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BD4" w:rsidRPr="0016232E" w:rsidRDefault="00F85D15">
      <w:pPr>
        <w:tabs>
          <w:tab w:val="left" w:pos="1985"/>
        </w:tabs>
        <w:rPr>
          <w:rFonts w:ascii="Arial" w:hAnsi="Arial"/>
          <w:b/>
        </w:rPr>
      </w:pPr>
      <w:r w:rsidRPr="0016232E">
        <w:rPr>
          <w:rFonts w:ascii="Arial" w:hAnsi="Arial"/>
          <w:b/>
        </w:rPr>
        <w:t>3GPP TSG RAN Meeting #94-e</w:t>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hint="eastAsia"/>
          <w:b/>
        </w:rPr>
        <w:t xml:space="preserve">        </w:t>
      </w:r>
      <w:r w:rsidR="00D34BD7" w:rsidRPr="00D34BD7">
        <w:rPr>
          <w:rFonts w:ascii="Arial" w:hAnsi="Arial"/>
          <w:b/>
        </w:rPr>
        <w:t>RP</w:t>
      </w:r>
      <w:r w:rsidR="00D34BD7" w:rsidRPr="00D34BD7">
        <w:rPr>
          <w:rFonts w:ascii="Cambria Math" w:hAnsi="Cambria Math" w:cs="Cambria Math"/>
          <w:b/>
        </w:rPr>
        <w:t>‑</w:t>
      </w:r>
      <w:r w:rsidR="00D34BD7" w:rsidRPr="00D34BD7">
        <w:rPr>
          <w:rFonts w:ascii="Arial" w:hAnsi="Arial" w:cs="Arial"/>
          <w:b/>
        </w:rPr>
        <w:t>213202</w:t>
      </w:r>
      <w:r w:rsidR="00D34BD7" w:rsidRPr="00D34BD7">
        <w:rPr>
          <w:rFonts w:ascii="Arial" w:hAnsi="Arial" w:cs="Arial"/>
          <w:b/>
        </w:rPr>
        <w:tab/>
      </w:r>
    </w:p>
    <w:p w:rsidR="00CB6BD4" w:rsidRPr="0016232E" w:rsidRDefault="00F85D15">
      <w:pPr>
        <w:tabs>
          <w:tab w:val="left" w:pos="1985"/>
        </w:tabs>
        <w:rPr>
          <w:rFonts w:ascii="Arial" w:hAnsi="Arial"/>
          <w:b/>
        </w:rPr>
      </w:pPr>
      <w:r w:rsidRPr="0016232E">
        <w:rPr>
          <w:rFonts w:ascii="Arial" w:hAnsi="Arial"/>
          <w:b/>
        </w:rPr>
        <w:t>Electronic Meeting, December 6 - 17, 2021</w:t>
      </w:r>
    </w:p>
    <w:p w:rsidR="00CB6BD4" w:rsidRPr="0016232E" w:rsidRDefault="00CB6BD4">
      <w:pPr>
        <w:tabs>
          <w:tab w:val="left" w:pos="1985"/>
        </w:tabs>
        <w:rPr>
          <w:b/>
          <w:sz w:val="22"/>
        </w:rPr>
      </w:pPr>
    </w:p>
    <w:p w:rsidR="00CB6BD4" w:rsidRDefault="00F85D15">
      <w:pPr>
        <w:tabs>
          <w:tab w:val="left" w:pos="1765"/>
        </w:tabs>
        <w:rPr>
          <w:b/>
          <w:sz w:val="22"/>
        </w:rPr>
      </w:pPr>
      <w:r>
        <w:rPr>
          <w:b/>
          <w:sz w:val="22"/>
        </w:rPr>
        <w:t>Agenda Item:</w:t>
      </w:r>
      <w:r>
        <w:rPr>
          <w:b/>
          <w:sz w:val="22"/>
        </w:rPr>
        <w:tab/>
      </w:r>
      <w:r>
        <w:rPr>
          <w:rFonts w:hint="eastAsia"/>
          <w:sz w:val="22"/>
        </w:rPr>
        <w:t>8</w:t>
      </w:r>
      <w:r w:rsidR="003D4DB6">
        <w:rPr>
          <w:rFonts w:hint="eastAsia"/>
          <w:sz w:val="22"/>
        </w:rPr>
        <w:t>.6</w:t>
      </w:r>
      <w:r>
        <w:rPr>
          <w:rFonts w:hint="eastAsia"/>
          <w:sz w:val="22"/>
        </w:rPr>
        <w:t>.</w:t>
      </w:r>
      <w:r w:rsidR="00142946">
        <w:rPr>
          <w:rFonts w:hint="eastAsia"/>
          <w:sz w:val="22"/>
        </w:rPr>
        <w:t>2</w:t>
      </w:r>
    </w:p>
    <w:p w:rsidR="00CB6BD4" w:rsidRDefault="00F85D15">
      <w:pPr>
        <w:tabs>
          <w:tab w:val="left" w:pos="1765"/>
        </w:tabs>
        <w:rPr>
          <w:sz w:val="22"/>
        </w:rPr>
      </w:pPr>
      <w:r>
        <w:rPr>
          <w:b/>
          <w:sz w:val="22"/>
        </w:rPr>
        <w:t xml:space="preserve">Source: </w:t>
      </w:r>
      <w:r>
        <w:rPr>
          <w:b/>
          <w:sz w:val="22"/>
        </w:rPr>
        <w:tab/>
      </w:r>
      <w:r>
        <w:rPr>
          <w:sz w:val="22"/>
        </w:rPr>
        <w:t>CMCC</w:t>
      </w:r>
    </w:p>
    <w:p w:rsidR="00CB6BD4" w:rsidRDefault="00F85D15">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w:t>
      </w:r>
      <w:r w:rsidR="00D34BD7" w:rsidRPr="00D34BD7">
        <w:rPr>
          <w:sz w:val="22"/>
        </w:rPr>
        <w:t>Discussion on WID SL Relay to support for UE aggregation-ALT 1</w:t>
      </w:r>
      <w:r>
        <w:rPr>
          <w:sz w:val="22"/>
        </w:rPr>
        <w:t xml:space="preserve"> </w:t>
      </w:r>
    </w:p>
    <w:bookmarkEnd w:id="0"/>
    <w:bookmarkEnd w:id="1"/>
    <w:p w:rsidR="00CB6BD4" w:rsidRDefault="00F85D15">
      <w:pPr>
        <w:tabs>
          <w:tab w:val="left" w:pos="1765"/>
        </w:tabs>
        <w:rPr>
          <w:b/>
          <w:sz w:val="22"/>
        </w:rPr>
      </w:pPr>
      <w:r>
        <w:rPr>
          <w:b/>
          <w:sz w:val="22"/>
        </w:rPr>
        <w:t>Document for:</w:t>
      </w:r>
      <w:r>
        <w:rPr>
          <w:b/>
          <w:sz w:val="22"/>
        </w:rPr>
        <w:tab/>
      </w:r>
      <w:r>
        <w:rPr>
          <w:rFonts w:hint="eastAsia"/>
          <w:sz w:val="22"/>
        </w:rPr>
        <w:t>Discussion</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rsidR="00946D67" w:rsidRDefault="00410BFC">
      <w:pPr>
        <w:tabs>
          <w:tab w:val="left" w:pos="1134"/>
        </w:tabs>
        <w:spacing w:after="180"/>
        <w:rPr>
          <w:sz w:val="20"/>
          <w:szCs w:val="20"/>
          <w:lang w:val="en-GB"/>
        </w:rPr>
      </w:pPr>
      <w:r>
        <w:rPr>
          <w:rFonts w:hint="eastAsia"/>
          <w:sz w:val="20"/>
          <w:szCs w:val="20"/>
        </w:rPr>
        <w:t xml:space="preserve">The </w:t>
      </w:r>
      <w:r w:rsidR="005F570B">
        <w:rPr>
          <w:rFonts w:hint="eastAsia"/>
          <w:sz w:val="20"/>
          <w:szCs w:val="20"/>
        </w:rPr>
        <w:t xml:space="preserve">support of the </w:t>
      </w:r>
      <w:r>
        <w:rPr>
          <w:rFonts w:hint="eastAsia"/>
          <w:sz w:val="20"/>
          <w:szCs w:val="20"/>
        </w:rPr>
        <w:t xml:space="preserve">study </w:t>
      </w:r>
      <w:r w:rsidRPr="008D5228">
        <w:rPr>
          <w:sz w:val="20"/>
          <w:szCs w:val="20"/>
          <w:lang w:val="en-GB"/>
        </w:rPr>
        <w:t>on UE aggregation</w:t>
      </w:r>
      <w:r w:rsidR="00F67222">
        <w:rPr>
          <w:rFonts w:hint="eastAsia"/>
          <w:sz w:val="20"/>
          <w:szCs w:val="20"/>
          <w:lang w:val="en-GB"/>
        </w:rPr>
        <w:t xml:space="preserve"> </w:t>
      </w:r>
      <w:r w:rsidR="00F67222" w:rsidRPr="00F67222">
        <w:rPr>
          <w:sz w:val="20"/>
          <w:szCs w:val="20"/>
          <w:lang w:val="en-GB"/>
        </w:rPr>
        <w:t>is significant an</w:t>
      </w:r>
      <w:r w:rsidR="005F570B">
        <w:rPr>
          <w:sz w:val="20"/>
          <w:szCs w:val="20"/>
          <w:lang w:val="en-GB"/>
        </w:rPr>
        <w:t>d includes some major operators</w:t>
      </w:r>
      <w:r w:rsidR="005F570B">
        <w:rPr>
          <w:rFonts w:hint="eastAsia"/>
          <w:sz w:val="20"/>
          <w:szCs w:val="20"/>
          <w:lang w:val="en-GB"/>
        </w:rPr>
        <w:t xml:space="preserve"> during the email </w:t>
      </w:r>
      <w:r w:rsidR="005F570B">
        <w:rPr>
          <w:sz w:val="20"/>
          <w:szCs w:val="20"/>
          <w:lang w:val="en-GB"/>
        </w:rPr>
        <w:t>discussion</w:t>
      </w:r>
      <w:r w:rsidR="009A1089">
        <w:rPr>
          <w:rFonts w:hint="eastAsia"/>
          <w:sz w:val="20"/>
          <w:szCs w:val="20"/>
          <w:lang w:val="en-GB"/>
        </w:rPr>
        <w:t xml:space="preserve">, as </w:t>
      </w:r>
      <w:r w:rsidR="009A1089">
        <w:rPr>
          <w:sz w:val="20"/>
          <w:szCs w:val="20"/>
          <w:lang w:val="en-GB"/>
        </w:rPr>
        <w:t>surmised</w:t>
      </w:r>
      <w:r w:rsidR="009A1089">
        <w:rPr>
          <w:rFonts w:hint="eastAsia"/>
          <w:sz w:val="20"/>
          <w:szCs w:val="20"/>
          <w:lang w:val="en-GB"/>
        </w:rPr>
        <w:t xml:space="preserve"> in </w:t>
      </w:r>
      <w:r w:rsidR="009A1089" w:rsidRPr="009A1089">
        <w:rPr>
          <w:sz w:val="20"/>
          <w:szCs w:val="20"/>
          <w:lang w:val="en-GB"/>
        </w:rPr>
        <w:t>RP-212684</w:t>
      </w:r>
      <w:r w:rsidR="009A1089">
        <w:rPr>
          <w:rFonts w:hint="eastAsia"/>
          <w:sz w:val="20"/>
          <w:szCs w:val="20"/>
          <w:lang w:val="en-GB"/>
        </w:rPr>
        <w:t xml:space="preserve"> (</w:t>
      </w:r>
      <w:r w:rsidR="009A1089" w:rsidRPr="009A1089">
        <w:rPr>
          <w:sz w:val="20"/>
          <w:szCs w:val="20"/>
          <w:lang w:val="en-GB"/>
        </w:rPr>
        <w:t>RAN94e-R18Prep-24_UE_Aggregation-v0.0.5_Final</w:t>
      </w:r>
      <w:r w:rsidR="009A1089">
        <w:rPr>
          <w:rFonts w:hint="eastAsia"/>
          <w:sz w:val="20"/>
          <w:szCs w:val="20"/>
          <w:lang w:val="en-GB"/>
        </w:rPr>
        <w:t xml:space="preserve">) </w:t>
      </w:r>
      <w:r w:rsidR="001C3C01">
        <w:rPr>
          <w:sz w:val="20"/>
          <w:szCs w:val="20"/>
          <w:lang w:val="en-GB"/>
        </w:rPr>
        <w:fldChar w:fldCharType="begin"/>
      </w:r>
      <w:r w:rsidR="00601DF1">
        <w:rPr>
          <w:sz w:val="20"/>
          <w:szCs w:val="20"/>
          <w:lang w:val="en-GB"/>
        </w:rPr>
        <w:instrText xml:space="preserve"> </w:instrText>
      </w:r>
      <w:r w:rsidR="00601DF1">
        <w:rPr>
          <w:rFonts w:hint="eastAsia"/>
          <w:sz w:val="20"/>
          <w:szCs w:val="20"/>
          <w:lang w:val="en-GB"/>
        </w:rPr>
        <w:instrText>REF _Ref88757608 \r \h</w:instrText>
      </w:r>
      <w:r w:rsidR="00601DF1">
        <w:rPr>
          <w:sz w:val="20"/>
          <w:szCs w:val="20"/>
          <w:lang w:val="en-GB"/>
        </w:rPr>
        <w:instrText xml:space="preserve"> </w:instrText>
      </w:r>
      <w:r w:rsidR="001C3C01">
        <w:rPr>
          <w:sz w:val="20"/>
          <w:szCs w:val="20"/>
          <w:lang w:val="en-GB"/>
        </w:rPr>
      </w:r>
      <w:r w:rsidR="001C3C01">
        <w:rPr>
          <w:sz w:val="20"/>
          <w:szCs w:val="20"/>
          <w:lang w:val="en-GB"/>
        </w:rPr>
        <w:fldChar w:fldCharType="separate"/>
      </w:r>
      <w:r w:rsidR="00601DF1">
        <w:rPr>
          <w:sz w:val="20"/>
          <w:szCs w:val="20"/>
          <w:lang w:val="en-GB"/>
        </w:rPr>
        <w:t>[1]</w:t>
      </w:r>
      <w:r w:rsidR="001C3C01">
        <w:rPr>
          <w:sz w:val="20"/>
          <w:szCs w:val="20"/>
          <w:lang w:val="en-GB"/>
        </w:rPr>
        <w:fldChar w:fldCharType="end"/>
      </w:r>
      <w:r w:rsidR="005F570B">
        <w:rPr>
          <w:rFonts w:hint="eastAsia"/>
          <w:sz w:val="20"/>
          <w:szCs w:val="20"/>
          <w:lang w:val="en-GB"/>
        </w:rPr>
        <w:t>.</w:t>
      </w:r>
      <w:r w:rsidR="00946D67">
        <w:rPr>
          <w:rFonts w:hint="eastAsia"/>
          <w:sz w:val="20"/>
          <w:szCs w:val="20"/>
          <w:lang w:val="en-GB"/>
        </w:rPr>
        <w:t xml:space="preserve"> And as </w:t>
      </w:r>
      <w:r w:rsidR="00FB059C">
        <w:rPr>
          <w:sz w:val="20"/>
          <w:szCs w:val="20"/>
          <w:lang w:val="en-GB"/>
        </w:rPr>
        <w:t>captured</w:t>
      </w:r>
      <w:r w:rsidR="00946D67">
        <w:rPr>
          <w:rFonts w:hint="eastAsia"/>
          <w:sz w:val="20"/>
          <w:szCs w:val="20"/>
          <w:lang w:val="en-GB"/>
        </w:rPr>
        <w:t xml:space="preserve"> in </w:t>
      </w:r>
      <w:r w:rsidR="001C3C01">
        <w:rPr>
          <w:sz w:val="20"/>
          <w:szCs w:val="20"/>
          <w:lang w:val="en-GB"/>
        </w:rPr>
        <w:fldChar w:fldCharType="begin"/>
      </w:r>
      <w:r w:rsidR="00946D67">
        <w:rPr>
          <w:sz w:val="20"/>
          <w:szCs w:val="20"/>
          <w:lang w:val="en-GB"/>
        </w:rPr>
        <w:instrText xml:space="preserve"> </w:instrText>
      </w:r>
      <w:r w:rsidR="00946D67">
        <w:rPr>
          <w:rFonts w:hint="eastAsia"/>
          <w:sz w:val="20"/>
          <w:szCs w:val="20"/>
          <w:lang w:val="en-GB"/>
        </w:rPr>
        <w:instrText>REF _Ref88757608 \r \h</w:instrText>
      </w:r>
      <w:r w:rsidR="00946D67">
        <w:rPr>
          <w:sz w:val="20"/>
          <w:szCs w:val="20"/>
          <w:lang w:val="en-GB"/>
        </w:rPr>
        <w:instrText xml:space="preserve"> </w:instrText>
      </w:r>
      <w:r w:rsidR="001C3C01">
        <w:rPr>
          <w:sz w:val="20"/>
          <w:szCs w:val="20"/>
          <w:lang w:val="en-GB"/>
        </w:rPr>
      </w:r>
      <w:r w:rsidR="001C3C01">
        <w:rPr>
          <w:sz w:val="20"/>
          <w:szCs w:val="20"/>
          <w:lang w:val="en-GB"/>
        </w:rPr>
        <w:fldChar w:fldCharType="separate"/>
      </w:r>
      <w:r w:rsidR="00946D67">
        <w:rPr>
          <w:sz w:val="20"/>
          <w:szCs w:val="20"/>
          <w:lang w:val="en-GB"/>
        </w:rPr>
        <w:t>[1]</w:t>
      </w:r>
      <w:r w:rsidR="001C3C01">
        <w:rPr>
          <w:sz w:val="20"/>
          <w:szCs w:val="20"/>
          <w:lang w:val="en-GB"/>
        </w:rPr>
        <w:fldChar w:fldCharType="end"/>
      </w:r>
      <w:r w:rsidR="00946D67">
        <w:rPr>
          <w:rFonts w:hint="eastAsia"/>
          <w:sz w:val="20"/>
          <w:szCs w:val="20"/>
          <w:lang w:val="en-GB"/>
        </w:rPr>
        <w:t xml:space="preserve">, there are two identified alternatives to </w:t>
      </w:r>
      <w:r w:rsidR="00946D67">
        <w:rPr>
          <w:sz w:val="20"/>
          <w:szCs w:val="20"/>
          <w:lang w:val="en-GB"/>
        </w:rPr>
        <w:t>organize</w:t>
      </w:r>
      <w:r w:rsidR="00946D67">
        <w:rPr>
          <w:rFonts w:hint="eastAsia"/>
          <w:sz w:val="20"/>
          <w:szCs w:val="20"/>
          <w:lang w:val="en-GB"/>
        </w:rPr>
        <w:t xml:space="preserve"> the </w:t>
      </w:r>
      <w:r w:rsidR="00946D67">
        <w:rPr>
          <w:rFonts w:hint="eastAsia"/>
          <w:sz w:val="20"/>
          <w:szCs w:val="20"/>
        </w:rPr>
        <w:t xml:space="preserve">study </w:t>
      </w:r>
      <w:r w:rsidR="00946D67" w:rsidRPr="008D5228">
        <w:rPr>
          <w:sz w:val="20"/>
          <w:szCs w:val="20"/>
          <w:lang w:val="en-GB"/>
        </w:rPr>
        <w:t>on UE aggregation</w:t>
      </w:r>
      <w:r w:rsidR="00946D67">
        <w:rPr>
          <w:rFonts w:hint="eastAsia"/>
          <w:sz w:val="20"/>
          <w:szCs w:val="20"/>
          <w:lang w:val="en-GB"/>
        </w:rPr>
        <w:t>:</w:t>
      </w:r>
    </w:p>
    <w:tbl>
      <w:tblPr>
        <w:tblStyle w:val="ac"/>
        <w:tblW w:w="0" w:type="auto"/>
        <w:tblLook w:val="04A0"/>
      </w:tblPr>
      <w:tblGrid>
        <w:gridCol w:w="9331"/>
      </w:tblGrid>
      <w:tr w:rsidR="00946D67" w:rsidTr="00946D67">
        <w:tc>
          <w:tcPr>
            <w:tcW w:w="9331" w:type="dxa"/>
          </w:tcPr>
          <w:p w:rsidR="00946D67" w:rsidRPr="004255A3" w:rsidRDefault="00946D67" w:rsidP="00946D67">
            <w:pPr>
              <w:pStyle w:val="af2"/>
              <w:numPr>
                <w:ilvl w:val="0"/>
                <w:numId w:val="23"/>
              </w:numPr>
              <w:tabs>
                <w:tab w:val="left" w:pos="1134"/>
              </w:tabs>
              <w:spacing w:after="180"/>
              <w:ind w:firstLineChars="0"/>
              <w:rPr>
                <w:rFonts w:ascii="Times New Roman" w:hAnsi="Times New Roman"/>
                <w:sz w:val="20"/>
                <w:szCs w:val="20"/>
                <w:lang w:val="en-US"/>
              </w:rPr>
            </w:pPr>
            <w:r w:rsidRPr="004255A3">
              <w:rPr>
                <w:rFonts w:ascii="Times New Roman" w:hAnsi="Times New Roman"/>
                <w:sz w:val="20"/>
                <w:szCs w:val="20"/>
                <w:lang w:val="en-US"/>
              </w:rPr>
              <w:t xml:space="preserve">ALT1 - based on SL Relay multipath (it is assumed that this could be done together with the SL Relay Enhancements WI). </w:t>
            </w:r>
          </w:p>
          <w:p w:rsidR="00946D67" w:rsidRPr="004255A3" w:rsidRDefault="00946D67" w:rsidP="009A79B4">
            <w:pPr>
              <w:pStyle w:val="af2"/>
              <w:numPr>
                <w:ilvl w:val="1"/>
                <w:numId w:val="24"/>
              </w:numPr>
              <w:tabs>
                <w:tab w:val="left" w:pos="1134"/>
              </w:tabs>
              <w:spacing w:after="180"/>
              <w:ind w:firstLineChars="0"/>
              <w:rPr>
                <w:rFonts w:ascii="Times New Roman" w:hAnsi="Times New Roman"/>
                <w:sz w:val="20"/>
                <w:szCs w:val="20"/>
                <w:lang w:val="en-US"/>
              </w:rPr>
            </w:pPr>
            <w:r w:rsidRPr="004255A3">
              <w:rPr>
                <w:rFonts w:ascii="Times New Roman" w:hAnsi="Times New Roman"/>
                <w:sz w:val="20"/>
                <w:szCs w:val="20"/>
                <w:lang w:val="en-US"/>
              </w:rPr>
              <w:t xml:space="preserve">The main impact to add support for the UE-UE non specified link (instead of SL). </w:t>
            </w:r>
          </w:p>
          <w:p w:rsidR="00946D67" w:rsidRPr="004255A3" w:rsidRDefault="00946D67" w:rsidP="00946D67">
            <w:pPr>
              <w:pStyle w:val="af2"/>
              <w:numPr>
                <w:ilvl w:val="0"/>
                <w:numId w:val="23"/>
              </w:numPr>
              <w:tabs>
                <w:tab w:val="left" w:pos="1134"/>
              </w:tabs>
              <w:spacing w:after="180"/>
              <w:ind w:firstLineChars="0"/>
              <w:rPr>
                <w:rFonts w:ascii="Times New Roman" w:hAnsi="Times New Roman"/>
                <w:sz w:val="20"/>
                <w:szCs w:val="20"/>
                <w:lang w:val="en-US"/>
              </w:rPr>
            </w:pPr>
            <w:r w:rsidRPr="004255A3">
              <w:rPr>
                <w:rFonts w:ascii="Times New Roman" w:hAnsi="Times New Roman"/>
                <w:sz w:val="20"/>
                <w:szCs w:val="20"/>
                <w:lang w:val="en-US"/>
              </w:rPr>
              <w:t xml:space="preserve">ALT2 - A separate SI (not based on SL Relay, somewhat similar to DC). </w:t>
            </w:r>
          </w:p>
          <w:p w:rsidR="00946D67" w:rsidRPr="00946D67" w:rsidRDefault="00946D67" w:rsidP="009A79B4">
            <w:pPr>
              <w:pStyle w:val="af2"/>
              <w:numPr>
                <w:ilvl w:val="1"/>
                <w:numId w:val="24"/>
              </w:numPr>
              <w:tabs>
                <w:tab w:val="left" w:pos="1134"/>
              </w:tabs>
              <w:spacing w:after="180"/>
              <w:ind w:firstLineChars="0"/>
              <w:rPr>
                <w:sz w:val="20"/>
                <w:szCs w:val="20"/>
                <w:lang w:val="en-US"/>
              </w:rPr>
            </w:pPr>
            <w:r w:rsidRPr="004255A3">
              <w:rPr>
                <w:rFonts w:ascii="Times New Roman" w:hAnsi="Times New Roman"/>
                <w:sz w:val="20"/>
                <w:szCs w:val="20"/>
                <w:lang w:val="en-US"/>
              </w:rPr>
              <w:t>Study the impact to support only the case of UEs mounted together, interconnected by a non-specified link, using PDCP split bearer to load share over several bearers where each bearer is served by an Aggregation UE respectively, and where the aggregation is not visible to NAS/Core Network, i.e. there is no separate PDU sessions for the additional aggregation bearers.</w:t>
            </w:r>
          </w:p>
        </w:tc>
      </w:tr>
    </w:tbl>
    <w:p w:rsidR="00946D67" w:rsidRDefault="00946D67">
      <w:pPr>
        <w:tabs>
          <w:tab w:val="left" w:pos="1134"/>
        </w:tabs>
        <w:spacing w:after="180"/>
        <w:rPr>
          <w:sz w:val="20"/>
          <w:szCs w:val="20"/>
        </w:rPr>
      </w:pPr>
    </w:p>
    <w:p w:rsidR="008B2044" w:rsidRPr="00F57E2E" w:rsidRDefault="008B2044">
      <w:pPr>
        <w:tabs>
          <w:tab w:val="left" w:pos="1134"/>
        </w:tabs>
        <w:spacing w:after="180"/>
        <w:rPr>
          <w:sz w:val="20"/>
          <w:szCs w:val="20"/>
        </w:rPr>
      </w:pPr>
      <w:r>
        <w:rPr>
          <w:rFonts w:hint="eastAsia"/>
          <w:sz w:val="20"/>
          <w:szCs w:val="20"/>
        </w:rPr>
        <w:t xml:space="preserve">In this contribution, </w:t>
      </w:r>
      <w:r w:rsidR="00085F4B">
        <w:rPr>
          <w:rFonts w:hint="eastAsia"/>
          <w:sz w:val="20"/>
          <w:szCs w:val="20"/>
        </w:rPr>
        <w:t xml:space="preserve">regarding </w:t>
      </w:r>
      <w:r w:rsidR="00085F4B" w:rsidRPr="003A2730">
        <w:rPr>
          <w:rFonts w:hint="eastAsia"/>
          <w:b/>
          <w:sz w:val="20"/>
          <w:szCs w:val="20"/>
        </w:rPr>
        <w:t>Alt</w:t>
      </w:r>
      <w:r w:rsidR="00C96F98">
        <w:rPr>
          <w:rFonts w:hint="eastAsia"/>
          <w:b/>
          <w:sz w:val="20"/>
          <w:szCs w:val="20"/>
        </w:rPr>
        <w:t>1</w:t>
      </w:r>
      <w:r w:rsidR="00085F4B">
        <w:rPr>
          <w:rFonts w:hint="eastAsia"/>
          <w:sz w:val="20"/>
          <w:szCs w:val="20"/>
        </w:rPr>
        <w:t xml:space="preserve">, </w:t>
      </w:r>
      <w:r w:rsidR="00946D67" w:rsidRPr="00C96F98">
        <w:rPr>
          <w:b/>
          <w:sz w:val="20"/>
          <w:szCs w:val="20"/>
          <w:lang w:val="en-GB"/>
        </w:rPr>
        <w:t>based on SL Relay multipath</w:t>
      </w:r>
      <w:r w:rsidR="00085F4B">
        <w:rPr>
          <w:rFonts w:hint="eastAsia"/>
          <w:sz w:val="20"/>
          <w:szCs w:val="20"/>
        </w:rPr>
        <w:t xml:space="preserve">, </w:t>
      </w:r>
      <w:r>
        <w:rPr>
          <w:rFonts w:hint="eastAsia"/>
          <w:sz w:val="20"/>
          <w:szCs w:val="20"/>
        </w:rPr>
        <w:t xml:space="preserve">we provide some </w:t>
      </w:r>
      <w:r>
        <w:rPr>
          <w:sz w:val="20"/>
          <w:szCs w:val="20"/>
        </w:rPr>
        <w:t>additional</w:t>
      </w:r>
      <w:r>
        <w:rPr>
          <w:rFonts w:hint="eastAsia"/>
          <w:sz w:val="20"/>
          <w:szCs w:val="20"/>
        </w:rPr>
        <w:t xml:space="preserve"> information </w:t>
      </w:r>
      <w:r w:rsidR="00C103B5">
        <w:rPr>
          <w:rFonts w:hint="eastAsia"/>
          <w:sz w:val="20"/>
          <w:szCs w:val="20"/>
        </w:rPr>
        <w:t xml:space="preserve">to </w:t>
      </w:r>
      <w:r w:rsidR="009F231B">
        <w:rPr>
          <w:rFonts w:hint="eastAsia"/>
          <w:sz w:val="20"/>
          <w:szCs w:val="20"/>
        </w:rPr>
        <w:t>distinctly</w:t>
      </w:r>
      <w:r w:rsidR="00C103B5">
        <w:rPr>
          <w:rFonts w:hint="eastAsia"/>
          <w:sz w:val="20"/>
          <w:szCs w:val="20"/>
        </w:rPr>
        <w:t xml:space="preserve"> </w:t>
      </w:r>
      <w:r w:rsidR="009F231B">
        <w:rPr>
          <w:rFonts w:hint="eastAsia"/>
          <w:sz w:val="20"/>
          <w:szCs w:val="20"/>
        </w:rPr>
        <w:t xml:space="preserve">present the </w:t>
      </w:r>
      <w:r w:rsidR="00E60CFC">
        <w:rPr>
          <w:rFonts w:hint="eastAsia"/>
          <w:sz w:val="20"/>
          <w:szCs w:val="20"/>
        </w:rPr>
        <w:t>justification and objective</w:t>
      </w:r>
      <w:r w:rsidR="009F231B">
        <w:rPr>
          <w:rFonts w:hint="eastAsia"/>
          <w:sz w:val="20"/>
          <w:szCs w:val="20"/>
        </w:rPr>
        <w:t xml:space="preserve"> of the study </w:t>
      </w:r>
      <w:r w:rsidR="009F231B" w:rsidRPr="00410727">
        <w:rPr>
          <w:sz w:val="20"/>
          <w:szCs w:val="20"/>
        </w:rPr>
        <w:t>on UE aggregation</w:t>
      </w:r>
      <w:r w:rsidR="009F231B">
        <w:rPr>
          <w:rFonts w:hint="eastAsia"/>
          <w:sz w:val="20"/>
          <w:szCs w:val="20"/>
        </w:rPr>
        <w:t xml:space="preserve"> </w:t>
      </w:r>
      <w:r>
        <w:rPr>
          <w:rFonts w:hint="eastAsia"/>
          <w:sz w:val="20"/>
          <w:szCs w:val="20"/>
        </w:rPr>
        <w:t xml:space="preserve">in the </w:t>
      </w:r>
      <w:r w:rsidR="00FB059C" w:rsidRPr="00FB059C">
        <w:rPr>
          <w:sz w:val="20"/>
          <w:szCs w:val="20"/>
        </w:rPr>
        <w:t>RP-212712 New WID on NR sidelink relay enhancements</w:t>
      </w:r>
      <w:r>
        <w:rPr>
          <w:rFonts w:hint="eastAsia"/>
          <w:sz w:val="20"/>
          <w:szCs w:val="20"/>
        </w:rPr>
        <w:t xml:space="preserve"> </w:t>
      </w:r>
      <w:r w:rsidR="001C3C01">
        <w:rPr>
          <w:sz w:val="20"/>
          <w:szCs w:val="20"/>
        </w:rPr>
        <w:fldChar w:fldCharType="begin"/>
      </w:r>
      <w:r w:rsidR="00FB059C">
        <w:rPr>
          <w:sz w:val="20"/>
          <w:szCs w:val="20"/>
        </w:rPr>
        <w:instrText xml:space="preserve"> </w:instrText>
      </w:r>
      <w:r w:rsidR="00FB059C">
        <w:rPr>
          <w:rFonts w:hint="eastAsia"/>
          <w:sz w:val="20"/>
          <w:szCs w:val="20"/>
        </w:rPr>
        <w:instrText>REF _Ref88761440 \r \h</w:instrText>
      </w:r>
      <w:r w:rsidR="00FB059C">
        <w:rPr>
          <w:sz w:val="20"/>
          <w:szCs w:val="20"/>
        </w:rPr>
        <w:instrText xml:space="preserve"> </w:instrText>
      </w:r>
      <w:r w:rsidR="001C3C01">
        <w:rPr>
          <w:sz w:val="20"/>
          <w:szCs w:val="20"/>
        </w:rPr>
      </w:r>
      <w:r w:rsidR="001C3C01">
        <w:rPr>
          <w:sz w:val="20"/>
          <w:szCs w:val="20"/>
        </w:rPr>
        <w:fldChar w:fldCharType="separate"/>
      </w:r>
      <w:r w:rsidR="00FB059C">
        <w:rPr>
          <w:sz w:val="20"/>
          <w:szCs w:val="20"/>
        </w:rPr>
        <w:t>[2]</w:t>
      </w:r>
      <w:r w:rsidR="001C3C01">
        <w:rPr>
          <w:sz w:val="20"/>
          <w:szCs w:val="20"/>
        </w:rPr>
        <w:fldChar w:fldCharType="end"/>
      </w:r>
      <w:r w:rsidR="00FB059C">
        <w:rPr>
          <w:rFonts w:hint="eastAsia"/>
          <w:sz w:val="20"/>
          <w:szCs w:val="20"/>
        </w:rPr>
        <w:t xml:space="preserve"> </w:t>
      </w:r>
      <w:r>
        <w:rPr>
          <w:rFonts w:hint="eastAsia"/>
          <w:sz w:val="20"/>
          <w:szCs w:val="20"/>
        </w:rPr>
        <w:t xml:space="preserve">to </w:t>
      </w:r>
      <w:r w:rsidR="00111544">
        <w:rPr>
          <w:rFonts w:hint="eastAsia"/>
          <w:sz w:val="20"/>
          <w:szCs w:val="20"/>
        </w:rPr>
        <w:t xml:space="preserve">smooth the way to </w:t>
      </w:r>
      <w:r w:rsidR="00111544">
        <w:rPr>
          <w:sz w:val="20"/>
          <w:szCs w:val="20"/>
        </w:rPr>
        <w:t>successful</w:t>
      </w:r>
      <w:r w:rsidR="00111544">
        <w:rPr>
          <w:rFonts w:hint="eastAsia"/>
          <w:sz w:val="20"/>
          <w:szCs w:val="20"/>
        </w:rPr>
        <w:t>ly complete the study on the UE aggregation</w:t>
      </w:r>
      <w:r>
        <w:rPr>
          <w:rFonts w:hint="eastAsia"/>
          <w:sz w:val="20"/>
          <w:szCs w:val="20"/>
        </w:rPr>
        <w:t xml:space="preserve">. </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rPr>
      </w:pPr>
      <w:bookmarkStart w:id="2" w:name="OLE_LINK1"/>
      <w:bookmarkStart w:id="3" w:name="OLE_LINK2"/>
      <w:r>
        <w:rPr>
          <w:rFonts w:ascii="Times New Roman" w:hAnsi="Times New Roman" w:hint="eastAsia"/>
          <w:b w:val="0"/>
          <w:bCs w:val="0"/>
          <w:kern w:val="0"/>
          <w:sz w:val="36"/>
          <w:szCs w:val="36"/>
        </w:rPr>
        <w:t>Discussion</w:t>
      </w:r>
    </w:p>
    <w:p w:rsidR="00752F2A" w:rsidRDefault="003959DC" w:rsidP="00410727">
      <w:pPr>
        <w:pStyle w:val="2"/>
        <w:tabs>
          <w:tab w:val="clear" w:pos="576"/>
        </w:tabs>
        <w:rPr>
          <w:sz w:val="20"/>
        </w:rPr>
      </w:pPr>
      <w:r>
        <w:rPr>
          <w:rFonts w:eastAsiaTheme="minorEastAsia" w:hint="eastAsia"/>
          <w:sz w:val="24"/>
          <w:lang w:eastAsia="zh-CN"/>
        </w:rPr>
        <w:t>2.1</w:t>
      </w:r>
      <w:r w:rsidR="00254079">
        <w:rPr>
          <w:rFonts w:eastAsiaTheme="minorEastAsia" w:hint="eastAsia"/>
          <w:sz w:val="24"/>
          <w:lang w:eastAsia="zh-CN"/>
        </w:rPr>
        <w:t xml:space="preserve"> </w:t>
      </w:r>
      <w:r w:rsidR="00410727">
        <w:rPr>
          <w:rFonts w:eastAsiaTheme="minorEastAsia" w:hint="eastAsia"/>
          <w:sz w:val="24"/>
          <w:lang w:eastAsia="zh-CN"/>
        </w:rPr>
        <w:t>A</w:t>
      </w:r>
      <w:r w:rsidR="00410727" w:rsidRPr="00410727">
        <w:rPr>
          <w:rFonts w:eastAsiaTheme="minorEastAsia"/>
          <w:sz w:val="24"/>
          <w:lang w:eastAsia="zh-CN"/>
        </w:rPr>
        <w:t>dditional information in the justification part</w:t>
      </w:r>
    </w:p>
    <w:p w:rsidR="00D75558" w:rsidRDefault="00E60CFC" w:rsidP="00210E6F">
      <w:pPr>
        <w:tabs>
          <w:tab w:val="left" w:pos="1134"/>
        </w:tabs>
        <w:spacing w:after="180"/>
        <w:rPr>
          <w:sz w:val="20"/>
          <w:szCs w:val="20"/>
        </w:rPr>
      </w:pPr>
      <w:r>
        <w:rPr>
          <w:sz w:val="20"/>
          <w:szCs w:val="20"/>
        </w:rPr>
        <w:t>I</w:t>
      </w:r>
      <w:r>
        <w:rPr>
          <w:rFonts w:hint="eastAsia"/>
          <w:sz w:val="20"/>
          <w:szCs w:val="20"/>
        </w:rPr>
        <w:t xml:space="preserve">n current </w:t>
      </w:r>
      <w:r w:rsidRPr="00FB059C">
        <w:rPr>
          <w:sz w:val="20"/>
          <w:szCs w:val="20"/>
        </w:rPr>
        <w:t>New WID on NR sidelink relay enhancements</w:t>
      </w:r>
      <w:r>
        <w:rPr>
          <w:rFonts w:hint="eastAsia"/>
          <w:sz w:val="20"/>
          <w:szCs w:val="20"/>
        </w:rPr>
        <w:t xml:space="preserve"> </w:t>
      </w:r>
      <w:r w:rsidR="001C3C01">
        <w:rPr>
          <w:sz w:val="20"/>
          <w:szCs w:val="20"/>
        </w:rPr>
        <w:fldChar w:fldCharType="begin"/>
      </w:r>
      <w:r>
        <w:rPr>
          <w:sz w:val="20"/>
          <w:szCs w:val="20"/>
        </w:rPr>
        <w:instrText xml:space="preserve"> </w:instrText>
      </w:r>
      <w:r>
        <w:rPr>
          <w:rFonts w:hint="eastAsia"/>
          <w:sz w:val="20"/>
          <w:szCs w:val="20"/>
        </w:rPr>
        <w:instrText>REF _Ref88761440 \r \h</w:instrText>
      </w:r>
      <w:r>
        <w:rPr>
          <w:sz w:val="20"/>
          <w:szCs w:val="20"/>
        </w:rPr>
        <w:instrText xml:space="preserve"> </w:instrText>
      </w:r>
      <w:r w:rsidR="001C3C01">
        <w:rPr>
          <w:sz w:val="20"/>
          <w:szCs w:val="20"/>
        </w:rPr>
      </w:r>
      <w:r w:rsidR="001C3C01">
        <w:rPr>
          <w:sz w:val="20"/>
          <w:szCs w:val="20"/>
        </w:rPr>
        <w:fldChar w:fldCharType="separate"/>
      </w:r>
      <w:r>
        <w:rPr>
          <w:sz w:val="20"/>
          <w:szCs w:val="20"/>
        </w:rPr>
        <w:t>[2]</w:t>
      </w:r>
      <w:r w:rsidR="001C3C01">
        <w:rPr>
          <w:sz w:val="20"/>
          <w:szCs w:val="20"/>
        </w:rPr>
        <w:fldChar w:fldCharType="end"/>
      </w:r>
      <w:r>
        <w:rPr>
          <w:rFonts w:hint="eastAsia"/>
          <w:sz w:val="20"/>
          <w:szCs w:val="20"/>
        </w:rPr>
        <w:t xml:space="preserve">, it only presents the </w:t>
      </w:r>
      <w:r>
        <w:rPr>
          <w:sz w:val="20"/>
          <w:szCs w:val="20"/>
        </w:rPr>
        <w:t>justification</w:t>
      </w:r>
      <w:r>
        <w:rPr>
          <w:rFonts w:hint="eastAsia"/>
          <w:sz w:val="20"/>
          <w:szCs w:val="20"/>
        </w:rPr>
        <w:t xml:space="preserve"> and objective elated to the </w:t>
      </w:r>
      <w:r w:rsidRPr="00FB059C">
        <w:rPr>
          <w:sz w:val="20"/>
          <w:szCs w:val="20"/>
        </w:rPr>
        <w:t>NR sidelink relay enhancements</w:t>
      </w:r>
      <w:r>
        <w:rPr>
          <w:rFonts w:hint="eastAsia"/>
          <w:sz w:val="20"/>
          <w:szCs w:val="20"/>
        </w:rPr>
        <w:t xml:space="preserve">, </w:t>
      </w:r>
      <w:r w:rsidR="00747101">
        <w:rPr>
          <w:rFonts w:hint="eastAsia"/>
          <w:sz w:val="20"/>
          <w:szCs w:val="20"/>
        </w:rPr>
        <w:t xml:space="preserve">missing </w:t>
      </w:r>
      <w:r>
        <w:rPr>
          <w:rFonts w:hint="eastAsia"/>
          <w:sz w:val="20"/>
          <w:szCs w:val="20"/>
        </w:rPr>
        <w:t xml:space="preserve">an explicit </w:t>
      </w:r>
      <w:r>
        <w:rPr>
          <w:sz w:val="20"/>
          <w:szCs w:val="20"/>
        </w:rPr>
        <w:t>explanation</w:t>
      </w:r>
      <w:r>
        <w:rPr>
          <w:rFonts w:hint="eastAsia"/>
          <w:sz w:val="20"/>
          <w:szCs w:val="20"/>
        </w:rPr>
        <w:t xml:space="preserve"> on the UE aggregation technique. This will lead to a</w:t>
      </w:r>
      <w:r w:rsidR="00210E6F">
        <w:rPr>
          <w:rFonts w:hint="eastAsia"/>
          <w:sz w:val="20"/>
          <w:szCs w:val="20"/>
        </w:rPr>
        <w:t>n</w:t>
      </w:r>
      <w:r>
        <w:rPr>
          <w:rFonts w:hint="eastAsia"/>
          <w:sz w:val="20"/>
          <w:szCs w:val="20"/>
        </w:rPr>
        <w:t xml:space="preserve"> </w:t>
      </w:r>
      <w:r w:rsidRPr="00E60CFC">
        <w:rPr>
          <w:sz w:val="20"/>
          <w:szCs w:val="20"/>
        </w:rPr>
        <w:t>embarrassing position</w:t>
      </w:r>
      <w:r w:rsidR="00210E6F">
        <w:rPr>
          <w:rFonts w:hint="eastAsia"/>
          <w:sz w:val="20"/>
          <w:szCs w:val="20"/>
        </w:rPr>
        <w:t xml:space="preserve"> for the study on the UE aggregation.</w:t>
      </w:r>
      <w:r w:rsidR="006A4368" w:rsidDel="006A4368">
        <w:rPr>
          <w:rFonts w:hint="eastAsia"/>
          <w:sz w:val="20"/>
          <w:szCs w:val="20"/>
        </w:rPr>
        <w:t xml:space="preserve"> </w:t>
      </w:r>
      <w:r w:rsidR="002E4042">
        <w:rPr>
          <w:sz w:val="20"/>
          <w:szCs w:val="20"/>
        </w:rPr>
        <w:t>F</w:t>
      </w:r>
      <w:r w:rsidR="002E4042">
        <w:rPr>
          <w:rFonts w:hint="eastAsia"/>
          <w:sz w:val="20"/>
          <w:szCs w:val="20"/>
        </w:rPr>
        <w:t xml:space="preserve">irstly, </w:t>
      </w:r>
      <w:r w:rsidR="00747101">
        <w:rPr>
          <w:rFonts w:hint="eastAsia"/>
          <w:sz w:val="20"/>
          <w:szCs w:val="20"/>
        </w:rPr>
        <w:t xml:space="preserve">the UE aggregation can improve the performance of throughput, </w:t>
      </w:r>
      <w:r w:rsidR="00747101" w:rsidRPr="00747101">
        <w:rPr>
          <w:sz w:val="20"/>
          <w:szCs w:val="20"/>
        </w:rPr>
        <w:t>reliability/robustness and throughput</w:t>
      </w:r>
      <w:r w:rsidR="00747101">
        <w:rPr>
          <w:rFonts w:hint="eastAsia"/>
          <w:sz w:val="20"/>
          <w:szCs w:val="20"/>
        </w:rPr>
        <w:t xml:space="preserve"> as the multipath of SL Relay claim</w:t>
      </w:r>
      <w:r w:rsidR="00D625FB">
        <w:rPr>
          <w:rFonts w:hint="eastAsia"/>
          <w:sz w:val="20"/>
          <w:szCs w:val="20"/>
        </w:rPr>
        <w:t>s</w:t>
      </w:r>
      <w:r w:rsidR="00AD226D">
        <w:rPr>
          <w:rFonts w:hint="eastAsia"/>
          <w:sz w:val="20"/>
          <w:szCs w:val="20"/>
        </w:rPr>
        <w:t>.</w:t>
      </w:r>
      <w:r w:rsidR="003E541B">
        <w:rPr>
          <w:rFonts w:hint="eastAsia"/>
          <w:sz w:val="20"/>
          <w:szCs w:val="20"/>
        </w:rPr>
        <w:t xml:space="preserve"> Then some companies take it for granted that the potential solutions for the SL Relay multipath can be reused in the UE aggregation without any adverse effect.</w:t>
      </w:r>
      <w:r w:rsidR="00AD226D">
        <w:rPr>
          <w:rFonts w:hint="eastAsia"/>
          <w:sz w:val="20"/>
          <w:szCs w:val="20"/>
        </w:rPr>
        <w:t xml:space="preserve"> However,</w:t>
      </w:r>
      <w:r w:rsidR="00D625FB">
        <w:rPr>
          <w:rFonts w:hint="eastAsia"/>
          <w:sz w:val="20"/>
          <w:szCs w:val="20"/>
        </w:rPr>
        <w:t xml:space="preserve"> </w:t>
      </w:r>
      <w:r w:rsidR="002E4042">
        <w:rPr>
          <w:rFonts w:hint="eastAsia"/>
          <w:sz w:val="20"/>
          <w:szCs w:val="20"/>
        </w:rPr>
        <w:t>the t</w:t>
      </w:r>
      <w:r w:rsidR="002E4042" w:rsidRPr="002E4042">
        <w:rPr>
          <w:sz w:val="20"/>
          <w:szCs w:val="20"/>
        </w:rPr>
        <w:t>arget scenario</w:t>
      </w:r>
      <w:r w:rsidR="009454D9">
        <w:rPr>
          <w:rFonts w:hint="eastAsia"/>
          <w:sz w:val="20"/>
          <w:szCs w:val="20"/>
        </w:rPr>
        <w:t>s</w:t>
      </w:r>
      <w:r w:rsidR="002E4042" w:rsidRPr="002E4042">
        <w:rPr>
          <w:sz w:val="20"/>
          <w:szCs w:val="20"/>
        </w:rPr>
        <w:t xml:space="preserve"> </w:t>
      </w:r>
      <w:r w:rsidR="003D5482">
        <w:rPr>
          <w:rFonts w:hint="eastAsia"/>
          <w:sz w:val="20"/>
          <w:szCs w:val="20"/>
        </w:rPr>
        <w:t xml:space="preserve">and procedure </w:t>
      </w:r>
      <w:r w:rsidR="009454D9">
        <w:rPr>
          <w:rFonts w:hint="eastAsia"/>
          <w:sz w:val="20"/>
          <w:szCs w:val="20"/>
        </w:rPr>
        <w:t xml:space="preserve">of UE aggregation and SL Relay </w:t>
      </w:r>
      <w:r w:rsidR="003D5482">
        <w:rPr>
          <w:sz w:val="20"/>
          <w:szCs w:val="20"/>
        </w:rPr>
        <w:t>multipath</w:t>
      </w:r>
      <w:r w:rsidR="003D5482">
        <w:rPr>
          <w:rFonts w:hint="eastAsia"/>
          <w:sz w:val="20"/>
          <w:szCs w:val="20"/>
        </w:rPr>
        <w:t xml:space="preserve"> </w:t>
      </w:r>
      <w:r w:rsidR="009454D9">
        <w:rPr>
          <w:rFonts w:hint="eastAsia"/>
          <w:sz w:val="20"/>
          <w:szCs w:val="20"/>
        </w:rPr>
        <w:t>are different</w:t>
      </w:r>
      <w:r w:rsidR="000B0EF5">
        <w:rPr>
          <w:rFonts w:hint="eastAsia"/>
          <w:sz w:val="20"/>
          <w:szCs w:val="20"/>
        </w:rPr>
        <w:t>: t</w:t>
      </w:r>
      <w:r w:rsidR="00204504">
        <w:rPr>
          <w:rFonts w:hint="eastAsia"/>
          <w:sz w:val="20"/>
          <w:szCs w:val="20"/>
        </w:rPr>
        <w:t xml:space="preserve">he use case of SL Relay </w:t>
      </w:r>
      <w:r w:rsidR="00204504" w:rsidRPr="00204504">
        <w:rPr>
          <w:sz w:val="20"/>
          <w:szCs w:val="20"/>
        </w:rPr>
        <w:t>includ</w:t>
      </w:r>
      <w:r w:rsidR="000B0EF5">
        <w:rPr>
          <w:rFonts w:hint="eastAsia"/>
          <w:sz w:val="20"/>
          <w:szCs w:val="20"/>
        </w:rPr>
        <w:t>e</w:t>
      </w:r>
      <w:r w:rsidR="00190713">
        <w:rPr>
          <w:rFonts w:hint="eastAsia"/>
          <w:sz w:val="20"/>
          <w:szCs w:val="20"/>
        </w:rPr>
        <w:t>s</w:t>
      </w:r>
      <w:r w:rsidR="00204504" w:rsidRPr="00204504">
        <w:rPr>
          <w:sz w:val="20"/>
          <w:szCs w:val="20"/>
        </w:rPr>
        <w:t xml:space="preserve"> Public Safety</w:t>
      </w:r>
      <w:r w:rsidR="000B0EF5">
        <w:rPr>
          <w:rFonts w:hint="eastAsia"/>
          <w:sz w:val="20"/>
          <w:szCs w:val="20"/>
        </w:rPr>
        <w:t>,</w:t>
      </w:r>
      <w:r w:rsidR="000B0EF5" w:rsidRPr="000B0EF5">
        <w:rPr>
          <w:sz w:val="20"/>
          <w:szCs w:val="20"/>
        </w:rPr>
        <w:t xml:space="preserve"> </w:t>
      </w:r>
      <w:r w:rsidR="000B0EF5" w:rsidRPr="00204504">
        <w:rPr>
          <w:sz w:val="20"/>
          <w:szCs w:val="20"/>
        </w:rPr>
        <w:t xml:space="preserve">V2X, </w:t>
      </w:r>
      <w:r w:rsidR="00204504" w:rsidRPr="00204504">
        <w:rPr>
          <w:sz w:val="20"/>
          <w:szCs w:val="20"/>
        </w:rPr>
        <w:t xml:space="preserve">and </w:t>
      </w:r>
      <w:r w:rsidR="00A11957">
        <w:rPr>
          <w:rFonts w:hint="eastAsia"/>
          <w:sz w:val="20"/>
          <w:szCs w:val="20"/>
        </w:rPr>
        <w:t xml:space="preserve">other </w:t>
      </w:r>
      <w:r w:rsidR="00204504" w:rsidRPr="00204504">
        <w:rPr>
          <w:sz w:val="20"/>
          <w:szCs w:val="20"/>
        </w:rPr>
        <w:t>commercial applications and services</w:t>
      </w:r>
      <w:r w:rsidR="00A11957">
        <w:rPr>
          <w:rFonts w:hint="eastAsia"/>
          <w:sz w:val="20"/>
          <w:szCs w:val="20"/>
        </w:rPr>
        <w:t xml:space="preserve"> over special PC5 carrier</w:t>
      </w:r>
      <w:r w:rsidR="00B939C5">
        <w:rPr>
          <w:rFonts w:hint="eastAsia"/>
          <w:sz w:val="20"/>
          <w:szCs w:val="20"/>
        </w:rPr>
        <w:t>, while</w:t>
      </w:r>
      <w:r w:rsidR="00224831">
        <w:rPr>
          <w:rFonts w:hint="eastAsia"/>
          <w:sz w:val="20"/>
          <w:szCs w:val="20"/>
        </w:rPr>
        <w:t xml:space="preserve"> </w:t>
      </w:r>
      <w:r w:rsidR="00224831" w:rsidRPr="00224831">
        <w:rPr>
          <w:rFonts w:hint="eastAsia"/>
          <w:sz w:val="20"/>
          <w:szCs w:val="20"/>
        </w:rPr>
        <w:t xml:space="preserve">the UE aggregation </w:t>
      </w:r>
      <w:r w:rsidR="009A0BBD" w:rsidRPr="008D3DC6">
        <w:rPr>
          <w:rFonts w:eastAsiaTheme="minorEastAsia"/>
          <w:sz w:val="20"/>
          <w:szCs w:val="20"/>
        </w:rPr>
        <w:t xml:space="preserve">is </w:t>
      </w:r>
      <w:r w:rsidR="009A0BBD">
        <w:rPr>
          <w:rFonts w:eastAsiaTheme="minorEastAsia" w:hint="eastAsia"/>
          <w:sz w:val="20"/>
          <w:szCs w:val="20"/>
        </w:rPr>
        <w:t xml:space="preserve">over unspecified </w:t>
      </w:r>
      <w:r w:rsidR="009A0BBD">
        <w:rPr>
          <w:rFonts w:hint="eastAsia"/>
          <w:sz w:val="20"/>
          <w:szCs w:val="20"/>
        </w:rPr>
        <w:t xml:space="preserve">high performance UE-UE link, and </w:t>
      </w:r>
      <w:r w:rsidR="009A0BBD" w:rsidRPr="008D3DC6">
        <w:rPr>
          <w:rFonts w:eastAsiaTheme="minorEastAsia"/>
          <w:sz w:val="20"/>
          <w:szCs w:val="20"/>
        </w:rPr>
        <w:t>target</w:t>
      </w:r>
      <w:r w:rsidR="004444FC">
        <w:rPr>
          <w:rFonts w:eastAsiaTheme="minorEastAsia" w:hint="eastAsia"/>
          <w:sz w:val="20"/>
          <w:szCs w:val="20"/>
        </w:rPr>
        <w:t>s</w:t>
      </w:r>
      <w:r w:rsidR="009A0BBD" w:rsidRPr="008D3DC6">
        <w:rPr>
          <w:rFonts w:eastAsiaTheme="minorEastAsia"/>
          <w:sz w:val="20"/>
          <w:szCs w:val="20"/>
        </w:rPr>
        <w:t xml:space="preserve"> integration of multiple UEs for non-handheld terminals</w:t>
      </w:r>
      <w:r w:rsidR="009A0BBD">
        <w:rPr>
          <w:rFonts w:eastAsiaTheme="minorEastAsia"/>
          <w:sz w:val="20"/>
          <w:szCs w:val="20"/>
        </w:rPr>
        <w:t>,</w:t>
      </w:r>
      <w:r w:rsidR="009A0BBD" w:rsidRPr="008D3DC6">
        <w:rPr>
          <w:rFonts w:eastAsiaTheme="minorEastAsia"/>
          <w:sz w:val="20"/>
          <w:szCs w:val="20"/>
        </w:rPr>
        <w:t xml:space="preserve"> e.g.</w:t>
      </w:r>
      <w:r w:rsidR="009A0BBD">
        <w:rPr>
          <w:rFonts w:eastAsiaTheme="minorEastAsia" w:hint="eastAsia"/>
          <w:sz w:val="20"/>
          <w:szCs w:val="20"/>
        </w:rPr>
        <w:t>,</w:t>
      </w:r>
      <w:r w:rsidR="009A0BBD" w:rsidRPr="008D3DC6">
        <w:rPr>
          <w:rFonts w:eastAsiaTheme="minorEastAsia"/>
          <w:sz w:val="20"/>
          <w:szCs w:val="20"/>
        </w:rPr>
        <w:t xml:space="preserve"> equipped in the assembling line of factory or UAV for live video or 3D map transmission.</w:t>
      </w:r>
      <w:r w:rsidR="009A0BBD">
        <w:rPr>
          <w:sz w:val="20"/>
          <w:szCs w:val="20"/>
        </w:rPr>
        <w:t xml:space="preserve"> </w:t>
      </w:r>
      <w:r w:rsidR="00D703D0">
        <w:rPr>
          <w:rFonts w:hint="eastAsia"/>
          <w:sz w:val="20"/>
          <w:szCs w:val="20"/>
        </w:rPr>
        <w:t>Based on this,</w:t>
      </w:r>
      <w:r w:rsidR="00210E6F">
        <w:rPr>
          <w:rFonts w:hint="eastAsia"/>
          <w:sz w:val="20"/>
          <w:szCs w:val="20"/>
        </w:rPr>
        <w:t xml:space="preserve"> as identified during the email </w:t>
      </w:r>
      <w:r w:rsidR="00210E6F">
        <w:rPr>
          <w:sz w:val="20"/>
          <w:szCs w:val="20"/>
        </w:rPr>
        <w:t>discussion</w:t>
      </w:r>
      <w:r w:rsidR="00210E6F">
        <w:rPr>
          <w:rFonts w:hint="eastAsia"/>
          <w:sz w:val="20"/>
          <w:szCs w:val="20"/>
        </w:rPr>
        <w:t xml:space="preserve">, </w:t>
      </w:r>
      <w:r w:rsidR="00210E6F" w:rsidRPr="00C7724F">
        <w:rPr>
          <w:i/>
          <w:sz w:val="20"/>
          <w:szCs w:val="20"/>
        </w:rPr>
        <w:t xml:space="preserve">using L2 side-link relay would come with many things that are not needed </w:t>
      </w:r>
      <w:r w:rsidR="00210E6F" w:rsidRPr="00C7724F">
        <w:rPr>
          <w:i/>
          <w:sz w:val="20"/>
          <w:szCs w:val="20"/>
        </w:rPr>
        <w:lastRenderedPageBreak/>
        <w:t xml:space="preserve">for UE aggregation and we would need to look at how to use this in the context of UE aggregation where both relay and sidelink are not </w:t>
      </w:r>
      <w:r w:rsidR="00210E6F" w:rsidRPr="00C7724F">
        <w:rPr>
          <w:rFonts w:hint="eastAsia"/>
          <w:i/>
          <w:sz w:val="20"/>
          <w:szCs w:val="20"/>
        </w:rPr>
        <w:t>r</w:t>
      </w:r>
      <w:r w:rsidR="00210E6F" w:rsidRPr="00C7724F">
        <w:rPr>
          <w:i/>
          <w:sz w:val="20"/>
          <w:szCs w:val="20"/>
        </w:rPr>
        <w:t xml:space="preserve">eally used. </w:t>
      </w:r>
      <w:r w:rsidR="001C3C01">
        <w:rPr>
          <w:sz w:val="20"/>
          <w:szCs w:val="20"/>
        </w:rPr>
        <w:fldChar w:fldCharType="begin"/>
      </w:r>
      <w:r w:rsidR="00C7724F">
        <w:rPr>
          <w:sz w:val="20"/>
          <w:szCs w:val="20"/>
        </w:rPr>
        <w:instrText xml:space="preserve"> </w:instrText>
      </w:r>
      <w:r w:rsidR="00C7724F">
        <w:rPr>
          <w:rFonts w:hint="eastAsia"/>
          <w:sz w:val="20"/>
          <w:szCs w:val="20"/>
        </w:rPr>
        <w:instrText>REF _Ref88757608 \r \h</w:instrText>
      </w:r>
      <w:r w:rsidR="00C7724F">
        <w:rPr>
          <w:sz w:val="20"/>
          <w:szCs w:val="20"/>
        </w:rPr>
        <w:instrText xml:space="preserve"> </w:instrText>
      </w:r>
      <w:r w:rsidR="001C3C01">
        <w:rPr>
          <w:sz w:val="20"/>
          <w:szCs w:val="20"/>
        </w:rPr>
      </w:r>
      <w:r w:rsidR="001C3C01">
        <w:rPr>
          <w:sz w:val="20"/>
          <w:szCs w:val="20"/>
        </w:rPr>
        <w:fldChar w:fldCharType="separate"/>
      </w:r>
      <w:r w:rsidR="00C7724F">
        <w:rPr>
          <w:sz w:val="20"/>
          <w:szCs w:val="20"/>
        </w:rPr>
        <w:t>[1]</w:t>
      </w:r>
      <w:r w:rsidR="001C3C01">
        <w:rPr>
          <w:sz w:val="20"/>
          <w:szCs w:val="20"/>
        </w:rPr>
        <w:fldChar w:fldCharType="end"/>
      </w:r>
      <w:r w:rsidR="00C7724F">
        <w:rPr>
          <w:rFonts w:hint="eastAsia"/>
          <w:sz w:val="20"/>
          <w:szCs w:val="20"/>
        </w:rPr>
        <w:t xml:space="preserve"> </w:t>
      </w:r>
    </w:p>
    <w:p w:rsidR="000E0617" w:rsidRPr="00EC771A" w:rsidRDefault="00833715" w:rsidP="00210E6F">
      <w:pPr>
        <w:tabs>
          <w:tab w:val="left" w:pos="1134"/>
        </w:tabs>
        <w:spacing w:after="180"/>
        <w:rPr>
          <w:b/>
          <w:sz w:val="20"/>
          <w:szCs w:val="20"/>
          <w:lang w:val="en-GB"/>
        </w:rPr>
      </w:pPr>
      <w:r w:rsidRPr="00EC771A">
        <w:rPr>
          <w:rFonts w:hint="eastAsia"/>
          <w:b/>
          <w:sz w:val="20"/>
          <w:szCs w:val="20"/>
          <w:lang w:val="en-GB"/>
        </w:rPr>
        <w:t xml:space="preserve">Observation 1: although the UE aggregation can improve the performance of throughput, </w:t>
      </w:r>
      <w:r w:rsidRPr="00EC771A">
        <w:rPr>
          <w:b/>
          <w:sz w:val="20"/>
          <w:szCs w:val="20"/>
          <w:lang w:val="en-GB"/>
        </w:rPr>
        <w:t>reliability/robustness and throughput</w:t>
      </w:r>
      <w:r w:rsidRPr="00EC771A">
        <w:rPr>
          <w:rFonts w:hint="eastAsia"/>
          <w:b/>
          <w:sz w:val="20"/>
          <w:szCs w:val="20"/>
          <w:lang w:val="en-GB"/>
        </w:rPr>
        <w:t xml:space="preserve"> as the multipath of SL Relay claims, the t</w:t>
      </w:r>
      <w:r w:rsidRPr="00EC771A">
        <w:rPr>
          <w:b/>
          <w:sz w:val="20"/>
          <w:szCs w:val="20"/>
          <w:lang w:val="en-GB"/>
        </w:rPr>
        <w:t>arget scenario</w:t>
      </w:r>
      <w:r w:rsidRPr="00EC771A">
        <w:rPr>
          <w:rFonts w:hint="eastAsia"/>
          <w:b/>
          <w:sz w:val="20"/>
          <w:szCs w:val="20"/>
          <w:lang w:val="en-GB"/>
        </w:rPr>
        <w:t>s</w:t>
      </w:r>
      <w:r w:rsidRPr="00EC771A">
        <w:rPr>
          <w:b/>
          <w:sz w:val="20"/>
          <w:szCs w:val="20"/>
          <w:lang w:val="en-GB"/>
        </w:rPr>
        <w:t xml:space="preserve"> </w:t>
      </w:r>
      <w:r w:rsidRPr="00EC771A">
        <w:rPr>
          <w:rFonts w:hint="eastAsia"/>
          <w:b/>
          <w:sz w:val="20"/>
          <w:szCs w:val="20"/>
          <w:lang w:val="en-GB"/>
        </w:rPr>
        <w:t xml:space="preserve">and procedure of UE aggregation and SL Relay </w:t>
      </w:r>
      <w:r w:rsidRPr="00EC771A">
        <w:rPr>
          <w:b/>
          <w:sz w:val="20"/>
          <w:szCs w:val="20"/>
          <w:lang w:val="en-GB"/>
        </w:rPr>
        <w:t>multipath</w:t>
      </w:r>
      <w:r w:rsidRPr="00EC771A">
        <w:rPr>
          <w:rFonts w:hint="eastAsia"/>
          <w:b/>
          <w:sz w:val="20"/>
          <w:szCs w:val="20"/>
          <w:lang w:val="en-GB"/>
        </w:rPr>
        <w:t xml:space="preserve"> are different.</w:t>
      </w:r>
    </w:p>
    <w:p w:rsidR="000E0617" w:rsidRPr="000E0617" w:rsidRDefault="000E0617" w:rsidP="00210E6F">
      <w:pPr>
        <w:tabs>
          <w:tab w:val="left" w:pos="1134"/>
        </w:tabs>
        <w:spacing w:after="180"/>
        <w:rPr>
          <w:b/>
          <w:sz w:val="20"/>
          <w:szCs w:val="20"/>
          <w:lang w:val="en-GB"/>
        </w:rPr>
      </w:pPr>
      <w:r w:rsidRPr="00EC771A">
        <w:rPr>
          <w:rFonts w:hint="eastAsia"/>
          <w:b/>
          <w:sz w:val="20"/>
          <w:szCs w:val="20"/>
          <w:lang w:val="en-GB"/>
        </w:rPr>
        <w:t xml:space="preserve">Observation 2: UE aggregation </w:t>
      </w:r>
      <w:r w:rsidRPr="00EC771A">
        <w:rPr>
          <w:b/>
          <w:sz w:val="20"/>
          <w:szCs w:val="20"/>
          <w:lang w:val="en-GB"/>
        </w:rPr>
        <w:t xml:space="preserve">is </w:t>
      </w:r>
      <w:r w:rsidRPr="00EC771A">
        <w:rPr>
          <w:rFonts w:hint="eastAsia"/>
          <w:b/>
          <w:sz w:val="20"/>
          <w:szCs w:val="20"/>
          <w:lang w:val="en-GB"/>
        </w:rPr>
        <w:t xml:space="preserve">over unspecified high performance UE-UE link, and </w:t>
      </w:r>
      <w:r w:rsidRPr="00EC771A">
        <w:rPr>
          <w:b/>
          <w:sz w:val="20"/>
          <w:szCs w:val="20"/>
          <w:lang w:val="en-GB"/>
        </w:rPr>
        <w:t>target</w:t>
      </w:r>
      <w:r w:rsidR="004D5767" w:rsidRPr="00EC771A">
        <w:rPr>
          <w:rFonts w:hint="eastAsia"/>
          <w:b/>
          <w:sz w:val="20"/>
          <w:szCs w:val="20"/>
          <w:lang w:val="en-GB"/>
        </w:rPr>
        <w:t>s</w:t>
      </w:r>
      <w:r w:rsidRPr="00EC771A">
        <w:rPr>
          <w:b/>
          <w:sz w:val="20"/>
          <w:szCs w:val="20"/>
          <w:lang w:val="en-GB"/>
        </w:rPr>
        <w:t xml:space="preserve"> integration of multiple UEs for non-handheld terminals, e.g.</w:t>
      </w:r>
      <w:r w:rsidRPr="00EC771A">
        <w:rPr>
          <w:rFonts w:hint="eastAsia"/>
          <w:b/>
          <w:sz w:val="20"/>
          <w:szCs w:val="20"/>
          <w:lang w:val="en-GB"/>
        </w:rPr>
        <w:t>,</w:t>
      </w:r>
      <w:r w:rsidRPr="00EC771A">
        <w:rPr>
          <w:b/>
          <w:sz w:val="20"/>
          <w:szCs w:val="20"/>
          <w:lang w:val="en-GB"/>
        </w:rPr>
        <w:t xml:space="preserve"> equipped in the assembling line of factory or UAV for live video or 3D map transmission</w:t>
      </w:r>
      <w:r w:rsidRPr="00EC771A">
        <w:rPr>
          <w:rFonts w:hint="eastAsia"/>
          <w:b/>
          <w:sz w:val="20"/>
          <w:szCs w:val="20"/>
          <w:lang w:val="en-GB"/>
        </w:rPr>
        <w:t>.</w:t>
      </w:r>
    </w:p>
    <w:p w:rsidR="00D75558" w:rsidRPr="00B939C5" w:rsidRDefault="00D75558" w:rsidP="00210E6F">
      <w:pPr>
        <w:tabs>
          <w:tab w:val="left" w:pos="1134"/>
        </w:tabs>
        <w:spacing w:after="180"/>
        <w:rPr>
          <w:sz w:val="20"/>
          <w:szCs w:val="20"/>
        </w:rPr>
      </w:pPr>
      <w:r>
        <w:rPr>
          <w:sz w:val="20"/>
          <w:szCs w:val="20"/>
        </w:rPr>
        <w:t>Additionally</w:t>
      </w:r>
      <w:r>
        <w:rPr>
          <w:rFonts w:hint="eastAsia"/>
          <w:sz w:val="20"/>
          <w:szCs w:val="20"/>
        </w:rPr>
        <w:t xml:space="preserve">, in case of aggregated UEs being </w:t>
      </w:r>
      <w:r w:rsidRPr="00D75558">
        <w:rPr>
          <w:sz w:val="20"/>
          <w:szCs w:val="20"/>
        </w:rPr>
        <w:t>extend</w:t>
      </w:r>
      <w:r>
        <w:rPr>
          <w:sz w:val="20"/>
          <w:szCs w:val="20"/>
        </w:rPr>
        <w:t>ed</w:t>
      </w:r>
      <w:r>
        <w:rPr>
          <w:rFonts w:hint="eastAsia"/>
          <w:sz w:val="20"/>
          <w:szCs w:val="20"/>
        </w:rPr>
        <w:t xml:space="preserve"> to more than dual</w:t>
      </w:r>
      <w:r w:rsidRPr="00D75558">
        <w:rPr>
          <w:sz w:val="20"/>
          <w:szCs w:val="20"/>
        </w:rPr>
        <w:t xml:space="preserve"> UEs</w:t>
      </w:r>
      <w:r>
        <w:rPr>
          <w:rFonts w:hint="eastAsia"/>
          <w:sz w:val="20"/>
          <w:szCs w:val="20"/>
        </w:rPr>
        <w:t xml:space="preserve">, the </w:t>
      </w:r>
      <w:r w:rsidRPr="00D75558">
        <w:rPr>
          <w:sz w:val="20"/>
          <w:szCs w:val="20"/>
        </w:rPr>
        <w:t>distinction</w:t>
      </w:r>
      <w:r>
        <w:rPr>
          <w:rFonts w:hint="eastAsia"/>
          <w:sz w:val="20"/>
          <w:szCs w:val="20"/>
        </w:rPr>
        <w:t xml:space="preserve"> of the mechanism of the UE aggregation and the multipath in SL Relay are obvious, as shown in the following figure.</w:t>
      </w:r>
      <w:r w:rsidR="000F5ACB">
        <w:rPr>
          <w:rFonts w:hint="eastAsia"/>
          <w:sz w:val="20"/>
          <w:szCs w:val="20"/>
        </w:rPr>
        <w:t xml:space="preserve"> The figure 1 indicates the UP Arc</w:t>
      </w:r>
      <w:r w:rsidR="00AB2058">
        <w:rPr>
          <w:rFonts w:hint="eastAsia"/>
          <w:sz w:val="20"/>
          <w:szCs w:val="20"/>
        </w:rPr>
        <w:t>hitecture in SL Relay Multipath</w:t>
      </w:r>
      <w:r w:rsidR="00B11234">
        <w:rPr>
          <w:rFonts w:hint="eastAsia"/>
          <w:sz w:val="20"/>
          <w:szCs w:val="20"/>
        </w:rPr>
        <w:t>, wherein</w:t>
      </w:r>
      <w:r w:rsidR="00AB2058">
        <w:rPr>
          <w:rFonts w:hint="eastAsia"/>
          <w:sz w:val="20"/>
          <w:szCs w:val="20"/>
        </w:rPr>
        <w:t xml:space="preserve"> the </w:t>
      </w:r>
      <w:r w:rsidR="00B11234">
        <w:rPr>
          <w:rFonts w:hint="eastAsia"/>
          <w:sz w:val="20"/>
          <w:szCs w:val="20"/>
        </w:rPr>
        <w:t xml:space="preserve">remote UE1, remote UE2 and remote UE3 all utilize one single Relay UE to transmit their service data. In this </w:t>
      </w:r>
      <w:r w:rsidR="00B11234">
        <w:rPr>
          <w:sz w:val="20"/>
          <w:szCs w:val="20"/>
        </w:rPr>
        <w:t>scenario</w:t>
      </w:r>
      <w:r w:rsidR="00B11234">
        <w:rPr>
          <w:rFonts w:hint="eastAsia"/>
          <w:sz w:val="20"/>
          <w:szCs w:val="20"/>
        </w:rPr>
        <w:t xml:space="preserve">, it is not allowed that a remote UE can utilize </w:t>
      </w:r>
      <w:r w:rsidR="00B11234">
        <w:rPr>
          <w:sz w:val="20"/>
          <w:szCs w:val="20"/>
        </w:rPr>
        <w:t>multiple</w:t>
      </w:r>
      <w:r w:rsidR="00B11234">
        <w:rPr>
          <w:rFonts w:hint="eastAsia"/>
          <w:sz w:val="20"/>
          <w:szCs w:val="20"/>
        </w:rPr>
        <w:t xml:space="preserve"> relay UEs to </w:t>
      </w:r>
      <w:r w:rsidR="00B11234">
        <w:rPr>
          <w:sz w:val="20"/>
          <w:szCs w:val="20"/>
        </w:rPr>
        <w:t>transmit</w:t>
      </w:r>
      <w:r w:rsidR="00B11234">
        <w:rPr>
          <w:rFonts w:hint="eastAsia"/>
          <w:sz w:val="20"/>
          <w:szCs w:val="20"/>
        </w:rPr>
        <w:t xml:space="preserve"> </w:t>
      </w:r>
      <w:r w:rsidR="00B95A36">
        <w:rPr>
          <w:sz w:val="20"/>
          <w:szCs w:val="20"/>
        </w:rPr>
        <w:t>its</w:t>
      </w:r>
      <w:r w:rsidR="00B11234">
        <w:rPr>
          <w:rFonts w:hint="eastAsia"/>
          <w:sz w:val="20"/>
          <w:szCs w:val="20"/>
        </w:rPr>
        <w:t xml:space="preserve"> own service if needed, e.g. service </w:t>
      </w:r>
      <w:r w:rsidR="00B95A36">
        <w:rPr>
          <w:rFonts w:hint="eastAsia"/>
          <w:sz w:val="20"/>
          <w:szCs w:val="20"/>
        </w:rPr>
        <w:t xml:space="preserve">in </w:t>
      </w:r>
      <w:r w:rsidR="00B11234">
        <w:rPr>
          <w:rFonts w:hint="eastAsia"/>
          <w:sz w:val="20"/>
          <w:szCs w:val="20"/>
        </w:rPr>
        <w:t xml:space="preserve">green. </w:t>
      </w:r>
      <w:r w:rsidR="00B95A36">
        <w:rPr>
          <w:sz w:val="20"/>
          <w:szCs w:val="20"/>
        </w:rPr>
        <w:t>Conversely</w:t>
      </w:r>
      <w:r w:rsidR="00B95A36">
        <w:rPr>
          <w:rFonts w:hint="eastAsia"/>
          <w:sz w:val="20"/>
          <w:szCs w:val="20"/>
        </w:rPr>
        <w:t xml:space="preserve">, this </w:t>
      </w:r>
      <w:r w:rsidR="00B95A36">
        <w:rPr>
          <w:sz w:val="20"/>
          <w:szCs w:val="20"/>
        </w:rPr>
        <w:t>motivation</w:t>
      </w:r>
      <w:r w:rsidR="00B95A36">
        <w:rPr>
          <w:rFonts w:hint="eastAsia"/>
          <w:sz w:val="20"/>
          <w:szCs w:val="20"/>
        </w:rPr>
        <w:t xml:space="preserve"> can be supported in the UE aggregation, as shown in figure 2, wherein the UE1 can rely on UE2, UE3 and UE4 to </w:t>
      </w:r>
      <w:r w:rsidR="00B95A36">
        <w:rPr>
          <w:sz w:val="20"/>
          <w:szCs w:val="20"/>
        </w:rPr>
        <w:t>transmit</w:t>
      </w:r>
      <w:r w:rsidR="00B95A36">
        <w:rPr>
          <w:rFonts w:hint="eastAsia"/>
          <w:sz w:val="20"/>
          <w:szCs w:val="20"/>
        </w:rPr>
        <w:t xml:space="preserve"> its own service together if needed. </w:t>
      </w:r>
      <w:r w:rsidR="00B939C5" w:rsidRPr="00B939C5">
        <w:rPr>
          <w:sz w:val="20"/>
          <w:szCs w:val="20"/>
        </w:rPr>
        <w:t xml:space="preserve">It is noteworthy that it is not so easy and feasible to extend the single SL Relay to multiple SL Relays, since the cost of UL transmission power will be multiplied by the number of the SL Relay in the multi-path scenario and the UL transmission power is always bottleneck. Conversely, since the interfaces between the UE aggregation are expected to be high performance non-specified interface, there is no additional </w:t>
      </w:r>
      <w:r w:rsidR="00B939C5">
        <w:rPr>
          <w:rFonts w:hint="eastAsia"/>
          <w:sz w:val="20"/>
          <w:szCs w:val="20"/>
        </w:rPr>
        <w:t>effort</w:t>
      </w:r>
      <w:r w:rsidR="00B939C5" w:rsidRPr="00B939C5">
        <w:rPr>
          <w:sz w:val="20"/>
          <w:szCs w:val="20"/>
        </w:rPr>
        <w:t xml:space="preserve"> to support the </w:t>
      </w:r>
      <w:r w:rsidR="00B939C5">
        <w:rPr>
          <w:rFonts w:hint="eastAsia"/>
          <w:sz w:val="20"/>
          <w:szCs w:val="20"/>
        </w:rPr>
        <w:t xml:space="preserve">high </w:t>
      </w:r>
      <w:r w:rsidR="00B939C5" w:rsidRPr="00B939C5">
        <w:rPr>
          <w:sz w:val="20"/>
          <w:szCs w:val="20"/>
        </w:rPr>
        <w:t>number of aggregating UE extension as that of SL Relay multi-path.</w:t>
      </w:r>
    </w:p>
    <w:p w:rsidR="00D75558" w:rsidRDefault="000F5ACB" w:rsidP="000F5ACB">
      <w:pPr>
        <w:tabs>
          <w:tab w:val="left" w:pos="1134"/>
        </w:tabs>
        <w:spacing w:after="180"/>
        <w:rPr>
          <w:sz w:val="20"/>
          <w:szCs w:val="20"/>
        </w:rPr>
      </w:pPr>
      <w:r>
        <w:rPr>
          <w:rFonts w:hint="eastAsia"/>
          <w:sz w:val="20"/>
          <w:szCs w:val="20"/>
        </w:rPr>
        <w:t>re</w:t>
      </w:r>
      <w:r w:rsidR="00CA36A2">
        <w:rPr>
          <w:noProof/>
          <w:sz w:val="20"/>
          <w:szCs w:val="20"/>
        </w:rPr>
        <w:drawing>
          <wp:inline distT="0" distB="0" distL="0" distR="0">
            <wp:extent cx="4236910" cy="1767559"/>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srcRect/>
                    <a:stretch>
                      <a:fillRect/>
                    </a:stretch>
                  </pic:blipFill>
                  <pic:spPr bwMode="auto">
                    <a:xfrm>
                      <a:off x="0" y="0"/>
                      <a:ext cx="4238464" cy="1768207"/>
                    </a:xfrm>
                    <a:prstGeom prst="rect">
                      <a:avLst/>
                    </a:prstGeom>
                    <a:noFill/>
                    <a:ln w="9525">
                      <a:noFill/>
                      <a:miter lim="800000"/>
                      <a:headEnd/>
                      <a:tailEnd/>
                    </a:ln>
                  </pic:spPr>
                </pic:pic>
              </a:graphicData>
            </a:graphic>
          </wp:inline>
        </w:drawing>
      </w:r>
    </w:p>
    <w:p w:rsidR="00F025D5" w:rsidRDefault="00F025D5" w:rsidP="0008405D">
      <w:pPr>
        <w:pStyle w:val="a3"/>
        <w:rPr>
          <w:sz w:val="20"/>
          <w:lang w:eastAsia="zh-CN"/>
        </w:rPr>
      </w:pPr>
      <w:r w:rsidRPr="00F025D5">
        <w:rPr>
          <w:sz w:val="20"/>
        </w:rPr>
        <w:t xml:space="preserve">Figure </w:t>
      </w:r>
      <w:r w:rsidR="001C3C01" w:rsidRPr="00F025D5">
        <w:rPr>
          <w:sz w:val="20"/>
        </w:rPr>
        <w:fldChar w:fldCharType="begin"/>
      </w:r>
      <w:r w:rsidRPr="00F025D5">
        <w:rPr>
          <w:sz w:val="20"/>
        </w:rPr>
        <w:instrText xml:space="preserve"> SEQ Figure \* ARABIC </w:instrText>
      </w:r>
      <w:r w:rsidR="001C3C01" w:rsidRPr="00F025D5">
        <w:rPr>
          <w:sz w:val="20"/>
        </w:rPr>
        <w:fldChar w:fldCharType="separate"/>
      </w:r>
      <w:r w:rsidRPr="00F025D5">
        <w:rPr>
          <w:sz w:val="20"/>
        </w:rPr>
        <w:t>1</w:t>
      </w:r>
      <w:r w:rsidR="001C3C01" w:rsidRPr="00F025D5">
        <w:rPr>
          <w:sz w:val="20"/>
        </w:rPr>
        <w:fldChar w:fldCharType="end"/>
      </w:r>
      <w:r w:rsidRPr="00F025D5">
        <w:rPr>
          <w:rFonts w:hint="eastAsia"/>
          <w:sz w:val="20"/>
        </w:rPr>
        <w:t xml:space="preserve"> UP A</w:t>
      </w:r>
      <w:r w:rsidRPr="00F025D5">
        <w:rPr>
          <w:sz w:val="20"/>
        </w:rPr>
        <w:t>rchitecture</w:t>
      </w:r>
      <w:r w:rsidRPr="00F025D5">
        <w:rPr>
          <w:rFonts w:hint="eastAsia"/>
          <w:sz w:val="20"/>
        </w:rPr>
        <w:t xml:space="preserve"> in </w:t>
      </w:r>
      <w:r w:rsidR="0008405D">
        <w:rPr>
          <w:sz w:val="20"/>
        </w:rPr>
        <w:t xml:space="preserve">SL </w:t>
      </w:r>
      <w:r w:rsidR="0008405D">
        <w:rPr>
          <w:rFonts w:hint="eastAsia"/>
          <w:sz w:val="20"/>
          <w:lang w:eastAsia="zh-CN"/>
        </w:rPr>
        <w:t>R</w:t>
      </w:r>
      <w:r w:rsidRPr="00F025D5">
        <w:rPr>
          <w:sz w:val="20"/>
        </w:rPr>
        <w:t>elay</w:t>
      </w:r>
      <w:r w:rsidR="0008405D">
        <w:rPr>
          <w:rFonts w:hint="eastAsia"/>
          <w:sz w:val="20"/>
          <w:lang w:eastAsia="zh-CN"/>
        </w:rPr>
        <w:t xml:space="preserve"> M</w:t>
      </w:r>
      <w:r>
        <w:rPr>
          <w:rFonts w:hint="eastAsia"/>
          <w:sz w:val="20"/>
          <w:lang w:eastAsia="zh-CN"/>
        </w:rPr>
        <w:t>ultipath</w:t>
      </w:r>
      <w:r>
        <w:rPr>
          <w:rFonts w:hint="eastAsia"/>
          <w:lang w:eastAsia="zh-CN"/>
        </w:rPr>
        <w:t xml:space="preserve">   </w:t>
      </w:r>
      <w:r w:rsidRPr="00F025D5">
        <w:rPr>
          <w:rFonts w:hint="eastAsia"/>
          <w:sz w:val="20"/>
        </w:rPr>
        <w:t xml:space="preserve"> </w:t>
      </w:r>
      <w:r w:rsidRPr="00F025D5">
        <w:rPr>
          <w:sz w:val="20"/>
        </w:rPr>
        <w:t xml:space="preserve">Figure </w:t>
      </w:r>
      <w:r w:rsidRPr="00F025D5">
        <w:rPr>
          <w:rFonts w:hint="eastAsia"/>
          <w:sz w:val="20"/>
        </w:rPr>
        <w:t xml:space="preserve">2 </w:t>
      </w:r>
      <w:r w:rsidR="0008405D" w:rsidRPr="00F025D5">
        <w:rPr>
          <w:rFonts w:hint="eastAsia"/>
          <w:sz w:val="20"/>
        </w:rPr>
        <w:t>UP A</w:t>
      </w:r>
      <w:r w:rsidR="0008405D" w:rsidRPr="00F025D5">
        <w:rPr>
          <w:sz w:val="20"/>
        </w:rPr>
        <w:t>rchitecture</w:t>
      </w:r>
      <w:r w:rsidR="0008405D" w:rsidRPr="00F025D5">
        <w:rPr>
          <w:rFonts w:hint="eastAsia"/>
          <w:sz w:val="20"/>
        </w:rPr>
        <w:t xml:space="preserve"> in</w:t>
      </w:r>
      <w:r w:rsidR="0008405D">
        <w:rPr>
          <w:rFonts w:hint="eastAsia"/>
          <w:sz w:val="20"/>
        </w:rPr>
        <w:t xml:space="preserve"> </w:t>
      </w:r>
      <w:r>
        <w:rPr>
          <w:rFonts w:hint="eastAsia"/>
          <w:sz w:val="20"/>
        </w:rPr>
        <w:t>UE Aggregation</w:t>
      </w:r>
    </w:p>
    <w:p w:rsidR="007616FF" w:rsidRDefault="00E31EC3" w:rsidP="007616FF">
      <w:pPr>
        <w:tabs>
          <w:tab w:val="left" w:pos="1134"/>
        </w:tabs>
        <w:spacing w:after="180"/>
        <w:rPr>
          <w:sz w:val="20"/>
          <w:szCs w:val="20"/>
        </w:rPr>
      </w:pPr>
      <w:r>
        <w:rPr>
          <w:rFonts w:hint="eastAsia"/>
          <w:sz w:val="20"/>
          <w:szCs w:val="20"/>
        </w:rPr>
        <w:t xml:space="preserve">Based on above analysis, </w:t>
      </w:r>
      <w:r w:rsidRPr="00210E6F">
        <w:rPr>
          <w:sz w:val="20"/>
          <w:szCs w:val="20"/>
        </w:rPr>
        <w:t xml:space="preserve">it is a reasonable point that </w:t>
      </w:r>
      <w:r w:rsidR="007616FF">
        <w:rPr>
          <w:rFonts w:hint="eastAsia"/>
          <w:sz w:val="20"/>
          <w:szCs w:val="20"/>
        </w:rPr>
        <w:t xml:space="preserve">during the study phase, </w:t>
      </w:r>
      <w:r w:rsidR="00C57692">
        <w:rPr>
          <w:rFonts w:hint="eastAsia"/>
          <w:sz w:val="20"/>
          <w:szCs w:val="20"/>
        </w:rPr>
        <w:t>we should allocate some dedicated slot to study on the UE aggregation, to evaluate and identify the different part from the UE aggregation and multi-path of SL Relay</w:t>
      </w:r>
      <w:r w:rsidR="007616FF">
        <w:rPr>
          <w:rFonts w:hint="eastAsia"/>
          <w:sz w:val="20"/>
          <w:szCs w:val="20"/>
        </w:rPr>
        <w:t>, rather than rush to the determine reuse the procedure and/or UP design of multi-path of SL Relay for the UE aggregation.</w:t>
      </w:r>
    </w:p>
    <w:p w:rsidR="00444622" w:rsidRDefault="00C7724F" w:rsidP="00210E6F">
      <w:pPr>
        <w:tabs>
          <w:tab w:val="left" w:pos="1134"/>
        </w:tabs>
        <w:spacing w:after="180"/>
        <w:rPr>
          <w:sz w:val="20"/>
          <w:szCs w:val="20"/>
        </w:rPr>
      </w:pPr>
      <w:r>
        <w:rPr>
          <w:rFonts w:hint="eastAsia"/>
          <w:sz w:val="20"/>
          <w:szCs w:val="20"/>
        </w:rPr>
        <w:t xml:space="preserve">Therefore, to avoid such potential adverse effect, it is proposed to distinctly present the justification and objective of the study </w:t>
      </w:r>
      <w:r w:rsidRPr="00410727">
        <w:rPr>
          <w:sz w:val="20"/>
          <w:szCs w:val="20"/>
        </w:rPr>
        <w:t>on UE aggregation</w:t>
      </w:r>
      <w:r>
        <w:rPr>
          <w:rFonts w:hint="eastAsia"/>
          <w:sz w:val="20"/>
          <w:szCs w:val="20"/>
        </w:rPr>
        <w:t xml:space="preserve"> in the </w:t>
      </w:r>
      <w:r w:rsidRPr="00FB059C">
        <w:rPr>
          <w:sz w:val="20"/>
          <w:szCs w:val="20"/>
        </w:rPr>
        <w:t>RP-212712</w:t>
      </w:r>
      <w:r>
        <w:rPr>
          <w:rFonts w:hint="eastAsia"/>
          <w:sz w:val="20"/>
          <w:szCs w:val="20"/>
        </w:rPr>
        <w:t>.</w:t>
      </w:r>
    </w:p>
    <w:p w:rsidR="0020086E" w:rsidRPr="00EC771A" w:rsidRDefault="00B45007" w:rsidP="00210E6F">
      <w:pPr>
        <w:tabs>
          <w:tab w:val="left" w:pos="1134"/>
        </w:tabs>
        <w:spacing w:after="180"/>
        <w:rPr>
          <w:b/>
          <w:sz w:val="20"/>
          <w:szCs w:val="20"/>
          <w:lang w:val="en-GB"/>
        </w:rPr>
      </w:pPr>
      <w:r>
        <w:rPr>
          <w:rFonts w:hint="eastAsia"/>
          <w:b/>
          <w:sz w:val="20"/>
          <w:szCs w:val="20"/>
          <w:lang w:val="en-GB"/>
        </w:rPr>
        <w:t xml:space="preserve">Observation </w:t>
      </w:r>
      <w:r w:rsidR="008C1179">
        <w:rPr>
          <w:rFonts w:hint="eastAsia"/>
          <w:b/>
          <w:sz w:val="20"/>
          <w:szCs w:val="20"/>
          <w:lang w:val="en-GB"/>
        </w:rPr>
        <w:t>3</w:t>
      </w:r>
      <w:r>
        <w:rPr>
          <w:rFonts w:hint="eastAsia"/>
          <w:b/>
          <w:sz w:val="20"/>
          <w:szCs w:val="20"/>
          <w:lang w:val="en-GB"/>
        </w:rPr>
        <w:t>：</w:t>
      </w:r>
      <w:r w:rsidR="0020086E" w:rsidRPr="00EC771A">
        <w:rPr>
          <w:rFonts w:hint="eastAsia"/>
          <w:b/>
          <w:sz w:val="20"/>
          <w:szCs w:val="20"/>
          <w:lang w:val="en-GB"/>
        </w:rPr>
        <w:t xml:space="preserve"> </w:t>
      </w:r>
      <w:r w:rsidR="00444622" w:rsidRPr="00EC771A">
        <w:rPr>
          <w:b/>
          <w:sz w:val="20"/>
          <w:szCs w:val="20"/>
          <w:lang w:val="en-GB"/>
        </w:rPr>
        <w:t>In</w:t>
      </w:r>
      <w:r w:rsidR="0020086E" w:rsidRPr="00EC771A">
        <w:rPr>
          <w:rFonts w:hint="eastAsia"/>
          <w:b/>
          <w:sz w:val="20"/>
          <w:szCs w:val="20"/>
          <w:lang w:val="en-GB"/>
        </w:rPr>
        <w:t xml:space="preserve"> case of aggregated UEs being </w:t>
      </w:r>
      <w:r w:rsidR="0020086E" w:rsidRPr="00EC771A">
        <w:rPr>
          <w:b/>
          <w:sz w:val="20"/>
          <w:szCs w:val="20"/>
          <w:lang w:val="en-GB"/>
        </w:rPr>
        <w:t>extended</w:t>
      </w:r>
      <w:r w:rsidR="0020086E" w:rsidRPr="00EC771A">
        <w:rPr>
          <w:rFonts w:hint="eastAsia"/>
          <w:b/>
          <w:sz w:val="20"/>
          <w:szCs w:val="20"/>
          <w:lang w:val="en-GB"/>
        </w:rPr>
        <w:t xml:space="preserve"> to more than dual</w:t>
      </w:r>
      <w:r w:rsidR="0020086E" w:rsidRPr="00EC771A">
        <w:rPr>
          <w:b/>
          <w:sz w:val="20"/>
          <w:szCs w:val="20"/>
          <w:lang w:val="en-GB"/>
        </w:rPr>
        <w:t xml:space="preserve"> UEs</w:t>
      </w:r>
      <w:r w:rsidR="0020086E" w:rsidRPr="00EC771A">
        <w:rPr>
          <w:rFonts w:hint="eastAsia"/>
          <w:b/>
          <w:sz w:val="20"/>
          <w:szCs w:val="20"/>
          <w:lang w:val="en-GB"/>
        </w:rPr>
        <w:t xml:space="preserve">, the </w:t>
      </w:r>
      <w:r w:rsidR="0020086E" w:rsidRPr="00EC771A">
        <w:rPr>
          <w:b/>
          <w:sz w:val="20"/>
          <w:szCs w:val="20"/>
          <w:lang w:val="en-GB"/>
        </w:rPr>
        <w:t>distinction</w:t>
      </w:r>
      <w:r w:rsidR="0020086E" w:rsidRPr="00EC771A">
        <w:rPr>
          <w:rFonts w:hint="eastAsia"/>
          <w:b/>
          <w:sz w:val="20"/>
          <w:szCs w:val="20"/>
          <w:lang w:val="en-GB"/>
        </w:rPr>
        <w:t xml:space="preserve"> of the mechanism of the UE aggregation and the multipath in SL Relay are obvious. In the SL Relay </w:t>
      </w:r>
      <w:r w:rsidR="0020086E" w:rsidRPr="00EC771A">
        <w:rPr>
          <w:b/>
          <w:sz w:val="20"/>
          <w:szCs w:val="20"/>
          <w:lang w:val="en-GB"/>
        </w:rPr>
        <w:t>scenario</w:t>
      </w:r>
      <w:r w:rsidR="0020086E" w:rsidRPr="00EC771A">
        <w:rPr>
          <w:rFonts w:hint="eastAsia"/>
          <w:b/>
          <w:sz w:val="20"/>
          <w:szCs w:val="20"/>
          <w:lang w:val="en-GB"/>
        </w:rPr>
        <w:t xml:space="preserve">, it is not allowed that a remote UE can utilize </w:t>
      </w:r>
      <w:r w:rsidR="0020086E" w:rsidRPr="00EC771A">
        <w:rPr>
          <w:b/>
          <w:sz w:val="20"/>
          <w:szCs w:val="20"/>
          <w:lang w:val="en-GB"/>
        </w:rPr>
        <w:t>multiple</w:t>
      </w:r>
      <w:r w:rsidR="0020086E" w:rsidRPr="00EC771A">
        <w:rPr>
          <w:rFonts w:hint="eastAsia"/>
          <w:b/>
          <w:sz w:val="20"/>
          <w:szCs w:val="20"/>
          <w:lang w:val="en-GB"/>
        </w:rPr>
        <w:t xml:space="preserve"> relay UEs to </w:t>
      </w:r>
      <w:r w:rsidR="0020086E" w:rsidRPr="00EC771A">
        <w:rPr>
          <w:b/>
          <w:sz w:val="20"/>
          <w:szCs w:val="20"/>
          <w:lang w:val="en-GB"/>
        </w:rPr>
        <w:t>transmit</w:t>
      </w:r>
      <w:r w:rsidR="0020086E" w:rsidRPr="00EC771A">
        <w:rPr>
          <w:rFonts w:hint="eastAsia"/>
          <w:b/>
          <w:sz w:val="20"/>
          <w:szCs w:val="20"/>
          <w:lang w:val="en-GB"/>
        </w:rPr>
        <w:t xml:space="preserve"> </w:t>
      </w:r>
      <w:r w:rsidR="0020086E" w:rsidRPr="00EC771A">
        <w:rPr>
          <w:b/>
          <w:sz w:val="20"/>
          <w:szCs w:val="20"/>
          <w:lang w:val="en-GB"/>
        </w:rPr>
        <w:t>its</w:t>
      </w:r>
      <w:r w:rsidR="0020086E" w:rsidRPr="00EC771A">
        <w:rPr>
          <w:rFonts w:hint="eastAsia"/>
          <w:b/>
          <w:sz w:val="20"/>
          <w:szCs w:val="20"/>
          <w:lang w:val="en-GB"/>
        </w:rPr>
        <w:t xml:space="preserve"> own service. </w:t>
      </w:r>
      <w:r w:rsidR="0020086E" w:rsidRPr="00EC771A">
        <w:rPr>
          <w:b/>
          <w:sz w:val="20"/>
          <w:szCs w:val="20"/>
          <w:lang w:val="en-GB"/>
        </w:rPr>
        <w:t>Conversely</w:t>
      </w:r>
      <w:r w:rsidR="0020086E" w:rsidRPr="00EC771A">
        <w:rPr>
          <w:rFonts w:hint="eastAsia"/>
          <w:b/>
          <w:sz w:val="20"/>
          <w:szCs w:val="20"/>
          <w:lang w:val="en-GB"/>
        </w:rPr>
        <w:t xml:space="preserve">, this </w:t>
      </w:r>
      <w:r w:rsidR="0020086E" w:rsidRPr="00EC771A">
        <w:rPr>
          <w:b/>
          <w:sz w:val="20"/>
          <w:szCs w:val="20"/>
          <w:lang w:val="en-GB"/>
        </w:rPr>
        <w:lastRenderedPageBreak/>
        <w:t>motivation</w:t>
      </w:r>
      <w:r w:rsidR="0020086E" w:rsidRPr="00EC771A">
        <w:rPr>
          <w:rFonts w:hint="eastAsia"/>
          <w:b/>
          <w:sz w:val="20"/>
          <w:szCs w:val="20"/>
          <w:lang w:val="en-GB"/>
        </w:rPr>
        <w:t xml:space="preserve"> can be supported in the UE aggregation, wherein one UE can rely on other UEs to </w:t>
      </w:r>
      <w:r w:rsidR="0020086E" w:rsidRPr="00EC771A">
        <w:rPr>
          <w:b/>
          <w:sz w:val="20"/>
          <w:szCs w:val="20"/>
          <w:lang w:val="en-GB"/>
        </w:rPr>
        <w:t>transmit</w:t>
      </w:r>
      <w:r w:rsidR="0020086E" w:rsidRPr="00EC771A">
        <w:rPr>
          <w:rFonts w:hint="eastAsia"/>
          <w:b/>
          <w:sz w:val="20"/>
          <w:szCs w:val="20"/>
          <w:lang w:val="en-GB"/>
        </w:rPr>
        <w:t xml:space="preserve"> its own service together</w:t>
      </w:r>
      <w:r w:rsidR="00444622" w:rsidRPr="00EC771A">
        <w:rPr>
          <w:rFonts w:hint="eastAsia"/>
          <w:b/>
          <w:sz w:val="20"/>
          <w:szCs w:val="20"/>
          <w:lang w:val="en-GB"/>
        </w:rPr>
        <w:t>.</w:t>
      </w:r>
    </w:p>
    <w:p w:rsidR="00B074D6" w:rsidRPr="0042012D" w:rsidRDefault="00B074D6" w:rsidP="00B074D6">
      <w:pPr>
        <w:tabs>
          <w:tab w:val="left" w:pos="1134"/>
        </w:tabs>
        <w:spacing w:after="180"/>
        <w:rPr>
          <w:b/>
          <w:sz w:val="20"/>
          <w:szCs w:val="20"/>
        </w:rPr>
      </w:pPr>
      <w:r w:rsidRPr="0042012D">
        <w:rPr>
          <w:rFonts w:hint="eastAsia"/>
          <w:b/>
          <w:sz w:val="20"/>
          <w:szCs w:val="20"/>
          <w:lang w:val="en-GB"/>
        </w:rPr>
        <w:t xml:space="preserve">Observation </w:t>
      </w:r>
      <w:r w:rsidR="008C1179">
        <w:rPr>
          <w:rFonts w:hint="eastAsia"/>
          <w:b/>
          <w:sz w:val="20"/>
          <w:szCs w:val="20"/>
          <w:lang w:val="en-GB"/>
        </w:rPr>
        <w:t>4</w:t>
      </w:r>
      <w:r w:rsidRPr="0042012D">
        <w:rPr>
          <w:rFonts w:hint="eastAsia"/>
          <w:b/>
          <w:sz w:val="20"/>
          <w:szCs w:val="20"/>
          <w:lang w:val="en-GB"/>
        </w:rPr>
        <w:t>：</w:t>
      </w:r>
      <w:r w:rsidRPr="0042012D">
        <w:rPr>
          <w:b/>
          <w:sz w:val="20"/>
          <w:szCs w:val="20"/>
        </w:rPr>
        <w:t xml:space="preserve">it is a reasonable point that </w:t>
      </w:r>
      <w:r w:rsidRPr="0042012D">
        <w:rPr>
          <w:rFonts w:hint="eastAsia"/>
          <w:b/>
          <w:sz w:val="20"/>
          <w:szCs w:val="20"/>
        </w:rPr>
        <w:t>during the study phase, we should allocate some dedicated slot to study on the UE aggregation, to evaluate and identify the different part from the UE aggregation and multi-path of SL Relay, rather than rush to the determine reuse the procedure and/or UP design of multi-path of SL Relay for the UE aggregation.</w:t>
      </w:r>
    </w:p>
    <w:p w:rsidR="00A57236" w:rsidRPr="00A57236" w:rsidRDefault="00A57236" w:rsidP="00A57236">
      <w:pPr>
        <w:tabs>
          <w:tab w:val="left" w:pos="1134"/>
        </w:tabs>
        <w:spacing w:after="180"/>
        <w:rPr>
          <w:sz w:val="20"/>
          <w:szCs w:val="20"/>
        </w:rPr>
      </w:pPr>
      <w:r>
        <w:rPr>
          <w:rFonts w:hint="eastAsia"/>
          <w:sz w:val="20"/>
          <w:szCs w:val="20"/>
        </w:rPr>
        <w:t xml:space="preserve">On the other hand, </w:t>
      </w:r>
      <w:r w:rsidR="00DA0436">
        <w:rPr>
          <w:rFonts w:hint="eastAsia"/>
          <w:sz w:val="20"/>
          <w:szCs w:val="20"/>
        </w:rPr>
        <w:t xml:space="preserve">there exists </w:t>
      </w:r>
      <w:r w:rsidR="00E4240D">
        <w:rPr>
          <w:rFonts w:hint="eastAsia"/>
          <w:sz w:val="20"/>
          <w:szCs w:val="20"/>
        </w:rPr>
        <w:t xml:space="preserve">the challenge of </w:t>
      </w:r>
      <w:r w:rsidR="0042012D">
        <w:rPr>
          <w:rFonts w:hint="eastAsia"/>
          <w:sz w:val="20"/>
          <w:szCs w:val="20"/>
        </w:rPr>
        <w:t xml:space="preserve">available </w:t>
      </w:r>
      <w:r w:rsidR="00E4240D">
        <w:rPr>
          <w:rFonts w:hint="eastAsia"/>
          <w:sz w:val="20"/>
          <w:szCs w:val="20"/>
        </w:rPr>
        <w:t xml:space="preserve">commercial </w:t>
      </w:r>
      <w:r w:rsidR="0042012D">
        <w:rPr>
          <w:rFonts w:hint="eastAsia"/>
          <w:sz w:val="20"/>
          <w:szCs w:val="20"/>
        </w:rPr>
        <w:t>spectrum</w:t>
      </w:r>
      <w:r w:rsidR="00E4240D">
        <w:rPr>
          <w:rFonts w:hint="eastAsia"/>
          <w:sz w:val="20"/>
          <w:szCs w:val="20"/>
        </w:rPr>
        <w:t xml:space="preserve"> for SL Relay</w:t>
      </w:r>
      <w:r w:rsidR="00DA0436">
        <w:rPr>
          <w:rFonts w:hint="eastAsia"/>
          <w:sz w:val="20"/>
          <w:szCs w:val="20"/>
        </w:rPr>
        <w:t xml:space="preserve"> in NR. </w:t>
      </w:r>
      <w:r w:rsidR="000F6F60">
        <w:rPr>
          <w:rFonts w:hint="eastAsia"/>
          <w:sz w:val="20"/>
          <w:szCs w:val="20"/>
        </w:rPr>
        <w:t>As i</w:t>
      </w:r>
      <w:r w:rsidRPr="00A57236">
        <w:rPr>
          <w:sz w:val="20"/>
          <w:szCs w:val="20"/>
        </w:rPr>
        <w:t>n some regions/countries, e.g. China, regulations only allow sidelink deployment in ITS band, e.g. 5.9GHz. It is questionable whether sidelink always can be deployed in operator's licensed spectrum</w:t>
      </w:r>
      <w:r>
        <w:rPr>
          <w:rFonts w:hint="eastAsia"/>
          <w:sz w:val="20"/>
          <w:szCs w:val="20"/>
        </w:rPr>
        <w:t>, w</w:t>
      </w:r>
      <w:r w:rsidRPr="00A57236">
        <w:rPr>
          <w:sz w:val="20"/>
          <w:szCs w:val="20"/>
        </w:rPr>
        <w:t>hile UE aggregation does</w:t>
      </w:r>
      <w:r>
        <w:rPr>
          <w:sz w:val="20"/>
          <w:szCs w:val="20"/>
        </w:rPr>
        <w:t xml:space="preserve"> not have restriction on the us</w:t>
      </w:r>
      <w:r>
        <w:rPr>
          <w:rFonts w:hint="eastAsia"/>
          <w:sz w:val="20"/>
          <w:szCs w:val="20"/>
        </w:rPr>
        <w:t>age</w:t>
      </w:r>
      <w:r w:rsidRPr="00A57236">
        <w:rPr>
          <w:sz w:val="20"/>
          <w:szCs w:val="20"/>
        </w:rPr>
        <w:t xml:space="preserve"> of spectrum.</w:t>
      </w:r>
    </w:p>
    <w:p w:rsidR="0042012D" w:rsidRDefault="0033715E" w:rsidP="00380DFD">
      <w:pPr>
        <w:tabs>
          <w:tab w:val="left" w:pos="1134"/>
        </w:tabs>
        <w:spacing w:after="180"/>
        <w:rPr>
          <w:b/>
          <w:sz w:val="20"/>
          <w:szCs w:val="20"/>
        </w:rPr>
      </w:pPr>
      <w:r w:rsidRPr="0042012D">
        <w:rPr>
          <w:rFonts w:hint="eastAsia"/>
          <w:b/>
          <w:sz w:val="20"/>
          <w:szCs w:val="20"/>
          <w:lang w:val="en-GB"/>
        </w:rPr>
        <w:t xml:space="preserve">Observation </w:t>
      </w:r>
      <w:r w:rsidR="008C1179">
        <w:rPr>
          <w:rFonts w:hint="eastAsia"/>
          <w:b/>
          <w:sz w:val="20"/>
          <w:szCs w:val="20"/>
          <w:lang w:val="en-GB"/>
        </w:rPr>
        <w:t>5</w:t>
      </w:r>
      <w:r w:rsidRPr="0042012D">
        <w:rPr>
          <w:rFonts w:hint="eastAsia"/>
          <w:b/>
          <w:sz w:val="20"/>
          <w:szCs w:val="20"/>
          <w:lang w:val="en-GB"/>
        </w:rPr>
        <w:t>：</w:t>
      </w:r>
      <w:r w:rsidR="00793464" w:rsidRPr="0033715E">
        <w:rPr>
          <w:b/>
          <w:sz w:val="20"/>
          <w:szCs w:val="20"/>
        </w:rPr>
        <w:t>There</w:t>
      </w:r>
      <w:r w:rsidRPr="0033715E">
        <w:rPr>
          <w:rFonts w:hint="eastAsia"/>
          <w:b/>
          <w:sz w:val="20"/>
          <w:szCs w:val="20"/>
        </w:rPr>
        <w:t xml:space="preserve"> exists the challenge of available commercial spectrum for SL Relay in NR</w:t>
      </w:r>
      <w:r w:rsidR="00643517" w:rsidRPr="00643517">
        <w:rPr>
          <w:b/>
          <w:sz w:val="20"/>
          <w:szCs w:val="20"/>
        </w:rPr>
        <w:t>, while UE aggregation does not have restriction on the usage of spectrum.</w:t>
      </w:r>
    </w:p>
    <w:p w:rsidR="00C7724F" w:rsidRPr="00A460C3" w:rsidRDefault="00C7724F" w:rsidP="00210E6F">
      <w:pPr>
        <w:tabs>
          <w:tab w:val="left" w:pos="1134"/>
        </w:tabs>
        <w:spacing w:after="180"/>
        <w:rPr>
          <w:b/>
          <w:sz w:val="20"/>
          <w:szCs w:val="20"/>
        </w:rPr>
      </w:pPr>
      <w:r w:rsidRPr="00A460C3">
        <w:rPr>
          <w:rFonts w:hint="eastAsia"/>
          <w:b/>
          <w:sz w:val="20"/>
          <w:szCs w:val="20"/>
        </w:rPr>
        <w:t>Proposal</w:t>
      </w:r>
      <w:r w:rsidR="00E0530F">
        <w:rPr>
          <w:rFonts w:hint="eastAsia"/>
          <w:b/>
          <w:sz w:val="20"/>
          <w:szCs w:val="20"/>
        </w:rPr>
        <w:t xml:space="preserve"> 1</w:t>
      </w:r>
      <w:r w:rsidRPr="00A460C3">
        <w:rPr>
          <w:rFonts w:hint="eastAsia"/>
          <w:b/>
          <w:sz w:val="20"/>
          <w:szCs w:val="20"/>
        </w:rPr>
        <w:t xml:space="preserve">: it is proposed to distinctly present the justification and objective of the study </w:t>
      </w:r>
      <w:r w:rsidRPr="00A460C3">
        <w:rPr>
          <w:b/>
          <w:sz w:val="20"/>
          <w:szCs w:val="20"/>
        </w:rPr>
        <w:t>on UE aggregation</w:t>
      </w:r>
      <w:r w:rsidRPr="00A460C3">
        <w:rPr>
          <w:rFonts w:hint="eastAsia"/>
          <w:b/>
          <w:sz w:val="20"/>
          <w:szCs w:val="20"/>
        </w:rPr>
        <w:t xml:space="preserve"> in the </w:t>
      </w:r>
      <w:r w:rsidRPr="00A460C3">
        <w:rPr>
          <w:b/>
          <w:sz w:val="20"/>
          <w:szCs w:val="20"/>
        </w:rPr>
        <w:t>New WID on NR sidelink relay enhancements</w:t>
      </w:r>
      <w:r w:rsidRPr="00A460C3">
        <w:rPr>
          <w:rFonts w:hint="eastAsia"/>
          <w:b/>
          <w:sz w:val="20"/>
          <w:szCs w:val="20"/>
        </w:rPr>
        <w:t xml:space="preserve"> </w:t>
      </w:r>
      <w:fldSimple w:instr=" REF _Ref88761440 \r \h  \* MERGEFORMAT ">
        <w:r w:rsidRPr="00A460C3">
          <w:rPr>
            <w:b/>
            <w:sz w:val="20"/>
            <w:szCs w:val="20"/>
          </w:rPr>
          <w:t>[2]</w:t>
        </w:r>
      </w:fldSimple>
      <w:r w:rsidRPr="00A460C3">
        <w:rPr>
          <w:rFonts w:hint="eastAsia"/>
          <w:b/>
          <w:sz w:val="20"/>
          <w:szCs w:val="20"/>
        </w:rPr>
        <w:t xml:space="preserve"> to complete the study scope. </w:t>
      </w:r>
    </w:p>
    <w:p w:rsidR="00C935EC" w:rsidRDefault="00CC28CF" w:rsidP="00CC28CF">
      <w:pPr>
        <w:tabs>
          <w:tab w:val="left" w:pos="1134"/>
        </w:tabs>
        <w:spacing w:after="180"/>
        <w:rPr>
          <w:b/>
          <w:sz w:val="20"/>
          <w:szCs w:val="20"/>
        </w:rPr>
      </w:pPr>
      <w:r w:rsidRPr="003E1920">
        <w:rPr>
          <w:rFonts w:hint="eastAsia"/>
          <w:b/>
          <w:sz w:val="20"/>
          <w:szCs w:val="20"/>
        </w:rPr>
        <w:t xml:space="preserve">Proposal 2: it is proposed </w:t>
      </w:r>
      <w:r w:rsidRPr="003E1920">
        <w:rPr>
          <w:b/>
          <w:sz w:val="20"/>
          <w:szCs w:val="20"/>
        </w:rPr>
        <w:t xml:space="preserve">to </w:t>
      </w:r>
      <w:r>
        <w:rPr>
          <w:rFonts w:hint="eastAsia"/>
          <w:b/>
          <w:sz w:val="20"/>
          <w:szCs w:val="20"/>
        </w:rPr>
        <w:t xml:space="preserve">confirm the normative work in Rel-18 when study is done. </w:t>
      </w:r>
    </w:p>
    <w:p w:rsidR="00CC28CF" w:rsidRPr="00CC28CF" w:rsidRDefault="00CC28CF" w:rsidP="00CC28CF">
      <w:pPr>
        <w:tabs>
          <w:tab w:val="left" w:pos="1134"/>
        </w:tabs>
        <w:spacing w:after="180"/>
        <w:rPr>
          <w:b/>
          <w:sz w:val="20"/>
          <w:szCs w:val="20"/>
        </w:rPr>
      </w:pPr>
    </w:p>
    <w:p w:rsidR="00974569" w:rsidRDefault="00974569" w:rsidP="00974569">
      <w:pPr>
        <w:pStyle w:val="2"/>
        <w:tabs>
          <w:tab w:val="clear" w:pos="576"/>
        </w:tabs>
        <w:rPr>
          <w:sz w:val="20"/>
        </w:rPr>
      </w:pPr>
      <w:r>
        <w:rPr>
          <w:rFonts w:eastAsiaTheme="minorEastAsia" w:hint="eastAsia"/>
          <w:sz w:val="24"/>
          <w:lang w:eastAsia="zh-CN"/>
        </w:rPr>
        <w:lastRenderedPageBreak/>
        <w:t>2.</w:t>
      </w:r>
      <w:r w:rsidR="00BE3103">
        <w:rPr>
          <w:rFonts w:eastAsiaTheme="minorEastAsia" w:hint="eastAsia"/>
          <w:sz w:val="24"/>
          <w:lang w:eastAsia="zh-CN"/>
        </w:rPr>
        <w:t>2</w:t>
      </w:r>
      <w:r>
        <w:rPr>
          <w:rFonts w:eastAsiaTheme="minorEastAsia" w:hint="eastAsia"/>
          <w:sz w:val="24"/>
          <w:lang w:eastAsia="zh-CN"/>
        </w:rPr>
        <w:t xml:space="preserve"> </w:t>
      </w:r>
      <w:r w:rsidR="006B213B">
        <w:rPr>
          <w:rFonts w:eastAsiaTheme="minorEastAsia" w:hint="eastAsia"/>
          <w:sz w:val="24"/>
          <w:lang w:eastAsia="zh-CN"/>
        </w:rPr>
        <w:t>M</w:t>
      </w:r>
      <w:r>
        <w:rPr>
          <w:rFonts w:eastAsiaTheme="minorEastAsia"/>
          <w:sz w:val="24"/>
          <w:lang w:eastAsia="zh-CN"/>
        </w:rPr>
        <w:t>odification</w:t>
      </w:r>
      <w:r>
        <w:rPr>
          <w:rFonts w:eastAsiaTheme="minorEastAsia" w:hint="eastAsia"/>
          <w:sz w:val="24"/>
          <w:lang w:eastAsia="zh-CN"/>
        </w:rPr>
        <w:t xml:space="preserve"> in the </w:t>
      </w:r>
      <w:r w:rsidR="007E79CC">
        <w:rPr>
          <w:rFonts w:eastAsiaTheme="minorEastAsia" w:hint="eastAsia"/>
          <w:sz w:val="24"/>
          <w:lang w:eastAsia="zh-CN"/>
        </w:rPr>
        <w:t>W</w:t>
      </w:r>
      <w:r>
        <w:rPr>
          <w:rFonts w:eastAsiaTheme="minorEastAsia" w:hint="eastAsia"/>
          <w:sz w:val="24"/>
          <w:lang w:eastAsia="zh-CN"/>
        </w:rPr>
        <w:t xml:space="preserve">ID </w:t>
      </w:r>
      <w:r w:rsidR="00FE3B49">
        <w:rPr>
          <w:rFonts w:eastAsiaTheme="minorEastAsia" w:hint="eastAsia"/>
          <w:sz w:val="24"/>
          <w:lang w:eastAsia="zh-CN"/>
        </w:rPr>
        <w:t xml:space="preserve">text </w:t>
      </w:r>
      <w:r w:rsidR="00FE3B49">
        <w:rPr>
          <w:rFonts w:eastAsiaTheme="minorEastAsia"/>
          <w:sz w:val="24"/>
          <w:lang w:eastAsia="zh-CN"/>
        </w:rPr>
        <w:t>description</w:t>
      </w:r>
    </w:p>
    <w:tbl>
      <w:tblPr>
        <w:tblStyle w:val="ac"/>
        <w:tblW w:w="0" w:type="auto"/>
        <w:tblLook w:val="04A0"/>
      </w:tblPr>
      <w:tblGrid>
        <w:gridCol w:w="9331"/>
      </w:tblGrid>
      <w:tr w:rsidR="005D0787" w:rsidTr="005D0787">
        <w:tc>
          <w:tcPr>
            <w:tcW w:w="9331" w:type="dxa"/>
          </w:tcPr>
          <w:p w:rsidR="00074DF9" w:rsidRDefault="00074DF9" w:rsidP="00074DF9">
            <w:pPr>
              <w:pStyle w:val="2"/>
              <w:outlineLvl w:val="1"/>
            </w:pPr>
            <w:r>
              <w:t>3</w:t>
            </w:r>
            <w:r>
              <w:tab/>
              <w:t>Justification</w:t>
            </w:r>
          </w:p>
          <w:p w:rsidR="00074DF9" w:rsidRPr="00716D79" w:rsidRDefault="00074DF9" w:rsidP="00074DF9">
            <w:pPr>
              <w:rPr>
                <w:sz w:val="20"/>
                <w:szCs w:val="20"/>
              </w:rPr>
            </w:pPr>
            <w:r w:rsidRPr="00716D79">
              <w:rPr>
                <w:sz w:val="20"/>
                <w:szCs w:val="20"/>
              </w:rPr>
              <w:t xml:space="preserve">3GPP RAN approved a study item “Study on NR Sidelink Relay” in Rel-17 in order to cover the enhancements and solutions necessary to support the UE-to-network Relay and UE-to-UE Relay coverage extension, considering wider range of including V2X, Public Safety and commercial applications and services. The study outcome was documented in 3GPP TR 38.836, and it contains potential technical solutions for the sidelink relay with a conclusion that both Layer-2 based Relay architecture and Layer-3 based Relay architecture are feasible and a recommendation for their normative work. However, the follow-up Rel-17 work item “NR Sidelink Relay” included only limited features due to the lack of time. In particular, it supports only UE-to-Network relay and its service continuity solution is limited to intra-gNB direct-to-indirect and indirect-to-direct path switching in Layer-2 relay. </w:t>
            </w:r>
          </w:p>
          <w:p w:rsidR="00074DF9" w:rsidRPr="00716D79" w:rsidRDefault="00074DF9" w:rsidP="00074DF9">
            <w:pPr>
              <w:rPr>
                <w:sz w:val="20"/>
                <w:szCs w:val="20"/>
              </w:rPr>
            </w:pPr>
            <w:r w:rsidRPr="00716D79">
              <w:rPr>
                <w:sz w:val="20"/>
                <w:szCs w:val="20"/>
                <w:highlight w:val="yellow"/>
              </w:rPr>
              <w:t>[A study item for ProSe phase 2 is approved in SA in order to investigate further 5G system enhancements to support Proximity Services in Rel-18. RAN-side enhancements for sidelink relay is necessary in accordance with the SA work. =&gt; This part needs to be checked at RAN#94e]</w:t>
            </w:r>
          </w:p>
          <w:p w:rsidR="008D3DC6" w:rsidDel="008D3DC6" w:rsidRDefault="00074DF9" w:rsidP="00074DF9">
            <w:pPr>
              <w:rPr>
                <w:del w:id="4" w:author="Chaili-P116" w:date="2021-11-29T17:21:00Z"/>
                <w:rFonts w:eastAsiaTheme="minorEastAsia"/>
                <w:sz w:val="20"/>
                <w:szCs w:val="20"/>
              </w:rPr>
            </w:pPr>
            <w:r w:rsidRPr="00716D79">
              <w:rPr>
                <w:sz w:val="20"/>
                <w:szCs w:val="20"/>
              </w:rPr>
              <w:t xml:space="preserve">For better support of the use cases requiring sidelink relay, further enhancements are necessary in order to introduce the potential solutions identified during the Rel-17 study item. To be specific, support of UE-to-UE relay is essential for the sidelink coverage extension without relying on the use of uplink and downlink. Service continuity enhancements in UE-to-Network relay are also necessary in order to cover the mobility scenarios not supported in the Rel-17 WI. </w:t>
            </w:r>
            <w:r w:rsidRPr="00716D79">
              <w:rPr>
                <w:sz w:val="20"/>
                <w:szCs w:val="20"/>
                <w:highlight w:val="yellow"/>
              </w:rPr>
              <w:t>In addition, support of multi-path relay, where a remote UE is connected via direct and indirect paths, has a potential to improve the reliability/robustness as well as throughput, so it needs to be considered as an enhancement area in Rel-18.</w:t>
            </w:r>
            <w:r w:rsidRPr="00716D79">
              <w:rPr>
                <w:sz w:val="20"/>
                <w:szCs w:val="20"/>
              </w:rPr>
              <w:t xml:space="preserve"> </w:t>
            </w:r>
            <w:r w:rsidRPr="00716D79">
              <w:rPr>
                <w:sz w:val="20"/>
                <w:szCs w:val="20"/>
                <w:highlight w:val="yellow"/>
              </w:rPr>
              <w:t>[Another enhancement is to support sidelink DRX introduced in Rel-17 for power saving in sidelink relay operations. =&gt; This part needs to be checked at RAN#94e.]</w:t>
            </w:r>
            <w:r w:rsidRPr="00716D79">
              <w:rPr>
                <w:rFonts w:eastAsiaTheme="minorEastAsia"/>
                <w:sz w:val="20"/>
                <w:szCs w:val="20"/>
              </w:rPr>
              <w:t xml:space="preserve"> </w:t>
            </w:r>
          </w:p>
          <w:p w:rsidR="00C1283F" w:rsidRDefault="00074DF9" w:rsidP="00074DF9">
            <w:pPr>
              <w:rPr>
                <w:ins w:id="5" w:author="Chaili-P116" w:date="2021-11-29T17:48:00Z"/>
                <w:rFonts w:eastAsiaTheme="minorEastAsia"/>
                <w:sz w:val="20"/>
                <w:szCs w:val="20"/>
              </w:rPr>
            </w:pPr>
            <w:ins w:id="6" w:author="Chaili-P116" w:date="2021-11-25T19:59:00Z">
              <w:r w:rsidRPr="00716D79">
                <w:rPr>
                  <w:rFonts w:eastAsiaTheme="minorEastAsia"/>
                  <w:sz w:val="20"/>
                  <w:szCs w:val="20"/>
                </w:rPr>
                <w:t>Meanwhile, another enhancement needs to be studied is UE</w:t>
              </w:r>
              <w:r w:rsidRPr="00716D79">
                <w:rPr>
                  <w:rFonts w:eastAsia="TimesNewRomanPSMT"/>
                  <w:sz w:val="20"/>
                  <w:szCs w:val="20"/>
                  <w:lang w:eastAsia="zh-TW"/>
                </w:rPr>
                <w:t xml:space="preserve"> aggregation</w:t>
              </w:r>
            </w:ins>
            <w:ins w:id="7" w:author="Chaili-P116" w:date="2021-11-29T17:49:00Z">
              <w:r w:rsidR="00C1283F">
                <w:rPr>
                  <w:rFonts w:eastAsiaTheme="minorEastAsia" w:hint="eastAsia"/>
                  <w:sz w:val="20"/>
                  <w:szCs w:val="20"/>
                </w:rPr>
                <w:t xml:space="preserve"> with dedicated slot and task</w:t>
              </w:r>
            </w:ins>
            <w:ins w:id="8" w:author="Chaili-P116" w:date="2021-11-29T17:50:00Z">
              <w:r w:rsidR="00C1283F">
                <w:rPr>
                  <w:rFonts w:eastAsiaTheme="minorEastAsia" w:hint="eastAsia"/>
                  <w:sz w:val="20"/>
                  <w:szCs w:val="20"/>
                </w:rPr>
                <w:t xml:space="preserve">. The intention of the UE aggregation </w:t>
              </w:r>
            </w:ins>
            <w:ins w:id="9" w:author="Chaili-P116" w:date="2021-11-25T19:59:00Z">
              <w:r w:rsidRPr="00716D79">
                <w:rPr>
                  <w:rFonts w:eastAsia="TimesNewRomanPSMT"/>
                  <w:sz w:val="20"/>
                  <w:szCs w:val="20"/>
                  <w:lang w:eastAsia="zh-TW"/>
                </w:rPr>
                <w:t xml:space="preserve">is </w:t>
              </w:r>
              <w:r w:rsidRPr="00716D79">
                <w:rPr>
                  <w:rFonts w:eastAsiaTheme="minorEastAsia"/>
                  <w:sz w:val="20"/>
                  <w:szCs w:val="20"/>
                </w:rPr>
                <w:t xml:space="preserve">aimed </w:t>
              </w:r>
              <w:r w:rsidRPr="00716D79">
                <w:rPr>
                  <w:rFonts w:eastAsia="TimesNewRomanPSMT"/>
                  <w:sz w:val="20"/>
                  <w:szCs w:val="20"/>
                  <w:lang w:eastAsia="zh-TW"/>
                </w:rPr>
                <w:t xml:space="preserve">to support Applications requiring high UL bitrates on 5G terminals, in cases when normal UEs are too limited by UL UE transmission power to achieve required bitrate, especially at the edge of a cell. </w:t>
              </w:r>
            </w:ins>
            <w:ins w:id="10" w:author="Chaili-P116" w:date="2021-11-29T17:43:00Z">
              <w:r w:rsidR="00D6374C">
                <w:rPr>
                  <w:rFonts w:eastAsiaTheme="minorEastAsia"/>
                  <w:sz w:val="20"/>
                  <w:szCs w:val="20"/>
                </w:rPr>
                <w:t>Additionally</w:t>
              </w:r>
            </w:ins>
            <w:ins w:id="11" w:author="Chaili-P116" w:date="2021-11-25T19:59:00Z">
              <w:r w:rsidRPr="00716D79">
                <w:rPr>
                  <w:rFonts w:eastAsia="TimesNewRomanPSMT"/>
                  <w:sz w:val="20"/>
                  <w:szCs w:val="20"/>
                  <w:lang w:eastAsia="zh-TW"/>
                </w:rPr>
                <w:t xml:space="preserve">, UE aggregation can improve the </w:t>
              </w:r>
            </w:ins>
            <w:ins w:id="12" w:author="Chaili-P116" w:date="2021-11-27T15:19:00Z">
              <w:r w:rsidR="00DC3B8B">
                <w:rPr>
                  <w:rFonts w:eastAsiaTheme="minorEastAsia" w:hint="eastAsia"/>
                  <w:sz w:val="20"/>
                  <w:szCs w:val="20"/>
                </w:rPr>
                <w:t xml:space="preserve">reliability, </w:t>
              </w:r>
            </w:ins>
            <w:ins w:id="13" w:author="Chaili-P116" w:date="2021-11-25T19:59:00Z">
              <w:r w:rsidRPr="00716D79">
                <w:rPr>
                  <w:rFonts w:eastAsia="TimesNewRomanPSMT"/>
                  <w:sz w:val="20"/>
                  <w:szCs w:val="20"/>
                  <w:lang w:eastAsia="zh-TW"/>
                </w:rPr>
                <w:t>stability and reduce delay of services as well, that is, if the channel condition of a terminal is deteriorating, another terminal can be used to make up for the traffic performance unsteadiness caused by channel condition variation.</w:t>
              </w:r>
            </w:ins>
          </w:p>
          <w:p w:rsidR="00074DF9" w:rsidRPr="008D3DC6" w:rsidRDefault="00C1283F" w:rsidP="00074DF9">
            <w:pPr>
              <w:rPr>
                <w:sz w:val="20"/>
                <w:szCs w:val="20"/>
                <w:lang w:eastAsia="ko-KR"/>
              </w:rPr>
            </w:pPr>
            <w:ins w:id="14" w:author="Chaili-P116" w:date="2021-11-29T17:51:00Z">
              <w:r>
                <w:rPr>
                  <w:rFonts w:eastAsiaTheme="minorEastAsia" w:hint="eastAsia"/>
                  <w:sz w:val="20"/>
                  <w:szCs w:val="20"/>
                </w:rPr>
                <w:t xml:space="preserve">However, it necessary </w:t>
              </w:r>
            </w:ins>
            <w:ins w:id="15" w:author="Chaili-P116" w:date="2021-11-29T17:49:00Z">
              <w:r>
                <w:rPr>
                  <w:rFonts w:hint="eastAsia"/>
                  <w:sz w:val="20"/>
                  <w:szCs w:val="20"/>
                </w:rPr>
                <w:t>to evaluate and identify the different part from the UE aggregation and multi-path of SL Relay</w:t>
              </w:r>
            </w:ins>
            <w:ins w:id="16" w:author="Chaili-P116" w:date="2021-11-29T17:51:00Z">
              <w:r>
                <w:rPr>
                  <w:rFonts w:hint="eastAsia"/>
                  <w:sz w:val="20"/>
                  <w:szCs w:val="20"/>
                </w:rPr>
                <w:t>, since</w:t>
              </w:r>
            </w:ins>
            <w:ins w:id="17" w:author="Chaili-P116" w:date="2021-11-29T17:25:00Z">
              <w:r w:rsidR="00A42349">
                <w:rPr>
                  <w:rFonts w:eastAsiaTheme="minorEastAsia" w:hint="eastAsia"/>
                  <w:sz w:val="20"/>
                  <w:szCs w:val="20"/>
                </w:rPr>
                <w:t xml:space="preserve"> </w:t>
              </w:r>
            </w:ins>
            <w:ins w:id="18" w:author="Chaili-P116" w:date="2021-11-27T15:20:00Z">
              <w:r w:rsidR="008C7123">
                <w:rPr>
                  <w:rFonts w:hint="eastAsia"/>
                  <w:sz w:val="20"/>
                  <w:szCs w:val="20"/>
                </w:rPr>
                <w:t>the t</w:t>
              </w:r>
              <w:r w:rsidR="008C7123" w:rsidRPr="002E4042">
                <w:rPr>
                  <w:sz w:val="20"/>
                  <w:szCs w:val="20"/>
                </w:rPr>
                <w:t>arget scenario</w:t>
              </w:r>
              <w:r w:rsidR="008C7123">
                <w:rPr>
                  <w:rFonts w:hint="eastAsia"/>
                  <w:sz w:val="20"/>
                  <w:szCs w:val="20"/>
                </w:rPr>
                <w:t>s</w:t>
              </w:r>
              <w:r w:rsidR="008C7123" w:rsidRPr="002E4042">
                <w:rPr>
                  <w:sz w:val="20"/>
                  <w:szCs w:val="20"/>
                </w:rPr>
                <w:t xml:space="preserve"> </w:t>
              </w:r>
              <w:r w:rsidR="008C7123">
                <w:rPr>
                  <w:rFonts w:hint="eastAsia"/>
                  <w:sz w:val="20"/>
                  <w:szCs w:val="20"/>
                </w:rPr>
                <w:t xml:space="preserve">and procedure of UE aggregation and SL Relay </w:t>
              </w:r>
              <w:r w:rsidR="008C7123">
                <w:rPr>
                  <w:sz w:val="20"/>
                  <w:szCs w:val="20"/>
                </w:rPr>
                <w:t>multipath</w:t>
              </w:r>
              <w:r w:rsidR="008C7123">
                <w:rPr>
                  <w:rFonts w:hint="eastAsia"/>
                  <w:sz w:val="20"/>
                  <w:szCs w:val="20"/>
                </w:rPr>
                <w:t xml:space="preserve"> are </w:t>
              </w:r>
            </w:ins>
            <w:ins w:id="19" w:author="Chaili-P116" w:date="2021-11-29T17:20:00Z">
              <w:r w:rsidR="008D3DC6">
                <w:rPr>
                  <w:sz w:val="20"/>
                  <w:szCs w:val="20"/>
                </w:rPr>
                <w:t>different</w:t>
              </w:r>
            </w:ins>
            <w:ins w:id="20" w:author="Chaili-P116" w:date="2021-11-29T17:21:00Z">
              <w:r w:rsidR="008D3DC6">
                <w:rPr>
                  <w:rFonts w:hint="eastAsia"/>
                  <w:sz w:val="20"/>
                  <w:szCs w:val="20"/>
                </w:rPr>
                <w:t>.</w:t>
              </w:r>
              <w:r w:rsidR="008D3DC6" w:rsidRPr="008D3DC6">
                <w:rPr>
                  <w:rFonts w:eastAsiaTheme="minorEastAsia"/>
                  <w:sz w:val="20"/>
                  <w:szCs w:val="20"/>
                </w:rPr>
                <w:t xml:space="preserve"> In most cases, </w:t>
              </w:r>
            </w:ins>
            <w:ins w:id="21" w:author="Chaili-P116" w:date="2021-11-29T17:30:00Z">
              <w:r w:rsidR="00FA6B25">
                <w:rPr>
                  <w:rFonts w:eastAsiaTheme="minorEastAsia" w:hint="eastAsia"/>
                  <w:sz w:val="20"/>
                  <w:szCs w:val="20"/>
                </w:rPr>
                <w:t>the UE aggregation</w:t>
              </w:r>
            </w:ins>
            <w:ins w:id="22" w:author="Chaili-P116" w:date="2021-11-29T17:21:00Z">
              <w:r w:rsidR="008D3DC6" w:rsidRPr="008D3DC6">
                <w:rPr>
                  <w:rFonts w:eastAsiaTheme="minorEastAsia"/>
                  <w:sz w:val="20"/>
                  <w:szCs w:val="20"/>
                </w:rPr>
                <w:t xml:space="preserve"> is targeting integration of multiple UEs for non-handheld terminals </w:t>
              </w:r>
            </w:ins>
            <w:ins w:id="23" w:author="Chaili-P116" w:date="2021-11-29T17:26:00Z">
              <w:r w:rsidR="00A42349">
                <w:rPr>
                  <w:rFonts w:eastAsiaTheme="minorEastAsia"/>
                  <w:sz w:val="20"/>
                  <w:szCs w:val="20"/>
                </w:rPr>
                <w:t>,</w:t>
              </w:r>
              <w:r w:rsidR="00A42349" w:rsidRPr="008D3DC6">
                <w:rPr>
                  <w:rFonts w:eastAsiaTheme="minorEastAsia"/>
                  <w:sz w:val="20"/>
                  <w:szCs w:val="20"/>
                </w:rPr>
                <w:t xml:space="preserve"> e.g</w:t>
              </w:r>
            </w:ins>
            <w:ins w:id="24" w:author="Chaili-P116" w:date="2021-11-29T17:21:00Z">
              <w:r w:rsidR="008D3DC6" w:rsidRPr="008D3DC6">
                <w:rPr>
                  <w:rFonts w:eastAsiaTheme="minorEastAsia"/>
                  <w:sz w:val="20"/>
                  <w:szCs w:val="20"/>
                </w:rPr>
                <w:t>.</w:t>
              </w:r>
            </w:ins>
            <w:ins w:id="25" w:author="Chaili-P116" w:date="2021-11-29T17:26:00Z">
              <w:r w:rsidR="00A42349">
                <w:rPr>
                  <w:rFonts w:eastAsiaTheme="minorEastAsia" w:hint="eastAsia"/>
                  <w:sz w:val="20"/>
                  <w:szCs w:val="20"/>
                </w:rPr>
                <w:t>,</w:t>
              </w:r>
            </w:ins>
            <w:ins w:id="26" w:author="Chaili-P116" w:date="2021-11-29T17:21:00Z">
              <w:r w:rsidR="008D3DC6" w:rsidRPr="008D3DC6">
                <w:rPr>
                  <w:rFonts w:eastAsiaTheme="minorEastAsia"/>
                  <w:sz w:val="20"/>
                  <w:szCs w:val="20"/>
                </w:rPr>
                <w:t xml:space="preserve"> equipped in the assembling line of factory or UAV for live video or 3D map transmission.</w:t>
              </w:r>
            </w:ins>
            <w:ins w:id="27" w:author="Chaili-P116" w:date="2021-11-29T17:29:00Z">
              <w:r w:rsidR="00FA6B25">
                <w:rPr>
                  <w:rFonts w:eastAsiaTheme="minorEastAsia" w:hint="eastAsia"/>
                  <w:sz w:val="20"/>
                  <w:szCs w:val="20"/>
                </w:rPr>
                <w:t xml:space="preserve"> </w:t>
              </w:r>
            </w:ins>
            <w:ins w:id="28" w:author="Chaili-P116" w:date="2021-11-29T17:52:00Z">
              <w:r>
                <w:rPr>
                  <w:rFonts w:eastAsiaTheme="minorEastAsia" w:hint="eastAsia"/>
                  <w:sz w:val="20"/>
                  <w:szCs w:val="20"/>
                </w:rPr>
                <w:t>Moreover,</w:t>
              </w:r>
            </w:ins>
            <w:ins w:id="29" w:author="Chaili-P116" w:date="2021-11-29T17:29:00Z">
              <w:r w:rsidR="00FA6B25">
                <w:t xml:space="preserve"> </w:t>
              </w:r>
              <w:r w:rsidR="00FA6B25">
                <w:rPr>
                  <w:rFonts w:eastAsiaTheme="minorEastAsia" w:hint="eastAsia"/>
                  <w:sz w:val="20"/>
                  <w:szCs w:val="20"/>
                </w:rPr>
                <w:t>i</w:t>
              </w:r>
              <w:r w:rsidR="00FA6B25" w:rsidRPr="00FA6B25">
                <w:rPr>
                  <w:rFonts w:eastAsiaTheme="minorEastAsia"/>
                  <w:sz w:val="20"/>
                  <w:szCs w:val="20"/>
                </w:rPr>
                <w:t xml:space="preserve">n case of aggregated UEs being extended to more than dual UEs, the distinction of the mechanism of the UE aggregation and the multipath in SL Relay are </w:t>
              </w:r>
            </w:ins>
            <w:ins w:id="30" w:author="Chaili-P116" w:date="2021-11-29T17:52:00Z">
              <w:r w:rsidR="00537AB3">
                <w:rPr>
                  <w:rFonts w:eastAsiaTheme="minorEastAsia" w:hint="eastAsia"/>
                  <w:sz w:val="20"/>
                  <w:szCs w:val="20"/>
                </w:rPr>
                <w:t xml:space="preserve">more </w:t>
              </w:r>
            </w:ins>
            <w:ins w:id="31" w:author="Chaili-P116" w:date="2021-11-29T17:29:00Z">
              <w:r w:rsidR="00FA6B25" w:rsidRPr="00FA6B25">
                <w:rPr>
                  <w:rFonts w:eastAsiaTheme="minorEastAsia"/>
                  <w:sz w:val="20"/>
                  <w:szCs w:val="20"/>
                </w:rPr>
                <w:t>obvious</w:t>
              </w:r>
            </w:ins>
            <w:ins w:id="32" w:author="Chaili-P116" w:date="2021-11-29T17:52:00Z">
              <w:r w:rsidR="00537AB3">
                <w:rPr>
                  <w:rFonts w:eastAsiaTheme="minorEastAsia" w:hint="eastAsia"/>
                  <w:sz w:val="20"/>
                  <w:szCs w:val="20"/>
                </w:rPr>
                <w:t xml:space="preserve"> than in case of dual </w:t>
              </w:r>
            </w:ins>
            <w:ins w:id="33" w:author="Chaili-P116" w:date="2021-11-29T17:53:00Z">
              <w:r w:rsidR="00537AB3">
                <w:rPr>
                  <w:rFonts w:eastAsiaTheme="minorEastAsia" w:hint="eastAsia"/>
                  <w:sz w:val="20"/>
                  <w:szCs w:val="20"/>
                </w:rPr>
                <w:t>UEs</w:t>
              </w:r>
            </w:ins>
            <w:ins w:id="34" w:author="Chaili-P116" w:date="2021-11-29T17:52:00Z">
              <w:r>
                <w:rPr>
                  <w:rFonts w:eastAsiaTheme="minorEastAsia" w:hint="eastAsia"/>
                  <w:sz w:val="20"/>
                  <w:szCs w:val="20"/>
                </w:rPr>
                <w:t>.</w:t>
              </w:r>
            </w:ins>
          </w:p>
          <w:p w:rsidR="00B77D3A" w:rsidRPr="00074DF9" w:rsidRDefault="00B77D3A" w:rsidP="00F23B32">
            <w:pPr>
              <w:rPr>
                <w:b/>
                <w:sz w:val="20"/>
                <w:szCs w:val="20"/>
              </w:rPr>
            </w:pPr>
          </w:p>
        </w:tc>
      </w:tr>
    </w:tbl>
    <w:p w:rsidR="00BC235C" w:rsidRPr="00974569" w:rsidRDefault="00BC235C" w:rsidP="00BC235C">
      <w:pPr>
        <w:tabs>
          <w:tab w:val="left" w:pos="1134"/>
        </w:tabs>
        <w:spacing w:after="180"/>
        <w:rPr>
          <w:b/>
          <w:sz w:val="20"/>
          <w:szCs w:val="20"/>
          <w:lang w:val="en-GB"/>
        </w:rPr>
      </w:pPr>
    </w:p>
    <w:tbl>
      <w:tblPr>
        <w:tblStyle w:val="ac"/>
        <w:tblW w:w="0" w:type="auto"/>
        <w:tblLook w:val="04A0"/>
      </w:tblPr>
      <w:tblGrid>
        <w:gridCol w:w="9331"/>
      </w:tblGrid>
      <w:tr w:rsidR="00153B7B" w:rsidTr="00153B7B">
        <w:tc>
          <w:tcPr>
            <w:tcW w:w="9331" w:type="dxa"/>
          </w:tcPr>
          <w:p w:rsidR="00153B7B" w:rsidRPr="00153B7B" w:rsidRDefault="00153B7B" w:rsidP="00153B7B">
            <w:pPr>
              <w:keepNext/>
              <w:keepLines/>
              <w:overflowPunct w:val="0"/>
              <w:autoSpaceDE w:val="0"/>
              <w:autoSpaceDN w:val="0"/>
              <w:adjustRightInd w:val="0"/>
              <w:spacing w:before="120" w:after="180"/>
              <w:ind w:left="1134" w:hanging="1134"/>
              <w:textAlignment w:val="baseline"/>
              <w:outlineLvl w:val="2"/>
              <w:rPr>
                <w:rFonts w:ascii="Arial" w:eastAsia="Malgun Gothic" w:hAnsi="Arial"/>
                <w:color w:val="0000FF"/>
                <w:sz w:val="28"/>
                <w:szCs w:val="20"/>
                <w:lang w:val="en-GB" w:eastAsia="en-GB"/>
              </w:rPr>
            </w:pPr>
            <w:r w:rsidRPr="00153B7B">
              <w:rPr>
                <w:rFonts w:ascii="Arial" w:eastAsia="Malgun Gothic" w:hAnsi="Arial"/>
                <w:color w:val="0000FF"/>
                <w:sz w:val="28"/>
                <w:szCs w:val="20"/>
                <w:lang w:val="en-GB" w:eastAsia="en-GB"/>
              </w:rPr>
              <w:lastRenderedPageBreak/>
              <w:t>4.1</w:t>
            </w:r>
            <w:r w:rsidRPr="00153B7B">
              <w:rPr>
                <w:rFonts w:ascii="Arial" w:eastAsia="Malgun Gothic" w:hAnsi="Arial"/>
                <w:color w:val="0000FF"/>
                <w:sz w:val="28"/>
                <w:szCs w:val="20"/>
                <w:lang w:val="en-GB" w:eastAsia="en-GB"/>
              </w:rPr>
              <w:tab/>
              <w:t>Objective of SI or Core part WI or Testing part WI</w:t>
            </w:r>
          </w:p>
          <w:p w:rsidR="00153B7B" w:rsidRPr="00153B7B" w:rsidRDefault="00153B7B" w:rsidP="00153B7B">
            <w:pPr>
              <w:overflowPunct w:val="0"/>
              <w:autoSpaceDE w:val="0"/>
              <w:autoSpaceDN w:val="0"/>
              <w:adjustRightInd w:val="0"/>
              <w:spacing w:before="120" w:line="280" w:lineRule="atLeast"/>
              <w:jc w:val="both"/>
              <w:rPr>
                <w:rFonts w:eastAsia="DengXian"/>
                <w:sz w:val="20"/>
                <w:szCs w:val="20"/>
                <w:lang w:val="en-GB" w:eastAsia="en-GB"/>
              </w:rPr>
            </w:pPr>
            <w:r w:rsidRPr="00153B7B">
              <w:rPr>
                <w:rFonts w:eastAsia="DengXian"/>
                <w:sz w:val="20"/>
                <w:szCs w:val="20"/>
                <w:lang w:val="en-GB" w:eastAsia="en-GB"/>
              </w:rPr>
              <w:t>The objective of this work item is to specify solutions that are needed to enhance NR Sidelink Relay for the V2X, public safety and commercial use cases.</w:t>
            </w:r>
          </w:p>
          <w:p w:rsidR="00153B7B" w:rsidRPr="00153B7B" w:rsidRDefault="00153B7B" w:rsidP="00153B7B">
            <w:pPr>
              <w:numPr>
                <w:ilvl w:val="0"/>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DengXian"/>
                <w:sz w:val="20"/>
                <w:szCs w:val="20"/>
                <w:lang w:val="en-GB" w:eastAsia="en-GB"/>
              </w:rPr>
              <w:t xml:space="preserve">Specify mechanisms to support single-hop Layer-2 and Layer-3 UE-to-UE relay (i.e., source UE -&gt; relay UE -&gt; destination UE) for unicast </w:t>
            </w:r>
            <w:r w:rsidRPr="00153B7B">
              <w:rPr>
                <w:rFonts w:eastAsia="DengXian"/>
                <w:sz w:val="20"/>
                <w:szCs w:val="20"/>
                <w:highlight w:val="yellow"/>
                <w:lang w:val="en-GB" w:eastAsia="en-GB"/>
              </w:rPr>
              <w:t>[and groupcast]</w:t>
            </w:r>
            <w:r w:rsidRPr="00153B7B">
              <w:rPr>
                <w:rFonts w:eastAsia="DengXian"/>
                <w:sz w:val="20"/>
                <w:szCs w:val="20"/>
                <w:lang w:val="en-GB" w:eastAsia="en-GB"/>
              </w:rPr>
              <w:t xml:space="preserve"> [RAN2, RAN3, RAN4].</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Malgun Gothic" w:hint="eastAsia"/>
                <w:sz w:val="20"/>
                <w:szCs w:val="20"/>
                <w:lang w:val="en-GB" w:eastAsia="ko-KR"/>
              </w:rPr>
              <w:t xml:space="preserve">Common </w:t>
            </w:r>
            <w:r w:rsidRPr="00153B7B">
              <w:rPr>
                <w:rFonts w:eastAsia="Malgun Gothic"/>
                <w:sz w:val="20"/>
                <w:szCs w:val="20"/>
                <w:lang w:val="en-GB" w:eastAsia="ko-KR"/>
              </w:rPr>
              <w:t>part for Layer-2 and Layer-3 relay to be prioritized until RAN#98</w:t>
            </w:r>
          </w:p>
          <w:p w:rsidR="00153B7B" w:rsidRPr="00153B7B" w:rsidRDefault="00153B7B" w:rsidP="00153B7B">
            <w:pPr>
              <w:numPr>
                <w:ilvl w:val="2"/>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DengXian"/>
                <w:sz w:val="20"/>
                <w:szCs w:val="20"/>
                <w:lang w:val="en-GB" w:eastAsia="en-GB"/>
              </w:rPr>
              <w:t>Relay discovery and (re)selection [RAN2, RAN4]</w:t>
            </w:r>
          </w:p>
          <w:p w:rsidR="00153B7B" w:rsidRPr="00153B7B" w:rsidRDefault="00153B7B" w:rsidP="00153B7B">
            <w:pPr>
              <w:numPr>
                <w:ilvl w:val="2"/>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DengXian"/>
                <w:sz w:val="20"/>
                <w:szCs w:val="20"/>
                <w:highlight w:val="yellow"/>
                <w:lang w:val="en-GB" w:eastAsia="en-GB"/>
              </w:rPr>
              <w:t>[Relay and remote UE authorization [RAN3]</w:t>
            </w:r>
            <w:r w:rsidRPr="00153B7B">
              <w:rPr>
                <w:rFonts w:eastAsia="DengXian"/>
                <w:sz w:val="20"/>
                <w:szCs w:val="20"/>
                <w:lang w:val="en-GB" w:eastAsia="en-GB"/>
              </w:rPr>
              <w:t>]</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Malgun Gothic" w:hint="eastAsia"/>
                <w:sz w:val="20"/>
                <w:szCs w:val="20"/>
                <w:lang w:val="en-GB" w:eastAsia="ko-KR"/>
              </w:rPr>
              <w:t>Layer-2 relay specific part</w:t>
            </w:r>
          </w:p>
          <w:p w:rsidR="00153B7B" w:rsidRPr="00153B7B" w:rsidRDefault="00153B7B" w:rsidP="00153B7B">
            <w:pPr>
              <w:numPr>
                <w:ilvl w:val="2"/>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DengXian"/>
                <w:sz w:val="20"/>
                <w:szCs w:val="20"/>
                <w:highlight w:val="yellow"/>
                <w:lang w:val="en-GB" w:eastAsia="en-GB"/>
              </w:rPr>
              <w:t>UE-to-UE relay adaptation layer design [RAN2]</w:t>
            </w:r>
          </w:p>
          <w:p w:rsidR="00153B7B" w:rsidRPr="00153B7B" w:rsidRDefault="00153B7B" w:rsidP="00153B7B">
            <w:pPr>
              <w:numPr>
                <w:ilvl w:val="2"/>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DengXian"/>
                <w:sz w:val="20"/>
                <w:szCs w:val="20"/>
                <w:lang w:val="en-GB" w:eastAsia="en-GB"/>
              </w:rPr>
              <w:t>Control plane procedures [RAN2]</w:t>
            </w:r>
          </w:p>
          <w:p w:rsidR="00153B7B" w:rsidRPr="00153B7B" w:rsidRDefault="00153B7B" w:rsidP="00153B7B">
            <w:pPr>
              <w:numPr>
                <w:ilvl w:val="2"/>
                <w:numId w:val="25"/>
              </w:numPr>
              <w:overflowPunct w:val="0"/>
              <w:autoSpaceDE w:val="0"/>
              <w:autoSpaceDN w:val="0"/>
              <w:adjustRightInd w:val="0"/>
              <w:spacing w:before="120" w:after="180" w:line="280" w:lineRule="atLeast"/>
              <w:jc w:val="both"/>
              <w:textAlignment w:val="baseline"/>
              <w:rPr>
                <w:rFonts w:eastAsia="DengXian"/>
                <w:sz w:val="20"/>
                <w:szCs w:val="20"/>
                <w:lang w:val="en-GB" w:eastAsia="en-GB"/>
              </w:rPr>
            </w:pPr>
            <w:r w:rsidRPr="00153B7B">
              <w:rPr>
                <w:rFonts w:eastAsia="DengXian"/>
                <w:sz w:val="20"/>
                <w:szCs w:val="20"/>
                <w:highlight w:val="yellow"/>
                <w:lang w:val="en-GB" w:eastAsia="en-GB"/>
              </w:rPr>
              <w:t>QoS handling if needed, subject to SA2 progress [RAN2]</w:t>
            </w:r>
          </w:p>
          <w:p w:rsidR="00153B7B" w:rsidRPr="00153B7B" w:rsidRDefault="00153B7B" w:rsidP="00153B7B">
            <w:pPr>
              <w:overflowPunct w:val="0"/>
              <w:autoSpaceDE w:val="0"/>
              <w:autoSpaceDN w:val="0"/>
              <w:adjustRightInd w:val="0"/>
              <w:spacing w:before="120" w:line="280" w:lineRule="atLeast"/>
              <w:ind w:left="360"/>
              <w:jc w:val="both"/>
              <w:rPr>
                <w:rFonts w:eastAsia="Malgun Gothic"/>
                <w:sz w:val="20"/>
                <w:szCs w:val="20"/>
                <w:lang w:val="en-GB" w:eastAsia="ko-KR"/>
              </w:rPr>
            </w:pPr>
            <w:r w:rsidRPr="00153B7B">
              <w:rPr>
                <w:rFonts w:eastAsia="Malgun Gothic" w:hint="eastAsia"/>
                <w:sz w:val="20"/>
                <w:szCs w:val="20"/>
                <w:lang w:val="en-GB" w:eastAsia="ko-KR"/>
              </w:rPr>
              <w:t>Note</w:t>
            </w:r>
            <w:r w:rsidRPr="00153B7B">
              <w:rPr>
                <w:rFonts w:eastAsia="Malgun Gothic"/>
                <w:sz w:val="20"/>
                <w:szCs w:val="20"/>
                <w:lang w:val="en-GB" w:eastAsia="ko-KR"/>
              </w:rPr>
              <w:t xml:space="preserve"> 1A</w:t>
            </w:r>
            <w:r w:rsidRPr="00153B7B">
              <w:rPr>
                <w:rFonts w:eastAsia="Malgun Gothic" w:hint="eastAsia"/>
                <w:sz w:val="20"/>
                <w:szCs w:val="20"/>
                <w:lang w:val="en-GB" w:eastAsia="ko-KR"/>
              </w:rPr>
              <w:t xml:space="preserve">: </w:t>
            </w:r>
            <w:r w:rsidRPr="00153B7B">
              <w:rPr>
                <w:rFonts w:eastAsia="Malgun Gothic"/>
                <w:sz w:val="20"/>
                <w:szCs w:val="20"/>
                <w:lang w:val="en-GB" w:eastAsia="ko-KR"/>
              </w:rPr>
              <w:t>This work should take into account the forward compatibility for supporting more than one hop in a later release.</w:t>
            </w:r>
          </w:p>
          <w:p w:rsidR="00153B7B" w:rsidRPr="00153B7B" w:rsidRDefault="00153B7B" w:rsidP="00153B7B">
            <w:pPr>
              <w:overflowPunct w:val="0"/>
              <w:autoSpaceDE w:val="0"/>
              <w:autoSpaceDN w:val="0"/>
              <w:adjustRightInd w:val="0"/>
              <w:spacing w:before="120" w:line="280" w:lineRule="atLeast"/>
              <w:ind w:left="360"/>
              <w:jc w:val="both"/>
              <w:rPr>
                <w:rFonts w:eastAsia="Malgun Gothic"/>
                <w:sz w:val="20"/>
                <w:szCs w:val="20"/>
                <w:lang w:val="en-GB" w:eastAsia="ko-KR"/>
              </w:rPr>
            </w:pPr>
            <w:r w:rsidRPr="00153B7B">
              <w:rPr>
                <w:rFonts w:eastAsia="Malgun Gothic"/>
                <w:sz w:val="20"/>
                <w:szCs w:val="20"/>
                <w:highlight w:val="yellow"/>
                <w:lang w:val="en-GB" w:eastAsia="ko-KR"/>
              </w:rPr>
              <w:t>[Note 1B: A remote UE is connected to only a single relay UE at a given time and the relay (re)selection criterion is the same in uncast and groupcast.]</w:t>
            </w:r>
          </w:p>
          <w:p w:rsidR="00153B7B" w:rsidRPr="00153B7B" w:rsidRDefault="00153B7B" w:rsidP="00153B7B">
            <w:pPr>
              <w:numPr>
                <w:ilvl w:val="0"/>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hint="eastAsia"/>
                <w:sz w:val="20"/>
                <w:szCs w:val="20"/>
                <w:lang w:val="en-GB" w:eastAsia="ko-KR"/>
              </w:rPr>
              <w:t xml:space="preserve">Specify mechanisms </w:t>
            </w:r>
            <w:r w:rsidRPr="00153B7B">
              <w:rPr>
                <w:rFonts w:eastAsia="Malgun Gothic"/>
                <w:sz w:val="20"/>
                <w:szCs w:val="20"/>
                <w:lang w:val="en-GB" w:eastAsia="ko-KR"/>
              </w:rPr>
              <w:t>to enhance service continuity for single-hop Layer-2 UE-to-Network relay for the following scenarios [RAN2, RAN3]:</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sz w:val="20"/>
                <w:szCs w:val="20"/>
                <w:lang w:val="en-GB" w:eastAsia="ko-KR"/>
              </w:rPr>
              <w:t>Inter-gNB indirect-to-direct path switching (i.e., “UE 1 &lt;-&gt; relay UE A &lt;-&gt; gNB X” to “UE 1 &lt;-&gt; gNB Y”)</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sz w:val="20"/>
                <w:szCs w:val="20"/>
                <w:lang w:val="en-GB" w:eastAsia="ko-KR"/>
              </w:rPr>
              <w:t>Inter-gNB direct-to-indirect path switching (i.e., “UE 1 &lt;-&gt; gNB X” to “UE 1 &lt;-&gt; relay UE A &lt;-&gt; gNB Y”)</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sz w:val="20"/>
                <w:szCs w:val="20"/>
                <w:lang w:val="en-GB" w:eastAsia="ko-KR"/>
              </w:rPr>
              <w:t>Intra-gNB indirect-to-indirect path switching (i.e., “UE 1 &lt;-&gt; relay UE A &lt;-&gt; gNB X” to “UE 1 &lt;-&gt; relay UE B &lt;-&gt; gNB X”)</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sz w:val="20"/>
                <w:szCs w:val="20"/>
                <w:lang w:val="en-GB" w:eastAsia="ko-KR"/>
              </w:rPr>
              <w:t>Inter-gNB indirect-to-indirect path switching (i.e., “UE1 &lt;-&gt; relay UE A &lt;-&gt; gNB X” to “UE1 &lt;-&gt; relay UE B &lt;-&gt; gNB Y”)</w:t>
            </w:r>
          </w:p>
          <w:p w:rsidR="00153B7B" w:rsidRPr="00153B7B" w:rsidRDefault="00153B7B" w:rsidP="00153B7B">
            <w:pPr>
              <w:overflowPunct w:val="0"/>
              <w:autoSpaceDE w:val="0"/>
              <w:autoSpaceDN w:val="0"/>
              <w:adjustRightInd w:val="0"/>
              <w:spacing w:before="120" w:line="280" w:lineRule="atLeast"/>
              <w:ind w:left="400"/>
              <w:jc w:val="both"/>
              <w:rPr>
                <w:rFonts w:eastAsia="Malgun Gothic"/>
                <w:sz w:val="20"/>
                <w:szCs w:val="20"/>
                <w:highlight w:val="yellow"/>
                <w:lang w:val="en-GB" w:eastAsia="ko-KR"/>
              </w:rPr>
            </w:pPr>
            <w:r w:rsidRPr="00153B7B">
              <w:rPr>
                <w:rFonts w:eastAsia="Malgun Gothic" w:hint="eastAsia"/>
                <w:sz w:val="20"/>
                <w:szCs w:val="20"/>
                <w:highlight w:val="yellow"/>
                <w:lang w:val="en-GB" w:eastAsia="ko-KR"/>
              </w:rPr>
              <w:t>N</w:t>
            </w:r>
            <w:r w:rsidRPr="00153B7B">
              <w:rPr>
                <w:rFonts w:eastAsia="Malgun Gothic"/>
                <w:sz w:val="20"/>
                <w:szCs w:val="20"/>
                <w:highlight w:val="yellow"/>
                <w:lang w:val="en-GB" w:eastAsia="ko-KR"/>
              </w:rPr>
              <w:t>ote 2A: Scenario D is to be supported by reusing solutions for the other scenarios without specific optimizations.</w:t>
            </w:r>
          </w:p>
          <w:p w:rsidR="00153B7B" w:rsidRPr="00153B7B" w:rsidRDefault="00153B7B" w:rsidP="00153B7B">
            <w:pPr>
              <w:numPr>
                <w:ilvl w:val="0"/>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hint="eastAsia"/>
                <w:sz w:val="20"/>
                <w:szCs w:val="20"/>
                <w:highlight w:val="yellow"/>
                <w:lang w:val="en-GB" w:eastAsia="ko-KR"/>
              </w:rPr>
              <w:t xml:space="preserve">Study </w:t>
            </w:r>
            <w:r w:rsidRPr="00153B7B">
              <w:rPr>
                <w:rFonts w:eastAsia="Malgun Gothic"/>
                <w:sz w:val="20"/>
                <w:szCs w:val="20"/>
                <w:highlight w:val="yellow"/>
                <w:lang w:val="en-GB" w:eastAsia="ko-KR"/>
              </w:rPr>
              <w:t>the benefit and potential solutions</w:t>
            </w:r>
            <w:r w:rsidRPr="00153B7B">
              <w:rPr>
                <w:rFonts w:eastAsia="Malgun Gothic"/>
                <w:sz w:val="20"/>
                <w:szCs w:val="20"/>
                <w:lang w:val="en-GB" w:eastAsia="ko-KR"/>
              </w:rPr>
              <w:t xml:space="preserve"> for multi-path support in Layer-2 </w:t>
            </w:r>
            <w:r w:rsidRPr="00153B7B">
              <w:rPr>
                <w:rFonts w:eastAsia="Malgun Gothic"/>
                <w:sz w:val="20"/>
                <w:szCs w:val="20"/>
                <w:highlight w:val="yellow"/>
                <w:lang w:val="en-GB" w:eastAsia="ko-KR"/>
              </w:rPr>
              <w:t>[and Layer-3]</w:t>
            </w:r>
            <w:r w:rsidRPr="00153B7B">
              <w:rPr>
                <w:rFonts w:eastAsia="Malgun Gothic"/>
                <w:sz w:val="20"/>
                <w:szCs w:val="20"/>
                <w:lang w:val="en-GB" w:eastAsia="ko-KR"/>
              </w:rPr>
              <w:t xml:space="preserve"> UE-to-Network relay to enhance reliability and throughput in the following scenario [RAN2]:</w:t>
            </w:r>
          </w:p>
          <w:p w:rsidR="00153B7B" w:rsidRPr="00153B7B" w:rsidRDefault="00153B7B" w:rsidP="00153B7B">
            <w:pPr>
              <w:numPr>
                <w:ilvl w:val="1"/>
                <w:numId w:val="25"/>
              </w:numPr>
              <w:overflowPunct w:val="0"/>
              <w:autoSpaceDE w:val="0"/>
              <w:autoSpaceDN w:val="0"/>
              <w:adjustRightInd w:val="0"/>
              <w:spacing w:before="120" w:after="180" w:line="280" w:lineRule="atLeast"/>
              <w:jc w:val="both"/>
              <w:textAlignment w:val="baseline"/>
              <w:rPr>
                <w:rFonts w:eastAsia="Malgun Gothic"/>
                <w:sz w:val="20"/>
                <w:szCs w:val="20"/>
                <w:lang w:val="en-GB" w:eastAsia="ko-KR"/>
              </w:rPr>
            </w:pPr>
            <w:r w:rsidRPr="00153B7B">
              <w:rPr>
                <w:rFonts w:eastAsia="Malgun Gothic" w:hint="eastAsia"/>
                <w:sz w:val="20"/>
                <w:szCs w:val="20"/>
                <w:lang w:val="en-GB" w:eastAsia="ko-KR"/>
              </w:rPr>
              <w:t xml:space="preserve">A UE is connected </w:t>
            </w:r>
            <w:r w:rsidRPr="00153B7B">
              <w:rPr>
                <w:rFonts w:eastAsia="Malgun Gothic"/>
                <w:sz w:val="20"/>
                <w:szCs w:val="20"/>
                <w:lang w:val="en-GB" w:eastAsia="ko-KR"/>
              </w:rPr>
              <w:t>to the same gNB using one direct path and one indirect path</w:t>
            </w:r>
            <w:ins w:id="35" w:author="Chaili-P116" w:date="2021-11-25T20:00:00Z">
              <w:r w:rsidR="002B1C08" w:rsidRPr="00153B7B">
                <w:rPr>
                  <w:rFonts w:hint="eastAsia"/>
                  <w:sz w:val="20"/>
                  <w:szCs w:val="20"/>
                  <w:lang w:val="en-GB"/>
                </w:rPr>
                <w:t xml:space="preserve"> via layer-2/layer-3 UE-to-Network Relay</w:t>
              </w:r>
            </w:ins>
            <w:r w:rsidRPr="00153B7B">
              <w:rPr>
                <w:rFonts w:eastAsia="Malgun Gothic"/>
                <w:sz w:val="20"/>
                <w:szCs w:val="20"/>
                <w:lang w:val="en-GB" w:eastAsia="ko-KR"/>
              </w:rPr>
              <w:t>.</w:t>
            </w:r>
          </w:p>
          <w:p w:rsidR="002B1C08" w:rsidRPr="00153B7B" w:rsidRDefault="002B1C08" w:rsidP="002B1C08">
            <w:pPr>
              <w:numPr>
                <w:ilvl w:val="1"/>
                <w:numId w:val="25"/>
              </w:numPr>
              <w:overflowPunct w:val="0"/>
              <w:autoSpaceDE w:val="0"/>
              <w:autoSpaceDN w:val="0"/>
              <w:adjustRightInd w:val="0"/>
              <w:spacing w:before="120" w:after="180" w:line="280" w:lineRule="atLeast"/>
              <w:jc w:val="both"/>
              <w:textAlignment w:val="baseline"/>
              <w:rPr>
                <w:ins w:id="36" w:author="Chaili-P116" w:date="2021-11-25T20:00:00Z"/>
                <w:rFonts w:eastAsia="Malgun Gothic"/>
                <w:sz w:val="20"/>
                <w:szCs w:val="20"/>
                <w:lang w:val="en-GB" w:eastAsia="ko-KR"/>
              </w:rPr>
            </w:pPr>
            <w:ins w:id="37" w:author="Chaili-P116" w:date="2021-11-25T20:00:00Z">
              <w:r w:rsidRPr="00153B7B">
                <w:rPr>
                  <w:rFonts w:eastAsia="Malgun Gothic" w:hint="eastAsia"/>
                  <w:sz w:val="20"/>
                  <w:szCs w:val="20"/>
                  <w:lang w:val="en-GB" w:eastAsia="ko-KR"/>
                </w:rPr>
                <w:lastRenderedPageBreak/>
                <w:t xml:space="preserve">A UE is connected </w:t>
              </w:r>
              <w:r w:rsidRPr="00153B7B">
                <w:rPr>
                  <w:rFonts w:eastAsia="Malgun Gothic"/>
                  <w:sz w:val="20"/>
                  <w:szCs w:val="20"/>
                  <w:lang w:val="en-GB" w:eastAsia="ko-KR"/>
                </w:rPr>
                <w:t>to the same gNB using one direct path and one indirect path</w:t>
              </w:r>
              <w:r w:rsidRPr="00153B7B">
                <w:rPr>
                  <w:rFonts w:hint="eastAsia"/>
                  <w:sz w:val="20"/>
                  <w:szCs w:val="20"/>
                  <w:lang w:val="en-GB"/>
                </w:rPr>
                <w:t xml:space="preserve"> via other UEs</w:t>
              </w:r>
              <w:r w:rsidRPr="00153B7B">
                <w:rPr>
                  <w:sz w:val="20"/>
                  <w:szCs w:val="20"/>
                  <w:lang w:val="en-GB"/>
                </w:rPr>
                <w:t>’</w:t>
              </w:r>
              <w:r w:rsidRPr="00153B7B">
                <w:rPr>
                  <w:rFonts w:eastAsia="Malgun Gothic"/>
                  <w:sz w:val="20"/>
                  <w:szCs w:val="20"/>
                  <w:lang w:val="en-GB" w:eastAsia="ko-KR"/>
                </w:rPr>
                <w:t xml:space="preserve">, where the UE </w:t>
              </w:r>
              <w:r w:rsidRPr="00153B7B">
                <w:rPr>
                  <w:rFonts w:hint="eastAsia"/>
                  <w:sz w:val="20"/>
                  <w:szCs w:val="20"/>
                  <w:lang w:val="en-GB"/>
                </w:rPr>
                <w:t>-UE inter-connection is assumed to be ideal.</w:t>
              </w:r>
            </w:ins>
          </w:p>
          <w:p w:rsidR="004255A3" w:rsidRPr="004255A3" w:rsidRDefault="004255A3" w:rsidP="004255A3">
            <w:pPr>
              <w:overflowPunct w:val="0"/>
              <w:autoSpaceDE w:val="0"/>
              <w:autoSpaceDN w:val="0"/>
              <w:adjustRightInd w:val="0"/>
              <w:spacing w:before="120" w:line="280" w:lineRule="atLeast"/>
              <w:ind w:left="400"/>
              <w:jc w:val="both"/>
              <w:rPr>
                <w:rFonts w:eastAsia="Malgun Gothic"/>
                <w:sz w:val="20"/>
                <w:szCs w:val="20"/>
                <w:lang w:val="en-GB" w:eastAsia="ko-KR"/>
              </w:rPr>
            </w:pPr>
            <w:r w:rsidRPr="004255A3">
              <w:rPr>
                <w:rFonts w:eastAsia="Malgun Gothic"/>
                <w:sz w:val="20"/>
                <w:szCs w:val="20"/>
                <w:highlight w:val="yellow"/>
                <w:lang w:val="en-GB" w:eastAsia="ko-KR"/>
              </w:rPr>
              <w:t>Note 3A: Study on the benefit and potential solutions are to be completed in RAN#98 which will decide whether/how to start the normative work.</w:t>
            </w:r>
          </w:p>
          <w:p w:rsidR="00C51C8B" w:rsidRPr="008F6E7C" w:rsidRDefault="008F6E7C" w:rsidP="0057201F">
            <w:pPr>
              <w:ind w:firstLineChars="200" w:firstLine="400"/>
              <w:rPr>
                <w:bCs/>
                <w:iCs/>
                <w:sz w:val="20"/>
                <w:szCs w:val="20"/>
              </w:rPr>
            </w:pPr>
            <w:ins w:id="38" w:author="Chaili-P116" w:date="2021-11-29T22:07:00Z">
              <w:r w:rsidRPr="008F6E7C">
                <w:rPr>
                  <w:bCs/>
                  <w:iCs/>
                  <w:sz w:val="20"/>
                  <w:szCs w:val="20"/>
                </w:rPr>
                <w:t>Note</w:t>
              </w:r>
            </w:ins>
            <w:ins w:id="39" w:author="Chaili-P116" w:date="2021-11-29T22:21:00Z">
              <w:r w:rsidR="00A20BB1">
                <w:rPr>
                  <w:rFonts w:hint="eastAsia"/>
                  <w:bCs/>
                  <w:iCs/>
                  <w:sz w:val="20"/>
                  <w:szCs w:val="20"/>
                </w:rPr>
                <w:t xml:space="preserve"> 3B</w:t>
              </w:r>
            </w:ins>
            <w:ins w:id="40" w:author="Chaili-P116" w:date="2021-11-29T22:07:00Z">
              <w:r w:rsidRPr="008F6E7C">
                <w:rPr>
                  <w:bCs/>
                  <w:iCs/>
                  <w:sz w:val="20"/>
                  <w:szCs w:val="20"/>
                </w:rPr>
                <w:t xml:space="preserve">: </w:t>
              </w:r>
            </w:ins>
            <w:ins w:id="41" w:author="Chaili-P116" w:date="2021-11-29T22:21:00Z">
              <w:r w:rsidR="00A20BB1">
                <w:rPr>
                  <w:rFonts w:hint="eastAsia"/>
                  <w:bCs/>
                  <w:iCs/>
                  <w:sz w:val="20"/>
                  <w:szCs w:val="20"/>
                </w:rPr>
                <w:t>I</w:t>
              </w:r>
            </w:ins>
            <w:ins w:id="42" w:author="Chaili-P116" w:date="2021-11-29T22:14:00Z">
              <w:r w:rsidR="00AC1897">
                <w:rPr>
                  <w:rFonts w:hint="eastAsia"/>
                  <w:bCs/>
                  <w:iCs/>
                  <w:sz w:val="20"/>
                  <w:szCs w:val="20"/>
                </w:rPr>
                <w:t xml:space="preserve">t is necessary to </w:t>
              </w:r>
            </w:ins>
            <w:ins w:id="43" w:author="Chaili-P116" w:date="2021-11-29T23:21:00Z">
              <w:r w:rsidR="0057201F">
                <w:rPr>
                  <w:rFonts w:hint="eastAsia"/>
                  <w:bCs/>
                  <w:iCs/>
                  <w:sz w:val="20"/>
                  <w:szCs w:val="20"/>
                </w:rPr>
                <w:t xml:space="preserve">confirm the </w:t>
              </w:r>
            </w:ins>
            <w:ins w:id="44" w:author="Chaili-P116" w:date="2021-11-29T22:14:00Z">
              <w:r w:rsidR="00AC1897" w:rsidRPr="00AC1897">
                <w:rPr>
                  <w:bCs/>
                  <w:iCs/>
                  <w:sz w:val="20"/>
                  <w:szCs w:val="20"/>
                </w:rPr>
                <w:t xml:space="preserve">normative work of the UE aggregation in R18 and update the </w:t>
              </w:r>
            </w:ins>
            <w:ins w:id="45" w:author="Chaili-P116" w:date="2021-11-29T23:21:00Z">
              <w:r w:rsidR="0057201F">
                <w:rPr>
                  <w:rFonts w:hint="eastAsia"/>
                  <w:bCs/>
                  <w:iCs/>
                  <w:sz w:val="20"/>
                  <w:szCs w:val="20"/>
                </w:rPr>
                <w:t>WID</w:t>
              </w:r>
            </w:ins>
            <w:ins w:id="46" w:author="Chaili-P116" w:date="2021-11-29T22:14:00Z">
              <w:r w:rsidR="00AC1897" w:rsidRPr="00AC1897">
                <w:rPr>
                  <w:bCs/>
                  <w:iCs/>
                  <w:sz w:val="20"/>
                  <w:szCs w:val="20"/>
                </w:rPr>
                <w:t xml:space="preserve"> </w:t>
              </w:r>
            </w:ins>
            <w:ins w:id="47" w:author="Chaili-P116" w:date="2021-11-29T23:21:00Z">
              <w:r w:rsidR="0057201F">
                <w:rPr>
                  <w:rFonts w:hint="eastAsia"/>
                  <w:bCs/>
                  <w:iCs/>
                  <w:sz w:val="20"/>
                  <w:szCs w:val="20"/>
                </w:rPr>
                <w:t>after the study is done</w:t>
              </w:r>
            </w:ins>
            <w:ins w:id="48" w:author="Chaili-P116" w:date="2021-11-29T22:14:00Z">
              <w:r w:rsidR="00AC1897" w:rsidRPr="00AC1897">
                <w:rPr>
                  <w:bCs/>
                  <w:iCs/>
                  <w:sz w:val="20"/>
                  <w:szCs w:val="20"/>
                </w:rPr>
                <w:t>.</w:t>
              </w:r>
            </w:ins>
          </w:p>
        </w:tc>
      </w:tr>
    </w:tbl>
    <w:p w:rsidR="00BC235C" w:rsidRPr="00BC235C" w:rsidRDefault="00BC235C" w:rsidP="00325A78">
      <w:pPr>
        <w:tabs>
          <w:tab w:val="left" w:pos="1134"/>
        </w:tabs>
        <w:spacing w:after="180"/>
        <w:rPr>
          <w:b/>
          <w:bCs/>
          <w:iCs/>
          <w:sz w:val="20"/>
          <w:szCs w:val="20"/>
        </w:rPr>
      </w:pPr>
    </w:p>
    <w:bookmarkEnd w:id="2"/>
    <w:bookmarkEnd w:id="3"/>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rsidR="00793464" w:rsidRPr="00EC771A" w:rsidRDefault="00793464" w:rsidP="00793464">
      <w:pPr>
        <w:tabs>
          <w:tab w:val="left" w:pos="1134"/>
        </w:tabs>
        <w:spacing w:after="180"/>
        <w:rPr>
          <w:b/>
          <w:sz w:val="20"/>
          <w:szCs w:val="20"/>
          <w:lang w:val="en-GB"/>
        </w:rPr>
      </w:pPr>
      <w:r w:rsidRPr="00EC771A">
        <w:rPr>
          <w:rFonts w:hint="eastAsia"/>
          <w:b/>
          <w:sz w:val="20"/>
          <w:szCs w:val="20"/>
          <w:lang w:val="en-GB"/>
        </w:rPr>
        <w:t xml:space="preserve">Observation 1: although the UE aggregation can improve the performance of throughput, </w:t>
      </w:r>
      <w:r w:rsidRPr="00EC771A">
        <w:rPr>
          <w:b/>
          <w:sz w:val="20"/>
          <w:szCs w:val="20"/>
          <w:lang w:val="en-GB"/>
        </w:rPr>
        <w:t>reliability/robustness and throughput</w:t>
      </w:r>
      <w:r w:rsidRPr="00EC771A">
        <w:rPr>
          <w:rFonts w:hint="eastAsia"/>
          <w:b/>
          <w:sz w:val="20"/>
          <w:szCs w:val="20"/>
          <w:lang w:val="en-GB"/>
        </w:rPr>
        <w:t xml:space="preserve"> as the multipath of SL Relay claims, the t</w:t>
      </w:r>
      <w:r w:rsidRPr="00EC771A">
        <w:rPr>
          <w:b/>
          <w:sz w:val="20"/>
          <w:szCs w:val="20"/>
          <w:lang w:val="en-GB"/>
        </w:rPr>
        <w:t>arget scenario</w:t>
      </w:r>
      <w:r w:rsidRPr="00EC771A">
        <w:rPr>
          <w:rFonts w:hint="eastAsia"/>
          <w:b/>
          <w:sz w:val="20"/>
          <w:szCs w:val="20"/>
          <w:lang w:val="en-GB"/>
        </w:rPr>
        <w:t>s</w:t>
      </w:r>
      <w:r w:rsidRPr="00EC771A">
        <w:rPr>
          <w:b/>
          <w:sz w:val="20"/>
          <w:szCs w:val="20"/>
          <w:lang w:val="en-GB"/>
        </w:rPr>
        <w:t xml:space="preserve"> </w:t>
      </w:r>
      <w:r w:rsidRPr="00EC771A">
        <w:rPr>
          <w:rFonts w:hint="eastAsia"/>
          <w:b/>
          <w:sz w:val="20"/>
          <w:szCs w:val="20"/>
          <w:lang w:val="en-GB"/>
        </w:rPr>
        <w:t xml:space="preserve">and procedure of UE aggregation and SL Relay </w:t>
      </w:r>
      <w:r w:rsidRPr="00EC771A">
        <w:rPr>
          <w:b/>
          <w:sz w:val="20"/>
          <w:szCs w:val="20"/>
          <w:lang w:val="en-GB"/>
        </w:rPr>
        <w:t>multipath</w:t>
      </w:r>
      <w:r w:rsidRPr="00EC771A">
        <w:rPr>
          <w:rFonts w:hint="eastAsia"/>
          <w:b/>
          <w:sz w:val="20"/>
          <w:szCs w:val="20"/>
          <w:lang w:val="en-GB"/>
        </w:rPr>
        <w:t xml:space="preserve"> are different</w:t>
      </w:r>
      <w:r w:rsidR="00380DFD" w:rsidRPr="00EC771A">
        <w:rPr>
          <w:rFonts w:hint="eastAsia"/>
          <w:b/>
          <w:sz w:val="20"/>
          <w:szCs w:val="20"/>
          <w:lang w:val="en-GB"/>
        </w:rPr>
        <w:t>.</w:t>
      </w:r>
    </w:p>
    <w:p w:rsidR="000E0617" w:rsidRPr="000E0617" w:rsidRDefault="000E0617" w:rsidP="00793464">
      <w:pPr>
        <w:tabs>
          <w:tab w:val="left" w:pos="1134"/>
        </w:tabs>
        <w:spacing w:after="180"/>
        <w:rPr>
          <w:b/>
          <w:sz w:val="20"/>
          <w:szCs w:val="20"/>
          <w:lang w:val="en-GB"/>
        </w:rPr>
      </w:pPr>
      <w:r w:rsidRPr="00EC771A">
        <w:rPr>
          <w:rFonts w:hint="eastAsia"/>
          <w:b/>
          <w:sz w:val="20"/>
          <w:szCs w:val="20"/>
          <w:lang w:val="en-GB"/>
        </w:rPr>
        <w:t xml:space="preserve">Observation 2: UE aggregation </w:t>
      </w:r>
      <w:r w:rsidRPr="00EC771A">
        <w:rPr>
          <w:b/>
          <w:sz w:val="20"/>
          <w:szCs w:val="20"/>
          <w:lang w:val="en-GB"/>
        </w:rPr>
        <w:t xml:space="preserve">is </w:t>
      </w:r>
      <w:r w:rsidRPr="00EC771A">
        <w:rPr>
          <w:rFonts w:hint="eastAsia"/>
          <w:b/>
          <w:sz w:val="20"/>
          <w:szCs w:val="20"/>
          <w:lang w:val="en-GB"/>
        </w:rPr>
        <w:t xml:space="preserve">over unspecified high performance UE-UE link, and </w:t>
      </w:r>
      <w:r w:rsidRPr="00EC771A">
        <w:rPr>
          <w:b/>
          <w:sz w:val="20"/>
          <w:szCs w:val="20"/>
          <w:lang w:val="en-GB"/>
        </w:rPr>
        <w:t>target</w:t>
      </w:r>
      <w:r w:rsidR="004D5767" w:rsidRPr="00EC771A">
        <w:rPr>
          <w:rFonts w:hint="eastAsia"/>
          <w:b/>
          <w:sz w:val="20"/>
          <w:szCs w:val="20"/>
          <w:lang w:val="en-GB"/>
        </w:rPr>
        <w:t>s</w:t>
      </w:r>
      <w:r w:rsidRPr="00EC771A">
        <w:rPr>
          <w:b/>
          <w:sz w:val="20"/>
          <w:szCs w:val="20"/>
          <w:lang w:val="en-GB"/>
        </w:rPr>
        <w:t xml:space="preserve"> integration of multiple UEs for non-handheld terminals, e.g.</w:t>
      </w:r>
      <w:r w:rsidRPr="00EC771A">
        <w:rPr>
          <w:rFonts w:hint="eastAsia"/>
          <w:b/>
          <w:sz w:val="20"/>
          <w:szCs w:val="20"/>
          <w:lang w:val="en-GB"/>
        </w:rPr>
        <w:t>,</w:t>
      </w:r>
      <w:r w:rsidRPr="00EC771A">
        <w:rPr>
          <w:b/>
          <w:sz w:val="20"/>
          <w:szCs w:val="20"/>
          <w:lang w:val="en-GB"/>
        </w:rPr>
        <w:t xml:space="preserve"> equipped in the assembling line of factory or UAV for live video or 3D map transmission</w:t>
      </w:r>
      <w:r w:rsidRPr="00EC771A">
        <w:rPr>
          <w:rFonts w:hint="eastAsia"/>
          <w:b/>
          <w:sz w:val="20"/>
          <w:szCs w:val="20"/>
          <w:lang w:val="en-GB"/>
        </w:rPr>
        <w:t>.</w:t>
      </w:r>
    </w:p>
    <w:p w:rsidR="00793464" w:rsidRPr="00EC771A" w:rsidRDefault="00793464" w:rsidP="00793464">
      <w:pPr>
        <w:tabs>
          <w:tab w:val="left" w:pos="1134"/>
        </w:tabs>
        <w:spacing w:after="180"/>
        <w:rPr>
          <w:b/>
          <w:sz w:val="20"/>
          <w:szCs w:val="20"/>
          <w:lang w:val="en-GB"/>
        </w:rPr>
      </w:pPr>
      <w:r>
        <w:rPr>
          <w:rFonts w:hint="eastAsia"/>
          <w:b/>
          <w:sz w:val="20"/>
          <w:szCs w:val="20"/>
          <w:lang w:val="en-GB"/>
        </w:rPr>
        <w:t xml:space="preserve">Observation </w:t>
      </w:r>
      <w:r w:rsidR="000E0617">
        <w:rPr>
          <w:rFonts w:hint="eastAsia"/>
          <w:b/>
          <w:sz w:val="20"/>
          <w:szCs w:val="20"/>
          <w:lang w:val="en-GB"/>
        </w:rPr>
        <w:t>3</w:t>
      </w:r>
      <w:r w:rsidR="00380DFD">
        <w:rPr>
          <w:rFonts w:hint="eastAsia"/>
          <w:b/>
          <w:sz w:val="20"/>
          <w:szCs w:val="20"/>
          <w:lang w:val="en-GB"/>
        </w:rPr>
        <w:t xml:space="preserve">: </w:t>
      </w:r>
      <w:r w:rsidRPr="00EC771A">
        <w:rPr>
          <w:rFonts w:hint="eastAsia"/>
          <w:b/>
          <w:sz w:val="20"/>
          <w:szCs w:val="20"/>
          <w:lang w:val="en-GB"/>
        </w:rPr>
        <w:t xml:space="preserve">in case of aggregated UEs being </w:t>
      </w:r>
      <w:r w:rsidRPr="00EC771A">
        <w:rPr>
          <w:b/>
          <w:sz w:val="20"/>
          <w:szCs w:val="20"/>
          <w:lang w:val="en-GB"/>
        </w:rPr>
        <w:t>extended</w:t>
      </w:r>
      <w:r w:rsidRPr="00EC771A">
        <w:rPr>
          <w:rFonts w:hint="eastAsia"/>
          <w:b/>
          <w:sz w:val="20"/>
          <w:szCs w:val="20"/>
          <w:lang w:val="en-GB"/>
        </w:rPr>
        <w:t xml:space="preserve"> to more than dual</w:t>
      </w:r>
      <w:r w:rsidRPr="00EC771A">
        <w:rPr>
          <w:b/>
          <w:sz w:val="20"/>
          <w:szCs w:val="20"/>
          <w:lang w:val="en-GB"/>
        </w:rPr>
        <w:t xml:space="preserve"> UEs</w:t>
      </w:r>
      <w:r w:rsidRPr="00EC771A">
        <w:rPr>
          <w:rFonts w:hint="eastAsia"/>
          <w:b/>
          <w:sz w:val="20"/>
          <w:szCs w:val="20"/>
          <w:lang w:val="en-GB"/>
        </w:rPr>
        <w:t xml:space="preserve">, the </w:t>
      </w:r>
      <w:r w:rsidRPr="00EC771A">
        <w:rPr>
          <w:b/>
          <w:sz w:val="20"/>
          <w:szCs w:val="20"/>
          <w:lang w:val="en-GB"/>
        </w:rPr>
        <w:t>distinction</w:t>
      </w:r>
      <w:r w:rsidRPr="00EC771A">
        <w:rPr>
          <w:rFonts w:hint="eastAsia"/>
          <w:b/>
          <w:sz w:val="20"/>
          <w:szCs w:val="20"/>
          <w:lang w:val="en-GB"/>
        </w:rPr>
        <w:t xml:space="preserve"> of the mechanism of the UE aggregation and the multipath in SL Relay are obvious. In the SL Relay </w:t>
      </w:r>
      <w:r w:rsidRPr="00EC771A">
        <w:rPr>
          <w:b/>
          <w:sz w:val="20"/>
          <w:szCs w:val="20"/>
          <w:lang w:val="en-GB"/>
        </w:rPr>
        <w:t>scenario</w:t>
      </w:r>
      <w:r w:rsidRPr="00EC771A">
        <w:rPr>
          <w:rFonts w:hint="eastAsia"/>
          <w:b/>
          <w:sz w:val="20"/>
          <w:szCs w:val="20"/>
          <w:lang w:val="en-GB"/>
        </w:rPr>
        <w:t xml:space="preserve">, it is not allowed that a remote UE can utilize </w:t>
      </w:r>
      <w:r w:rsidRPr="00EC771A">
        <w:rPr>
          <w:b/>
          <w:sz w:val="20"/>
          <w:szCs w:val="20"/>
          <w:lang w:val="en-GB"/>
        </w:rPr>
        <w:t>multiple</w:t>
      </w:r>
      <w:r w:rsidRPr="00EC771A">
        <w:rPr>
          <w:rFonts w:hint="eastAsia"/>
          <w:b/>
          <w:sz w:val="20"/>
          <w:szCs w:val="20"/>
          <w:lang w:val="en-GB"/>
        </w:rPr>
        <w:t xml:space="preserve"> relay UEs to </w:t>
      </w:r>
      <w:r w:rsidRPr="00EC771A">
        <w:rPr>
          <w:b/>
          <w:sz w:val="20"/>
          <w:szCs w:val="20"/>
          <w:lang w:val="en-GB"/>
        </w:rPr>
        <w:t>transmit</w:t>
      </w:r>
      <w:r w:rsidRPr="00EC771A">
        <w:rPr>
          <w:rFonts w:hint="eastAsia"/>
          <w:b/>
          <w:sz w:val="20"/>
          <w:szCs w:val="20"/>
          <w:lang w:val="en-GB"/>
        </w:rPr>
        <w:t xml:space="preserve"> </w:t>
      </w:r>
      <w:r w:rsidRPr="00EC771A">
        <w:rPr>
          <w:b/>
          <w:sz w:val="20"/>
          <w:szCs w:val="20"/>
          <w:lang w:val="en-GB"/>
        </w:rPr>
        <w:t>its</w:t>
      </w:r>
      <w:r w:rsidRPr="00EC771A">
        <w:rPr>
          <w:rFonts w:hint="eastAsia"/>
          <w:b/>
          <w:sz w:val="20"/>
          <w:szCs w:val="20"/>
          <w:lang w:val="en-GB"/>
        </w:rPr>
        <w:t xml:space="preserve"> own service. </w:t>
      </w:r>
      <w:r w:rsidRPr="00EC771A">
        <w:rPr>
          <w:b/>
          <w:sz w:val="20"/>
          <w:szCs w:val="20"/>
          <w:lang w:val="en-GB"/>
        </w:rPr>
        <w:t>Conversely</w:t>
      </w:r>
      <w:r w:rsidRPr="00EC771A">
        <w:rPr>
          <w:rFonts w:hint="eastAsia"/>
          <w:b/>
          <w:sz w:val="20"/>
          <w:szCs w:val="20"/>
          <w:lang w:val="en-GB"/>
        </w:rPr>
        <w:t xml:space="preserve">, this </w:t>
      </w:r>
      <w:r w:rsidRPr="00EC771A">
        <w:rPr>
          <w:b/>
          <w:sz w:val="20"/>
          <w:szCs w:val="20"/>
          <w:lang w:val="en-GB"/>
        </w:rPr>
        <w:t>motivation</w:t>
      </w:r>
      <w:r w:rsidRPr="00EC771A">
        <w:rPr>
          <w:rFonts w:hint="eastAsia"/>
          <w:b/>
          <w:sz w:val="20"/>
          <w:szCs w:val="20"/>
          <w:lang w:val="en-GB"/>
        </w:rPr>
        <w:t xml:space="preserve"> can be supported in the UE aggregation, wherein one UE can rely on other UEs to </w:t>
      </w:r>
      <w:r w:rsidRPr="00EC771A">
        <w:rPr>
          <w:b/>
          <w:sz w:val="20"/>
          <w:szCs w:val="20"/>
          <w:lang w:val="en-GB"/>
        </w:rPr>
        <w:t>transmit</w:t>
      </w:r>
      <w:r w:rsidRPr="00EC771A">
        <w:rPr>
          <w:rFonts w:hint="eastAsia"/>
          <w:b/>
          <w:sz w:val="20"/>
          <w:szCs w:val="20"/>
          <w:lang w:val="en-GB"/>
        </w:rPr>
        <w:t xml:space="preserve"> its own service together</w:t>
      </w:r>
      <w:r w:rsidR="00380DFD" w:rsidRPr="00EC771A">
        <w:rPr>
          <w:rFonts w:hint="eastAsia"/>
          <w:b/>
          <w:sz w:val="20"/>
          <w:szCs w:val="20"/>
          <w:lang w:val="en-GB"/>
        </w:rPr>
        <w:t>.</w:t>
      </w:r>
      <w:r w:rsidRPr="00EC771A">
        <w:rPr>
          <w:rFonts w:hint="eastAsia"/>
          <w:b/>
          <w:sz w:val="20"/>
          <w:szCs w:val="20"/>
          <w:lang w:val="en-GB"/>
        </w:rPr>
        <w:t xml:space="preserve"> </w:t>
      </w:r>
    </w:p>
    <w:p w:rsidR="00793464" w:rsidRPr="00EC771A" w:rsidRDefault="00793464" w:rsidP="00793464">
      <w:pPr>
        <w:tabs>
          <w:tab w:val="left" w:pos="1134"/>
        </w:tabs>
        <w:spacing w:after="180"/>
        <w:rPr>
          <w:b/>
          <w:sz w:val="20"/>
          <w:szCs w:val="20"/>
          <w:lang w:val="en-GB"/>
        </w:rPr>
      </w:pPr>
      <w:r w:rsidRPr="0042012D">
        <w:rPr>
          <w:rFonts w:hint="eastAsia"/>
          <w:b/>
          <w:sz w:val="20"/>
          <w:szCs w:val="20"/>
          <w:lang w:val="en-GB"/>
        </w:rPr>
        <w:t xml:space="preserve">Observation </w:t>
      </w:r>
      <w:r w:rsidR="000E0617">
        <w:rPr>
          <w:rFonts w:hint="eastAsia"/>
          <w:b/>
          <w:sz w:val="20"/>
          <w:szCs w:val="20"/>
          <w:lang w:val="en-GB"/>
        </w:rPr>
        <w:t>4</w:t>
      </w:r>
      <w:r w:rsidRPr="0042012D">
        <w:rPr>
          <w:rFonts w:hint="eastAsia"/>
          <w:b/>
          <w:sz w:val="20"/>
          <w:szCs w:val="20"/>
          <w:lang w:val="en-GB"/>
        </w:rPr>
        <w:t>：</w:t>
      </w:r>
      <w:r w:rsidRPr="00EC771A">
        <w:rPr>
          <w:b/>
          <w:sz w:val="20"/>
          <w:szCs w:val="20"/>
          <w:lang w:val="en-GB"/>
        </w:rPr>
        <w:t xml:space="preserve">it is a reasonable point that </w:t>
      </w:r>
      <w:r w:rsidRPr="00EC771A">
        <w:rPr>
          <w:rFonts w:hint="eastAsia"/>
          <w:b/>
          <w:sz w:val="20"/>
          <w:szCs w:val="20"/>
          <w:lang w:val="en-GB"/>
        </w:rPr>
        <w:t xml:space="preserve">during the study phase, we should allocate some dedicated slot to study on the UE aggregation, to evaluate and identify the different part from the UE aggregation and multi-path of SL Relay, rather than rush to the determine reuse the procedure and/or UP design of multi-path of SL Relay for the UE aggregation. </w:t>
      </w:r>
    </w:p>
    <w:p w:rsidR="00793464" w:rsidRPr="00EC771A" w:rsidRDefault="00793464" w:rsidP="00716D79">
      <w:pPr>
        <w:tabs>
          <w:tab w:val="left" w:pos="1134"/>
        </w:tabs>
        <w:spacing w:after="180"/>
        <w:rPr>
          <w:b/>
          <w:sz w:val="20"/>
          <w:szCs w:val="20"/>
          <w:lang w:val="en-GB"/>
        </w:rPr>
      </w:pPr>
      <w:r w:rsidRPr="0042012D">
        <w:rPr>
          <w:rFonts w:hint="eastAsia"/>
          <w:b/>
          <w:sz w:val="20"/>
          <w:szCs w:val="20"/>
          <w:lang w:val="en-GB"/>
        </w:rPr>
        <w:t xml:space="preserve">Observation </w:t>
      </w:r>
      <w:r w:rsidR="000E0617">
        <w:rPr>
          <w:rFonts w:hint="eastAsia"/>
          <w:b/>
          <w:sz w:val="20"/>
          <w:szCs w:val="20"/>
          <w:lang w:val="en-GB"/>
        </w:rPr>
        <w:t>5</w:t>
      </w:r>
      <w:r w:rsidRPr="0042012D">
        <w:rPr>
          <w:rFonts w:hint="eastAsia"/>
          <w:b/>
          <w:sz w:val="20"/>
          <w:szCs w:val="20"/>
          <w:lang w:val="en-GB"/>
        </w:rPr>
        <w:t>：</w:t>
      </w:r>
      <w:r w:rsidRPr="00EC771A">
        <w:rPr>
          <w:b/>
          <w:sz w:val="20"/>
          <w:szCs w:val="20"/>
          <w:lang w:val="en-GB"/>
        </w:rPr>
        <w:t>There</w:t>
      </w:r>
      <w:r w:rsidRPr="00EC771A">
        <w:rPr>
          <w:rFonts w:hint="eastAsia"/>
          <w:b/>
          <w:sz w:val="20"/>
          <w:szCs w:val="20"/>
          <w:lang w:val="en-GB"/>
        </w:rPr>
        <w:t xml:space="preserve"> exists the challenge of available commercial spectrum for SL Relay in NR</w:t>
      </w:r>
      <w:r w:rsidR="00643517" w:rsidRPr="00EC771A">
        <w:rPr>
          <w:rFonts w:hint="eastAsia"/>
          <w:b/>
          <w:sz w:val="20"/>
          <w:szCs w:val="20"/>
          <w:lang w:val="en-GB"/>
        </w:rPr>
        <w:t>, w</w:t>
      </w:r>
      <w:r w:rsidR="00643517" w:rsidRPr="00EC771A">
        <w:rPr>
          <w:b/>
          <w:sz w:val="20"/>
          <w:szCs w:val="20"/>
          <w:lang w:val="en-GB"/>
        </w:rPr>
        <w:t>hile UE aggregation does not have restriction on the us</w:t>
      </w:r>
      <w:r w:rsidR="00643517" w:rsidRPr="00EC771A">
        <w:rPr>
          <w:rFonts w:hint="eastAsia"/>
          <w:b/>
          <w:sz w:val="20"/>
          <w:szCs w:val="20"/>
          <w:lang w:val="en-GB"/>
        </w:rPr>
        <w:t>age</w:t>
      </w:r>
      <w:r w:rsidR="00643517" w:rsidRPr="00EC771A">
        <w:rPr>
          <w:b/>
          <w:sz w:val="20"/>
          <w:szCs w:val="20"/>
          <w:lang w:val="en-GB"/>
        </w:rPr>
        <w:t xml:space="preserve"> of spectrum.</w:t>
      </w:r>
    </w:p>
    <w:p w:rsidR="00FD2419" w:rsidRPr="00A460C3" w:rsidRDefault="00FD2419" w:rsidP="00FD2419">
      <w:pPr>
        <w:tabs>
          <w:tab w:val="left" w:pos="1134"/>
        </w:tabs>
        <w:spacing w:after="180"/>
        <w:rPr>
          <w:b/>
          <w:sz w:val="20"/>
          <w:szCs w:val="20"/>
        </w:rPr>
      </w:pPr>
      <w:r w:rsidRPr="00A460C3">
        <w:rPr>
          <w:rFonts w:hint="eastAsia"/>
          <w:b/>
          <w:sz w:val="20"/>
          <w:szCs w:val="20"/>
        </w:rPr>
        <w:t>Proposal</w:t>
      </w:r>
      <w:r>
        <w:rPr>
          <w:rFonts w:hint="eastAsia"/>
          <w:b/>
          <w:sz w:val="20"/>
          <w:szCs w:val="20"/>
        </w:rPr>
        <w:t xml:space="preserve"> 1</w:t>
      </w:r>
      <w:r w:rsidRPr="00A460C3">
        <w:rPr>
          <w:rFonts w:hint="eastAsia"/>
          <w:b/>
          <w:sz w:val="20"/>
          <w:szCs w:val="20"/>
        </w:rPr>
        <w:t xml:space="preserve">: it is proposed to distinctly present the justification and objective of the study </w:t>
      </w:r>
      <w:r w:rsidRPr="00A460C3">
        <w:rPr>
          <w:b/>
          <w:sz w:val="20"/>
          <w:szCs w:val="20"/>
        </w:rPr>
        <w:t>on UE aggregation</w:t>
      </w:r>
      <w:r w:rsidRPr="00A460C3">
        <w:rPr>
          <w:rFonts w:hint="eastAsia"/>
          <w:b/>
          <w:sz w:val="20"/>
          <w:szCs w:val="20"/>
        </w:rPr>
        <w:t xml:space="preserve"> in the </w:t>
      </w:r>
      <w:r w:rsidRPr="00A460C3">
        <w:rPr>
          <w:b/>
          <w:sz w:val="20"/>
          <w:szCs w:val="20"/>
        </w:rPr>
        <w:t>New WID on NR sidelink relay enhancements</w:t>
      </w:r>
      <w:r w:rsidRPr="00A460C3">
        <w:rPr>
          <w:rFonts w:hint="eastAsia"/>
          <w:b/>
          <w:sz w:val="20"/>
          <w:szCs w:val="20"/>
        </w:rPr>
        <w:t xml:space="preserve"> </w:t>
      </w:r>
      <w:fldSimple w:instr=" REF _Ref88761440 \r \h  \* MERGEFORMAT ">
        <w:r w:rsidRPr="00A460C3">
          <w:rPr>
            <w:b/>
            <w:sz w:val="20"/>
            <w:szCs w:val="20"/>
          </w:rPr>
          <w:t>[2]</w:t>
        </w:r>
      </w:fldSimple>
      <w:r w:rsidRPr="00A460C3">
        <w:rPr>
          <w:rFonts w:hint="eastAsia"/>
          <w:b/>
          <w:sz w:val="20"/>
          <w:szCs w:val="20"/>
        </w:rPr>
        <w:t xml:space="preserve"> to complete the study scope. </w:t>
      </w:r>
    </w:p>
    <w:p w:rsidR="00FD2419" w:rsidRPr="00FD2419" w:rsidRDefault="00FD2419" w:rsidP="00086D69">
      <w:pPr>
        <w:tabs>
          <w:tab w:val="left" w:pos="1134"/>
        </w:tabs>
        <w:spacing w:after="180"/>
        <w:rPr>
          <w:b/>
          <w:sz w:val="20"/>
          <w:szCs w:val="20"/>
        </w:rPr>
      </w:pPr>
      <w:r w:rsidRPr="003E1920">
        <w:rPr>
          <w:rFonts w:hint="eastAsia"/>
          <w:b/>
          <w:sz w:val="20"/>
          <w:szCs w:val="20"/>
        </w:rPr>
        <w:t xml:space="preserve">Proposal 2: it is proposed </w:t>
      </w:r>
      <w:r w:rsidRPr="003E1920">
        <w:rPr>
          <w:b/>
          <w:sz w:val="20"/>
          <w:szCs w:val="20"/>
        </w:rPr>
        <w:t xml:space="preserve">to </w:t>
      </w:r>
      <w:r w:rsidR="00FD5B58">
        <w:rPr>
          <w:rFonts w:hint="eastAsia"/>
          <w:b/>
          <w:sz w:val="20"/>
          <w:szCs w:val="20"/>
        </w:rPr>
        <w:t xml:space="preserve">confirm the normative work in Rel-18 when study is done. </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rsidR="00CB6BD4" w:rsidRPr="00B67DA8" w:rsidRDefault="009A1089" w:rsidP="00B67DA8">
      <w:pPr>
        <w:pStyle w:val="Reference"/>
        <w:numPr>
          <w:ilvl w:val="0"/>
          <w:numId w:val="22"/>
        </w:numPr>
        <w:rPr>
          <w:rFonts w:ascii="Arial" w:hAnsi="Arial" w:cs="Arial"/>
          <w:lang w:val="en-US"/>
        </w:rPr>
      </w:pPr>
      <w:bookmarkStart w:id="49" w:name="_Ref88757608"/>
      <w:r w:rsidRPr="00B67DA8">
        <w:rPr>
          <w:rFonts w:ascii="Arial" w:hAnsi="Arial" w:cs="Arial"/>
          <w:lang w:val="en-US"/>
        </w:rPr>
        <w:t>RP-212684 (RAN94e-R18Prep-24_UE_Aggregation-v0.0.5_Final)</w:t>
      </w:r>
      <w:bookmarkEnd w:id="49"/>
    </w:p>
    <w:p w:rsidR="00AD1AC2" w:rsidRPr="00B67DA8" w:rsidRDefault="00A720E8" w:rsidP="00B67DA8">
      <w:pPr>
        <w:pStyle w:val="Reference"/>
        <w:numPr>
          <w:ilvl w:val="0"/>
          <w:numId w:val="22"/>
        </w:numPr>
        <w:ind w:left="567" w:hanging="567"/>
        <w:rPr>
          <w:rFonts w:ascii="Arial" w:hAnsi="Arial" w:cs="Arial"/>
          <w:lang w:val="en-US"/>
        </w:rPr>
      </w:pPr>
      <w:bookmarkStart w:id="50" w:name="_Ref88761440"/>
      <w:r w:rsidRPr="00A720E8">
        <w:rPr>
          <w:rFonts w:ascii="Arial" w:hAnsi="Arial" w:cs="Arial"/>
          <w:lang w:val="en-US" w:eastAsia="zh-CN"/>
        </w:rPr>
        <w:t>RP-212712</w:t>
      </w:r>
      <w:r>
        <w:rPr>
          <w:rFonts w:ascii="Arial" w:hAnsi="Arial" w:cs="Arial" w:hint="eastAsia"/>
          <w:lang w:val="en-US" w:eastAsia="zh-CN"/>
        </w:rPr>
        <w:t xml:space="preserve"> </w:t>
      </w:r>
      <w:r w:rsidRPr="00A720E8">
        <w:rPr>
          <w:rFonts w:ascii="Arial" w:hAnsi="Arial" w:cs="Arial"/>
          <w:lang w:val="en-US" w:eastAsia="zh-CN"/>
        </w:rPr>
        <w:t>New WID on NR sidelink relay enhancements</w:t>
      </w:r>
      <w:bookmarkEnd w:id="50"/>
    </w:p>
    <w:p w:rsidR="00CB6BD4" w:rsidRDefault="00CB6BD4">
      <w:pPr>
        <w:rPr>
          <w:sz w:val="20"/>
          <w:szCs w:val="20"/>
        </w:rPr>
      </w:pPr>
    </w:p>
    <w:sectPr w:rsidR="00CB6BD4" w:rsidSect="00CB6BD4">
      <w:pgSz w:w="11900" w:h="16840"/>
      <w:pgMar w:top="1440" w:right="985"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EE2061" w15:done="0"/>
  <w15:commentEx w15:paraId="47335DD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C53" w:rsidRDefault="00EA5C53" w:rsidP="0016232E">
      <w:r>
        <w:separator/>
      </w:r>
    </w:p>
  </w:endnote>
  <w:endnote w:type="continuationSeparator" w:id="0">
    <w:p w:rsidR="00EA5C53" w:rsidRDefault="00EA5C53" w:rsidP="001623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Heiti SC Light">
    <w:altName w:val="Arial Unicode MS"/>
    <w:charset w:val="50"/>
    <w:family w:val="auto"/>
    <w:pitch w:val="variable"/>
    <w:sig w:usb0="00000000" w:usb1="080E004A" w:usb2="00000010" w:usb3="00000000" w:csb0="003E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C53" w:rsidRDefault="00EA5C53" w:rsidP="0016232E">
      <w:r>
        <w:separator/>
      </w:r>
    </w:p>
  </w:footnote>
  <w:footnote w:type="continuationSeparator" w:id="0">
    <w:p w:rsidR="00EA5C53" w:rsidRDefault="00EA5C53" w:rsidP="001623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813CA9"/>
    <w:multiLevelType w:val="singleLevel"/>
    <w:tmpl w:val="96813CA9"/>
    <w:lvl w:ilvl="0">
      <w:start w:val="1"/>
      <w:numFmt w:val="bullet"/>
      <w:lvlText w:val="−"/>
      <w:lvlJc w:val="left"/>
      <w:pPr>
        <w:tabs>
          <w:tab w:val="left" w:pos="420"/>
        </w:tabs>
        <w:ind w:left="840" w:hanging="420"/>
      </w:pPr>
      <w:rPr>
        <w:rFonts w:ascii="Arial" w:hAnsi="Arial" w:cs="Arial" w:hint="default"/>
      </w:rPr>
    </w:lvl>
  </w:abstractNum>
  <w:abstractNum w:abstractNumId="1">
    <w:nsid w:val="9CC97825"/>
    <w:multiLevelType w:val="singleLevel"/>
    <w:tmpl w:val="9CC97825"/>
    <w:lvl w:ilvl="0">
      <w:start w:val="1"/>
      <w:numFmt w:val="bullet"/>
      <w:lvlText w:val="ᵒ"/>
      <w:lvlJc w:val="left"/>
      <w:pPr>
        <w:ind w:left="420" w:hanging="420"/>
      </w:pPr>
      <w:rPr>
        <w:rFonts w:ascii="Arial" w:hAnsi="Arial" w:cs="Arial" w:hint="default"/>
      </w:rPr>
    </w:lvl>
  </w:abstractNum>
  <w:abstractNum w:abstractNumId="2">
    <w:nsid w:val="D857FFDF"/>
    <w:multiLevelType w:val="singleLevel"/>
    <w:tmpl w:val="D857FFDF"/>
    <w:lvl w:ilvl="0">
      <w:start w:val="1"/>
      <w:numFmt w:val="bullet"/>
      <w:lvlText w:val=""/>
      <w:lvlJc w:val="left"/>
      <w:pPr>
        <w:ind w:left="420" w:hanging="420"/>
      </w:pPr>
      <w:rPr>
        <w:rFonts w:ascii="Wingdings" w:hAnsi="Wingdings" w:hint="default"/>
      </w:rPr>
    </w:lvl>
  </w:abstractNum>
  <w:abstractNum w:abstractNumId="3">
    <w:nsid w:val="038069BD"/>
    <w:multiLevelType w:val="multilevel"/>
    <w:tmpl w:val="038069BD"/>
    <w:lvl w:ilvl="0">
      <w:start w:val="1"/>
      <w:numFmt w:val="decimal"/>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7442EF"/>
    <w:multiLevelType w:val="hybridMultilevel"/>
    <w:tmpl w:val="32B23AD2"/>
    <w:lvl w:ilvl="0" w:tplc="040C0005">
      <w:start w:val="1"/>
      <w:numFmt w:val="bullet"/>
      <w:lvlText w:val=""/>
      <w:lvlJc w:val="left"/>
      <w:pPr>
        <w:ind w:left="420" w:hanging="420"/>
      </w:pPr>
      <w:rPr>
        <w:rFonts w:ascii="Wingdings" w:hAnsi="Wingdings" w:hint="default"/>
      </w:rPr>
    </w:lvl>
    <w:lvl w:ilvl="1" w:tplc="69A09CE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F636F"/>
    <w:multiLevelType w:val="multilevel"/>
    <w:tmpl w:val="7122BD0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28D2865"/>
    <w:multiLevelType w:val="multilevel"/>
    <w:tmpl w:val="228D2865"/>
    <w:lvl w:ilvl="0">
      <w:start w:val="1"/>
      <w:numFmt w:val="decimal"/>
      <w:lvlText w:val="%1."/>
      <w:lvlJc w:val="left"/>
      <w:pPr>
        <w:ind w:left="7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4771B7D"/>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0B53B20"/>
    <w:multiLevelType w:val="multilevel"/>
    <w:tmpl w:val="30B53B20"/>
    <w:lvl w:ilvl="0">
      <w:start w:val="1"/>
      <w:numFmt w:val="bullet"/>
      <w:lvlText w:val="o"/>
      <w:lvlJc w:val="left"/>
      <w:pPr>
        <w:tabs>
          <w:tab w:val="left" w:pos="360"/>
        </w:tabs>
        <w:ind w:left="360" w:hanging="360"/>
      </w:pPr>
      <w:rPr>
        <w:rFonts w:ascii="Courier New" w:hAnsi="Courier New" w:cs="Times New Roman"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o"/>
      <w:lvlJc w:val="left"/>
      <w:pPr>
        <w:tabs>
          <w:tab w:val="left" w:pos="2520"/>
        </w:tabs>
        <w:ind w:left="2520" w:hanging="360"/>
      </w:pPr>
      <w:rPr>
        <w:rFonts w:ascii="Courier New" w:hAnsi="Courier New" w:cs="Times New Roman" w:hint="default"/>
        <w:sz w:val="20"/>
      </w:rPr>
    </w:lvl>
    <w:lvl w:ilvl="4">
      <w:start w:val="1"/>
      <w:numFmt w:val="bullet"/>
      <w:lvlText w:val="o"/>
      <w:lvlJc w:val="left"/>
      <w:pPr>
        <w:tabs>
          <w:tab w:val="left" w:pos="3240"/>
        </w:tabs>
        <w:ind w:left="3240" w:hanging="360"/>
      </w:pPr>
      <w:rPr>
        <w:rFonts w:ascii="Courier New" w:hAnsi="Courier New" w:cs="Times New Roman" w:hint="default"/>
        <w:sz w:val="20"/>
      </w:rPr>
    </w:lvl>
    <w:lvl w:ilvl="5">
      <w:start w:val="1"/>
      <w:numFmt w:val="bullet"/>
      <w:lvlText w:val="o"/>
      <w:lvlJc w:val="left"/>
      <w:pPr>
        <w:tabs>
          <w:tab w:val="left" w:pos="3960"/>
        </w:tabs>
        <w:ind w:left="3960" w:hanging="360"/>
      </w:pPr>
      <w:rPr>
        <w:rFonts w:ascii="Courier New" w:hAnsi="Courier New" w:cs="Times New Roman" w:hint="default"/>
        <w:sz w:val="20"/>
      </w:rPr>
    </w:lvl>
    <w:lvl w:ilvl="6">
      <w:start w:val="1"/>
      <w:numFmt w:val="bullet"/>
      <w:lvlText w:val="o"/>
      <w:lvlJc w:val="left"/>
      <w:pPr>
        <w:tabs>
          <w:tab w:val="left" w:pos="4680"/>
        </w:tabs>
        <w:ind w:left="4680" w:hanging="360"/>
      </w:pPr>
      <w:rPr>
        <w:rFonts w:ascii="Courier New" w:hAnsi="Courier New" w:cs="Times New Roman" w:hint="default"/>
        <w:sz w:val="20"/>
      </w:rPr>
    </w:lvl>
    <w:lvl w:ilvl="7">
      <w:start w:val="1"/>
      <w:numFmt w:val="bullet"/>
      <w:lvlText w:val="o"/>
      <w:lvlJc w:val="left"/>
      <w:pPr>
        <w:tabs>
          <w:tab w:val="left" w:pos="5400"/>
        </w:tabs>
        <w:ind w:left="5400" w:hanging="360"/>
      </w:pPr>
      <w:rPr>
        <w:rFonts w:ascii="Courier New" w:hAnsi="Courier New" w:cs="Times New Roman" w:hint="default"/>
        <w:sz w:val="20"/>
      </w:rPr>
    </w:lvl>
    <w:lvl w:ilvl="8">
      <w:start w:val="1"/>
      <w:numFmt w:val="bullet"/>
      <w:lvlText w:val="o"/>
      <w:lvlJc w:val="left"/>
      <w:pPr>
        <w:tabs>
          <w:tab w:val="left" w:pos="6120"/>
        </w:tabs>
        <w:ind w:left="6120" w:hanging="360"/>
      </w:pPr>
      <w:rPr>
        <w:rFonts w:ascii="Courier New" w:hAnsi="Courier New" w:cs="Times New Roman" w:hint="default"/>
        <w:sz w:val="20"/>
      </w:rPr>
    </w:lvl>
  </w:abstractNum>
  <w:abstractNum w:abstractNumId="11">
    <w:nsid w:val="43640DCD"/>
    <w:multiLevelType w:val="multilevel"/>
    <w:tmpl w:val="43640DCD"/>
    <w:lvl w:ilvl="0">
      <w:start w:val="1"/>
      <w:numFmt w:val="bullet"/>
      <w:lvlText w:val="○"/>
      <w:lvlJc w:val="left"/>
      <w:pPr>
        <w:ind w:left="420" w:hanging="420"/>
      </w:pPr>
      <w:rPr>
        <w:rFonts w:ascii="Calibri" w:eastAsia="宋体" w:hAnsi="Calibri" w:cs="Times New Roman" w:hint="default"/>
        <w:sz w:val="18"/>
      </w:rPr>
    </w:lvl>
    <w:lvl w:ilvl="1">
      <w:start w:val="5"/>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042338B"/>
    <w:multiLevelType w:val="multilevel"/>
    <w:tmpl w:val="5042338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A077A4A"/>
    <w:multiLevelType w:val="multilevel"/>
    <w:tmpl w:val="5A077A4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5E216C75"/>
    <w:multiLevelType w:val="multilevel"/>
    <w:tmpl w:val="5E216C75"/>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5AC53E6"/>
    <w:multiLevelType w:val="multilevel"/>
    <w:tmpl w:val="65AC53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A093351"/>
    <w:multiLevelType w:val="hybridMultilevel"/>
    <w:tmpl w:val="D7EE6BE6"/>
    <w:lvl w:ilvl="0" w:tplc="040C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761300E1"/>
    <w:multiLevelType w:val="multilevel"/>
    <w:tmpl w:val="761300E1"/>
    <w:lvl w:ilvl="0">
      <w:start w:val="1"/>
      <w:numFmt w:val="bullet"/>
      <w:lvlText w:val="○"/>
      <w:lvlJc w:val="left"/>
      <w:pPr>
        <w:ind w:left="420" w:hanging="420"/>
      </w:pPr>
      <w:rPr>
        <w:rFonts w:ascii="Calibri" w:eastAsia="宋体" w:hAnsi="Calibri" w:cs="Times New Roman"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9"/>
  </w:num>
  <w:num w:numId="5">
    <w:abstractNumId w:val="16"/>
  </w:num>
  <w:num w:numId="6">
    <w:abstractNumId w:val="1"/>
  </w:num>
  <w:num w:numId="7">
    <w:abstractNumId w:val="0"/>
  </w:num>
  <w:num w:numId="8">
    <w:abstractNumId w:val="2"/>
  </w:num>
  <w:num w:numId="9">
    <w:abstractNumId w:val="17"/>
  </w:num>
  <w:num w:numId="10">
    <w:abstractNumId w:val="10"/>
  </w:num>
  <w:num w:numId="11">
    <w:abstractNumId w:val="15"/>
  </w:num>
  <w:num w:numId="12">
    <w:abstractNumId w:val="21"/>
  </w:num>
  <w:num w:numId="13">
    <w:abstractNumId w:val="11"/>
  </w:num>
  <w:num w:numId="14">
    <w:abstractNumId w:val="13"/>
  </w:num>
  <w:num w:numId="15">
    <w:abstractNumId w:val="14"/>
  </w:num>
  <w:num w:numId="16">
    <w:abstractNumId w:val="7"/>
  </w:num>
  <w:num w:numId="17">
    <w:abstractNumId w:val="12"/>
  </w:num>
  <w:num w:numId="18">
    <w:abstractNumId w:val="12"/>
  </w:num>
  <w:num w:numId="19">
    <w:abstractNumId w:val="12"/>
  </w:num>
  <w:num w:numId="20">
    <w:abstractNumId w:val="12"/>
  </w:num>
  <w:num w:numId="21">
    <w:abstractNumId w:val="8"/>
  </w:num>
  <w:num w:numId="22">
    <w:abstractNumId w:val="5"/>
  </w:num>
  <w:num w:numId="23">
    <w:abstractNumId w:val="18"/>
  </w:num>
  <w:num w:numId="24">
    <w:abstractNumId w:val="4"/>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gyi">
    <w15:presenceInfo w15:providerId="None" w15:userId="zhengy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DF9"/>
    <w:rsid w:val="00074F32"/>
    <w:rsid w:val="00076783"/>
    <w:rsid w:val="000775E2"/>
    <w:rsid w:val="00080A3A"/>
    <w:rsid w:val="000810E8"/>
    <w:rsid w:val="0008210E"/>
    <w:rsid w:val="00083028"/>
    <w:rsid w:val="00083086"/>
    <w:rsid w:val="00083459"/>
    <w:rsid w:val="0008405D"/>
    <w:rsid w:val="00084498"/>
    <w:rsid w:val="00084A5E"/>
    <w:rsid w:val="00084AE2"/>
    <w:rsid w:val="00084B4D"/>
    <w:rsid w:val="00085E0F"/>
    <w:rsid w:val="00085F4B"/>
    <w:rsid w:val="00086392"/>
    <w:rsid w:val="00086AB0"/>
    <w:rsid w:val="00086D69"/>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0EF5"/>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0617"/>
    <w:rsid w:val="000E1091"/>
    <w:rsid w:val="000E1179"/>
    <w:rsid w:val="000E161C"/>
    <w:rsid w:val="000E1819"/>
    <w:rsid w:val="000E18F9"/>
    <w:rsid w:val="000E1B68"/>
    <w:rsid w:val="000E1C0D"/>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ACB"/>
    <w:rsid w:val="000F5B75"/>
    <w:rsid w:val="000F5D69"/>
    <w:rsid w:val="000F6E82"/>
    <w:rsid w:val="000F6EC8"/>
    <w:rsid w:val="000F6F60"/>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CC6"/>
    <w:rsid w:val="00107DD4"/>
    <w:rsid w:val="00107F90"/>
    <w:rsid w:val="00110394"/>
    <w:rsid w:val="0011062A"/>
    <w:rsid w:val="00111067"/>
    <w:rsid w:val="001110E2"/>
    <w:rsid w:val="001110F5"/>
    <w:rsid w:val="00111544"/>
    <w:rsid w:val="00112E49"/>
    <w:rsid w:val="001132EC"/>
    <w:rsid w:val="001134F3"/>
    <w:rsid w:val="001142B9"/>
    <w:rsid w:val="0011471B"/>
    <w:rsid w:val="001148D6"/>
    <w:rsid w:val="00114A0D"/>
    <w:rsid w:val="00114D4E"/>
    <w:rsid w:val="00114D73"/>
    <w:rsid w:val="00114E18"/>
    <w:rsid w:val="001154A9"/>
    <w:rsid w:val="001154C6"/>
    <w:rsid w:val="00115BA5"/>
    <w:rsid w:val="00115BEB"/>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946"/>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3B7B"/>
    <w:rsid w:val="001540A5"/>
    <w:rsid w:val="00154BD3"/>
    <w:rsid w:val="00154F4C"/>
    <w:rsid w:val="00155A79"/>
    <w:rsid w:val="00155F45"/>
    <w:rsid w:val="001568A6"/>
    <w:rsid w:val="00157034"/>
    <w:rsid w:val="0015760D"/>
    <w:rsid w:val="00160BDE"/>
    <w:rsid w:val="00160E04"/>
    <w:rsid w:val="00161482"/>
    <w:rsid w:val="001617A5"/>
    <w:rsid w:val="00161846"/>
    <w:rsid w:val="0016232E"/>
    <w:rsid w:val="001624D3"/>
    <w:rsid w:val="00162C67"/>
    <w:rsid w:val="00163079"/>
    <w:rsid w:val="00163A30"/>
    <w:rsid w:val="00163B30"/>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13"/>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12E"/>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22DE"/>
    <w:rsid w:val="001C3C01"/>
    <w:rsid w:val="001C416A"/>
    <w:rsid w:val="001C446E"/>
    <w:rsid w:val="001C459D"/>
    <w:rsid w:val="001C4CE9"/>
    <w:rsid w:val="001C4D64"/>
    <w:rsid w:val="001C5C89"/>
    <w:rsid w:val="001C6525"/>
    <w:rsid w:val="001C6B5F"/>
    <w:rsid w:val="001C7AED"/>
    <w:rsid w:val="001D0137"/>
    <w:rsid w:val="001D0AE6"/>
    <w:rsid w:val="001D1294"/>
    <w:rsid w:val="001D1BA0"/>
    <w:rsid w:val="001D2260"/>
    <w:rsid w:val="001D2734"/>
    <w:rsid w:val="001D2873"/>
    <w:rsid w:val="001D2C20"/>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27B6"/>
    <w:rsid w:val="001E2B2D"/>
    <w:rsid w:val="001E3124"/>
    <w:rsid w:val="001E3392"/>
    <w:rsid w:val="001E410B"/>
    <w:rsid w:val="001E437D"/>
    <w:rsid w:val="001E4CC1"/>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CDA"/>
    <w:rsid w:val="001F4E01"/>
    <w:rsid w:val="001F50C2"/>
    <w:rsid w:val="001F56A4"/>
    <w:rsid w:val="001F5764"/>
    <w:rsid w:val="001F5990"/>
    <w:rsid w:val="001F6523"/>
    <w:rsid w:val="00200159"/>
    <w:rsid w:val="00200616"/>
    <w:rsid w:val="0020073C"/>
    <w:rsid w:val="0020086E"/>
    <w:rsid w:val="0020091E"/>
    <w:rsid w:val="00200B9C"/>
    <w:rsid w:val="00200CA6"/>
    <w:rsid w:val="00200DBD"/>
    <w:rsid w:val="00201552"/>
    <w:rsid w:val="00201D6D"/>
    <w:rsid w:val="00202298"/>
    <w:rsid w:val="0020230D"/>
    <w:rsid w:val="00202429"/>
    <w:rsid w:val="00202DD3"/>
    <w:rsid w:val="00203C59"/>
    <w:rsid w:val="00203DE2"/>
    <w:rsid w:val="00203F2D"/>
    <w:rsid w:val="00203F53"/>
    <w:rsid w:val="0020411D"/>
    <w:rsid w:val="00204373"/>
    <w:rsid w:val="00204504"/>
    <w:rsid w:val="0020456D"/>
    <w:rsid w:val="00204C05"/>
    <w:rsid w:val="00204D6E"/>
    <w:rsid w:val="0020524E"/>
    <w:rsid w:val="002053B6"/>
    <w:rsid w:val="00205E9B"/>
    <w:rsid w:val="0020638A"/>
    <w:rsid w:val="0020641D"/>
    <w:rsid w:val="0020780D"/>
    <w:rsid w:val="00207F84"/>
    <w:rsid w:val="00210775"/>
    <w:rsid w:val="00210D95"/>
    <w:rsid w:val="00210E6F"/>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831"/>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344"/>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117"/>
    <w:rsid w:val="002A52C0"/>
    <w:rsid w:val="002A561E"/>
    <w:rsid w:val="002A5E75"/>
    <w:rsid w:val="002A6071"/>
    <w:rsid w:val="002A620B"/>
    <w:rsid w:val="002A6760"/>
    <w:rsid w:val="002A6DC4"/>
    <w:rsid w:val="002A70C9"/>
    <w:rsid w:val="002A72A7"/>
    <w:rsid w:val="002A7C9F"/>
    <w:rsid w:val="002A7ED3"/>
    <w:rsid w:val="002B00FD"/>
    <w:rsid w:val="002B0932"/>
    <w:rsid w:val="002B0F2E"/>
    <w:rsid w:val="002B1A18"/>
    <w:rsid w:val="002B1C0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4042"/>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7B1"/>
    <w:rsid w:val="002F1BA1"/>
    <w:rsid w:val="002F1D7D"/>
    <w:rsid w:val="002F2631"/>
    <w:rsid w:val="002F36BE"/>
    <w:rsid w:val="002F3C91"/>
    <w:rsid w:val="002F3F4B"/>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4DD"/>
    <w:rsid w:val="003216B6"/>
    <w:rsid w:val="003226D9"/>
    <w:rsid w:val="00322921"/>
    <w:rsid w:val="00323897"/>
    <w:rsid w:val="003240FC"/>
    <w:rsid w:val="00324291"/>
    <w:rsid w:val="0032463C"/>
    <w:rsid w:val="003254CD"/>
    <w:rsid w:val="00325A78"/>
    <w:rsid w:val="00326321"/>
    <w:rsid w:val="003266BC"/>
    <w:rsid w:val="00326AE6"/>
    <w:rsid w:val="00326C60"/>
    <w:rsid w:val="00326F0C"/>
    <w:rsid w:val="00327808"/>
    <w:rsid w:val="00330770"/>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15E"/>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0DFD"/>
    <w:rsid w:val="0038139E"/>
    <w:rsid w:val="0038145D"/>
    <w:rsid w:val="00381C4F"/>
    <w:rsid w:val="00381DEE"/>
    <w:rsid w:val="00382DEE"/>
    <w:rsid w:val="00383CCD"/>
    <w:rsid w:val="00383E28"/>
    <w:rsid w:val="00383EC9"/>
    <w:rsid w:val="0038424D"/>
    <w:rsid w:val="00385BCE"/>
    <w:rsid w:val="00386626"/>
    <w:rsid w:val="0038670A"/>
    <w:rsid w:val="00386774"/>
    <w:rsid w:val="003868CA"/>
    <w:rsid w:val="00386D5B"/>
    <w:rsid w:val="00386EF5"/>
    <w:rsid w:val="00387689"/>
    <w:rsid w:val="0039099F"/>
    <w:rsid w:val="00391944"/>
    <w:rsid w:val="003924FA"/>
    <w:rsid w:val="00392697"/>
    <w:rsid w:val="00392C12"/>
    <w:rsid w:val="0039357F"/>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2730"/>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684"/>
    <w:rsid w:val="003C1786"/>
    <w:rsid w:val="003C1F17"/>
    <w:rsid w:val="003C1F63"/>
    <w:rsid w:val="003C2058"/>
    <w:rsid w:val="003C20F7"/>
    <w:rsid w:val="003C2A1F"/>
    <w:rsid w:val="003C2B0A"/>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2995"/>
    <w:rsid w:val="003D367B"/>
    <w:rsid w:val="003D3918"/>
    <w:rsid w:val="003D484A"/>
    <w:rsid w:val="003D499A"/>
    <w:rsid w:val="003D4B56"/>
    <w:rsid w:val="003D4DB6"/>
    <w:rsid w:val="003D5482"/>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1920"/>
    <w:rsid w:val="003E21E9"/>
    <w:rsid w:val="003E22B2"/>
    <w:rsid w:val="003E29CE"/>
    <w:rsid w:val="003E2A5A"/>
    <w:rsid w:val="003E3492"/>
    <w:rsid w:val="003E408E"/>
    <w:rsid w:val="003E4106"/>
    <w:rsid w:val="003E4B10"/>
    <w:rsid w:val="003E5371"/>
    <w:rsid w:val="003E541B"/>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6729"/>
    <w:rsid w:val="003F709F"/>
    <w:rsid w:val="003F77E1"/>
    <w:rsid w:val="003F7926"/>
    <w:rsid w:val="003F7B4C"/>
    <w:rsid w:val="004005F1"/>
    <w:rsid w:val="0040077F"/>
    <w:rsid w:val="00400794"/>
    <w:rsid w:val="00400898"/>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727"/>
    <w:rsid w:val="00410BFC"/>
    <w:rsid w:val="00410F39"/>
    <w:rsid w:val="00411086"/>
    <w:rsid w:val="00411CA2"/>
    <w:rsid w:val="00411FDA"/>
    <w:rsid w:val="00412172"/>
    <w:rsid w:val="00412208"/>
    <w:rsid w:val="00412CF2"/>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12D"/>
    <w:rsid w:val="00420895"/>
    <w:rsid w:val="00421BC7"/>
    <w:rsid w:val="004220F3"/>
    <w:rsid w:val="004239FD"/>
    <w:rsid w:val="00423C65"/>
    <w:rsid w:val="004255A3"/>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2C6"/>
    <w:rsid w:val="00442754"/>
    <w:rsid w:val="004433FD"/>
    <w:rsid w:val="00443D93"/>
    <w:rsid w:val="004444FC"/>
    <w:rsid w:val="00444622"/>
    <w:rsid w:val="00444951"/>
    <w:rsid w:val="00444B9E"/>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04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78D"/>
    <w:rsid w:val="004C2BE3"/>
    <w:rsid w:val="004C30A5"/>
    <w:rsid w:val="004C3A4A"/>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767"/>
    <w:rsid w:val="004D5D13"/>
    <w:rsid w:val="004D621D"/>
    <w:rsid w:val="004D6ADB"/>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0999"/>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885"/>
    <w:rsid w:val="00537AB3"/>
    <w:rsid w:val="00540544"/>
    <w:rsid w:val="00540838"/>
    <w:rsid w:val="00542A2C"/>
    <w:rsid w:val="00542B98"/>
    <w:rsid w:val="0054354C"/>
    <w:rsid w:val="00543D1D"/>
    <w:rsid w:val="00543EDB"/>
    <w:rsid w:val="0054451F"/>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527D"/>
    <w:rsid w:val="0056567E"/>
    <w:rsid w:val="00565A33"/>
    <w:rsid w:val="00566162"/>
    <w:rsid w:val="00566506"/>
    <w:rsid w:val="00566C87"/>
    <w:rsid w:val="00567643"/>
    <w:rsid w:val="005678A2"/>
    <w:rsid w:val="00567F02"/>
    <w:rsid w:val="00570B43"/>
    <w:rsid w:val="00571B51"/>
    <w:rsid w:val="00571BC7"/>
    <w:rsid w:val="00571D3F"/>
    <w:rsid w:val="0057201F"/>
    <w:rsid w:val="005727D0"/>
    <w:rsid w:val="0057306B"/>
    <w:rsid w:val="00573221"/>
    <w:rsid w:val="0057364E"/>
    <w:rsid w:val="005745DE"/>
    <w:rsid w:val="0057499D"/>
    <w:rsid w:val="005749EC"/>
    <w:rsid w:val="00574C95"/>
    <w:rsid w:val="00574CC0"/>
    <w:rsid w:val="0057522C"/>
    <w:rsid w:val="005752AA"/>
    <w:rsid w:val="005758CF"/>
    <w:rsid w:val="00575C54"/>
    <w:rsid w:val="0057635E"/>
    <w:rsid w:val="0057670C"/>
    <w:rsid w:val="00576963"/>
    <w:rsid w:val="00577968"/>
    <w:rsid w:val="0058068A"/>
    <w:rsid w:val="005807DE"/>
    <w:rsid w:val="005810F4"/>
    <w:rsid w:val="00581251"/>
    <w:rsid w:val="005821B1"/>
    <w:rsid w:val="0058273F"/>
    <w:rsid w:val="005829ED"/>
    <w:rsid w:val="00583A62"/>
    <w:rsid w:val="00583B9E"/>
    <w:rsid w:val="005847CC"/>
    <w:rsid w:val="0058524B"/>
    <w:rsid w:val="00585656"/>
    <w:rsid w:val="005856E6"/>
    <w:rsid w:val="005858E3"/>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C43"/>
    <w:rsid w:val="005A3D6D"/>
    <w:rsid w:val="005A4033"/>
    <w:rsid w:val="005A44AE"/>
    <w:rsid w:val="005A487B"/>
    <w:rsid w:val="005A4F64"/>
    <w:rsid w:val="005A5822"/>
    <w:rsid w:val="005A67E4"/>
    <w:rsid w:val="005A78D4"/>
    <w:rsid w:val="005A7B71"/>
    <w:rsid w:val="005A7E52"/>
    <w:rsid w:val="005B1A12"/>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787"/>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0C3"/>
    <w:rsid w:val="005F570B"/>
    <w:rsid w:val="005F59A4"/>
    <w:rsid w:val="005F5B6E"/>
    <w:rsid w:val="005F6BD6"/>
    <w:rsid w:val="005F7816"/>
    <w:rsid w:val="005F7824"/>
    <w:rsid w:val="00600521"/>
    <w:rsid w:val="00601DF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0A15"/>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EB4"/>
    <w:rsid w:val="006522E7"/>
    <w:rsid w:val="006524D3"/>
    <w:rsid w:val="00652CCD"/>
    <w:rsid w:val="00652D93"/>
    <w:rsid w:val="0065389A"/>
    <w:rsid w:val="00653E95"/>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4E0"/>
    <w:rsid w:val="006A28F1"/>
    <w:rsid w:val="006A3A82"/>
    <w:rsid w:val="006A4368"/>
    <w:rsid w:val="006A4AF5"/>
    <w:rsid w:val="006A4B90"/>
    <w:rsid w:val="006A4FBF"/>
    <w:rsid w:val="006A51A0"/>
    <w:rsid w:val="006A58DC"/>
    <w:rsid w:val="006A5960"/>
    <w:rsid w:val="006A60E5"/>
    <w:rsid w:val="006A6961"/>
    <w:rsid w:val="006A6BC8"/>
    <w:rsid w:val="006A6DBB"/>
    <w:rsid w:val="006A7DCF"/>
    <w:rsid w:val="006B0A2F"/>
    <w:rsid w:val="006B0AF8"/>
    <w:rsid w:val="006B0D53"/>
    <w:rsid w:val="006B0D54"/>
    <w:rsid w:val="006B10C9"/>
    <w:rsid w:val="006B1199"/>
    <w:rsid w:val="006B1263"/>
    <w:rsid w:val="006B1AF7"/>
    <w:rsid w:val="006B204D"/>
    <w:rsid w:val="006B213B"/>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D79"/>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4D3"/>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101"/>
    <w:rsid w:val="00747BF5"/>
    <w:rsid w:val="007507FB"/>
    <w:rsid w:val="0075091B"/>
    <w:rsid w:val="00750952"/>
    <w:rsid w:val="00750EE2"/>
    <w:rsid w:val="00750FF0"/>
    <w:rsid w:val="00751900"/>
    <w:rsid w:val="00751A68"/>
    <w:rsid w:val="00752114"/>
    <w:rsid w:val="0075242F"/>
    <w:rsid w:val="0075291D"/>
    <w:rsid w:val="00752C92"/>
    <w:rsid w:val="00752DE8"/>
    <w:rsid w:val="00752F2A"/>
    <w:rsid w:val="00753C6B"/>
    <w:rsid w:val="0075434D"/>
    <w:rsid w:val="007545CC"/>
    <w:rsid w:val="007549F4"/>
    <w:rsid w:val="00754A19"/>
    <w:rsid w:val="00754A22"/>
    <w:rsid w:val="00754F49"/>
    <w:rsid w:val="00755A72"/>
    <w:rsid w:val="00755D29"/>
    <w:rsid w:val="00756990"/>
    <w:rsid w:val="00756D9C"/>
    <w:rsid w:val="0075708C"/>
    <w:rsid w:val="00757A58"/>
    <w:rsid w:val="007600FB"/>
    <w:rsid w:val="0076037E"/>
    <w:rsid w:val="007604D2"/>
    <w:rsid w:val="00760C19"/>
    <w:rsid w:val="007616FF"/>
    <w:rsid w:val="007617CA"/>
    <w:rsid w:val="00761E0B"/>
    <w:rsid w:val="00761F47"/>
    <w:rsid w:val="00762C33"/>
    <w:rsid w:val="00762C70"/>
    <w:rsid w:val="00763399"/>
    <w:rsid w:val="00763742"/>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4EE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1E10"/>
    <w:rsid w:val="00792A8F"/>
    <w:rsid w:val="00792A91"/>
    <w:rsid w:val="00792B91"/>
    <w:rsid w:val="00792F55"/>
    <w:rsid w:val="00793464"/>
    <w:rsid w:val="00793784"/>
    <w:rsid w:val="007943A8"/>
    <w:rsid w:val="00794A4E"/>
    <w:rsid w:val="00794D77"/>
    <w:rsid w:val="007953DF"/>
    <w:rsid w:val="007953EA"/>
    <w:rsid w:val="00795B09"/>
    <w:rsid w:val="0079613D"/>
    <w:rsid w:val="007966C8"/>
    <w:rsid w:val="00796E61"/>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15E"/>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757F"/>
    <w:rsid w:val="007E79CC"/>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53A"/>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5F6"/>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715"/>
    <w:rsid w:val="008339F7"/>
    <w:rsid w:val="00833DAD"/>
    <w:rsid w:val="0083429C"/>
    <w:rsid w:val="0083437D"/>
    <w:rsid w:val="00834395"/>
    <w:rsid w:val="00834523"/>
    <w:rsid w:val="00834BFE"/>
    <w:rsid w:val="00834EC5"/>
    <w:rsid w:val="0083541C"/>
    <w:rsid w:val="008356B3"/>
    <w:rsid w:val="00836181"/>
    <w:rsid w:val="008362DA"/>
    <w:rsid w:val="008371A1"/>
    <w:rsid w:val="0083788E"/>
    <w:rsid w:val="00837904"/>
    <w:rsid w:val="00837B28"/>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4B1"/>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913"/>
    <w:rsid w:val="008A6B19"/>
    <w:rsid w:val="008A6C35"/>
    <w:rsid w:val="008A71AC"/>
    <w:rsid w:val="008A7CD2"/>
    <w:rsid w:val="008B08AF"/>
    <w:rsid w:val="008B0D69"/>
    <w:rsid w:val="008B0F94"/>
    <w:rsid w:val="008B2044"/>
    <w:rsid w:val="008B2D8C"/>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179"/>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123"/>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DC6"/>
    <w:rsid w:val="008D3F47"/>
    <w:rsid w:val="008D49B4"/>
    <w:rsid w:val="008D4BDC"/>
    <w:rsid w:val="008D5228"/>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6E7C"/>
    <w:rsid w:val="008F72BB"/>
    <w:rsid w:val="0090080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D08"/>
    <w:rsid w:val="00917C9A"/>
    <w:rsid w:val="009200D8"/>
    <w:rsid w:val="009207C6"/>
    <w:rsid w:val="00920A8E"/>
    <w:rsid w:val="00921238"/>
    <w:rsid w:val="0092157C"/>
    <w:rsid w:val="009215B0"/>
    <w:rsid w:val="009218EF"/>
    <w:rsid w:val="0092278B"/>
    <w:rsid w:val="00923369"/>
    <w:rsid w:val="00924084"/>
    <w:rsid w:val="009243DF"/>
    <w:rsid w:val="009249B9"/>
    <w:rsid w:val="00924D73"/>
    <w:rsid w:val="009258E3"/>
    <w:rsid w:val="00925F2B"/>
    <w:rsid w:val="009270D4"/>
    <w:rsid w:val="0092776B"/>
    <w:rsid w:val="00927B82"/>
    <w:rsid w:val="00927C41"/>
    <w:rsid w:val="00927C61"/>
    <w:rsid w:val="00930388"/>
    <w:rsid w:val="00930B14"/>
    <w:rsid w:val="0093120C"/>
    <w:rsid w:val="009331ED"/>
    <w:rsid w:val="00933241"/>
    <w:rsid w:val="00933844"/>
    <w:rsid w:val="00933DA2"/>
    <w:rsid w:val="00933FDA"/>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4D9"/>
    <w:rsid w:val="009459C5"/>
    <w:rsid w:val="00946D67"/>
    <w:rsid w:val="009475FE"/>
    <w:rsid w:val="00947693"/>
    <w:rsid w:val="009477FA"/>
    <w:rsid w:val="0094787D"/>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4569"/>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0BBD"/>
    <w:rsid w:val="009A1089"/>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A79B4"/>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79"/>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70DF"/>
    <w:rsid w:val="009E760A"/>
    <w:rsid w:val="009E786B"/>
    <w:rsid w:val="009F0203"/>
    <w:rsid w:val="009F02E0"/>
    <w:rsid w:val="009F08C4"/>
    <w:rsid w:val="009F097D"/>
    <w:rsid w:val="009F2182"/>
    <w:rsid w:val="009F231B"/>
    <w:rsid w:val="009F24C2"/>
    <w:rsid w:val="009F2C5A"/>
    <w:rsid w:val="009F2DEE"/>
    <w:rsid w:val="009F2E70"/>
    <w:rsid w:val="009F3A2D"/>
    <w:rsid w:val="009F3CB1"/>
    <w:rsid w:val="009F400B"/>
    <w:rsid w:val="009F404F"/>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1957"/>
    <w:rsid w:val="00A11EA0"/>
    <w:rsid w:val="00A12DAC"/>
    <w:rsid w:val="00A13BAF"/>
    <w:rsid w:val="00A13CED"/>
    <w:rsid w:val="00A1425F"/>
    <w:rsid w:val="00A148AD"/>
    <w:rsid w:val="00A14B81"/>
    <w:rsid w:val="00A153FE"/>
    <w:rsid w:val="00A154B0"/>
    <w:rsid w:val="00A15B39"/>
    <w:rsid w:val="00A16576"/>
    <w:rsid w:val="00A17054"/>
    <w:rsid w:val="00A20BB1"/>
    <w:rsid w:val="00A20C87"/>
    <w:rsid w:val="00A20D63"/>
    <w:rsid w:val="00A21ECC"/>
    <w:rsid w:val="00A2229B"/>
    <w:rsid w:val="00A222EA"/>
    <w:rsid w:val="00A223AE"/>
    <w:rsid w:val="00A22907"/>
    <w:rsid w:val="00A2371D"/>
    <w:rsid w:val="00A24986"/>
    <w:rsid w:val="00A24BD4"/>
    <w:rsid w:val="00A25EF7"/>
    <w:rsid w:val="00A26279"/>
    <w:rsid w:val="00A26738"/>
    <w:rsid w:val="00A26A40"/>
    <w:rsid w:val="00A27C2E"/>
    <w:rsid w:val="00A27C44"/>
    <w:rsid w:val="00A303D5"/>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732B"/>
    <w:rsid w:val="00A40559"/>
    <w:rsid w:val="00A40D5B"/>
    <w:rsid w:val="00A4202E"/>
    <w:rsid w:val="00A4218D"/>
    <w:rsid w:val="00A42349"/>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0C3"/>
    <w:rsid w:val="00A462D4"/>
    <w:rsid w:val="00A4679A"/>
    <w:rsid w:val="00A46CA5"/>
    <w:rsid w:val="00A47291"/>
    <w:rsid w:val="00A474AD"/>
    <w:rsid w:val="00A4759F"/>
    <w:rsid w:val="00A4769C"/>
    <w:rsid w:val="00A50740"/>
    <w:rsid w:val="00A515E6"/>
    <w:rsid w:val="00A51ADF"/>
    <w:rsid w:val="00A51F1D"/>
    <w:rsid w:val="00A52040"/>
    <w:rsid w:val="00A52326"/>
    <w:rsid w:val="00A5246D"/>
    <w:rsid w:val="00A52EAB"/>
    <w:rsid w:val="00A53944"/>
    <w:rsid w:val="00A53BFB"/>
    <w:rsid w:val="00A53E5E"/>
    <w:rsid w:val="00A540F2"/>
    <w:rsid w:val="00A54381"/>
    <w:rsid w:val="00A54708"/>
    <w:rsid w:val="00A54DCE"/>
    <w:rsid w:val="00A54FDD"/>
    <w:rsid w:val="00A5566B"/>
    <w:rsid w:val="00A557DB"/>
    <w:rsid w:val="00A55C45"/>
    <w:rsid w:val="00A56486"/>
    <w:rsid w:val="00A57236"/>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20E8"/>
    <w:rsid w:val="00A731A8"/>
    <w:rsid w:val="00A73712"/>
    <w:rsid w:val="00A73817"/>
    <w:rsid w:val="00A7546C"/>
    <w:rsid w:val="00A75CBF"/>
    <w:rsid w:val="00A764D0"/>
    <w:rsid w:val="00A76769"/>
    <w:rsid w:val="00A76F0E"/>
    <w:rsid w:val="00A77748"/>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0FD0"/>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04D"/>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58"/>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6408"/>
    <w:rsid w:val="00AB721B"/>
    <w:rsid w:val="00AB7369"/>
    <w:rsid w:val="00AB73AF"/>
    <w:rsid w:val="00AB7507"/>
    <w:rsid w:val="00AB7B19"/>
    <w:rsid w:val="00AC071B"/>
    <w:rsid w:val="00AC0892"/>
    <w:rsid w:val="00AC0A90"/>
    <w:rsid w:val="00AC0BC8"/>
    <w:rsid w:val="00AC0C96"/>
    <w:rsid w:val="00AC133E"/>
    <w:rsid w:val="00AC1897"/>
    <w:rsid w:val="00AC1B2A"/>
    <w:rsid w:val="00AC1F5B"/>
    <w:rsid w:val="00AC208E"/>
    <w:rsid w:val="00AC2E5D"/>
    <w:rsid w:val="00AC2F48"/>
    <w:rsid w:val="00AC34E8"/>
    <w:rsid w:val="00AC359B"/>
    <w:rsid w:val="00AC3685"/>
    <w:rsid w:val="00AC3852"/>
    <w:rsid w:val="00AC38B8"/>
    <w:rsid w:val="00AC38CC"/>
    <w:rsid w:val="00AC3CB0"/>
    <w:rsid w:val="00AC416C"/>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AC2"/>
    <w:rsid w:val="00AD1CBC"/>
    <w:rsid w:val="00AD1CDB"/>
    <w:rsid w:val="00AD1E86"/>
    <w:rsid w:val="00AD2251"/>
    <w:rsid w:val="00AD226D"/>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38"/>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E7650"/>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4D6"/>
    <w:rsid w:val="00B076E7"/>
    <w:rsid w:val="00B101FA"/>
    <w:rsid w:val="00B11234"/>
    <w:rsid w:val="00B11C08"/>
    <w:rsid w:val="00B11EDD"/>
    <w:rsid w:val="00B1233B"/>
    <w:rsid w:val="00B12AB9"/>
    <w:rsid w:val="00B13155"/>
    <w:rsid w:val="00B13C39"/>
    <w:rsid w:val="00B13D41"/>
    <w:rsid w:val="00B13F07"/>
    <w:rsid w:val="00B1488E"/>
    <w:rsid w:val="00B14E10"/>
    <w:rsid w:val="00B15F9C"/>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007"/>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DA8"/>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77D3A"/>
    <w:rsid w:val="00B80A60"/>
    <w:rsid w:val="00B81818"/>
    <w:rsid w:val="00B8186E"/>
    <w:rsid w:val="00B81A92"/>
    <w:rsid w:val="00B81E02"/>
    <w:rsid w:val="00B825A9"/>
    <w:rsid w:val="00B82BA2"/>
    <w:rsid w:val="00B83F62"/>
    <w:rsid w:val="00B84392"/>
    <w:rsid w:val="00B846AA"/>
    <w:rsid w:val="00B8483C"/>
    <w:rsid w:val="00B8484C"/>
    <w:rsid w:val="00B84AE5"/>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9C5"/>
    <w:rsid w:val="00B93A50"/>
    <w:rsid w:val="00B93B7B"/>
    <w:rsid w:val="00B93D2E"/>
    <w:rsid w:val="00B93FC7"/>
    <w:rsid w:val="00B94666"/>
    <w:rsid w:val="00B94D05"/>
    <w:rsid w:val="00B9502C"/>
    <w:rsid w:val="00B95091"/>
    <w:rsid w:val="00B9548E"/>
    <w:rsid w:val="00B95906"/>
    <w:rsid w:val="00B959DF"/>
    <w:rsid w:val="00B95A36"/>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5C"/>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7C4"/>
    <w:rsid w:val="00BC6D8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103"/>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03B5"/>
    <w:rsid w:val="00C111FD"/>
    <w:rsid w:val="00C1185C"/>
    <w:rsid w:val="00C11994"/>
    <w:rsid w:val="00C121D6"/>
    <w:rsid w:val="00C1283F"/>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1C8B"/>
    <w:rsid w:val="00C522F1"/>
    <w:rsid w:val="00C52355"/>
    <w:rsid w:val="00C52B3D"/>
    <w:rsid w:val="00C533AD"/>
    <w:rsid w:val="00C537CA"/>
    <w:rsid w:val="00C54238"/>
    <w:rsid w:val="00C5423B"/>
    <w:rsid w:val="00C54595"/>
    <w:rsid w:val="00C54A90"/>
    <w:rsid w:val="00C5520F"/>
    <w:rsid w:val="00C55C5B"/>
    <w:rsid w:val="00C56173"/>
    <w:rsid w:val="00C56325"/>
    <w:rsid w:val="00C56B2B"/>
    <w:rsid w:val="00C57154"/>
    <w:rsid w:val="00C5747E"/>
    <w:rsid w:val="00C57692"/>
    <w:rsid w:val="00C578D8"/>
    <w:rsid w:val="00C57CE2"/>
    <w:rsid w:val="00C60146"/>
    <w:rsid w:val="00C6035A"/>
    <w:rsid w:val="00C6039E"/>
    <w:rsid w:val="00C60DD8"/>
    <w:rsid w:val="00C6117F"/>
    <w:rsid w:val="00C61745"/>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A11"/>
    <w:rsid w:val="00C76021"/>
    <w:rsid w:val="00C76755"/>
    <w:rsid w:val="00C76BDB"/>
    <w:rsid w:val="00C76E0C"/>
    <w:rsid w:val="00C77036"/>
    <w:rsid w:val="00C771EC"/>
    <w:rsid w:val="00C7724F"/>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35EC"/>
    <w:rsid w:val="00C941F5"/>
    <w:rsid w:val="00C94786"/>
    <w:rsid w:val="00C94E27"/>
    <w:rsid w:val="00C95D96"/>
    <w:rsid w:val="00C95E11"/>
    <w:rsid w:val="00C95F3F"/>
    <w:rsid w:val="00C960D9"/>
    <w:rsid w:val="00C962D5"/>
    <w:rsid w:val="00C9664E"/>
    <w:rsid w:val="00C96DC0"/>
    <w:rsid w:val="00C96F98"/>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6A2"/>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2BE6"/>
    <w:rsid w:val="00CB3919"/>
    <w:rsid w:val="00CB3B41"/>
    <w:rsid w:val="00CB3C55"/>
    <w:rsid w:val="00CB3F3F"/>
    <w:rsid w:val="00CB468F"/>
    <w:rsid w:val="00CB470D"/>
    <w:rsid w:val="00CB4DE3"/>
    <w:rsid w:val="00CB5456"/>
    <w:rsid w:val="00CB5A48"/>
    <w:rsid w:val="00CB5AB7"/>
    <w:rsid w:val="00CB6BD4"/>
    <w:rsid w:val="00CB6C4C"/>
    <w:rsid w:val="00CB7844"/>
    <w:rsid w:val="00CC043C"/>
    <w:rsid w:val="00CC09CA"/>
    <w:rsid w:val="00CC1069"/>
    <w:rsid w:val="00CC12BB"/>
    <w:rsid w:val="00CC1C06"/>
    <w:rsid w:val="00CC2103"/>
    <w:rsid w:val="00CC2152"/>
    <w:rsid w:val="00CC2296"/>
    <w:rsid w:val="00CC28CF"/>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0F0"/>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70A9"/>
    <w:rsid w:val="00D27F42"/>
    <w:rsid w:val="00D30231"/>
    <w:rsid w:val="00D3060F"/>
    <w:rsid w:val="00D30815"/>
    <w:rsid w:val="00D313B5"/>
    <w:rsid w:val="00D31778"/>
    <w:rsid w:val="00D31EBF"/>
    <w:rsid w:val="00D32571"/>
    <w:rsid w:val="00D33573"/>
    <w:rsid w:val="00D33DDE"/>
    <w:rsid w:val="00D34729"/>
    <w:rsid w:val="00D34BD7"/>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894"/>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5FB"/>
    <w:rsid w:val="00D62830"/>
    <w:rsid w:val="00D62D5B"/>
    <w:rsid w:val="00D6326B"/>
    <w:rsid w:val="00D6374C"/>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3D0"/>
    <w:rsid w:val="00D70781"/>
    <w:rsid w:val="00D70851"/>
    <w:rsid w:val="00D70FC3"/>
    <w:rsid w:val="00D710C1"/>
    <w:rsid w:val="00D71926"/>
    <w:rsid w:val="00D72300"/>
    <w:rsid w:val="00D733AD"/>
    <w:rsid w:val="00D74467"/>
    <w:rsid w:val="00D747A0"/>
    <w:rsid w:val="00D7503C"/>
    <w:rsid w:val="00D752D7"/>
    <w:rsid w:val="00D75558"/>
    <w:rsid w:val="00D75B45"/>
    <w:rsid w:val="00D75EC9"/>
    <w:rsid w:val="00D7629F"/>
    <w:rsid w:val="00D76AB4"/>
    <w:rsid w:val="00D76B02"/>
    <w:rsid w:val="00D76C18"/>
    <w:rsid w:val="00D77697"/>
    <w:rsid w:val="00D77EB8"/>
    <w:rsid w:val="00D800D1"/>
    <w:rsid w:val="00D80429"/>
    <w:rsid w:val="00D8093E"/>
    <w:rsid w:val="00D80F0C"/>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B77"/>
    <w:rsid w:val="00D96557"/>
    <w:rsid w:val="00D969E6"/>
    <w:rsid w:val="00D96F57"/>
    <w:rsid w:val="00D97FE1"/>
    <w:rsid w:val="00DA001E"/>
    <w:rsid w:val="00DA0436"/>
    <w:rsid w:val="00DA06E6"/>
    <w:rsid w:val="00DA0C35"/>
    <w:rsid w:val="00DA0E35"/>
    <w:rsid w:val="00DA1D5F"/>
    <w:rsid w:val="00DA1E7C"/>
    <w:rsid w:val="00DA2222"/>
    <w:rsid w:val="00DA3260"/>
    <w:rsid w:val="00DA373D"/>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B8B"/>
    <w:rsid w:val="00DC3C3A"/>
    <w:rsid w:val="00DC3EB7"/>
    <w:rsid w:val="00DC3F03"/>
    <w:rsid w:val="00DC4A1B"/>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F9C"/>
    <w:rsid w:val="00DD4233"/>
    <w:rsid w:val="00DD4AC4"/>
    <w:rsid w:val="00DD4EC2"/>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30F"/>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AE1"/>
    <w:rsid w:val="00E13BD6"/>
    <w:rsid w:val="00E13C60"/>
    <w:rsid w:val="00E13DE0"/>
    <w:rsid w:val="00E143BC"/>
    <w:rsid w:val="00E143CB"/>
    <w:rsid w:val="00E14410"/>
    <w:rsid w:val="00E156DF"/>
    <w:rsid w:val="00E16A98"/>
    <w:rsid w:val="00E1726F"/>
    <w:rsid w:val="00E1739C"/>
    <w:rsid w:val="00E1752F"/>
    <w:rsid w:val="00E17922"/>
    <w:rsid w:val="00E20951"/>
    <w:rsid w:val="00E21869"/>
    <w:rsid w:val="00E21A0F"/>
    <w:rsid w:val="00E21F4A"/>
    <w:rsid w:val="00E2261A"/>
    <w:rsid w:val="00E22C49"/>
    <w:rsid w:val="00E22D4C"/>
    <w:rsid w:val="00E2343E"/>
    <w:rsid w:val="00E234DA"/>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1EC3"/>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40D"/>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1FB3"/>
    <w:rsid w:val="00E522A0"/>
    <w:rsid w:val="00E5383D"/>
    <w:rsid w:val="00E53A51"/>
    <w:rsid w:val="00E53C14"/>
    <w:rsid w:val="00E545F5"/>
    <w:rsid w:val="00E54BAC"/>
    <w:rsid w:val="00E55A0D"/>
    <w:rsid w:val="00E56337"/>
    <w:rsid w:val="00E567C6"/>
    <w:rsid w:val="00E56933"/>
    <w:rsid w:val="00E57537"/>
    <w:rsid w:val="00E576A8"/>
    <w:rsid w:val="00E57917"/>
    <w:rsid w:val="00E6059B"/>
    <w:rsid w:val="00E605FA"/>
    <w:rsid w:val="00E607F3"/>
    <w:rsid w:val="00E608A1"/>
    <w:rsid w:val="00E60CFC"/>
    <w:rsid w:val="00E60DC2"/>
    <w:rsid w:val="00E616C8"/>
    <w:rsid w:val="00E6240B"/>
    <w:rsid w:val="00E6243C"/>
    <w:rsid w:val="00E628A2"/>
    <w:rsid w:val="00E628D3"/>
    <w:rsid w:val="00E62A0A"/>
    <w:rsid w:val="00E62B3C"/>
    <w:rsid w:val="00E62CB2"/>
    <w:rsid w:val="00E6388D"/>
    <w:rsid w:val="00E63FE1"/>
    <w:rsid w:val="00E64CE2"/>
    <w:rsid w:val="00E64D97"/>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4FA0"/>
    <w:rsid w:val="00E85358"/>
    <w:rsid w:val="00E854A8"/>
    <w:rsid w:val="00E854CC"/>
    <w:rsid w:val="00E85608"/>
    <w:rsid w:val="00E85BB3"/>
    <w:rsid w:val="00E86D47"/>
    <w:rsid w:val="00E87547"/>
    <w:rsid w:val="00E90821"/>
    <w:rsid w:val="00E916BA"/>
    <w:rsid w:val="00E9186A"/>
    <w:rsid w:val="00E91E02"/>
    <w:rsid w:val="00E92193"/>
    <w:rsid w:val="00E92CB5"/>
    <w:rsid w:val="00E93015"/>
    <w:rsid w:val="00E930F3"/>
    <w:rsid w:val="00E93137"/>
    <w:rsid w:val="00E93A0C"/>
    <w:rsid w:val="00E9417A"/>
    <w:rsid w:val="00E94315"/>
    <w:rsid w:val="00E94512"/>
    <w:rsid w:val="00E94586"/>
    <w:rsid w:val="00E94711"/>
    <w:rsid w:val="00E94838"/>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C53"/>
    <w:rsid w:val="00EA5D48"/>
    <w:rsid w:val="00EA681B"/>
    <w:rsid w:val="00EA6C55"/>
    <w:rsid w:val="00EA7FBB"/>
    <w:rsid w:val="00EB0F7E"/>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1A"/>
    <w:rsid w:val="00EC7734"/>
    <w:rsid w:val="00ED053F"/>
    <w:rsid w:val="00ED07A3"/>
    <w:rsid w:val="00ED0C3F"/>
    <w:rsid w:val="00ED1044"/>
    <w:rsid w:val="00ED15CF"/>
    <w:rsid w:val="00ED1AD2"/>
    <w:rsid w:val="00ED28A7"/>
    <w:rsid w:val="00ED3487"/>
    <w:rsid w:val="00ED3815"/>
    <w:rsid w:val="00ED39A9"/>
    <w:rsid w:val="00ED3A0C"/>
    <w:rsid w:val="00ED3C34"/>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C7E"/>
    <w:rsid w:val="00EF70A7"/>
    <w:rsid w:val="00EF73DC"/>
    <w:rsid w:val="00EF7B82"/>
    <w:rsid w:val="00F013E6"/>
    <w:rsid w:val="00F01531"/>
    <w:rsid w:val="00F01BA4"/>
    <w:rsid w:val="00F01EEE"/>
    <w:rsid w:val="00F021C4"/>
    <w:rsid w:val="00F021E6"/>
    <w:rsid w:val="00F025D5"/>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6CF"/>
    <w:rsid w:val="00F23841"/>
    <w:rsid w:val="00F23B32"/>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388C"/>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4C9D"/>
    <w:rsid w:val="00F4506B"/>
    <w:rsid w:val="00F45C8A"/>
    <w:rsid w:val="00F465ED"/>
    <w:rsid w:val="00F469E4"/>
    <w:rsid w:val="00F46FB9"/>
    <w:rsid w:val="00F47E73"/>
    <w:rsid w:val="00F505E1"/>
    <w:rsid w:val="00F5172F"/>
    <w:rsid w:val="00F531AA"/>
    <w:rsid w:val="00F53BA7"/>
    <w:rsid w:val="00F53BC2"/>
    <w:rsid w:val="00F541F5"/>
    <w:rsid w:val="00F54335"/>
    <w:rsid w:val="00F549B4"/>
    <w:rsid w:val="00F56016"/>
    <w:rsid w:val="00F56AFA"/>
    <w:rsid w:val="00F57E2E"/>
    <w:rsid w:val="00F60653"/>
    <w:rsid w:val="00F60BA4"/>
    <w:rsid w:val="00F614BC"/>
    <w:rsid w:val="00F617A9"/>
    <w:rsid w:val="00F61F2A"/>
    <w:rsid w:val="00F620B9"/>
    <w:rsid w:val="00F6238B"/>
    <w:rsid w:val="00F62A93"/>
    <w:rsid w:val="00F62AB7"/>
    <w:rsid w:val="00F63781"/>
    <w:rsid w:val="00F63B78"/>
    <w:rsid w:val="00F63E9F"/>
    <w:rsid w:val="00F64446"/>
    <w:rsid w:val="00F65563"/>
    <w:rsid w:val="00F65CAA"/>
    <w:rsid w:val="00F6606A"/>
    <w:rsid w:val="00F66260"/>
    <w:rsid w:val="00F66697"/>
    <w:rsid w:val="00F667E7"/>
    <w:rsid w:val="00F66E71"/>
    <w:rsid w:val="00F67093"/>
    <w:rsid w:val="00F6709F"/>
    <w:rsid w:val="00F67222"/>
    <w:rsid w:val="00F673BA"/>
    <w:rsid w:val="00F67494"/>
    <w:rsid w:val="00F71156"/>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6F87"/>
    <w:rsid w:val="00F773FC"/>
    <w:rsid w:val="00F77CE1"/>
    <w:rsid w:val="00F80135"/>
    <w:rsid w:val="00F808CE"/>
    <w:rsid w:val="00F80A3B"/>
    <w:rsid w:val="00F81128"/>
    <w:rsid w:val="00F8154D"/>
    <w:rsid w:val="00F818B0"/>
    <w:rsid w:val="00F82D6B"/>
    <w:rsid w:val="00F833EF"/>
    <w:rsid w:val="00F836ED"/>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2D8"/>
    <w:rsid w:val="00FA3481"/>
    <w:rsid w:val="00FA3A0C"/>
    <w:rsid w:val="00FA3B16"/>
    <w:rsid w:val="00FA4C25"/>
    <w:rsid w:val="00FA5B4D"/>
    <w:rsid w:val="00FA6162"/>
    <w:rsid w:val="00FA65FC"/>
    <w:rsid w:val="00FA6640"/>
    <w:rsid w:val="00FA6B25"/>
    <w:rsid w:val="00FA6D93"/>
    <w:rsid w:val="00FA7D47"/>
    <w:rsid w:val="00FB00DD"/>
    <w:rsid w:val="00FB044C"/>
    <w:rsid w:val="00FB04EC"/>
    <w:rsid w:val="00FB0513"/>
    <w:rsid w:val="00FB059C"/>
    <w:rsid w:val="00FB0A0E"/>
    <w:rsid w:val="00FB103B"/>
    <w:rsid w:val="00FB1749"/>
    <w:rsid w:val="00FB1831"/>
    <w:rsid w:val="00FB24F8"/>
    <w:rsid w:val="00FB2D21"/>
    <w:rsid w:val="00FB30C8"/>
    <w:rsid w:val="00FB34D3"/>
    <w:rsid w:val="00FB356C"/>
    <w:rsid w:val="00FB4219"/>
    <w:rsid w:val="00FB431B"/>
    <w:rsid w:val="00FB4473"/>
    <w:rsid w:val="00FB4704"/>
    <w:rsid w:val="00FB473C"/>
    <w:rsid w:val="00FB4C6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5D97"/>
    <w:rsid w:val="00FC65EE"/>
    <w:rsid w:val="00FC7A83"/>
    <w:rsid w:val="00FC7F9A"/>
    <w:rsid w:val="00FD016C"/>
    <w:rsid w:val="00FD0333"/>
    <w:rsid w:val="00FD0673"/>
    <w:rsid w:val="00FD0A5B"/>
    <w:rsid w:val="00FD0DCF"/>
    <w:rsid w:val="00FD107A"/>
    <w:rsid w:val="00FD1DE3"/>
    <w:rsid w:val="00FD1E44"/>
    <w:rsid w:val="00FD1EEA"/>
    <w:rsid w:val="00FD213D"/>
    <w:rsid w:val="00FD2419"/>
    <w:rsid w:val="00FD2E3E"/>
    <w:rsid w:val="00FD4DAA"/>
    <w:rsid w:val="00FD5B58"/>
    <w:rsid w:val="00FD5E65"/>
    <w:rsid w:val="00FD6338"/>
    <w:rsid w:val="00FD6804"/>
    <w:rsid w:val="00FD6B38"/>
    <w:rsid w:val="00FD6DE1"/>
    <w:rsid w:val="00FD6E21"/>
    <w:rsid w:val="00FD6F2C"/>
    <w:rsid w:val="00FD7092"/>
    <w:rsid w:val="00FD7194"/>
    <w:rsid w:val="00FD7827"/>
    <w:rsid w:val="00FD7905"/>
    <w:rsid w:val="00FD7936"/>
    <w:rsid w:val="00FD7D2A"/>
    <w:rsid w:val="00FD7E56"/>
    <w:rsid w:val="00FD7E93"/>
    <w:rsid w:val="00FE00EE"/>
    <w:rsid w:val="00FE092F"/>
    <w:rsid w:val="00FE17F7"/>
    <w:rsid w:val="00FE2112"/>
    <w:rsid w:val="00FE2775"/>
    <w:rsid w:val="00FE37AE"/>
    <w:rsid w:val="00FE3B49"/>
    <w:rsid w:val="00FE4385"/>
    <w:rsid w:val="00FE4660"/>
    <w:rsid w:val="00FE4928"/>
    <w:rsid w:val="00FE4B9F"/>
    <w:rsid w:val="00FE4CEA"/>
    <w:rsid w:val="00FE6B91"/>
    <w:rsid w:val="00FE7608"/>
    <w:rsid w:val="00FE7A3C"/>
    <w:rsid w:val="00FE7C14"/>
    <w:rsid w:val="00FE7F69"/>
    <w:rsid w:val="00FF0261"/>
    <w:rsid w:val="00FF0D04"/>
    <w:rsid w:val="00FF0F77"/>
    <w:rsid w:val="00FF100F"/>
    <w:rsid w:val="00FF1687"/>
    <w:rsid w:val="00FF1E54"/>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2C7E7CB9"/>
    <w:rsid w:val="4DEE1DEB"/>
    <w:rsid w:val="694B6E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nhideWhenUsed="0" w:qFormat="1"/>
    <w:lsdException w:name="footer" w:semiHidden="0"/>
    <w:lsdException w:name="caption" w:semiHidden="0" w:uiPriority="0" w:unhideWhenUsed="0" w:qFormat="1"/>
    <w:lsdException w:name="annotation reference" w:uiPriority="0"/>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419"/>
    <w:rPr>
      <w:rFonts w:ascii="Times New Roman" w:hAnsi="Times New Roman"/>
      <w:sz w:val="24"/>
      <w:szCs w:val="24"/>
    </w:rPr>
  </w:style>
  <w:style w:type="paragraph" w:styleId="1">
    <w:name w:val="heading 1"/>
    <w:basedOn w:val="a"/>
    <w:next w:val="a"/>
    <w:link w:val="1Char"/>
    <w:qFormat/>
    <w:rsid w:val="00CB6BD4"/>
    <w:pPr>
      <w:keepNext/>
      <w:keepLines/>
      <w:numPr>
        <w:numId w:val="1"/>
      </w:numPr>
      <w:spacing w:before="340" w:after="330" w:line="578" w:lineRule="auto"/>
      <w:outlineLvl w:val="0"/>
    </w:pPr>
    <w:rPr>
      <w:rFonts w:ascii="Calibri" w:hAnsi="Calibri"/>
      <w:b/>
      <w:bCs/>
      <w:kern w:val="44"/>
      <w:sz w:val="44"/>
      <w:szCs w:val="44"/>
      <w:lang w:val="zh-CN"/>
    </w:rPr>
  </w:style>
  <w:style w:type="paragraph" w:styleId="2">
    <w:name w:val="heading 2"/>
    <w:basedOn w:val="1"/>
    <w:next w:val="a"/>
    <w:link w:val="2Char"/>
    <w:qFormat/>
    <w:rsid w:val="00CB6BD4"/>
    <w:pPr>
      <w:numPr>
        <w:numId w:val="0"/>
      </w:numPr>
      <w:tabs>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Char"/>
    <w:qFormat/>
    <w:rsid w:val="00CB6BD4"/>
    <w:pPr>
      <w:tabs>
        <w:tab w:val="clear" w:pos="576"/>
        <w:tab w:val="left" w:pos="720"/>
      </w:tabs>
      <w:spacing w:before="120"/>
      <w:ind w:left="720" w:hanging="720"/>
      <w:outlineLvl w:val="2"/>
    </w:pPr>
    <w:rPr>
      <w:sz w:val="28"/>
    </w:rPr>
  </w:style>
  <w:style w:type="paragraph" w:styleId="4">
    <w:name w:val="heading 4"/>
    <w:basedOn w:val="3"/>
    <w:next w:val="a"/>
    <w:link w:val="4Char"/>
    <w:qFormat/>
    <w:rsid w:val="00CB6BD4"/>
    <w:pPr>
      <w:tabs>
        <w:tab w:val="clear" w:pos="720"/>
        <w:tab w:val="left" w:pos="864"/>
      </w:tabs>
      <w:ind w:left="864" w:hanging="864"/>
      <w:outlineLvl w:val="3"/>
    </w:pPr>
    <w:rPr>
      <w:sz w:val="20"/>
    </w:rPr>
  </w:style>
  <w:style w:type="paragraph" w:styleId="5">
    <w:name w:val="heading 5"/>
    <w:basedOn w:val="4"/>
    <w:next w:val="a"/>
    <w:link w:val="5Char"/>
    <w:qFormat/>
    <w:rsid w:val="00CB6BD4"/>
    <w:pPr>
      <w:tabs>
        <w:tab w:val="clear" w:pos="864"/>
        <w:tab w:val="left" w:pos="1152"/>
      </w:tabs>
      <w:ind w:left="1152" w:hanging="1152"/>
      <w:outlineLvl w:val="4"/>
    </w:pPr>
    <w:rPr>
      <w:sz w:val="22"/>
    </w:rPr>
  </w:style>
  <w:style w:type="paragraph" w:styleId="7">
    <w:name w:val="heading 7"/>
    <w:basedOn w:val="a"/>
    <w:next w:val="a"/>
    <w:link w:val="7Char"/>
    <w:qFormat/>
    <w:rsid w:val="00CB6BD4"/>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Char"/>
    <w:qFormat/>
    <w:rsid w:val="00CB6BD4"/>
    <w:pPr>
      <w:numPr>
        <w:numId w:val="0"/>
      </w:numPr>
      <w:pBdr>
        <w:top w:val="single" w:sz="12" w:space="3" w:color="auto"/>
      </w:pBdr>
      <w:tabs>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Char"/>
    <w:qFormat/>
    <w:rsid w:val="00CB6BD4"/>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Char"/>
    <w:qFormat/>
    <w:rsid w:val="00CB6BD4"/>
    <w:pPr>
      <w:keepNext/>
      <w:spacing w:after="60"/>
    </w:pPr>
    <w:rPr>
      <w:rFonts w:ascii="Arial" w:hAnsi="Arial"/>
      <w:b/>
      <w:kern w:val="20"/>
      <w:sz w:val="16"/>
      <w:lang w:eastAsia="en-US"/>
    </w:rPr>
  </w:style>
  <w:style w:type="paragraph" w:styleId="a4">
    <w:name w:val="Document Map"/>
    <w:basedOn w:val="a"/>
    <w:link w:val="Char0"/>
    <w:uiPriority w:val="99"/>
    <w:semiHidden/>
    <w:unhideWhenUsed/>
    <w:rsid w:val="00CB6BD4"/>
    <w:rPr>
      <w:rFonts w:ascii="Heiti SC Light" w:eastAsia="Heiti SC Light" w:hAnsi="Cambria"/>
      <w:sz w:val="20"/>
      <w:szCs w:val="20"/>
      <w:lang w:val="zh-CN"/>
    </w:rPr>
  </w:style>
  <w:style w:type="paragraph" w:styleId="a5">
    <w:name w:val="annotation text"/>
    <w:basedOn w:val="a"/>
    <w:link w:val="Char1"/>
    <w:unhideWhenUsed/>
    <w:qFormat/>
    <w:rsid w:val="00CB6BD4"/>
  </w:style>
  <w:style w:type="paragraph" w:styleId="a6">
    <w:name w:val="Balloon Text"/>
    <w:basedOn w:val="a"/>
    <w:link w:val="Char2"/>
    <w:uiPriority w:val="99"/>
    <w:semiHidden/>
    <w:unhideWhenUsed/>
    <w:rsid w:val="00CB6BD4"/>
    <w:rPr>
      <w:rFonts w:ascii="Heiti SC Light" w:eastAsia="Heiti SC Light" w:hAnsi="Cambria"/>
      <w:sz w:val="18"/>
      <w:szCs w:val="18"/>
      <w:lang w:val="zh-CN"/>
    </w:rPr>
  </w:style>
  <w:style w:type="paragraph" w:styleId="a7">
    <w:name w:val="footer"/>
    <w:basedOn w:val="a"/>
    <w:link w:val="Char10"/>
    <w:uiPriority w:val="99"/>
    <w:unhideWhenUsed/>
    <w:rsid w:val="00CB6BD4"/>
    <w:pPr>
      <w:tabs>
        <w:tab w:val="center" w:pos="4153"/>
        <w:tab w:val="right" w:pos="8306"/>
      </w:tabs>
      <w:snapToGrid w:val="0"/>
    </w:pPr>
    <w:rPr>
      <w:rFonts w:ascii="Cambria" w:hAnsi="Cambria"/>
      <w:sz w:val="18"/>
      <w:szCs w:val="18"/>
      <w:lang w:val="zh-CN"/>
    </w:rPr>
  </w:style>
  <w:style w:type="paragraph" w:styleId="a8">
    <w:name w:val="header"/>
    <w:basedOn w:val="a"/>
    <w:link w:val="Char11"/>
    <w:uiPriority w:val="99"/>
    <w:qFormat/>
    <w:rsid w:val="00CB6BD4"/>
    <w:pPr>
      <w:tabs>
        <w:tab w:val="center" w:pos="4153"/>
        <w:tab w:val="right" w:pos="8306"/>
      </w:tabs>
    </w:pPr>
    <w:rPr>
      <w:rFonts w:eastAsia="MS Mincho"/>
      <w:sz w:val="20"/>
      <w:szCs w:val="20"/>
      <w:lang w:val="zh-CN" w:eastAsia="en-US"/>
    </w:rPr>
  </w:style>
  <w:style w:type="paragraph" w:styleId="a9">
    <w:name w:val="List"/>
    <w:basedOn w:val="a"/>
    <w:uiPriority w:val="99"/>
    <w:semiHidden/>
    <w:unhideWhenUsed/>
    <w:rsid w:val="00CB6BD4"/>
    <w:pPr>
      <w:ind w:left="200" w:hangingChars="200" w:hanging="200"/>
      <w:contextualSpacing/>
    </w:pPr>
  </w:style>
  <w:style w:type="paragraph" w:styleId="aa">
    <w:name w:val="Normal (Web)"/>
    <w:basedOn w:val="a"/>
    <w:uiPriority w:val="99"/>
    <w:unhideWhenUsed/>
    <w:qFormat/>
    <w:rsid w:val="00CB6BD4"/>
    <w:pPr>
      <w:spacing w:before="100" w:beforeAutospacing="1" w:after="100" w:afterAutospacing="1"/>
    </w:pPr>
    <w:rPr>
      <w:rFonts w:ascii="Times" w:hAnsi="Times"/>
      <w:sz w:val="20"/>
      <w:szCs w:val="20"/>
    </w:rPr>
  </w:style>
  <w:style w:type="paragraph" w:styleId="ab">
    <w:name w:val="annotation subject"/>
    <w:basedOn w:val="a5"/>
    <w:next w:val="a5"/>
    <w:link w:val="Char3"/>
    <w:uiPriority w:val="99"/>
    <w:semiHidden/>
    <w:unhideWhenUsed/>
    <w:qFormat/>
    <w:rsid w:val="00CB6BD4"/>
    <w:rPr>
      <w:rFonts w:ascii="Cambria" w:hAnsi="Cambria"/>
      <w:b/>
      <w:bCs/>
      <w:sz w:val="20"/>
      <w:szCs w:val="20"/>
      <w:lang w:val="zh-CN"/>
    </w:rPr>
  </w:style>
  <w:style w:type="table" w:styleId="ac">
    <w:name w:val="Table Grid"/>
    <w:basedOn w:val="a1"/>
    <w:qFormat/>
    <w:rsid w:val="00CB6BD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sid w:val="00CB6BD4"/>
    <w:rPr>
      <w:rFonts w:cs="Times New Roman"/>
      <w:color w:val="0000FF"/>
      <w:u w:val="single"/>
    </w:rPr>
  </w:style>
  <w:style w:type="character" w:styleId="ae">
    <w:name w:val="annotation reference"/>
    <w:semiHidden/>
    <w:unhideWhenUsed/>
    <w:rsid w:val="00CB6BD4"/>
    <w:rPr>
      <w:sz w:val="21"/>
      <w:szCs w:val="21"/>
    </w:rPr>
  </w:style>
  <w:style w:type="character" w:customStyle="1" w:styleId="Char11">
    <w:name w:val="页眉 Char1"/>
    <w:link w:val="a8"/>
    <w:uiPriority w:val="99"/>
    <w:qFormat/>
    <w:rsid w:val="00CB6BD4"/>
    <w:rPr>
      <w:rFonts w:ascii="Times New Roman" w:eastAsia="MS Mincho" w:hAnsi="Times New Roman" w:cs="Times New Roman"/>
      <w:kern w:val="0"/>
      <w:sz w:val="20"/>
      <w:szCs w:val="20"/>
      <w:lang w:eastAsia="en-US"/>
    </w:rPr>
  </w:style>
  <w:style w:type="character" w:customStyle="1" w:styleId="1Char">
    <w:name w:val="标题 1 Char"/>
    <w:link w:val="1"/>
    <w:qFormat/>
    <w:rsid w:val="00CB6BD4"/>
    <w:rPr>
      <w:rFonts w:ascii="Calibri" w:hAnsi="Calibri"/>
      <w:b/>
      <w:bCs/>
      <w:kern w:val="44"/>
      <w:sz w:val="44"/>
      <w:szCs w:val="44"/>
      <w:lang w:val="zh-CN" w:eastAsia="zh-CN"/>
    </w:rPr>
  </w:style>
  <w:style w:type="character" w:customStyle="1" w:styleId="Char0">
    <w:name w:val="文档结构图 Char"/>
    <w:link w:val="a4"/>
    <w:uiPriority w:val="99"/>
    <w:semiHidden/>
    <w:qFormat/>
    <w:rsid w:val="00CB6BD4"/>
    <w:rPr>
      <w:rFonts w:ascii="Heiti SC Light" w:eastAsia="Heiti SC Light"/>
    </w:rPr>
  </w:style>
  <w:style w:type="paragraph" w:customStyle="1" w:styleId="TAC">
    <w:name w:val="TAC"/>
    <w:basedOn w:val="a"/>
    <w:link w:val="TACChar"/>
    <w:rsid w:val="00CB6BD4"/>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TACChar">
    <w:name w:val="TAC Char"/>
    <w:link w:val="TAC"/>
    <w:qFormat/>
    <w:rsid w:val="00CB6BD4"/>
    <w:rPr>
      <w:rFonts w:ascii="Arial" w:eastAsia="宋体" w:hAnsi="Arial" w:cs="Times New Roman"/>
      <w:kern w:val="0"/>
      <w:sz w:val="18"/>
      <w:szCs w:val="18"/>
      <w:lang w:val="en-GB"/>
    </w:rPr>
  </w:style>
  <w:style w:type="paragraph" w:customStyle="1" w:styleId="TH">
    <w:name w:val="TH"/>
    <w:basedOn w:val="a"/>
    <w:link w:val="THChar"/>
    <w:rsid w:val="00CB6BD4"/>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sid w:val="00CB6BD4"/>
    <w:rPr>
      <w:rFonts w:ascii="Arial" w:eastAsia="宋体" w:hAnsi="Arial" w:cs="Times New Roman"/>
      <w:b/>
      <w:bCs/>
      <w:kern w:val="0"/>
      <w:sz w:val="20"/>
      <w:szCs w:val="20"/>
      <w:lang w:val="en-GB"/>
    </w:rPr>
  </w:style>
  <w:style w:type="paragraph" w:customStyle="1" w:styleId="TAH">
    <w:name w:val="TAH"/>
    <w:basedOn w:val="TAC"/>
    <w:link w:val="TAHCar"/>
    <w:qFormat/>
    <w:rsid w:val="00CB6BD4"/>
    <w:rPr>
      <w:b/>
      <w:bCs/>
    </w:rPr>
  </w:style>
  <w:style w:type="character" w:customStyle="1" w:styleId="TAHCar">
    <w:name w:val="TAH Car"/>
    <w:link w:val="TAH"/>
    <w:qFormat/>
    <w:rsid w:val="00CB6BD4"/>
    <w:rPr>
      <w:rFonts w:ascii="Arial" w:eastAsia="宋体" w:hAnsi="Arial" w:cs="Times New Roman"/>
      <w:b/>
      <w:bCs/>
      <w:kern w:val="0"/>
      <w:sz w:val="18"/>
      <w:szCs w:val="18"/>
      <w:lang w:val="en-GB"/>
    </w:rPr>
  </w:style>
  <w:style w:type="paragraph" w:customStyle="1" w:styleId="TAN">
    <w:name w:val="TAN"/>
    <w:basedOn w:val="a"/>
    <w:link w:val="TANChar"/>
    <w:rsid w:val="00CB6BD4"/>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qFormat/>
    <w:rsid w:val="00CB6BD4"/>
    <w:rPr>
      <w:rFonts w:ascii="Arial" w:eastAsia="宋体" w:hAnsi="Arial" w:cs="Times New Roman"/>
      <w:kern w:val="0"/>
      <w:sz w:val="18"/>
      <w:szCs w:val="18"/>
      <w:lang w:val="en-GB"/>
    </w:rPr>
  </w:style>
  <w:style w:type="character" w:customStyle="1" w:styleId="2Char">
    <w:name w:val="标题 2 Char"/>
    <w:link w:val="2"/>
    <w:rsid w:val="00CB6BD4"/>
    <w:rPr>
      <w:rFonts w:ascii="Arial" w:eastAsia="MS Mincho" w:hAnsi="Arial" w:cs="Times New Roman"/>
      <w:kern w:val="0"/>
      <w:sz w:val="32"/>
      <w:szCs w:val="20"/>
      <w:lang w:val="en-GB" w:eastAsia="en-US"/>
    </w:rPr>
  </w:style>
  <w:style w:type="character" w:customStyle="1" w:styleId="3Char">
    <w:name w:val="标题 3 Char"/>
    <w:link w:val="3"/>
    <w:qFormat/>
    <w:rsid w:val="00CB6BD4"/>
    <w:rPr>
      <w:rFonts w:ascii="Arial" w:eastAsia="MS Mincho" w:hAnsi="Arial" w:cs="Times New Roman"/>
      <w:kern w:val="0"/>
      <w:sz w:val="28"/>
      <w:szCs w:val="20"/>
      <w:lang w:val="en-GB" w:eastAsia="en-US"/>
    </w:rPr>
  </w:style>
  <w:style w:type="character" w:customStyle="1" w:styleId="4Char">
    <w:name w:val="标题 4 Char"/>
    <w:link w:val="4"/>
    <w:rsid w:val="00CB6BD4"/>
    <w:rPr>
      <w:rFonts w:ascii="Arial" w:eastAsia="MS Mincho" w:hAnsi="Arial" w:cs="Times New Roman"/>
      <w:kern w:val="0"/>
      <w:szCs w:val="20"/>
      <w:lang w:val="en-GB" w:eastAsia="en-US"/>
    </w:rPr>
  </w:style>
  <w:style w:type="character" w:customStyle="1" w:styleId="5Char">
    <w:name w:val="标题 5 Char"/>
    <w:link w:val="5"/>
    <w:qFormat/>
    <w:rsid w:val="00CB6BD4"/>
    <w:rPr>
      <w:rFonts w:ascii="Arial" w:eastAsia="MS Mincho" w:hAnsi="Arial" w:cs="Times New Roman"/>
      <w:kern w:val="0"/>
      <w:sz w:val="22"/>
      <w:szCs w:val="20"/>
      <w:lang w:val="en-GB" w:eastAsia="en-US"/>
    </w:rPr>
  </w:style>
  <w:style w:type="character" w:customStyle="1" w:styleId="7Char">
    <w:name w:val="标题 7 Char"/>
    <w:link w:val="7"/>
    <w:rsid w:val="00CB6BD4"/>
    <w:rPr>
      <w:rFonts w:ascii="Arial" w:eastAsia="MS Mincho" w:hAnsi="Arial" w:cs="Times New Roman"/>
      <w:kern w:val="0"/>
      <w:sz w:val="20"/>
      <w:szCs w:val="20"/>
      <w:lang w:val="en-GB" w:eastAsia="en-US"/>
    </w:rPr>
  </w:style>
  <w:style w:type="character" w:customStyle="1" w:styleId="8Char">
    <w:name w:val="标题 8 Char"/>
    <w:link w:val="8"/>
    <w:rsid w:val="00CB6BD4"/>
    <w:rPr>
      <w:rFonts w:ascii="Arial" w:eastAsia="MS Mincho" w:hAnsi="Arial" w:cs="Times New Roman"/>
      <w:kern w:val="0"/>
      <w:sz w:val="36"/>
      <w:szCs w:val="20"/>
      <w:lang w:val="en-GB" w:eastAsia="en-US"/>
    </w:rPr>
  </w:style>
  <w:style w:type="character" w:customStyle="1" w:styleId="9Char">
    <w:name w:val="标题 9 Char"/>
    <w:link w:val="9"/>
    <w:qFormat/>
    <w:rsid w:val="00CB6BD4"/>
    <w:rPr>
      <w:rFonts w:ascii="Arial" w:eastAsia="MS Mincho" w:hAnsi="Arial" w:cs="Times New Roman"/>
      <w:kern w:val="0"/>
      <w:sz w:val="36"/>
      <w:szCs w:val="20"/>
      <w:lang w:val="en-GB" w:eastAsia="en-US"/>
    </w:rPr>
  </w:style>
  <w:style w:type="paragraph" w:customStyle="1" w:styleId="-11">
    <w:name w:val="彩色列表 - 强调文字颜色 11"/>
    <w:basedOn w:val="a"/>
    <w:uiPriority w:val="34"/>
    <w:qFormat/>
    <w:rsid w:val="00CB6BD4"/>
    <w:pPr>
      <w:ind w:firstLineChars="200" w:firstLine="420"/>
    </w:pPr>
    <w:rPr>
      <w:rFonts w:ascii="Times" w:hAnsi="Times"/>
      <w:sz w:val="20"/>
      <w:szCs w:val="20"/>
    </w:rPr>
  </w:style>
  <w:style w:type="paragraph" w:customStyle="1" w:styleId="TableText">
    <w:name w:val="Table Text"/>
    <w:rsid w:val="00CB6BD4"/>
    <w:pPr>
      <w:snapToGrid w:val="0"/>
      <w:spacing w:before="80" w:after="80"/>
    </w:pPr>
    <w:rPr>
      <w:rFonts w:ascii="Arial" w:hAnsi="Arial"/>
      <w:sz w:val="18"/>
    </w:rPr>
  </w:style>
  <w:style w:type="character" w:customStyle="1" w:styleId="Char">
    <w:name w:val="题注 Char"/>
    <w:link w:val="a3"/>
    <w:rsid w:val="00CB6BD4"/>
    <w:rPr>
      <w:rFonts w:ascii="Arial" w:hAnsi="Arial"/>
      <w:b/>
      <w:kern w:val="20"/>
      <w:sz w:val="16"/>
      <w:lang w:eastAsia="en-US" w:bidi="ar-SA"/>
    </w:rPr>
  </w:style>
  <w:style w:type="character" w:customStyle="1" w:styleId="Char2">
    <w:name w:val="批注框文本 Char"/>
    <w:link w:val="a6"/>
    <w:uiPriority w:val="99"/>
    <w:semiHidden/>
    <w:rsid w:val="00CB6BD4"/>
    <w:rPr>
      <w:rFonts w:ascii="Heiti SC Light" w:eastAsia="Heiti SC Light"/>
      <w:sz w:val="18"/>
      <w:szCs w:val="18"/>
    </w:rPr>
  </w:style>
  <w:style w:type="character" w:customStyle="1" w:styleId="Char10">
    <w:name w:val="页脚 Char1"/>
    <w:link w:val="a7"/>
    <w:uiPriority w:val="99"/>
    <w:rsid w:val="00CB6BD4"/>
    <w:rPr>
      <w:sz w:val="18"/>
      <w:szCs w:val="18"/>
    </w:rPr>
  </w:style>
  <w:style w:type="character" w:customStyle="1" w:styleId="Char1">
    <w:name w:val="批注文字 Char1"/>
    <w:basedOn w:val="a0"/>
    <w:link w:val="a5"/>
    <w:qFormat/>
    <w:rsid w:val="00CB6BD4"/>
  </w:style>
  <w:style w:type="character" w:customStyle="1" w:styleId="Char3">
    <w:name w:val="批注主题 Char"/>
    <w:link w:val="ab"/>
    <w:uiPriority w:val="99"/>
    <w:semiHidden/>
    <w:qFormat/>
    <w:rsid w:val="00CB6BD4"/>
    <w:rPr>
      <w:b/>
      <w:bCs/>
    </w:rPr>
  </w:style>
  <w:style w:type="paragraph" w:customStyle="1" w:styleId="B1">
    <w:name w:val="B1"/>
    <w:basedOn w:val="a9"/>
    <w:link w:val="B1Char1"/>
    <w:qFormat/>
    <w:rsid w:val="00CB6BD4"/>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sid w:val="00CB6BD4"/>
    <w:rPr>
      <w:rFonts w:ascii="Times New Roman" w:eastAsia="Times New Roman" w:hAnsi="Times New Roman" w:cs="Times New Roman"/>
      <w:kern w:val="0"/>
      <w:sz w:val="20"/>
      <w:szCs w:val="20"/>
      <w:lang w:val="en-GB" w:eastAsia="en-US"/>
    </w:rPr>
  </w:style>
  <w:style w:type="character" w:customStyle="1" w:styleId="B1Char">
    <w:name w:val="B1 Char"/>
    <w:qFormat/>
    <w:locked/>
    <w:rsid w:val="00CB6BD4"/>
    <w:rPr>
      <w:lang w:val="en-GB" w:eastAsia="zh-CN"/>
    </w:rPr>
  </w:style>
  <w:style w:type="paragraph" w:customStyle="1" w:styleId="-51">
    <w:name w:val="浅色列表 - 着色 51"/>
    <w:basedOn w:val="a"/>
    <w:uiPriority w:val="99"/>
    <w:qFormat/>
    <w:rsid w:val="00CB6BD4"/>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
    <w:name w:val="首标题"/>
    <w:qFormat/>
    <w:rsid w:val="00CB6BD4"/>
    <w:rPr>
      <w:rFonts w:ascii="Arial" w:eastAsia="宋体" w:hAnsi="Arial"/>
      <w:sz w:val="24"/>
      <w:lang w:val="en-US" w:eastAsia="zh-CN" w:bidi="ar-SA"/>
    </w:rPr>
  </w:style>
  <w:style w:type="paragraph" w:customStyle="1" w:styleId="af0">
    <w:name w:val="插图题注"/>
    <w:basedOn w:val="a"/>
    <w:rsid w:val="00CB6BD4"/>
    <w:pPr>
      <w:spacing w:after="180"/>
    </w:pPr>
    <w:rPr>
      <w:sz w:val="20"/>
      <w:szCs w:val="20"/>
      <w:lang w:val="en-GB" w:eastAsia="en-US"/>
    </w:rPr>
  </w:style>
  <w:style w:type="paragraph" w:customStyle="1" w:styleId="af1">
    <w:name w:val="表格题注"/>
    <w:basedOn w:val="a"/>
    <w:rsid w:val="00CB6BD4"/>
    <w:pPr>
      <w:spacing w:after="180"/>
    </w:pPr>
    <w:rPr>
      <w:sz w:val="20"/>
      <w:szCs w:val="20"/>
      <w:lang w:val="en-GB" w:eastAsia="en-US"/>
    </w:rPr>
  </w:style>
  <w:style w:type="paragraph" w:customStyle="1" w:styleId="TAL">
    <w:name w:val="TAL"/>
    <w:basedOn w:val="a"/>
    <w:link w:val="TALCar"/>
    <w:uiPriority w:val="99"/>
    <w:qFormat/>
    <w:rsid w:val="00CB6BD4"/>
    <w:pPr>
      <w:keepNext/>
      <w:keepLines/>
    </w:pPr>
    <w:rPr>
      <w:rFonts w:ascii="Arial" w:hAnsi="Arial"/>
      <w:sz w:val="18"/>
      <w:szCs w:val="20"/>
      <w:lang w:val="en-GB" w:eastAsia="en-US"/>
    </w:rPr>
  </w:style>
  <w:style w:type="character" w:customStyle="1" w:styleId="TALCar">
    <w:name w:val="TAL Car"/>
    <w:link w:val="TAL"/>
    <w:uiPriority w:val="99"/>
    <w:qFormat/>
    <w:rsid w:val="00CB6BD4"/>
    <w:rPr>
      <w:rFonts w:ascii="Arial" w:hAnsi="Arial"/>
      <w:sz w:val="18"/>
      <w:lang w:val="en-GB" w:eastAsia="en-US"/>
    </w:rPr>
  </w:style>
  <w:style w:type="paragraph" w:customStyle="1" w:styleId="1-21">
    <w:name w:val="中等深浅网格 1 - 着色 21"/>
    <w:basedOn w:val="a"/>
    <w:link w:val="1-2"/>
    <w:uiPriority w:val="34"/>
    <w:qFormat/>
    <w:rsid w:val="00CB6BD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CB6BD4"/>
    <w:rPr>
      <w:rFonts w:ascii="Times New Roman" w:eastAsia="宋体" w:hAnsi="Times New Roman"/>
      <w:lang w:val="en-GB" w:eastAsia="ja-JP"/>
    </w:rPr>
  </w:style>
  <w:style w:type="character" w:customStyle="1" w:styleId="TALChar">
    <w:name w:val="TAL Char"/>
    <w:qFormat/>
    <w:rsid w:val="00CB6BD4"/>
    <w:rPr>
      <w:rFonts w:ascii="Arial" w:eastAsia="宋体" w:hAnsi="Arial"/>
      <w:sz w:val="18"/>
      <w:lang w:val="en-GB" w:eastAsia="zh-CN"/>
    </w:rPr>
  </w:style>
  <w:style w:type="paragraph" w:customStyle="1" w:styleId="ZT">
    <w:name w:val="ZT"/>
    <w:qFormat/>
    <w:rsid w:val="00CB6B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CB6BD4"/>
    <w:pPr>
      <w:overflowPunct w:val="0"/>
      <w:autoSpaceDE w:val="0"/>
      <w:autoSpaceDN w:val="0"/>
      <w:adjustRightInd w:val="0"/>
      <w:spacing w:before="60" w:after="60"/>
      <w:ind w:left="1259" w:hanging="1259"/>
      <w:textAlignment w:val="baseline"/>
    </w:pPr>
    <w:rPr>
      <w:rFonts w:ascii="Arial" w:eastAsia="MS Mincho" w:hAnsi="Arial"/>
      <w:sz w:val="20"/>
      <w:lang w:val="zh-CN" w:eastAsia="en-GB"/>
    </w:rPr>
  </w:style>
  <w:style w:type="paragraph" w:customStyle="1" w:styleId="Doc-text2">
    <w:name w:val="Doc-text2"/>
    <w:basedOn w:val="a"/>
    <w:link w:val="Doc-text2Char"/>
    <w:qFormat/>
    <w:rsid w:val="00CB6BD4"/>
    <w:pPr>
      <w:tabs>
        <w:tab w:val="left" w:pos="1622"/>
      </w:tabs>
      <w:overflowPunct w:val="0"/>
      <w:autoSpaceDE w:val="0"/>
      <w:autoSpaceDN w:val="0"/>
      <w:adjustRightInd w:val="0"/>
      <w:ind w:left="1622" w:hanging="363"/>
      <w:textAlignment w:val="baseline"/>
    </w:pPr>
    <w:rPr>
      <w:rFonts w:ascii="Arial" w:eastAsia="MS Mincho" w:hAnsi="Arial"/>
      <w:sz w:val="20"/>
      <w:lang w:val="zh-CN" w:eastAsia="en-GB"/>
    </w:rPr>
  </w:style>
  <w:style w:type="character" w:customStyle="1" w:styleId="Doc-text2Char">
    <w:name w:val="Doc-text2 Char"/>
    <w:link w:val="Doc-text2"/>
    <w:qFormat/>
    <w:rsid w:val="00CB6BD4"/>
    <w:rPr>
      <w:rFonts w:ascii="Arial" w:eastAsia="MS Mincho" w:hAnsi="Arial"/>
      <w:szCs w:val="24"/>
      <w:lang w:val="zh-CN" w:eastAsia="en-GB"/>
    </w:rPr>
  </w:style>
  <w:style w:type="character" w:customStyle="1" w:styleId="Doc-titleChar">
    <w:name w:val="Doc-title Char"/>
    <w:link w:val="Doc-title"/>
    <w:qFormat/>
    <w:rsid w:val="00CB6BD4"/>
    <w:rPr>
      <w:rFonts w:ascii="Arial" w:eastAsia="MS Mincho" w:hAnsi="Arial"/>
      <w:szCs w:val="24"/>
      <w:lang w:val="zh-CN" w:eastAsia="en-GB"/>
    </w:rPr>
  </w:style>
  <w:style w:type="paragraph" w:customStyle="1" w:styleId="EmailDiscussion2">
    <w:name w:val="EmailDiscussion2"/>
    <w:basedOn w:val="Doc-text2"/>
    <w:qFormat/>
    <w:rsid w:val="00CB6BD4"/>
  </w:style>
  <w:style w:type="paragraph" w:customStyle="1" w:styleId="H6">
    <w:name w:val="H6"/>
    <w:basedOn w:val="5"/>
    <w:next w:val="a"/>
    <w:link w:val="H6Char"/>
    <w:rsid w:val="00CB6BD4"/>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CB6BD4"/>
    <w:rPr>
      <w:rFonts w:ascii="Arial" w:eastAsia="宋体" w:hAnsi="Arial"/>
      <w:lang w:val="en-GB" w:eastAsia="en-US"/>
    </w:rPr>
  </w:style>
  <w:style w:type="paragraph" w:customStyle="1" w:styleId="NO">
    <w:name w:val="NO"/>
    <w:basedOn w:val="a"/>
    <w:link w:val="NOChar1"/>
    <w:qFormat/>
    <w:rsid w:val="00CB6BD4"/>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CB6BD4"/>
    <w:rPr>
      <w:rFonts w:ascii="Times New Roman" w:eastAsia="Times New Roman" w:hAnsi="Times New Roman"/>
      <w:lang w:val="en-GB" w:eastAsia="zh-CN"/>
    </w:rPr>
  </w:style>
  <w:style w:type="paragraph" w:customStyle="1" w:styleId="B2">
    <w:name w:val="B2"/>
    <w:basedOn w:val="a"/>
    <w:link w:val="B2Char"/>
    <w:rsid w:val="00CB6BD4"/>
    <w:pPr>
      <w:spacing w:after="180"/>
      <w:ind w:left="851" w:hanging="284"/>
    </w:pPr>
    <w:rPr>
      <w:sz w:val="20"/>
      <w:szCs w:val="20"/>
      <w:lang w:val="en-GB" w:eastAsia="en-US"/>
    </w:rPr>
  </w:style>
  <w:style w:type="character" w:customStyle="1" w:styleId="B2Char">
    <w:name w:val="B2 Char"/>
    <w:link w:val="B2"/>
    <w:qFormat/>
    <w:rsid w:val="00CB6BD4"/>
    <w:rPr>
      <w:rFonts w:ascii="Times New Roman" w:hAnsi="Times New Roman"/>
      <w:lang w:val="en-GB" w:eastAsia="en-US"/>
    </w:rPr>
  </w:style>
  <w:style w:type="paragraph" w:customStyle="1" w:styleId="10">
    <w:name w:val="列出段落1"/>
    <w:basedOn w:val="a"/>
    <w:link w:val="Char4"/>
    <w:uiPriority w:val="34"/>
    <w:qFormat/>
    <w:rsid w:val="00CB6BD4"/>
    <w:pPr>
      <w:ind w:firstLineChars="200" w:firstLine="420"/>
    </w:pPr>
    <w:rPr>
      <w:rFonts w:ascii="宋体" w:hAnsi="宋体"/>
      <w:lang w:val="zh-CN"/>
    </w:rPr>
  </w:style>
  <w:style w:type="paragraph" w:customStyle="1" w:styleId="EX">
    <w:name w:val="EX"/>
    <w:basedOn w:val="a"/>
    <w:qFormat/>
    <w:rsid w:val="00CB6BD4"/>
    <w:pPr>
      <w:keepLines/>
      <w:tabs>
        <w:tab w:val="left" w:pos="369"/>
      </w:tabs>
      <w:spacing w:after="180"/>
    </w:pPr>
    <w:rPr>
      <w:sz w:val="20"/>
      <w:szCs w:val="20"/>
      <w:lang w:val="en-GB" w:eastAsia="en-US"/>
    </w:rPr>
  </w:style>
  <w:style w:type="character" w:customStyle="1" w:styleId="Char4">
    <w:name w:val="列出段落 Char"/>
    <w:link w:val="10"/>
    <w:uiPriority w:val="34"/>
    <w:qFormat/>
    <w:locked/>
    <w:rsid w:val="00CB6BD4"/>
    <w:rPr>
      <w:rFonts w:ascii="宋体" w:hAnsi="宋体" w:cs="宋体"/>
      <w:sz w:val="24"/>
      <w:szCs w:val="24"/>
    </w:rPr>
  </w:style>
  <w:style w:type="paragraph" w:customStyle="1" w:styleId="11">
    <w:name w:val="目录 11"/>
    <w:next w:val="a"/>
    <w:uiPriority w:val="39"/>
    <w:qFormat/>
    <w:rsid w:val="00CB6BD4"/>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customStyle="1" w:styleId="ZH">
    <w:name w:val="ZH"/>
    <w:qFormat/>
    <w:rsid w:val="00CB6BD4"/>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5">
    <w:name w:val="页眉 Char"/>
    <w:qFormat/>
    <w:rsid w:val="00CB6BD4"/>
    <w:rPr>
      <w:rFonts w:ascii="Times New Roman" w:eastAsia="MS Mincho" w:hAnsi="Times New Roman" w:cs="Times New Roman"/>
      <w:kern w:val="0"/>
      <w:sz w:val="20"/>
      <w:szCs w:val="20"/>
      <w:lang w:eastAsia="en-US"/>
    </w:rPr>
  </w:style>
  <w:style w:type="character" w:customStyle="1" w:styleId="Char6">
    <w:name w:val="页脚 Char"/>
    <w:rsid w:val="00CB6BD4"/>
    <w:rPr>
      <w:rFonts w:ascii="Tms Rmn" w:hAnsi="Tms Rmn"/>
      <w:b/>
      <w:i/>
      <w:sz w:val="18"/>
    </w:rPr>
  </w:style>
  <w:style w:type="character" w:customStyle="1" w:styleId="Char7">
    <w:name w:val="批注文字 Char"/>
    <w:semiHidden/>
    <w:qFormat/>
    <w:rsid w:val="00CB6BD4"/>
    <w:rPr>
      <w:rFonts w:ascii="Arial" w:eastAsia="MS Mincho" w:hAnsi="Arial" w:cs="Times New Roman"/>
      <w:kern w:val="0"/>
      <w:sz w:val="20"/>
      <w:szCs w:val="20"/>
      <w:lang w:eastAsia="en-US"/>
    </w:rPr>
  </w:style>
  <w:style w:type="paragraph" w:styleId="af2">
    <w:name w:val="List Paragraph"/>
    <w:basedOn w:val="a"/>
    <w:uiPriority w:val="34"/>
    <w:qFormat/>
    <w:rsid w:val="00CB6BD4"/>
    <w:pPr>
      <w:ind w:firstLineChars="200" w:firstLine="420"/>
    </w:pPr>
    <w:rPr>
      <w:rFonts w:ascii="宋体" w:hAnsi="宋体"/>
      <w:lang w:val="zh-CN"/>
    </w:rPr>
  </w:style>
  <w:style w:type="paragraph" w:customStyle="1" w:styleId="Reference">
    <w:name w:val="Reference"/>
    <w:basedOn w:val="a"/>
    <w:qFormat/>
    <w:rsid w:val="00B67DA8"/>
    <w:pPr>
      <w:numPr>
        <w:numId w:val="17"/>
      </w:numPr>
      <w:spacing w:after="160" w:line="259" w:lineRule="auto"/>
    </w:pPr>
    <w:rPr>
      <w:rFonts w:ascii="Calibri" w:eastAsiaTheme="minorEastAsia" w:hAnsi="Calibri"/>
      <w:sz w:val="22"/>
      <w:szCs w:val="22"/>
      <w:lang w:val="fi-FI" w:eastAsia="en-US"/>
    </w:rPr>
  </w:style>
  <w:style w:type="paragraph" w:customStyle="1" w:styleId="12">
    <w:name w:val="正文1"/>
    <w:rsid w:val="00280344"/>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209001960">
      <w:bodyDiv w:val="1"/>
      <w:marLeft w:val="0"/>
      <w:marRight w:val="0"/>
      <w:marTop w:val="0"/>
      <w:marBottom w:val="0"/>
      <w:divBdr>
        <w:top w:val="none" w:sz="0" w:space="0" w:color="auto"/>
        <w:left w:val="none" w:sz="0" w:space="0" w:color="auto"/>
        <w:bottom w:val="none" w:sz="0" w:space="0" w:color="auto"/>
        <w:right w:val="none" w:sz="0" w:space="0" w:color="auto"/>
      </w:divBdr>
    </w:div>
    <w:div w:id="242228075">
      <w:bodyDiv w:val="1"/>
      <w:marLeft w:val="0"/>
      <w:marRight w:val="0"/>
      <w:marTop w:val="0"/>
      <w:marBottom w:val="0"/>
      <w:divBdr>
        <w:top w:val="none" w:sz="0" w:space="0" w:color="auto"/>
        <w:left w:val="none" w:sz="0" w:space="0" w:color="auto"/>
        <w:bottom w:val="none" w:sz="0" w:space="0" w:color="auto"/>
        <w:right w:val="none" w:sz="0" w:space="0" w:color="auto"/>
      </w:divBdr>
    </w:div>
    <w:div w:id="266887137">
      <w:bodyDiv w:val="1"/>
      <w:marLeft w:val="0"/>
      <w:marRight w:val="0"/>
      <w:marTop w:val="0"/>
      <w:marBottom w:val="0"/>
      <w:divBdr>
        <w:top w:val="none" w:sz="0" w:space="0" w:color="auto"/>
        <w:left w:val="none" w:sz="0" w:space="0" w:color="auto"/>
        <w:bottom w:val="none" w:sz="0" w:space="0" w:color="auto"/>
        <w:right w:val="none" w:sz="0" w:space="0" w:color="auto"/>
      </w:divBdr>
    </w:div>
    <w:div w:id="297153206">
      <w:bodyDiv w:val="1"/>
      <w:marLeft w:val="0"/>
      <w:marRight w:val="0"/>
      <w:marTop w:val="0"/>
      <w:marBottom w:val="0"/>
      <w:divBdr>
        <w:top w:val="none" w:sz="0" w:space="0" w:color="auto"/>
        <w:left w:val="none" w:sz="0" w:space="0" w:color="auto"/>
        <w:bottom w:val="none" w:sz="0" w:space="0" w:color="auto"/>
        <w:right w:val="none" w:sz="0" w:space="0" w:color="auto"/>
      </w:divBdr>
    </w:div>
    <w:div w:id="302388124">
      <w:bodyDiv w:val="1"/>
      <w:marLeft w:val="0"/>
      <w:marRight w:val="0"/>
      <w:marTop w:val="0"/>
      <w:marBottom w:val="0"/>
      <w:divBdr>
        <w:top w:val="none" w:sz="0" w:space="0" w:color="auto"/>
        <w:left w:val="none" w:sz="0" w:space="0" w:color="auto"/>
        <w:bottom w:val="none" w:sz="0" w:space="0" w:color="auto"/>
        <w:right w:val="none" w:sz="0" w:space="0" w:color="auto"/>
      </w:divBdr>
    </w:div>
    <w:div w:id="349840455">
      <w:bodyDiv w:val="1"/>
      <w:marLeft w:val="0"/>
      <w:marRight w:val="0"/>
      <w:marTop w:val="0"/>
      <w:marBottom w:val="0"/>
      <w:divBdr>
        <w:top w:val="none" w:sz="0" w:space="0" w:color="auto"/>
        <w:left w:val="none" w:sz="0" w:space="0" w:color="auto"/>
        <w:bottom w:val="none" w:sz="0" w:space="0" w:color="auto"/>
        <w:right w:val="none" w:sz="0" w:space="0" w:color="auto"/>
      </w:divBdr>
    </w:div>
    <w:div w:id="632488712">
      <w:bodyDiv w:val="1"/>
      <w:marLeft w:val="0"/>
      <w:marRight w:val="0"/>
      <w:marTop w:val="0"/>
      <w:marBottom w:val="0"/>
      <w:divBdr>
        <w:top w:val="none" w:sz="0" w:space="0" w:color="auto"/>
        <w:left w:val="none" w:sz="0" w:space="0" w:color="auto"/>
        <w:bottom w:val="none" w:sz="0" w:space="0" w:color="auto"/>
        <w:right w:val="none" w:sz="0" w:space="0" w:color="auto"/>
      </w:divBdr>
    </w:div>
    <w:div w:id="889070415">
      <w:bodyDiv w:val="1"/>
      <w:marLeft w:val="0"/>
      <w:marRight w:val="0"/>
      <w:marTop w:val="0"/>
      <w:marBottom w:val="0"/>
      <w:divBdr>
        <w:top w:val="none" w:sz="0" w:space="0" w:color="auto"/>
        <w:left w:val="none" w:sz="0" w:space="0" w:color="auto"/>
        <w:bottom w:val="none" w:sz="0" w:space="0" w:color="auto"/>
        <w:right w:val="none" w:sz="0" w:space="0" w:color="auto"/>
      </w:divBdr>
    </w:div>
    <w:div w:id="890116268">
      <w:bodyDiv w:val="1"/>
      <w:marLeft w:val="0"/>
      <w:marRight w:val="0"/>
      <w:marTop w:val="0"/>
      <w:marBottom w:val="0"/>
      <w:divBdr>
        <w:top w:val="none" w:sz="0" w:space="0" w:color="auto"/>
        <w:left w:val="none" w:sz="0" w:space="0" w:color="auto"/>
        <w:bottom w:val="none" w:sz="0" w:space="0" w:color="auto"/>
        <w:right w:val="none" w:sz="0" w:space="0" w:color="auto"/>
      </w:divBdr>
      <w:divsChild>
        <w:div w:id="244924090">
          <w:marLeft w:val="0"/>
          <w:marRight w:val="0"/>
          <w:marTop w:val="0"/>
          <w:marBottom w:val="0"/>
          <w:divBdr>
            <w:top w:val="none" w:sz="0" w:space="0" w:color="auto"/>
            <w:left w:val="none" w:sz="0" w:space="0" w:color="auto"/>
            <w:bottom w:val="none" w:sz="0" w:space="0" w:color="auto"/>
            <w:right w:val="none" w:sz="0" w:space="0" w:color="auto"/>
          </w:divBdr>
          <w:divsChild>
            <w:div w:id="1152797525">
              <w:marLeft w:val="0"/>
              <w:marRight w:val="0"/>
              <w:marTop w:val="0"/>
              <w:marBottom w:val="0"/>
              <w:divBdr>
                <w:top w:val="none" w:sz="0" w:space="0" w:color="auto"/>
                <w:left w:val="none" w:sz="0" w:space="0" w:color="auto"/>
                <w:bottom w:val="none" w:sz="0" w:space="0" w:color="auto"/>
                <w:right w:val="none" w:sz="0" w:space="0" w:color="auto"/>
              </w:divBdr>
            </w:div>
          </w:divsChild>
        </w:div>
        <w:div w:id="653028183">
          <w:marLeft w:val="0"/>
          <w:marRight w:val="0"/>
          <w:marTop w:val="0"/>
          <w:marBottom w:val="0"/>
          <w:divBdr>
            <w:top w:val="none" w:sz="0" w:space="0" w:color="auto"/>
            <w:left w:val="none" w:sz="0" w:space="0" w:color="auto"/>
            <w:bottom w:val="none" w:sz="0" w:space="0" w:color="auto"/>
            <w:right w:val="none" w:sz="0" w:space="0" w:color="auto"/>
          </w:divBdr>
          <w:divsChild>
            <w:div w:id="2056153276">
              <w:marLeft w:val="0"/>
              <w:marRight w:val="0"/>
              <w:marTop w:val="0"/>
              <w:marBottom w:val="0"/>
              <w:divBdr>
                <w:top w:val="none" w:sz="0" w:space="0" w:color="auto"/>
                <w:left w:val="none" w:sz="0" w:space="0" w:color="auto"/>
                <w:bottom w:val="none" w:sz="0" w:space="0" w:color="auto"/>
                <w:right w:val="none" w:sz="0" w:space="0" w:color="auto"/>
              </w:divBdr>
            </w:div>
          </w:divsChild>
        </w:div>
        <w:div w:id="1224294923">
          <w:marLeft w:val="0"/>
          <w:marRight w:val="0"/>
          <w:marTop w:val="0"/>
          <w:marBottom w:val="0"/>
          <w:divBdr>
            <w:top w:val="none" w:sz="0" w:space="0" w:color="auto"/>
            <w:left w:val="none" w:sz="0" w:space="0" w:color="auto"/>
            <w:bottom w:val="none" w:sz="0" w:space="0" w:color="auto"/>
            <w:right w:val="none" w:sz="0" w:space="0" w:color="auto"/>
          </w:divBdr>
          <w:divsChild>
            <w:div w:id="116995404">
              <w:marLeft w:val="0"/>
              <w:marRight w:val="0"/>
              <w:marTop w:val="0"/>
              <w:marBottom w:val="0"/>
              <w:divBdr>
                <w:top w:val="none" w:sz="0" w:space="0" w:color="auto"/>
                <w:left w:val="none" w:sz="0" w:space="0" w:color="auto"/>
                <w:bottom w:val="none" w:sz="0" w:space="0" w:color="auto"/>
                <w:right w:val="none" w:sz="0" w:space="0" w:color="auto"/>
              </w:divBdr>
            </w:div>
          </w:divsChild>
        </w:div>
        <w:div w:id="517814664">
          <w:marLeft w:val="0"/>
          <w:marRight w:val="0"/>
          <w:marTop w:val="0"/>
          <w:marBottom w:val="0"/>
          <w:divBdr>
            <w:top w:val="none" w:sz="0" w:space="0" w:color="auto"/>
            <w:left w:val="none" w:sz="0" w:space="0" w:color="auto"/>
            <w:bottom w:val="none" w:sz="0" w:space="0" w:color="auto"/>
            <w:right w:val="none" w:sz="0" w:space="0" w:color="auto"/>
          </w:divBdr>
          <w:divsChild>
            <w:div w:id="106872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595507">
      <w:bodyDiv w:val="1"/>
      <w:marLeft w:val="0"/>
      <w:marRight w:val="0"/>
      <w:marTop w:val="0"/>
      <w:marBottom w:val="0"/>
      <w:divBdr>
        <w:top w:val="none" w:sz="0" w:space="0" w:color="auto"/>
        <w:left w:val="none" w:sz="0" w:space="0" w:color="auto"/>
        <w:bottom w:val="none" w:sz="0" w:space="0" w:color="auto"/>
        <w:right w:val="none" w:sz="0" w:space="0" w:color="auto"/>
      </w:divBdr>
    </w:div>
    <w:div w:id="1023828650">
      <w:bodyDiv w:val="1"/>
      <w:marLeft w:val="0"/>
      <w:marRight w:val="0"/>
      <w:marTop w:val="0"/>
      <w:marBottom w:val="0"/>
      <w:divBdr>
        <w:top w:val="none" w:sz="0" w:space="0" w:color="auto"/>
        <w:left w:val="none" w:sz="0" w:space="0" w:color="auto"/>
        <w:bottom w:val="none" w:sz="0" w:space="0" w:color="auto"/>
        <w:right w:val="none" w:sz="0" w:space="0" w:color="auto"/>
      </w:divBdr>
    </w:div>
    <w:div w:id="1503426708">
      <w:bodyDiv w:val="1"/>
      <w:marLeft w:val="0"/>
      <w:marRight w:val="0"/>
      <w:marTop w:val="0"/>
      <w:marBottom w:val="0"/>
      <w:divBdr>
        <w:top w:val="none" w:sz="0" w:space="0" w:color="auto"/>
        <w:left w:val="none" w:sz="0" w:space="0" w:color="auto"/>
        <w:bottom w:val="none" w:sz="0" w:space="0" w:color="auto"/>
        <w:right w:val="none" w:sz="0" w:space="0" w:color="auto"/>
      </w:divBdr>
    </w:div>
    <w:div w:id="1895389754">
      <w:bodyDiv w:val="1"/>
      <w:marLeft w:val="0"/>
      <w:marRight w:val="0"/>
      <w:marTop w:val="0"/>
      <w:marBottom w:val="0"/>
      <w:divBdr>
        <w:top w:val="none" w:sz="0" w:space="0" w:color="auto"/>
        <w:left w:val="none" w:sz="0" w:space="0" w:color="auto"/>
        <w:bottom w:val="none" w:sz="0" w:space="0" w:color="auto"/>
        <w:right w:val="none" w:sz="0" w:space="0" w:color="auto"/>
      </w:divBdr>
    </w:div>
    <w:div w:id="203819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FEDB17-8465-49EA-AC43-8186ACD4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2209</Words>
  <Characters>12597</Characters>
  <Application>Microsoft Office Word</Application>
  <DocSecurity>0</DocSecurity>
  <Lines>104</Lines>
  <Paragraphs>29</Paragraphs>
  <ScaleCrop>false</ScaleCrop>
  <Company>cmcc</Company>
  <LinksUpToDate>false</LinksUpToDate>
  <CharactersWithSpaces>14777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Chaili-P116</cp:lastModifiedBy>
  <cp:revision>3</cp:revision>
  <dcterms:created xsi:type="dcterms:W3CDTF">2021-11-29T15:14:00Z</dcterms:created>
  <dcterms:modified xsi:type="dcterms:W3CDTF">2021-11-29T15:22:00Z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