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4B81" w14:textId="6D41AD68"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976F8E">
        <w:rPr>
          <w:rFonts w:ascii="Arial" w:hAnsi="Arial"/>
          <w:b/>
          <w:noProof/>
          <w:sz w:val="24"/>
          <w:lang w:eastAsia="en-US"/>
        </w:rPr>
        <w:t>94</w:t>
      </w:r>
      <w:r w:rsidRPr="00E472B3">
        <w:rPr>
          <w:rFonts w:ascii="Arial" w:hAnsi="Arial"/>
          <w:b/>
          <w:noProof/>
          <w:sz w:val="24"/>
          <w:lang w:eastAsia="en-US"/>
        </w:rPr>
        <w:t>-e</w:t>
      </w:r>
      <w:r w:rsidR="00914B46" w:rsidRPr="00914B46">
        <w:rPr>
          <w:rFonts w:ascii="Arial" w:hAnsi="Arial"/>
          <w:b/>
          <w:i/>
          <w:noProof/>
          <w:sz w:val="28"/>
          <w:lang w:eastAsia="en-US"/>
        </w:rPr>
        <w:tab/>
      </w:r>
      <w:r w:rsidR="00976F8E" w:rsidRPr="009D1D21">
        <w:rPr>
          <w:rFonts w:ascii="Arial" w:hAnsi="Arial"/>
          <w:b/>
          <w:noProof/>
          <w:sz w:val="28"/>
          <w:lang w:eastAsia="en-US"/>
        </w:rPr>
        <w:t>R</w:t>
      </w:r>
      <w:r w:rsidR="00E66BEE">
        <w:rPr>
          <w:rFonts w:ascii="Arial" w:hAnsi="Arial"/>
          <w:b/>
          <w:noProof/>
          <w:sz w:val="28"/>
          <w:lang w:eastAsia="en-US"/>
        </w:rPr>
        <w:t>P</w:t>
      </w:r>
      <w:r w:rsidR="0081638F" w:rsidRPr="009D1D21">
        <w:rPr>
          <w:rFonts w:ascii="Arial" w:hAnsi="Arial"/>
          <w:b/>
          <w:noProof/>
          <w:sz w:val="28"/>
          <w:lang w:eastAsia="en-US"/>
        </w:rPr>
        <w:t>-</w:t>
      </w:r>
      <w:r w:rsidR="00E66BEE">
        <w:rPr>
          <w:rFonts w:ascii="Arial" w:hAnsi="Arial"/>
          <w:b/>
          <w:noProof/>
          <w:sz w:val="28"/>
          <w:lang w:eastAsia="en-US"/>
        </w:rPr>
        <w:t>213094</w:t>
      </w:r>
    </w:p>
    <w:p w14:paraId="0B835055" w14:textId="143B2F00" w:rsidR="006A45BA" w:rsidRPr="001E3264" w:rsidRDefault="001E3264" w:rsidP="009D1D21">
      <w:pPr>
        <w:tabs>
          <w:tab w:val="left" w:pos="567"/>
        </w:tabs>
        <w:jc w:val="both"/>
        <w:rPr>
          <w:rFonts w:ascii="Arial" w:hAnsi="Arial" w:cs="Arial"/>
          <w:b/>
          <w:sz w:val="24"/>
          <w:lang w:eastAsia="zh-CN"/>
        </w:rPr>
      </w:pPr>
      <w:r w:rsidRPr="001E3264">
        <w:rPr>
          <w:rFonts w:ascii="Arial" w:hAnsi="Arial" w:cs="Arial"/>
          <w:b/>
          <w:sz w:val="24"/>
        </w:rPr>
        <w:t xml:space="preserve">Online, </w:t>
      </w:r>
      <w:r w:rsidR="00976F8E">
        <w:rPr>
          <w:rFonts w:ascii="Arial" w:hAnsi="Arial" w:cs="Arial"/>
          <w:b/>
          <w:sz w:val="24"/>
        </w:rPr>
        <w:t>December</w:t>
      </w:r>
      <w:r w:rsidR="00C57AE2">
        <w:rPr>
          <w:rFonts w:ascii="Arial" w:hAnsi="Arial" w:cs="Arial"/>
          <w:b/>
          <w:sz w:val="24"/>
        </w:rPr>
        <w:t xml:space="preserve"> </w:t>
      </w:r>
      <w:r w:rsidR="00976F8E">
        <w:rPr>
          <w:rFonts w:ascii="Arial" w:hAnsi="Arial" w:cs="Arial"/>
          <w:b/>
          <w:sz w:val="24"/>
        </w:rPr>
        <w:t>6</w:t>
      </w:r>
      <w:r w:rsidR="000C12D6">
        <w:rPr>
          <w:rFonts w:ascii="Arial" w:hAnsi="Arial" w:cs="Arial"/>
          <w:b/>
          <w:sz w:val="24"/>
        </w:rPr>
        <w:t>-</w:t>
      </w:r>
      <w:r w:rsidR="00976F8E">
        <w:rPr>
          <w:rFonts w:ascii="Arial" w:hAnsi="Arial" w:cs="Arial"/>
          <w:b/>
          <w:sz w:val="24"/>
        </w:rPr>
        <w:t>17</w:t>
      </w:r>
      <w:r w:rsidR="009C63C6">
        <w:rPr>
          <w:rFonts w:ascii="Arial" w:hAnsi="Arial" w:cs="Arial"/>
          <w:b/>
          <w:sz w:val="24"/>
        </w:rPr>
        <w:t>,</w:t>
      </w:r>
      <w:r w:rsidR="009D1D21">
        <w:rPr>
          <w:rFonts w:ascii="Arial" w:hAnsi="Arial" w:cs="Arial" w:hint="eastAsia"/>
          <w:b/>
          <w:sz w:val="24"/>
          <w:lang w:eastAsia="zh-CN"/>
        </w:rPr>
        <w:t xml:space="preserve">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sidRPr="009D1D21">
        <w:rPr>
          <w:rFonts w:ascii="Arial" w:hAnsi="Arial" w:cs="Arial" w:hint="eastAsia"/>
          <w:noProof/>
          <w:sz w:val="22"/>
          <w:lang w:eastAsia="zh-CN"/>
        </w:rPr>
        <w:t>(</w:t>
      </w:r>
      <w:r w:rsidR="00271899" w:rsidRPr="009D1D21">
        <w:rPr>
          <w:rFonts w:ascii="Arial" w:hAnsi="Arial" w:cs="Arial"/>
          <w:noProof/>
          <w:sz w:val="22"/>
        </w:rPr>
        <w:t>R</w:t>
      </w:r>
      <w:r w:rsidR="00476FAF" w:rsidRPr="009D1D21">
        <w:rPr>
          <w:rFonts w:ascii="Arial" w:hAnsi="Arial" w:cs="Arial"/>
          <w:noProof/>
          <w:sz w:val="22"/>
        </w:rPr>
        <w:t>evison of</w:t>
      </w:r>
      <w:r w:rsidR="00271899" w:rsidRPr="009D1D21">
        <w:rPr>
          <w:rFonts w:ascii="Arial" w:hAnsi="Arial" w:cs="Arial"/>
          <w:noProof/>
          <w:sz w:val="22"/>
        </w:rPr>
        <w:t xml:space="preserve"> </w:t>
      </w:r>
      <w:r w:rsidR="00976F8E" w:rsidRPr="009D1D21">
        <w:rPr>
          <w:rFonts w:ascii="Arial" w:hAnsi="Arial" w:cs="Arial"/>
          <w:noProof/>
          <w:sz w:val="22"/>
        </w:rPr>
        <w:t>RP</w:t>
      </w:r>
      <w:r w:rsidR="00087647" w:rsidRPr="009D1D21">
        <w:rPr>
          <w:rFonts w:ascii="Arial" w:hAnsi="Arial" w:cs="Arial"/>
          <w:noProof/>
          <w:sz w:val="22"/>
        </w:rPr>
        <w:t>-</w:t>
      </w:r>
      <w:r w:rsidR="00976F8E" w:rsidRPr="009D1D21">
        <w:rPr>
          <w:rFonts w:ascii="Arial" w:hAnsi="Arial" w:cs="Arial"/>
          <w:noProof/>
          <w:sz w:val="22"/>
        </w:rPr>
        <w:t>211468</w:t>
      </w:r>
      <w:r w:rsidR="009D1D21" w:rsidRPr="009D1D21">
        <w:rPr>
          <w:rFonts w:ascii="Arial" w:hAnsi="Arial" w:cs="Arial" w:hint="eastAsia"/>
          <w:noProof/>
          <w:sz w:val="22"/>
          <w:lang w:eastAsia="zh-CN"/>
        </w:rPr>
        <w:t>)</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30B5080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76F8E">
        <w:rPr>
          <w:rFonts w:ascii="Arial" w:eastAsia="Batang" w:hAnsi="Arial"/>
          <w:b/>
          <w:lang w:val="en-US" w:eastAsia="zh-CN"/>
        </w:rPr>
        <w:t>China Telecom</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653496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76F8E">
        <w:rPr>
          <w:rFonts w:ascii="Arial" w:eastAsia="Batang" w:hAnsi="Arial"/>
          <w:b/>
          <w:lang w:eastAsia="zh-CN"/>
        </w:rPr>
        <w:t>9.2.6</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3199A1C0" w14:textId="7CCCFD7F"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383B96">
        <w:trPr>
          <w:jc w:val="center"/>
        </w:trPr>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Band</w:t>
            </w:r>
            <w:r w:rsidR="00727EBD" w:rsidRPr="000F3474">
              <w:rPr>
                <w:rFonts w:eastAsia="宋体"/>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Channel Bandwidth</w:t>
            </w:r>
            <w:r w:rsidR="00727EBD" w:rsidRPr="000F3474">
              <w:rPr>
                <w:rFonts w:eastAsia="宋体"/>
                <w:lang w:eastAsia="ko-KR"/>
              </w:rPr>
              <w:t>(s)</w:t>
            </w:r>
          </w:p>
        </w:tc>
      </w:tr>
      <w:tr w:rsidR="0021231A" w:rsidRPr="0021231A" w14:paraId="0057B0E9" w14:textId="77777777" w:rsidTr="00383B96">
        <w:trPr>
          <w:jc w:val="center"/>
        </w:trPr>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7, </w:t>
            </w:r>
            <w:r w:rsidR="0021231A" w:rsidRPr="0021231A">
              <w:rPr>
                <w:rFonts w:eastAsia="宋体"/>
                <w:lang w:eastAsia="ko-KR"/>
              </w:rPr>
              <w:t>11</w:t>
            </w:r>
            <w:r w:rsidR="00FF7B24">
              <w:rPr>
                <w:rFonts w:eastAsia="宋体"/>
                <w:lang w:eastAsia="ko-KR"/>
              </w:rPr>
              <w:t>, 12</w:t>
            </w:r>
            <w:r w:rsidR="0021231A" w:rsidRPr="0021231A">
              <w:rPr>
                <w:rFonts w:eastAsia="宋体"/>
                <w:lang w:eastAsia="ko-KR"/>
              </w:rPr>
              <w:t xml:space="preserve"> MHz</w:t>
            </w:r>
          </w:p>
        </w:tc>
      </w:tr>
      <w:tr w:rsidR="0021231A" w:rsidRPr="0021231A" w14:paraId="2EE94904" w14:textId="77777777" w:rsidTr="00383B96">
        <w:trPr>
          <w:jc w:val="center"/>
        </w:trPr>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n12</w:t>
            </w:r>
            <w:r w:rsidR="00FF3CCB">
              <w:rPr>
                <w:rFonts w:eastAsia="宋体"/>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宋体"/>
                <w:lang w:eastAsia="ko-KR"/>
              </w:rPr>
            </w:pPr>
            <w:r>
              <w:rPr>
                <w:rFonts w:eastAsia="宋体"/>
                <w:lang w:eastAsia="ko-KR"/>
              </w:rPr>
              <w:t xml:space="preserve">6, </w:t>
            </w:r>
            <w:r w:rsidR="0021231A" w:rsidRPr="0021231A">
              <w:rPr>
                <w:rFonts w:eastAsia="宋体"/>
                <w:lang w:eastAsia="ko-KR"/>
              </w:rPr>
              <w:t>12 MHz</w:t>
            </w:r>
          </w:p>
        </w:tc>
      </w:tr>
      <w:tr w:rsidR="0021231A" w:rsidRPr="0021231A" w14:paraId="1BB1BACC" w14:textId="77777777" w:rsidTr="00383B96">
        <w:trPr>
          <w:jc w:val="center"/>
        </w:trPr>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7 MHz</w:t>
            </w:r>
          </w:p>
        </w:tc>
      </w:tr>
      <w:tr w:rsidR="0021231A" w:rsidRPr="0021231A" w14:paraId="7E999A20" w14:textId="77777777" w:rsidTr="00383B96">
        <w:trPr>
          <w:jc w:val="center"/>
        </w:trPr>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13 MHz</w:t>
            </w:r>
          </w:p>
        </w:tc>
      </w:tr>
      <w:tr w:rsidR="0065307E" w:rsidRPr="0021231A" w14:paraId="74AF2D9F" w14:textId="77777777" w:rsidTr="00383B96">
        <w:trPr>
          <w:jc w:val="center"/>
        </w:trPr>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6, 11 MHz</w:t>
            </w:r>
          </w:p>
        </w:tc>
      </w:tr>
      <w:tr w:rsidR="00976F8E" w:rsidRPr="0021231A" w14:paraId="6518B680" w14:textId="77777777" w:rsidTr="00383B96">
        <w:trPr>
          <w:jc w:val="center"/>
          <w:ins w:id="0" w:author="ChinaTelecom - Lei Gao" w:date="2021-11-25T10:38:00Z"/>
        </w:trPr>
        <w:tc>
          <w:tcPr>
            <w:tcW w:w="2816" w:type="dxa"/>
            <w:shd w:val="clear" w:color="auto" w:fill="auto"/>
          </w:tcPr>
          <w:p w14:paraId="17014C26" w14:textId="238DEBED" w:rsidR="00976F8E" w:rsidRDefault="00976F8E" w:rsidP="000F3474">
            <w:pPr>
              <w:overflowPunct/>
              <w:autoSpaceDE/>
              <w:autoSpaceDN/>
              <w:adjustRightInd/>
              <w:jc w:val="center"/>
              <w:textAlignment w:val="auto"/>
              <w:rPr>
                <w:ins w:id="1" w:author="ChinaTelecom - Lei Gao" w:date="2021-11-25T10:38:00Z"/>
                <w:rFonts w:eastAsia="宋体"/>
                <w:lang w:eastAsia="zh-CN"/>
              </w:rPr>
            </w:pPr>
            <w:ins w:id="2" w:author="ChinaTelecom - Lei Gao" w:date="2021-11-25T10:38:00Z">
              <w:r>
                <w:rPr>
                  <w:rFonts w:eastAsia="宋体" w:hint="eastAsia"/>
                  <w:lang w:eastAsia="zh-CN"/>
                </w:rPr>
                <w:t>n</w:t>
              </w:r>
              <w:r>
                <w:rPr>
                  <w:rFonts w:eastAsia="宋体"/>
                  <w:lang w:eastAsia="zh-CN"/>
                </w:rPr>
                <w:t>1</w:t>
              </w:r>
            </w:ins>
          </w:p>
        </w:tc>
        <w:tc>
          <w:tcPr>
            <w:tcW w:w="4814" w:type="dxa"/>
            <w:shd w:val="clear" w:color="auto" w:fill="auto"/>
          </w:tcPr>
          <w:p w14:paraId="27D302A2" w14:textId="08E38DFE" w:rsidR="00976F8E" w:rsidRDefault="00976F8E" w:rsidP="000F3474">
            <w:pPr>
              <w:overflowPunct/>
              <w:autoSpaceDE/>
              <w:autoSpaceDN/>
              <w:adjustRightInd/>
              <w:jc w:val="center"/>
              <w:textAlignment w:val="auto"/>
              <w:rPr>
                <w:ins w:id="3" w:author="ChinaTelecom - Lei Gao" w:date="2021-11-25T10:38:00Z"/>
                <w:rFonts w:eastAsia="宋体"/>
                <w:lang w:eastAsia="zh-CN"/>
              </w:rPr>
            </w:pPr>
            <w:ins w:id="4" w:author="ChinaTelecom - Lei Gao" w:date="2021-11-25T10:38:00Z">
              <w:r>
                <w:rPr>
                  <w:rFonts w:eastAsia="宋体" w:hint="eastAsia"/>
                  <w:lang w:eastAsia="zh-CN"/>
                </w:rPr>
                <w:t>5</w:t>
              </w:r>
              <w:r>
                <w:rPr>
                  <w:rFonts w:eastAsia="宋体"/>
                  <w:lang w:eastAsia="zh-CN"/>
                </w:rPr>
                <w:t>5 MHz</w:t>
              </w:r>
            </w:ins>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2"/>
      </w:pPr>
      <w:r>
        <w:t>4</w:t>
      </w:r>
      <w:r>
        <w:tab/>
        <w:t>Objective</w:t>
      </w:r>
    </w:p>
    <w:p w14:paraId="4775C511" w14:textId="77777777"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af5"/>
        <w:numPr>
          <w:ilvl w:val="0"/>
          <w:numId w:val="9"/>
        </w:numPr>
        <w:rPr>
          <w:rFonts w:eastAsia="Times New Roman"/>
          <w:lang w:eastAsia="ko-KR"/>
        </w:rPr>
      </w:pPr>
      <w:bookmarkStart w:id="5"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af5"/>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af5"/>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af5"/>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lang w:val="en-US" w:eastAsia="zh-CN"/>
        </w:rPr>
        <w:t xml:space="preserve">For all considered solutions, new (dedicated) channel filters (e.g. </w:t>
      </w:r>
      <w:r w:rsidR="00380DA8">
        <w:t>non-integer-multiples of 5MHz</w:t>
      </w:r>
      <w:r w:rsidR="00380DA8">
        <w:rPr>
          <w:lang w:val="en-US" w:eastAsia="zh-CN"/>
        </w:rPr>
        <w:t>) are n</w:t>
      </w:r>
      <w:r w:rsidR="00B721E1">
        <w:rPr>
          <w:lang w:val="en-US" w:eastAsia="zh-CN"/>
        </w:rPr>
        <w:t>ot</w:t>
      </w:r>
      <w:r w:rsidR="00380DA8">
        <w:rPr>
          <w:lang w:val="en-US" w:eastAsia="zh-CN"/>
        </w:rPr>
        <w:t xml:space="preserve"> considered for the UE </w:t>
      </w:r>
      <w:r w:rsidR="00B721E1">
        <w:rPr>
          <w:lang w:val="en-US" w:eastAsia="zh-CN"/>
        </w:rPr>
        <w:t xml:space="preserve">and </w:t>
      </w:r>
      <w:r w:rsidR="00380DA8">
        <w:rPr>
          <w:lang w:val="en-US" w:eastAsia="zh-CN"/>
        </w:rPr>
        <w:t>no</w:t>
      </w:r>
      <w:r w:rsidR="00B721E1">
        <w:rPr>
          <w:lang w:val="en-US" w:eastAsia="zh-CN"/>
        </w:rPr>
        <w:t>t prioritized for</w:t>
      </w:r>
      <w:r w:rsidR="00380DA8">
        <w:rPr>
          <w:lang w:val="en-US" w:eastAsia="zh-CN"/>
        </w:rPr>
        <w:t xml:space="preserve"> the gNB.</w:t>
      </w:r>
    </w:p>
    <w:p w14:paraId="7AC4BFA7" w14:textId="32A0F010"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af5"/>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af5"/>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af5"/>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af5"/>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af5"/>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af5"/>
        <w:ind w:left="645"/>
        <w:rPr>
          <w:rFonts w:eastAsia="Times New Roman"/>
          <w:lang w:eastAsia="ko-KR"/>
        </w:rPr>
      </w:pPr>
    </w:p>
    <w:bookmarkEnd w:id="5"/>
    <w:p w14:paraId="416E1835" w14:textId="77777777" w:rsidR="00796387" w:rsidRPr="00A7059D" w:rsidRDefault="00796387" w:rsidP="00796387">
      <w:pPr>
        <w:spacing w:after="0"/>
        <w:rPr>
          <w:bCs/>
        </w:rPr>
      </w:pPr>
    </w:p>
    <w:p w14:paraId="37A3809F" w14:textId="77777777"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71F33C08" w:rsidR="00FF3F0C" w:rsidRPr="00251D80" w:rsidRDefault="00AB18C3" w:rsidP="009B493F">
            <w:pPr>
              <w:spacing w:after="0"/>
              <w:rPr>
                <w:i/>
              </w:rPr>
            </w:pPr>
            <w:r>
              <w:rPr>
                <w:i/>
              </w:rPr>
              <w:t>TSG-RAN#</w:t>
            </w:r>
            <w:ins w:id="6" w:author="ChinaTelecom - Lei Gao" w:date="2021-11-25T10:38:00Z">
              <w:r w:rsidR="00976F8E">
                <w:rPr>
                  <w:i/>
                </w:rPr>
                <w:t>95</w:t>
              </w:r>
            </w:ins>
            <w:del w:id="7" w:author="ChinaTelecom - Lei Gao" w:date="2021-11-25T10:38:00Z">
              <w:r w:rsidR="00F3358B" w:rsidDel="00976F8E">
                <w:rPr>
                  <w:i/>
                </w:rPr>
                <w:delText>9</w:delText>
              </w:r>
              <w:r w:rsidR="00C30720" w:rsidDel="00976F8E">
                <w:rPr>
                  <w:i/>
                </w:rPr>
                <w:delText>4</w:delText>
              </w:r>
            </w:del>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E504" w14:textId="77777777" w:rsidR="001F02C8" w:rsidRDefault="001F02C8">
      <w:r>
        <w:separator/>
      </w:r>
    </w:p>
  </w:endnote>
  <w:endnote w:type="continuationSeparator" w:id="0">
    <w:p w14:paraId="6A4E5D5F" w14:textId="77777777" w:rsidR="001F02C8" w:rsidRDefault="001F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3D13" w14:textId="77777777" w:rsidR="001F02C8" w:rsidRDefault="001F02C8">
      <w:r>
        <w:separator/>
      </w:r>
    </w:p>
  </w:footnote>
  <w:footnote w:type="continuationSeparator" w:id="0">
    <w:p w14:paraId="5BEFBAD7" w14:textId="77777777" w:rsidR="001F02C8" w:rsidRDefault="001F0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136F"/>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02C8"/>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3B96"/>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0411"/>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120F0"/>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23B5"/>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26B42"/>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6F2FEF"/>
    <w:rsid w:val="00706A1A"/>
    <w:rsid w:val="00707673"/>
    <w:rsid w:val="00713001"/>
    <w:rsid w:val="007135C3"/>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07A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6E76"/>
    <w:rsid w:val="00976F8E"/>
    <w:rsid w:val="00982CD6"/>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21"/>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6F88"/>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0800"/>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1DF2"/>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66BEE"/>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FDAC"/>
  <w15:docId w15:val="{C5A79EE8-1C2A-4E9B-8F6D-DB4CB056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21">
    <w:name w:val="index 2"/>
    <w:basedOn w:val="10"/>
    <w:semiHidden/>
    <w:rsid w:val="009A7BEA"/>
    <w:pPr>
      <w:ind w:left="284"/>
    </w:pPr>
  </w:style>
  <w:style w:type="paragraph" w:styleId="10">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2">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a"/>
    <w:semiHidden/>
    <w:rsid w:val="009A7BEA"/>
    <w:pPr>
      <w:ind w:left="1985" w:hanging="1985"/>
    </w:pPr>
  </w:style>
  <w:style w:type="paragraph" w:styleId="TOC7">
    <w:name w:val="toc 7"/>
    <w:basedOn w:val="TOC6"/>
    <w:next w:val="a"/>
    <w:semiHidden/>
    <w:rsid w:val="009A7BEA"/>
    <w:pPr>
      <w:ind w:left="2268" w:hanging="2268"/>
    </w:pPr>
  </w:style>
  <w:style w:type="paragraph" w:styleId="23">
    <w:name w:val="List Bullet 2"/>
    <w:basedOn w:val="af"/>
    <w:rsid w:val="009A7BEA"/>
    <w:pPr>
      <w:ind w:left="851"/>
    </w:pPr>
  </w:style>
  <w:style w:type="paragraph" w:styleId="30">
    <w:name w:val="List Bullet 3"/>
    <w:basedOn w:val="23"/>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4">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9A7BEA"/>
    <w:pPr>
      <w:ind w:left="1135"/>
    </w:pPr>
  </w:style>
  <w:style w:type="paragraph" w:styleId="40">
    <w:name w:val="List 4"/>
    <w:basedOn w:val="31"/>
    <w:rsid w:val="009A7BEA"/>
    <w:pPr>
      <w:ind w:left="1418"/>
    </w:pPr>
  </w:style>
  <w:style w:type="paragraph" w:styleId="50">
    <w:name w:val="List 5"/>
    <w:basedOn w:val="40"/>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1">
    <w:name w:val="List Bullet 4"/>
    <w:basedOn w:val="30"/>
    <w:rsid w:val="009A7BEA"/>
    <w:pPr>
      <w:ind w:left="1418"/>
    </w:pPr>
  </w:style>
  <w:style w:type="paragraph" w:styleId="51">
    <w:name w:val="List Bullet 5"/>
    <w:basedOn w:val="41"/>
    <w:rsid w:val="009A7BEA"/>
    <w:pPr>
      <w:ind w:left="1702"/>
    </w:pPr>
  </w:style>
  <w:style w:type="paragraph" w:customStyle="1" w:styleId="B1">
    <w:name w:val="B1"/>
    <w:basedOn w:val="af0"/>
    <w:rsid w:val="009A7BEA"/>
  </w:style>
  <w:style w:type="paragraph" w:customStyle="1" w:styleId="B2">
    <w:name w:val="B2"/>
    <w:basedOn w:val="24"/>
    <w:rsid w:val="009A7BEA"/>
  </w:style>
  <w:style w:type="paragraph" w:customStyle="1" w:styleId="B3">
    <w:name w:val="B3"/>
    <w:basedOn w:val="31"/>
    <w:rsid w:val="009A7BEA"/>
  </w:style>
  <w:style w:type="paragraph" w:customStyle="1" w:styleId="B4">
    <w:name w:val="B4"/>
    <w:basedOn w:val="40"/>
    <w:rsid w:val="009A7BEA"/>
  </w:style>
  <w:style w:type="paragraph" w:customStyle="1" w:styleId="B5">
    <w:name w:val="B5"/>
    <w:basedOn w:val="50"/>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 w:type="paragraph" w:styleId="af6">
    <w:name w:val="Revision"/>
    <w:hidden/>
    <w:uiPriority w:val="99"/>
    <w:semiHidden/>
    <w:rsid w:val="00976F8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9B016-003E-4C5B-BE0F-E3BAA2C2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8878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ChinaTelecom - Lei Gao</cp:lastModifiedBy>
  <cp:revision>5</cp:revision>
  <cp:lastPrinted>2000-02-29T16:31:00Z</cp:lastPrinted>
  <dcterms:created xsi:type="dcterms:W3CDTF">2021-11-25T07:26:00Z</dcterms:created>
  <dcterms:modified xsi:type="dcterms:W3CDTF">2021-11-29T02:14:00Z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