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B03CA" w14:textId="0F8EAED4" w:rsidR="007342F5" w:rsidRDefault="007342F5" w:rsidP="007342F5">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w:t>
        </w:r>
        <w:r w:rsidR="00EB48C3">
          <w:rPr>
            <w:b/>
            <w:noProof/>
            <w:sz w:val="24"/>
          </w:rPr>
          <w:t>7</w:t>
        </w:r>
        <w:r>
          <w:rPr>
            <w:b/>
            <w:noProof/>
            <w:sz w:val="24"/>
          </w:rPr>
          <w:t>-e</w:t>
        </w:r>
      </w:fldSimple>
      <w:r>
        <w:rPr>
          <w:b/>
          <w:i/>
          <w:noProof/>
          <w:sz w:val="28"/>
        </w:rPr>
        <w:tab/>
      </w:r>
      <w:fldSimple w:instr=" DOCPROPERTY  Tdoc#  \* MERGEFORMAT ">
        <w:r>
          <w:rPr>
            <w:b/>
            <w:i/>
            <w:noProof/>
            <w:sz w:val="28"/>
          </w:rPr>
          <w:t>R1-211</w:t>
        </w:r>
        <w:r w:rsidR="00846722">
          <w:rPr>
            <w:b/>
            <w:i/>
            <w:noProof/>
            <w:sz w:val="28"/>
          </w:rPr>
          <w:t>2</w:t>
        </w:r>
        <w:r w:rsidR="00EF49B0">
          <w:rPr>
            <w:b/>
            <w:i/>
            <w:noProof/>
            <w:sz w:val="28"/>
          </w:rPr>
          <w:t>913</w:t>
        </w:r>
      </w:fldSimple>
    </w:p>
    <w:p w14:paraId="3DFD46C8" w14:textId="63B1A8F3" w:rsidR="007342F5" w:rsidRDefault="00762039" w:rsidP="007342F5">
      <w:pPr>
        <w:pStyle w:val="CRCoverPage"/>
        <w:outlineLvl w:val="0"/>
        <w:rPr>
          <w:b/>
          <w:noProof/>
          <w:sz w:val="24"/>
        </w:rPr>
      </w:pPr>
      <w:fldSimple w:instr=" DOCPROPERTY  Location  \* MERGEFORMAT ">
        <w:r w:rsidR="007342F5">
          <w:rPr>
            <w:b/>
            <w:noProof/>
            <w:sz w:val="24"/>
          </w:rPr>
          <w:t>e-Meeting</w:t>
        </w:r>
      </w:fldSimple>
      <w:r w:rsidR="007342F5">
        <w:rPr>
          <w:b/>
          <w:noProof/>
          <w:sz w:val="24"/>
        </w:rPr>
        <w:t xml:space="preserve">, </w:t>
      </w:r>
      <w:fldSimple w:instr=" DOCPROPERTY  StartDate  \* MERGEFORMAT ">
        <w:r w:rsidR="00EB48C3">
          <w:rPr>
            <w:b/>
            <w:noProof/>
            <w:sz w:val="24"/>
          </w:rPr>
          <w:t>Novem</w:t>
        </w:r>
        <w:r w:rsidR="007342F5">
          <w:rPr>
            <w:b/>
            <w:noProof/>
            <w:sz w:val="24"/>
          </w:rPr>
          <w:t xml:space="preserve">ber </w:t>
        </w:r>
        <w:r w:rsidR="007342F5" w:rsidRPr="008C370A">
          <w:rPr>
            <w:b/>
            <w:bCs/>
            <w:noProof/>
            <w:sz w:val="24"/>
          </w:rPr>
          <w:t>11</w:t>
        </w:r>
        <w:r w:rsidR="007342F5" w:rsidRPr="008C370A">
          <w:rPr>
            <w:b/>
            <w:bCs/>
            <w:noProof/>
            <w:sz w:val="24"/>
            <w:vertAlign w:val="superscript"/>
          </w:rPr>
          <w:t>th</w:t>
        </w:r>
      </w:fldSimple>
      <w:r w:rsidR="007342F5">
        <w:rPr>
          <w:b/>
          <w:noProof/>
          <w:sz w:val="24"/>
        </w:rPr>
        <w:t xml:space="preserve"> - </w:t>
      </w:r>
      <w:fldSimple w:instr=" DOCPROPERTY  EndDate  \* MERGEFORMAT ">
        <w:r w:rsidR="007342F5">
          <w:rPr>
            <w:b/>
            <w:noProof/>
            <w:sz w:val="24"/>
          </w:rPr>
          <w:t>19</w:t>
        </w:r>
        <w:r w:rsidR="007342F5" w:rsidRPr="008C370A">
          <w:rPr>
            <w:b/>
            <w:bCs/>
            <w:noProof/>
            <w:sz w:val="24"/>
            <w:vertAlign w:val="superscript"/>
          </w:rPr>
          <w:t>th</w:t>
        </w:r>
        <w:r w:rsidR="007342F5">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2F5" w14:paraId="36FC9E77" w14:textId="77777777" w:rsidTr="00B32580">
        <w:tc>
          <w:tcPr>
            <w:tcW w:w="9641" w:type="dxa"/>
            <w:gridSpan w:val="9"/>
            <w:tcBorders>
              <w:top w:val="single" w:sz="4" w:space="0" w:color="auto"/>
              <w:left w:val="single" w:sz="4" w:space="0" w:color="auto"/>
              <w:right w:val="single" w:sz="4" w:space="0" w:color="auto"/>
            </w:tcBorders>
          </w:tcPr>
          <w:p w14:paraId="38913DCC" w14:textId="77777777" w:rsidR="007342F5" w:rsidRDefault="007342F5" w:rsidP="00B32580">
            <w:pPr>
              <w:pStyle w:val="CRCoverPage"/>
              <w:spacing w:after="0"/>
              <w:jc w:val="right"/>
              <w:rPr>
                <w:i/>
                <w:noProof/>
              </w:rPr>
            </w:pPr>
            <w:r>
              <w:rPr>
                <w:i/>
                <w:noProof/>
                <w:sz w:val="14"/>
              </w:rPr>
              <w:t>CR-Form-v12.1</w:t>
            </w:r>
          </w:p>
        </w:tc>
      </w:tr>
      <w:tr w:rsidR="007342F5" w14:paraId="11586EC9" w14:textId="77777777" w:rsidTr="00B32580">
        <w:tc>
          <w:tcPr>
            <w:tcW w:w="9641" w:type="dxa"/>
            <w:gridSpan w:val="9"/>
            <w:tcBorders>
              <w:left w:val="single" w:sz="4" w:space="0" w:color="auto"/>
              <w:right w:val="single" w:sz="4" w:space="0" w:color="auto"/>
            </w:tcBorders>
          </w:tcPr>
          <w:p w14:paraId="14580F87" w14:textId="6FD5C62B" w:rsidR="007342F5" w:rsidRDefault="007342F5" w:rsidP="00B32580">
            <w:pPr>
              <w:pStyle w:val="CRCoverPage"/>
              <w:spacing w:after="0"/>
              <w:jc w:val="center"/>
              <w:rPr>
                <w:noProof/>
              </w:rPr>
            </w:pPr>
            <w:r>
              <w:rPr>
                <w:b/>
                <w:noProof/>
                <w:sz w:val="32"/>
              </w:rPr>
              <w:t>CHANGE REQUEST</w:t>
            </w:r>
          </w:p>
        </w:tc>
      </w:tr>
      <w:tr w:rsidR="007342F5" w14:paraId="4E2285F2" w14:textId="77777777" w:rsidTr="00B32580">
        <w:tc>
          <w:tcPr>
            <w:tcW w:w="9641" w:type="dxa"/>
            <w:gridSpan w:val="9"/>
            <w:tcBorders>
              <w:left w:val="single" w:sz="4" w:space="0" w:color="auto"/>
              <w:right w:val="single" w:sz="4" w:space="0" w:color="auto"/>
            </w:tcBorders>
          </w:tcPr>
          <w:p w14:paraId="089EC61A" w14:textId="77777777" w:rsidR="007342F5" w:rsidRDefault="007342F5" w:rsidP="00B32580">
            <w:pPr>
              <w:pStyle w:val="CRCoverPage"/>
              <w:spacing w:after="0"/>
              <w:rPr>
                <w:noProof/>
                <w:sz w:val="8"/>
                <w:szCs w:val="8"/>
              </w:rPr>
            </w:pPr>
          </w:p>
        </w:tc>
      </w:tr>
      <w:tr w:rsidR="007342F5" w14:paraId="00E5C703" w14:textId="77777777" w:rsidTr="00B32580">
        <w:tc>
          <w:tcPr>
            <w:tcW w:w="142" w:type="dxa"/>
            <w:tcBorders>
              <w:left w:val="single" w:sz="4" w:space="0" w:color="auto"/>
            </w:tcBorders>
          </w:tcPr>
          <w:p w14:paraId="1D797F17" w14:textId="77777777" w:rsidR="007342F5" w:rsidRDefault="007342F5" w:rsidP="00B32580">
            <w:pPr>
              <w:pStyle w:val="CRCoverPage"/>
              <w:spacing w:after="0"/>
              <w:jc w:val="right"/>
              <w:rPr>
                <w:noProof/>
              </w:rPr>
            </w:pPr>
          </w:p>
        </w:tc>
        <w:tc>
          <w:tcPr>
            <w:tcW w:w="1559" w:type="dxa"/>
            <w:shd w:val="pct30" w:color="FFFF00" w:fill="auto"/>
          </w:tcPr>
          <w:p w14:paraId="590D5797" w14:textId="77777777" w:rsidR="007342F5" w:rsidRPr="00410371" w:rsidRDefault="00762039" w:rsidP="00B32580">
            <w:pPr>
              <w:pStyle w:val="CRCoverPage"/>
              <w:spacing w:after="0"/>
              <w:jc w:val="right"/>
              <w:rPr>
                <w:b/>
                <w:noProof/>
                <w:sz w:val="28"/>
              </w:rPr>
            </w:pPr>
            <w:fldSimple w:instr=" DOCPROPERTY  Spec#  \* MERGEFORMAT ">
              <w:r w:rsidR="007342F5">
                <w:rPr>
                  <w:b/>
                  <w:noProof/>
                  <w:sz w:val="28"/>
                </w:rPr>
                <w:t>36.213</w:t>
              </w:r>
            </w:fldSimple>
          </w:p>
        </w:tc>
        <w:tc>
          <w:tcPr>
            <w:tcW w:w="709" w:type="dxa"/>
          </w:tcPr>
          <w:p w14:paraId="6FE62B92" w14:textId="77777777" w:rsidR="007342F5" w:rsidRDefault="007342F5" w:rsidP="00B32580">
            <w:pPr>
              <w:pStyle w:val="CRCoverPage"/>
              <w:spacing w:after="0"/>
              <w:jc w:val="center"/>
              <w:rPr>
                <w:noProof/>
              </w:rPr>
            </w:pPr>
            <w:r>
              <w:rPr>
                <w:b/>
                <w:noProof/>
                <w:sz w:val="28"/>
              </w:rPr>
              <w:t>CR</w:t>
            </w:r>
          </w:p>
        </w:tc>
        <w:tc>
          <w:tcPr>
            <w:tcW w:w="1276" w:type="dxa"/>
            <w:shd w:val="pct30" w:color="FFFF00" w:fill="auto"/>
          </w:tcPr>
          <w:p w14:paraId="6C227992" w14:textId="1DA92DC8" w:rsidR="007342F5" w:rsidRPr="00410371" w:rsidRDefault="00762039" w:rsidP="00B32580">
            <w:pPr>
              <w:pStyle w:val="CRCoverPage"/>
              <w:spacing w:after="0"/>
              <w:jc w:val="center"/>
              <w:rPr>
                <w:noProof/>
              </w:rPr>
            </w:pPr>
            <w:fldSimple w:instr=" DOCPROPERTY  Cr#  \* MERGEFORMAT ">
              <w:r w:rsidR="00EF49B0">
                <w:rPr>
                  <w:b/>
                  <w:noProof/>
                  <w:sz w:val="28"/>
                </w:rPr>
                <w:t>1414</w:t>
              </w:r>
            </w:fldSimple>
          </w:p>
        </w:tc>
        <w:tc>
          <w:tcPr>
            <w:tcW w:w="709" w:type="dxa"/>
          </w:tcPr>
          <w:p w14:paraId="019EC7DC" w14:textId="77777777" w:rsidR="007342F5" w:rsidRDefault="007342F5" w:rsidP="00B32580">
            <w:pPr>
              <w:pStyle w:val="CRCoverPage"/>
              <w:tabs>
                <w:tab w:val="right" w:pos="625"/>
              </w:tabs>
              <w:spacing w:after="0"/>
              <w:jc w:val="center"/>
              <w:rPr>
                <w:noProof/>
              </w:rPr>
            </w:pPr>
            <w:r>
              <w:rPr>
                <w:b/>
                <w:bCs/>
                <w:noProof/>
                <w:sz w:val="28"/>
              </w:rPr>
              <w:t>rev</w:t>
            </w:r>
          </w:p>
        </w:tc>
        <w:tc>
          <w:tcPr>
            <w:tcW w:w="992" w:type="dxa"/>
            <w:shd w:val="pct30" w:color="FFFF00" w:fill="auto"/>
          </w:tcPr>
          <w:p w14:paraId="4365F31A" w14:textId="77777777" w:rsidR="007342F5" w:rsidRPr="00410371" w:rsidRDefault="00762039" w:rsidP="00B32580">
            <w:pPr>
              <w:pStyle w:val="CRCoverPage"/>
              <w:spacing w:after="0"/>
              <w:jc w:val="center"/>
              <w:rPr>
                <w:b/>
                <w:noProof/>
              </w:rPr>
            </w:pPr>
            <w:fldSimple w:instr=" DOCPROPERTY  Revision  \* MERGEFORMAT ">
              <w:r w:rsidR="007342F5">
                <w:rPr>
                  <w:b/>
                  <w:noProof/>
                  <w:sz w:val="28"/>
                </w:rPr>
                <w:t>-</w:t>
              </w:r>
            </w:fldSimple>
          </w:p>
        </w:tc>
        <w:tc>
          <w:tcPr>
            <w:tcW w:w="2410" w:type="dxa"/>
          </w:tcPr>
          <w:p w14:paraId="392BFE6B" w14:textId="77777777" w:rsidR="007342F5" w:rsidRDefault="007342F5" w:rsidP="00B325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CC293C" w14:textId="77777777" w:rsidR="007342F5" w:rsidRPr="00410371" w:rsidRDefault="00762039" w:rsidP="00B32580">
            <w:pPr>
              <w:pStyle w:val="CRCoverPage"/>
              <w:spacing w:after="0"/>
              <w:jc w:val="center"/>
              <w:rPr>
                <w:noProof/>
                <w:sz w:val="28"/>
              </w:rPr>
            </w:pPr>
            <w:fldSimple w:instr=" DOCPROPERTY  Version  \* MERGEFORMAT ">
              <w:r w:rsidR="007342F5">
                <w:rPr>
                  <w:b/>
                  <w:noProof/>
                  <w:sz w:val="28"/>
                </w:rPr>
                <w:t>16.7.1</w:t>
              </w:r>
            </w:fldSimple>
          </w:p>
        </w:tc>
        <w:tc>
          <w:tcPr>
            <w:tcW w:w="143" w:type="dxa"/>
            <w:tcBorders>
              <w:right w:val="single" w:sz="4" w:space="0" w:color="auto"/>
            </w:tcBorders>
          </w:tcPr>
          <w:p w14:paraId="1E56BEE3" w14:textId="77777777" w:rsidR="007342F5" w:rsidRDefault="007342F5" w:rsidP="00B32580">
            <w:pPr>
              <w:pStyle w:val="CRCoverPage"/>
              <w:spacing w:after="0"/>
              <w:rPr>
                <w:noProof/>
              </w:rPr>
            </w:pPr>
          </w:p>
        </w:tc>
      </w:tr>
      <w:tr w:rsidR="007342F5" w14:paraId="3288A8DE" w14:textId="77777777" w:rsidTr="00B32580">
        <w:tc>
          <w:tcPr>
            <w:tcW w:w="9641" w:type="dxa"/>
            <w:gridSpan w:val="9"/>
            <w:tcBorders>
              <w:left w:val="single" w:sz="4" w:space="0" w:color="auto"/>
              <w:right w:val="single" w:sz="4" w:space="0" w:color="auto"/>
            </w:tcBorders>
          </w:tcPr>
          <w:p w14:paraId="0A106894" w14:textId="77777777" w:rsidR="007342F5" w:rsidRDefault="007342F5" w:rsidP="00B32580">
            <w:pPr>
              <w:pStyle w:val="CRCoverPage"/>
              <w:spacing w:after="0"/>
              <w:rPr>
                <w:noProof/>
              </w:rPr>
            </w:pPr>
          </w:p>
        </w:tc>
      </w:tr>
      <w:tr w:rsidR="007342F5" w14:paraId="3DAF5F40" w14:textId="77777777" w:rsidTr="00B32580">
        <w:tc>
          <w:tcPr>
            <w:tcW w:w="9641" w:type="dxa"/>
            <w:gridSpan w:val="9"/>
            <w:tcBorders>
              <w:top w:val="single" w:sz="4" w:space="0" w:color="auto"/>
            </w:tcBorders>
          </w:tcPr>
          <w:p w14:paraId="3FC32D58" w14:textId="77777777" w:rsidR="007342F5" w:rsidRPr="00F25D98" w:rsidRDefault="007342F5" w:rsidP="00B3258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342F5" w14:paraId="0DDADEAA" w14:textId="77777777" w:rsidTr="00B32580">
        <w:tc>
          <w:tcPr>
            <w:tcW w:w="9641" w:type="dxa"/>
            <w:gridSpan w:val="9"/>
          </w:tcPr>
          <w:p w14:paraId="0BE5E6FB" w14:textId="77777777" w:rsidR="007342F5" w:rsidRDefault="007342F5" w:rsidP="00B32580">
            <w:pPr>
              <w:pStyle w:val="CRCoverPage"/>
              <w:spacing w:after="0"/>
              <w:rPr>
                <w:noProof/>
                <w:sz w:val="8"/>
                <w:szCs w:val="8"/>
              </w:rPr>
            </w:pPr>
          </w:p>
        </w:tc>
      </w:tr>
    </w:tbl>
    <w:p w14:paraId="209CCB12" w14:textId="77777777" w:rsidR="007342F5" w:rsidRDefault="007342F5" w:rsidP="007342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2F5" w14:paraId="5715BEC1" w14:textId="77777777" w:rsidTr="00B32580">
        <w:tc>
          <w:tcPr>
            <w:tcW w:w="2835" w:type="dxa"/>
          </w:tcPr>
          <w:p w14:paraId="3A272491" w14:textId="77777777" w:rsidR="007342F5" w:rsidRDefault="007342F5" w:rsidP="00B32580">
            <w:pPr>
              <w:pStyle w:val="CRCoverPage"/>
              <w:tabs>
                <w:tab w:val="right" w:pos="2751"/>
              </w:tabs>
              <w:spacing w:after="0"/>
              <w:rPr>
                <w:b/>
                <w:i/>
                <w:noProof/>
              </w:rPr>
            </w:pPr>
            <w:r>
              <w:rPr>
                <w:b/>
                <w:i/>
                <w:noProof/>
              </w:rPr>
              <w:t>Proposed change affects:</w:t>
            </w:r>
          </w:p>
        </w:tc>
        <w:tc>
          <w:tcPr>
            <w:tcW w:w="1418" w:type="dxa"/>
          </w:tcPr>
          <w:p w14:paraId="0AB29CE8" w14:textId="77777777" w:rsidR="007342F5" w:rsidRDefault="007342F5" w:rsidP="00B32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A15AD" w14:textId="77777777" w:rsidR="007342F5" w:rsidRDefault="007342F5" w:rsidP="00B32580">
            <w:pPr>
              <w:pStyle w:val="CRCoverPage"/>
              <w:spacing w:after="0"/>
              <w:jc w:val="center"/>
              <w:rPr>
                <w:b/>
                <w:caps/>
                <w:noProof/>
              </w:rPr>
            </w:pPr>
          </w:p>
        </w:tc>
        <w:tc>
          <w:tcPr>
            <w:tcW w:w="709" w:type="dxa"/>
            <w:tcBorders>
              <w:left w:val="single" w:sz="4" w:space="0" w:color="auto"/>
            </w:tcBorders>
          </w:tcPr>
          <w:p w14:paraId="2C5E3377" w14:textId="77777777" w:rsidR="007342F5" w:rsidRDefault="007342F5" w:rsidP="00B32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916C0" w14:textId="77777777" w:rsidR="007342F5" w:rsidRDefault="007342F5" w:rsidP="00B32580">
            <w:pPr>
              <w:pStyle w:val="CRCoverPage"/>
              <w:spacing w:after="0"/>
              <w:jc w:val="center"/>
              <w:rPr>
                <w:b/>
                <w:caps/>
                <w:noProof/>
              </w:rPr>
            </w:pPr>
            <w:r>
              <w:rPr>
                <w:b/>
                <w:caps/>
                <w:noProof/>
              </w:rPr>
              <w:t>X</w:t>
            </w:r>
          </w:p>
        </w:tc>
        <w:tc>
          <w:tcPr>
            <w:tcW w:w="2126" w:type="dxa"/>
          </w:tcPr>
          <w:p w14:paraId="6D1AA3C5" w14:textId="77777777" w:rsidR="007342F5" w:rsidRDefault="007342F5" w:rsidP="00B32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09A0DC" w14:textId="77777777" w:rsidR="007342F5" w:rsidRDefault="007342F5" w:rsidP="00B32580">
            <w:pPr>
              <w:pStyle w:val="CRCoverPage"/>
              <w:spacing w:after="0"/>
              <w:jc w:val="center"/>
              <w:rPr>
                <w:b/>
                <w:caps/>
                <w:noProof/>
              </w:rPr>
            </w:pPr>
            <w:r>
              <w:rPr>
                <w:b/>
                <w:caps/>
                <w:noProof/>
              </w:rPr>
              <w:t>X</w:t>
            </w:r>
          </w:p>
        </w:tc>
        <w:tc>
          <w:tcPr>
            <w:tcW w:w="1418" w:type="dxa"/>
            <w:tcBorders>
              <w:left w:val="nil"/>
            </w:tcBorders>
          </w:tcPr>
          <w:p w14:paraId="366CE387" w14:textId="77777777" w:rsidR="007342F5" w:rsidRDefault="007342F5" w:rsidP="00B32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17016" w14:textId="77777777" w:rsidR="007342F5" w:rsidRDefault="007342F5" w:rsidP="00B32580">
            <w:pPr>
              <w:pStyle w:val="CRCoverPage"/>
              <w:spacing w:after="0"/>
              <w:jc w:val="center"/>
              <w:rPr>
                <w:b/>
                <w:bCs/>
                <w:caps/>
                <w:noProof/>
              </w:rPr>
            </w:pPr>
          </w:p>
        </w:tc>
      </w:tr>
    </w:tbl>
    <w:p w14:paraId="7843C5E1" w14:textId="77777777" w:rsidR="007342F5" w:rsidRDefault="007342F5" w:rsidP="007342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42F5" w14:paraId="5B675262" w14:textId="77777777" w:rsidTr="00B32580">
        <w:tc>
          <w:tcPr>
            <w:tcW w:w="9640" w:type="dxa"/>
            <w:gridSpan w:val="11"/>
          </w:tcPr>
          <w:p w14:paraId="5B0B4BC9" w14:textId="77777777" w:rsidR="007342F5" w:rsidRDefault="007342F5" w:rsidP="00B32580">
            <w:pPr>
              <w:pStyle w:val="CRCoverPage"/>
              <w:spacing w:after="0"/>
              <w:rPr>
                <w:noProof/>
                <w:sz w:val="8"/>
                <w:szCs w:val="8"/>
              </w:rPr>
            </w:pPr>
          </w:p>
        </w:tc>
      </w:tr>
      <w:tr w:rsidR="007342F5" w14:paraId="2CB01AAE" w14:textId="77777777" w:rsidTr="00B32580">
        <w:tc>
          <w:tcPr>
            <w:tcW w:w="1843" w:type="dxa"/>
            <w:tcBorders>
              <w:top w:val="single" w:sz="4" w:space="0" w:color="auto"/>
              <w:left w:val="single" w:sz="4" w:space="0" w:color="auto"/>
            </w:tcBorders>
          </w:tcPr>
          <w:p w14:paraId="25D056D0" w14:textId="77777777" w:rsidR="007342F5" w:rsidRDefault="007342F5" w:rsidP="00B32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F41E7" w14:textId="30954E6E" w:rsidR="007342F5" w:rsidRDefault="00762039" w:rsidP="00B32580">
            <w:pPr>
              <w:pStyle w:val="CRCoverPage"/>
              <w:spacing w:after="0"/>
              <w:ind w:left="100"/>
              <w:rPr>
                <w:noProof/>
              </w:rPr>
            </w:pPr>
            <w:fldSimple w:instr=" DOCPROPERTY  CrTitle  \* MERGEFORMAT ">
              <w:fldSimple w:instr=" DOCPROPERTY  CrTitle  \* MERGEFORMAT ">
                <w:bookmarkStart w:id="1" w:name="_Hlk86608363"/>
                <w:r w:rsidR="007342F5">
                  <w:t>Introduction o</w:t>
                </w:r>
                <w:r w:rsidR="007342F5" w:rsidRPr="00ED2A1F">
                  <w:t xml:space="preserve">f </w:t>
                </w:r>
                <w:r w:rsidR="006D1AF7" w:rsidRPr="000C1B5A">
                  <w:t>NB-Io</w:t>
                </w:r>
                <w:r w:rsidR="006D1AF7">
                  <w:t>T</w:t>
                </w:r>
                <w:r w:rsidR="006D1AF7" w:rsidRPr="000C1B5A">
                  <w:t>/eMTC support for Non-Terrestrial Network</w:t>
                </w:r>
                <w:r w:rsidR="006D1AF7">
                  <w:t xml:space="preserve">s </w:t>
                </w:r>
                <w:bookmarkEnd w:id="1"/>
              </w:fldSimple>
              <w:r w:rsidR="007342F5">
                <w:t>in 36.213 s1</w:t>
              </w:r>
              <w:r w:rsidR="00702C08">
                <w:t>4-xx</w:t>
              </w:r>
            </w:fldSimple>
          </w:p>
        </w:tc>
      </w:tr>
      <w:tr w:rsidR="007342F5" w14:paraId="7E47F367" w14:textId="77777777" w:rsidTr="00B32580">
        <w:tc>
          <w:tcPr>
            <w:tcW w:w="1843" w:type="dxa"/>
            <w:tcBorders>
              <w:left w:val="single" w:sz="4" w:space="0" w:color="auto"/>
            </w:tcBorders>
          </w:tcPr>
          <w:p w14:paraId="7AFC3DEE" w14:textId="77777777" w:rsidR="007342F5" w:rsidRDefault="007342F5" w:rsidP="00B32580">
            <w:pPr>
              <w:pStyle w:val="CRCoverPage"/>
              <w:spacing w:after="0"/>
              <w:rPr>
                <w:b/>
                <w:i/>
                <w:noProof/>
                <w:sz w:val="8"/>
                <w:szCs w:val="8"/>
              </w:rPr>
            </w:pPr>
          </w:p>
        </w:tc>
        <w:tc>
          <w:tcPr>
            <w:tcW w:w="7797" w:type="dxa"/>
            <w:gridSpan w:val="10"/>
            <w:tcBorders>
              <w:right w:val="single" w:sz="4" w:space="0" w:color="auto"/>
            </w:tcBorders>
          </w:tcPr>
          <w:p w14:paraId="39E0C08F" w14:textId="77777777" w:rsidR="007342F5" w:rsidRDefault="007342F5" w:rsidP="00B32580">
            <w:pPr>
              <w:pStyle w:val="CRCoverPage"/>
              <w:spacing w:after="0"/>
              <w:rPr>
                <w:noProof/>
                <w:sz w:val="8"/>
                <w:szCs w:val="8"/>
              </w:rPr>
            </w:pPr>
          </w:p>
        </w:tc>
      </w:tr>
      <w:tr w:rsidR="007342F5" w14:paraId="7619BB22" w14:textId="77777777" w:rsidTr="00B32580">
        <w:tc>
          <w:tcPr>
            <w:tcW w:w="1843" w:type="dxa"/>
            <w:tcBorders>
              <w:left w:val="single" w:sz="4" w:space="0" w:color="auto"/>
            </w:tcBorders>
          </w:tcPr>
          <w:p w14:paraId="2951C53C" w14:textId="77777777" w:rsidR="007342F5" w:rsidRDefault="007342F5" w:rsidP="00B32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84A5D" w14:textId="77777777" w:rsidR="007342F5" w:rsidRDefault="00762039" w:rsidP="00B32580">
            <w:pPr>
              <w:pStyle w:val="CRCoverPage"/>
              <w:spacing w:after="0"/>
              <w:ind w:left="100"/>
              <w:rPr>
                <w:noProof/>
              </w:rPr>
            </w:pPr>
            <w:fldSimple w:instr=" DOCPROPERTY  SourceIfWg  \* MERGEFORMAT ">
              <w:r w:rsidR="007342F5">
                <w:rPr>
                  <w:noProof/>
                </w:rPr>
                <w:t>Motorola Mobility</w:t>
              </w:r>
            </w:fldSimple>
          </w:p>
        </w:tc>
      </w:tr>
      <w:tr w:rsidR="007342F5" w14:paraId="525A4F91" w14:textId="77777777" w:rsidTr="00B32580">
        <w:tc>
          <w:tcPr>
            <w:tcW w:w="1843" w:type="dxa"/>
            <w:tcBorders>
              <w:left w:val="single" w:sz="4" w:space="0" w:color="auto"/>
            </w:tcBorders>
          </w:tcPr>
          <w:p w14:paraId="542CF007" w14:textId="77777777" w:rsidR="007342F5" w:rsidRDefault="007342F5" w:rsidP="00B32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010CF1" w14:textId="24DE129E" w:rsidR="007342F5" w:rsidRDefault="00762039" w:rsidP="00B32580">
            <w:pPr>
              <w:pStyle w:val="CRCoverPage"/>
              <w:spacing w:after="0"/>
              <w:ind w:left="100"/>
              <w:rPr>
                <w:noProof/>
              </w:rPr>
            </w:pPr>
            <w:fldSimple w:instr=" DOCPROPERTY  SourceIfTsg  \* MERGEFORMAT ">
              <w:r w:rsidR="007342F5">
                <w:rPr>
                  <w:noProof/>
                </w:rPr>
                <w:t>R1</w:t>
              </w:r>
            </w:fldSimple>
          </w:p>
        </w:tc>
      </w:tr>
      <w:tr w:rsidR="007342F5" w14:paraId="464F025D" w14:textId="77777777" w:rsidTr="00B32580">
        <w:tc>
          <w:tcPr>
            <w:tcW w:w="1843" w:type="dxa"/>
            <w:tcBorders>
              <w:left w:val="single" w:sz="4" w:space="0" w:color="auto"/>
            </w:tcBorders>
          </w:tcPr>
          <w:p w14:paraId="6DAB5B98" w14:textId="77777777" w:rsidR="007342F5" w:rsidRDefault="007342F5" w:rsidP="00B32580">
            <w:pPr>
              <w:pStyle w:val="CRCoverPage"/>
              <w:spacing w:after="0"/>
              <w:rPr>
                <w:b/>
                <w:i/>
                <w:noProof/>
                <w:sz w:val="8"/>
                <w:szCs w:val="8"/>
              </w:rPr>
            </w:pPr>
          </w:p>
        </w:tc>
        <w:tc>
          <w:tcPr>
            <w:tcW w:w="7797" w:type="dxa"/>
            <w:gridSpan w:val="10"/>
            <w:tcBorders>
              <w:right w:val="single" w:sz="4" w:space="0" w:color="auto"/>
            </w:tcBorders>
          </w:tcPr>
          <w:p w14:paraId="61E5C1F7" w14:textId="77777777" w:rsidR="007342F5" w:rsidRDefault="007342F5" w:rsidP="00B32580">
            <w:pPr>
              <w:pStyle w:val="CRCoverPage"/>
              <w:spacing w:after="0"/>
              <w:rPr>
                <w:noProof/>
                <w:sz w:val="8"/>
                <w:szCs w:val="8"/>
              </w:rPr>
            </w:pPr>
          </w:p>
        </w:tc>
      </w:tr>
      <w:tr w:rsidR="007342F5" w14:paraId="3B683091" w14:textId="77777777" w:rsidTr="00B32580">
        <w:tc>
          <w:tcPr>
            <w:tcW w:w="1843" w:type="dxa"/>
            <w:tcBorders>
              <w:left w:val="single" w:sz="4" w:space="0" w:color="auto"/>
            </w:tcBorders>
          </w:tcPr>
          <w:p w14:paraId="601A7742" w14:textId="77777777" w:rsidR="007342F5" w:rsidRDefault="007342F5" w:rsidP="00B32580">
            <w:pPr>
              <w:pStyle w:val="CRCoverPage"/>
              <w:tabs>
                <w:tab w:val="right" w:pos="1759"/>
              </w:tabs>
              <w:spacing w:after="0"/>
              <w:rPr>
                <w:b/>
                <w:i/>
                <w:noProof/>
              </w:rPr>
            </w:pPr>
            <w:r>
              <w:rPr>
                <w:b/>
                <w:i/>
                <w:noProof/>
              </w:rPr>
              <w:t>Work item code:</w:t>
            </w:r>
          </w:p>
        </w:tc>
        <w:tc>
          <w:tcPr>
            <w:tcW w:w="3686" w:type="dxa"/>
            <w:gridSpan w:val="5"/>
            <w:shd w:val="pct30" w:color="FFFF00" w:fill="auto"/>
          </w:tcPr>
          <w:p w14:paraId="725E1822" w14:textId="4B4225B5" w:rsidR="007342F5" w:rsidRPr="00FB6530" w:rsidRDefault="00762039" w:rsidP="00B32580">
            <w:pPr>
              <w:pStyle w:val="CRCoverPage"/>
              <w:spacing w:after="0"/>
              <w:ind w:left="100"/>
              <w:rPr>
                <w:noProof/>
                <w:lang w:val="fr-FR"/>
              </w:rPr>
            </w:pPr>
            <w:r>
              <w:fldChar w:fldCharType="begin"/>
            </w:r>
            <w:r w:rsidRPr="00FB6530">
              <w:rPr>
                <w:lang w:val="fr-FR"/>
              </w:rPr>
              <w:instrText xml:space="preserve"> DOCPROPERTY  RelatedWis  \* MERGEFORMAT </w:instrText>
            </w:r>
            <w:r>
              <w:fldChar w:fldCharType="separate"/>
            </w:r>
            <w:proofErr w:type="spellStart"/>
            <w:r w:rsidR="000431E1" w:rsidRPr="00FB6530">
              <w:rPr>
                <w:lang w:val="fr-FR"/>
              </w:rPr>
              <w:t>LTE_NBIOT_eMTC_NTN-Core</w:t>
            </w:r>
            <w:proofErr w:type="spellEnd"/>
            <w:r>
              <w:fldChar w:fldCharType="end"/>
            </w:r>
          </w:p>
        </w:tc>
        <w:tc>
          <w:tcPr>
            <w:tcW w:w="567" w:type="dxa"/>
            <w:tcBorders>
              <w:left w:val="nil"/>
            </w:tcBorders>
          </w:tcPr>
          <w:p w14:paraId="1ED0C58B" w14:textId="77777777" w:rsidR="007342F5" w:rsidRPr="00FB6530" w:rsidRDefault="007342F5" w:rsidP="00B32580">
            <w:pPr>
              <w:pStyle w:val="CRCoverPage"/>
              <w:spacing w:after="0"/>
              <w:ind w:right="100"/>
              <w:rPr>
                <w:noProof/>
                <w:lang w:val="fr-FR"/>
              </w:rPr>
            </w:pPr>
          </w:p>
        </w:tc>
        <w:tc>
          <w:tcPr>
            <w:tcW w:w="1417" w:type="dxa"/>
            <w:gridSpan w:val="3"/>
            <w:tcBorders>
              <w:left w:val="nil"/>
            </w:tcBorders>
          </w:tcPr>
          <w:p w14:paraId="4A371C45" w14:textId="77777777" w:rsidR="007342F5" w:rsidRDefault="007342F5" w:rsidP="00B32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45470" w14:textId="117274EF" w:rsidR="007342F5" w:rsidRDefault="007342F5" w:rsidP="00B32580">
            <w:pPr>
              <w:pStyle w:val="CRCoverPage"/>
              <w:spacing w:after="0"/>
              <w:ind w:left="100"/>
              <w:rPr>
                <w:noProof/>
              </w:rPr>
            </w:pPr>
            <w:r>
              <w:rPr>
                <w:noProof/>
              </w:rPr>
              <w:t>2021-11-</w:t>
            </w:r>
            <w:r w:rsidR="00EF49B0">
              <w:rPr>
                <w:noProof/>
              </w:rPr>
              <w:t>28</w:t>
            </w:r>
          </w:p>
        </w:tc>
      </w:tr>
      <w:tr w:rsidR="007342F5" w14:paraId="79D8E3E8" w14:textId="77777777" w:rsidTr="00B32580">
        <w:tc>
          <w:tcPr>
            <w:tcW w:w="1843" w:type="dxa"/>
            <w:tcBorders>
              <w:left w:val="single" w:sz="4" w:space="0" w:color="auto"/>
            </w:tcBorders>
          </w:tcPr>
          <w:p w14:paraId="271C0963" w14:textId="77777777" w:rsidR="007342F5" w:rsidRDefault="007342F5" w:rsidP="00B32580">
            <w:pPr>
              <w:pStyle w:val="CRCoverPage"/>
              <w:spacing w:after="0"/>
              <w:rPr>
                <w:b/>
                <w:i/>
                <w:noProof/>
                <w:sz w:val="8"/>
                <w:szCs w:val="8"/>
              </w:rPr>
            </w:pPr>
          </w:p>
        </w:tc>
        <w:tc>
          <w:tcPr>
            <w:tcW w:w="1986" w:type="dxa"/>
            <w:gridSpan w:val="4"/>
          </w:tcPr>
          <w:p w14:paraId="79A0E537" w14:textId="77777777" w:rsidR="007342F5" w:rsidRDefault="007342F5" w:rsidP="00B32580">
            <w:pPr>
              <w:pStyle w:val="CRCoverPage"/>
              <w:spacing w:after="0"/>
              <w:rPr>
                <w:noProof/>
                <w:sz w:val="8"/>
                <w:szCs w:val="8"/>
              </w:rPr>
            </w:pPr>
          </w:p>
        </w:tc>
        <w:tc>
          <w:tcPr>
            <w:tcW w:w="2267" w:type="dxa"/>
            <w:gridSpan w:val="2"/>
          </w:tcPr>
          <w:p w14:paraId="2C866F69" w14:textId="77777777" w:rsidR="007342F5" w:rsidRDefault="007342F5" w:rsidP="00B32580">
            <w:pPr>
              <w:pStyle w:val="CRCoverPage"/>
              <w:spacing w:after="0"/>
              <w:rPr>
                <w:noProof/>
                <w:sz w:val="8"/>
                <w:szCs w:val="8"/>
              </w:rPr>
            </w:pPr>
          </w:p>
        </w:tc>
        <w:tc>
          <w:tcPr>
            <w:tcW w:w="1417" w:type="dxa"/>
            <w:gridSpan w:val="3"/>
          </w:tcPr>
          <w:p w14:paraId="3C6CCF82" w14:textId="77777777" w:rsidR="007342F5" w:rsidRDefault="007342F5" w:rsidP="00B32580">
            <w:pPr>
              <w:pStyle w:val="CRCoverPage"/>
              <w:spacing w:after="0"/>
              <w:rPr>
                <w:noProof/>
                <w:sz w:val="8"/>
                <w:szCs w:val="8"/>
              </w:rPr>
            </w:pPr>
          </w:p>
        </w:tc>
        <w:tc>
          <w:tcPr>
            <w:tcW w:w="2127" w:type="dxa"/>
            <w:tcBorders>
              <w:right w:val="single" w:sz="4" w:space="0" w:color="auto"/>
            </w:tcBorders>
          </w:tcPr>
          <w:p w14:paraId="35618931" w14:textId="77777777" w:rsidR="007342F5" w:rsidRDefault="007342F5" w:rsidP="00B32580">
            <w:pPr>
              <w:pStyle w:val="CRCoverPage"/>
              <w:spacing w:after="0"/>
              <w:rPr>
                <w:noProof/>
                <w:sz w:val="8"/>
                <w:szCs w:val="8"/>
              </w:rPr>
            </w:pPr>
          </w:p>
        </w:tc>
      </w:tr>
      <w:tr w:rsidR="007342F5" w14:paraId="7B5B9797" w14:textId="77777777" w:rsidTr="00B32580">
        <w:trPr>
          <w:cantSplit/>
        </w:trPr>
        <w:tc>
          <w:tcPr>
            <w:tcW w:w="1843" w:type="dxa"/>
            <w:tcBorders>
              <w:left w:val="single" w:sz="4" w:space="0" w:color="auto"/>
            </w:tcBorders>
          </w:tcPr>
          <w:p w14:paraId="10AC2396" w14:textId="77777777" w:rsidR="007342F5" w:rsidRDefault="007342F5" w:rsidP="00B32580">
            <w:pPr>
              <w:pStyle w:val="CRCoverPage"/>
              <w:tabs>
                <w:tab w:val="right" w:pos="1759"/>
              </w:tabs>
              <w:spacing w:after="0"/>
              <w:rPr>
                <w:b/>
                <w:i/>
                <w:noProof/>
              </w:rPr>
            </w:pPr>
            <w:r>
              <w:rPr>
                <w:b/>
                <w:i/>
                <w:noProof/>
              </w:rPr>
              <w:t>Category:</w:t>
            </w:r>
          </w:p>
        </w:tc>
        <w:tc>
          <w:tcPr>
            <w:tcW w:w="851" w:type="dxa"/>
            <w:shd w:val="pct30" w:color="FFFF00" w:fill="auto"/>
          </w:tcPr>
          <w:p w14:paraId="36DDDEF9" w14:textId="77777777" w:rsidR="007342F5" w:rsidRDefault="00762039" w:rsidP="00B32580">
            <w:pPr>
              <w:pStyle w:val="CRCoverPage"/>
              <w:spacing w:after="0"/>
              <w:ind w:left="100" w:right="-609"/>
              <w:rPr>
                <w:b/>
                <w:noProof/>
              </w:rPr>
            </w:pPr>
            <w:fldSimple w:instr=" DOCPROPERTY  Cat  \* MERGEFORMAT ">
              <w:r w:rsidR="007342F5">
                <w:rPr>
                  <w:b/>
                  <w:noProof/>
                </w:rPr>
                <w:t>B</w:t>
              </w:r>
            </w:fldSimple>
          </w:p>
        </w:tc>
        <w:tc>
          <w:tcPr>
            <w:tcW w:w="3402" w:type="dxa"/>
            <w:gridSpan w:val="5"/>
            <w:tcBorders>
              <w:left w:val="nil"/>
            </w:tcBorders>
          </w:tcPr>
          <w:p w14:paraId="78BFDA1C" w14:textId="77777777" w:rsidR="007342F5" w:rsidRDefault="007342F5" w:rsidP="00B32580">
            <w:pPr>
              <w:pStyle w:val="CRCoverPage"/>
              <w:spacing w:after="0"/>
              <w:rPr>
                <w:noProof/>
              </w:rPr>
            </w:pPr>
          </w:p>
        </w:tc>
        <w:tc>
          <w:tcPr>
            <w:tcW w:w="1417" w:type="dxa"/>
            <w:gridSpan w:val="3"/>
            <w:tcBorders>
              <w:left w:val="nil"/>
            </w:tcBorders>
          </w:tcPr>
          <w:p w14:paraId="731F5456" w14:textId="77777777" w:rsidR="007342F5" w:rsidRDefault="007342F5" w:rsidP="00B32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F3644D" w14:textId="77777777" w:rsidR="007342F5" w:rsidRDefault="00762039" w:rsidP="00B32580">
            <w:pPr>
              <w:pStyle w:val="CRCoverPage"/>
              <w:spacing w:after="0"/>
              <w:ind w:left="100"/>
              <w:rPr>
                <w:noProof/>
              </w:rPr>
            </w:pPr>
            <w:fldSimple w:instr=" DOCPROPERTY  Release  \* MERGEFORMAT ">
              <w:r w:rsidR="007342F5">
                <w:rPr>
                  <w:noProof/>
                </w:rPr>
                <w:t>Rel-17</w:t>
              </w:r>
            </w:fldSimple>
          </w:p>
        </w:tc>
      </w:tr>
      <w:tr w:rsidR="007342F5" w14:paraId="0FDD7ECD" w14:textId="77777777" w:rsidTr="00B32580">
        <w:tc>
          <w:tcPr>
            <w:tcW w:w="1843" w:type="dxa"/>
            <w:tcBorders>
              <w:left w:val="single" w:sz="4" w:space="0" w:color="auto"/>
              <w:bottom w:val="single" w:sz="4" w:space="0" w:color="auto"/>
            </w:tcBorders>
          </w:tcPr>
          <w:p w14:paraId="03D36FD9" w14:textId="77777777" w:rsidR="007342F5" w:rsidRDefault="007342F5" w:rsidP="00B32580">
            <w:pPr>
              <w:pStyle w:val="CRCoverPage"/>
              <w:spacing w:after="0"/>
              <w:rPr>
                <w:b/>
                <w:i/>
                <w:noProof/>
              </w:rPr>
            </w:pPr>
          </w:p>
        </w:tc>
        <w:tc>
          <w:tcPr>
            <w:tcW w:w="4677" w:type="dxa"/>
            <w:gridSpan w:val="8"/>
            <w:tcBorders>
              <w:bottom w:val="single" w:sz="4" w:space="0" w:color="auto"/>
            </w:tcBorders>
          </w:tcPr>
          <w:p w14:paraId="61769233" w14:textId="77777777" w:rsidR="007342F5" w:rsidRDefault="007342F5" w:rsidP="00B32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D39B7A" w14:textId="77777777" w:rsidR="007342F5" w:rsidRDefault="007342F5" w:rsidP="00B32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004ED7" w14:textId="77777777" w:rsidR="007342F5" w:rsidRPr="007C2097" w:rsidRDefault="007342F5" w:rsidP="00B32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42F5" w14:paraId="1116E12C" w14:textId="77777777" w:rsidTr="00B32580">
        <w:tc>
          <w:tcPr>
            <w:tcW w:w="1843" w:type="dxa"/>
          </w:tcPr>
          <w:p w14:paraId="3F563924" w14:textId="77777777" w:rsidR="007342F5" w:rsidRDefault="007342F5" w:rsidP="00B32580">
            <w:pPr>
              <w:pStyle w:val="CRCoverPage"/>
              <w:spacing w:after="0"/>
              <w:rPr>
                <w:b/>
                <w:i/>
                <w:noProof/>
                <w:sz w:val="8"/>
                <w:szCs w:val="8"/>
              </w:rPr>
            </w:pPr>
          </w:p>
        </w:tc>
        <w:tc>
          <w:tcPr>
            <w:tcW w:w="7797" w:type="dxa"/>
            <w:gridSpan w:val="10"/>
          </w:tcPr>
          <w:p w14:paraId="69DAFC88" w14:textId="77777777" w:rsidR="007342F5" w:rsidRDefault="007342F5" w:rsidP="00B32580">
            <w:pPr>
              <w:pStyle w:val="CRCoverPage"/>
              <w:spacing w:after="0"/>
              <w:rPr>
                <w:noProof/>
                <w:sz w:val="8"/>
                <w:szCs w:val="8"/>
              </w:rPr>
            </w:pPr>
          </w:p>
        </w:tc>
      </w:tr>
      <w:tr w:rsidR="007342F5" w14:paraId="1959BDFE" w14:textId="77777777" w:rsidTr="00B32580">
        <w:tc>
          <w:tcPr>
            <w:tcW w:w="2694" w:type="dxa"/>
            <w:gridSpan w:val="2"/>
            <w:tcBorders>
              <w:top w:val="single" w:sz="4" w:space="0" w:color="auto"/>
              <w:left w:val="single" w:sz="4" w:space="0" w:color="auto"/>
            </w:tcBorders>
          </w:tcPr>
          <w:p w14:paraId="35C920D0" w14:textId="77777777" w:rsidR="007342F5" w:rsidRDefault="007342F5" w:rsidP="00B32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C9E81" w14:textId="10B9B8FE" w:rsidR="007342F5" w:rsidRDefault="007342F5" w:rsidP="00B32580">
            <w:pPr>
              <w:pStyle w:val="CRCoverPage"/>
              <w:spacing w:after="0"/>
              <w:ind w:left="100"/>
              <w:rPr>
                <w:noProof/>
              </w:rPr>
            </w:pPr>
            <w:r>
              <w:rPr>
                <w:noProof/>
              </w:rPr>
              <w:t xml:space="preserve">Introduction </w:t>
            </w:r>
            <w:r>
              <w:t>o</w:t>
            </w:r>
            <w:r w:rsidRPr="00ED2A1F">
              <w:t xml:space="preserve">f </w:t>
            </w:r>
            <w:r w:rsidR="006D1AF7" w:rsidRPr="000C1B5A">
              <w:t>NB-Io</w:t>
            </w:r>
            <w:r w:rsidR="006D1AF7">
              <w:t>T</w:t>
            </w:r>
            <w:r w:rsidR="006D1AF7" w:rsidRPr="000C1B5A">
              <w:t>/</w:t>
            </w:r>
            <w:proofErr w:type="spellStart"/>
            <w:r w:rsidR="006D1AF7" w:rsidRPr="000C1B5A">
              <w:t>eMTC</w:t>
            </w:r>
            <w:proofErr w:type="spellEnd"/>
            <w:r w:rsidR="006D1AF7" w:rsidRPr="000C1B5A">
              <w:t xml:space="preserve"> support for Non-Terrestrial Network</w:t>
            </w:r>
            <w:r w:rsidR="006D1AF7">
              <w:t>s</w:t>
            </w:r>
            <w:r>
              <w:t>.</w:t>
            </w:r>
          </w:p>
        </w:tc>
      </w:tr>
      <w:tr w:rsidR="007342F5" w14:paraId="4743369F" w14:textId="77777777" w:rsidTr="00B32580">
        <w:tc>
          <w:tcPr>
            <w:tcW w:w="2694" w:type="dxa"/>
            <w:gridSpan w:val="2"/>
            <w:tcBorders>
              <w:left w:val="single" w:sz="4" w:space="0" w:color="auto"/>
            </w:tcBorders>
          </w:tcPr>
          <w:p w14:paraId="22DA67F5" w14:textId="77777777" w:rsidR="007342F5" w:rsidRDefault="007342F5" w:rsidP="00B32580">
            <w:pPr>
              <w:pStyle w:val="CRCoverPage"/>
              <w:spacing w:after="0"/>
              <w:rPr>
                <w:b/>
                <w:i/>
                <w:noProof/>
                <w:sz w:val="8"/>
                <w:szCs w:val="8"/>
              </w:rPr>
            </w:pPr>
          </w:p>
        </w:tc>
        <w:tc>
          <w:tcPr>
            <w:tcW w:w="6946" w:type="dxa"/>
            <w:gridSpan w:val="9"/>
            <w:tcBorders>
              <w:right w:val="single" w:sz="4" w:space="0" w:color="auto"/>
            </w:tcBorders>
          </w:tcPr>
          <w:p w14:paraId="2FD2DBB3" w14:textId="77777777" w:rsidR="007342F5" w:rsidRDefault="007342F5" w:rsidP="00B32580">
            <w:pPr>
              <w:pStyle w:val="CRCoverPage"/>
              <w:spacing w:after="0"/>
              <w:rPr>
                <w:noProof/>
                <w:sz w:val="8"/>
                <w:szCs w:val="8"/>
              </w:rPr>
            </w:pPr>
          </w:p>
        </w:tc>
      </w:tr>
      <w:tr w:rsidR="007342F5" w14:paraId="46167CFB" w14:textId="77777777" w:rsidTr="00B32580">
        <w:tc>
          <w:tcPr>
            <w:tcW w:w="2694" w:type="dxa"/>
            <w:gridSpan w:val="2"/>
            <w:tcBorders>
              <w:left w:val="single" w:sz="4" w:space="0" w:color="auto"/>
            </w:tcBorders>
          </w:tcPr>
          <w:p w14:paraId="78934E5F" w14:textId="77777777" w:rsidR="007342F5" w:rsidRDefault="007342F5" w:rsidP="00B32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27FD5" w14:textId="3F12C7D1" w:rsidR="007342F5" w:rsidRDefault="007342F5" w:rsidP="00B32580">
            <w:pPr>
              <w:pStyle w:val="CRCoverPage"/>
              <w:spacing w:after="0"/>
              <w:ind w:left="100"/>
              <w:rPr>
                <w:noProof/>
              </w:rPr>
            </w:pPr>
            <w:r>
              <w:rPr>
                <w:noProof/>
              </w:rPr>
              <w:t xml:space="preserve">Support for </w:t>
            </w:r>
            <w:r w:rsidR="006D1AF7" w:rsidRPr="000C1B5A">
              <w:t>NB-Io</w:t>
            </w:r>
            <w:r w:rsidR="006D1AF7">
              <w:t>T</w:t>
            </w:r>
            <w:r w:rsidR="006D1AF7" w:rsidRPr="000C1B5A">
              <w:t>/</w:t>
            </w:r>
            <w:proofErr w:type="spellStart"/>
            <w:r w:rsidR="006D1AF7" w:rsidRPr="000C1B5A">
              <w:t>eMTC</w:t>
            </w:r>
            <w:proofErr w:type="spellEnd"/>
            <w:r w:rsidR="006D1AF7" w:rsidRPr="000C1B5A">
              <w:t xml:space="preserve"> support for Non-Terrestrial Network</w:t>
            </w:r>
            <w:r w:rsidR="006D1AF7">
              <w:t>s</w:t>
            </w:r>
            <w:r>
              <w:rPr>
                <w:noProof/>
              </w:rPr>
              <w:t xml:space="preserve"> features according to RAN1 agreements:</w:t>
            </w:r>
          </w:p>
          <w:p w14:paraId="1A5EE8D2" w14:textId="41A7408D" w:rsidR="006D1AF7" w:rsidRPr="00DE11F7" w:rsidRDefault="006D1AF7" w:rsidP="00B32580">
            <w:pPr>
              <w:pStyle w:val="CRCoverPage"/>
              <w:spacing w:after="0"/>
              <w:ind w:left="342" w:hanging="58"/>
              <w:rPr>
                <w:lang w:val="en-US"/>
              </w:rPr>
            </w:pPr>
            <w:r>
              <w:rPr>
                <w:noProof/>
              </w:rPr>
              <w:t xml:space="preserve">- </w:t>
            </w:r>
            <w:r w:rsidRPr="000511DC">
              <w:t>ti</w:t>
            </w:r>
            <w:r>
              <w:t>ming relationship enhancements</w:t>
            </w:r>
            <w:r w:rsidR="00DE11F7">
              <w:t xml:space="preserve"> - TA advance adjustment </w:t>
            </w:r>
            <w:r w:rsidR="00DE11F7" w:rsidRPr="003E08CD">
              <w:t>timing</w:t>
            </w:r>
            <w:r w:rsidR="00DE11F7">
              <w:t>, N</w:t>
            </w:r>
            <w:r w:rsidR="00DE11F7" w:rsidRPr="00DD4752">
              <w:rPr>
                <w:noProof/>
              </w:rPr>
              <w:t xml:space="preserve">PRACH transmission </w:t>
            </w:r>
            <w:r w:rsidR="00DE11F7" w:rsidRPr="003E08CD">
              <w:t>timing</w:t>
            </w:r>
            <w:r w:rsidR="00DE11F7" w:rsidRPr="00DD4752">
              <w:rPr>
                <w:noProof/>
              </w:rPr>
              <w:t xml:space="preserve">, </w:t>
            </w:r>
            <w:r w:rsidR="00DE11F7">
              <w:rPr>
                <w:noProof/>
              </w:rPr>
              <w:t xml:space="preserve">Msg3 transmission </w:t>
            </w:r>
            <w:r w:rsidR="00DE11F7" w:rsidRPr="003E08CD">
              <w:t>timing</w:t>
            </w:r>
            <w:r w:rsidR="00DE11F7">
              <w:rPr>
                <w:noProof/>
              </w:rPr>
              <w:t xml:space="preserve">, NPDCCH monitoring </w:t>
            </w:r>
            <w:r w:rsidR="00DE11F7" w:rsidRPr="003E08CD">
              <w:t>timing</w:t>
            </w:r>
            <w:r w:rsidR="00DE11F7">
              <w:rPr>
                <w:noProof/>
              </w:rPr>
              <w:t xml:space="preserve">, and HARQ-ACK reporting </w:t>
            </w:r>
            <w:r w:rsidR="00DE11F7" w:rsidRPr="003E08CD">
              <w:t>transmission timing</w:t>
            </w:r>
            <w:r w:rsidR="00DE11F7">
              <w:rPr>
                <w:lang w:val="en-US"/>
              </w:rPr>
              <w:t>.</w:t>
            </w:r>
          </w:p>
        </w:tc>
      </w:tr>
      <w:tr w:rsidR="007342F5" w14:paraId="6F45275E" w14:textId="77777777" w:rsidTr="00B32580">
        <w:tc>
          <w:tcPr>
            <w:tcW w:w="2694" w:type="dxa"/>
            <w:gridSpan w:val="2"/>
            <w:tcBorders>
              <w:left w:val="single" w:sz="4" w:space="0" w:color="auto"/>
            </w:tcBorders>
          </w:tcPr>
          <w:p w14:paraId="67C587F7" w14:textId="77777777" w:rsidR="007342F5" w:rsidRDefault="007342F5" w:rsidP="00B32580">
            <w:pPr>
              <w:pStyle w:val="CRCoverPage"/>
              <w:spacing w:after="0"/>
              <w:rPr>
                <w:b/>
                <w:i/>
                <w:noProof/>
                <w:sz w:val="8"/>
                <w:szCs w:val="8"/>
              </w:rPr>
            </w:pPr>
          </w:p>
        </w:tc>
        <w:tc>
          <w:tcPr>
            <w:tcW w:w="6946" w:type="dxa"/>
            <w:gridSpan w:val="9"/>
            <w:tcBorders>
              <w:right w:val="single" w:sz="4" w:space="0" w:color="auto"/>
            </w:tcBorders>
          </w:tcPr>
          <w:p w14:paraId="1FFE0651" w14:textId="77777777" w:rsidR="007342F5" w:rsidRDefault="007342F5" w:rsidP="00B32580">
            <w:pPr>
              <w:pStyle w:val="CRCoverPage"/>
              <w:spacing w:after="0"/>
              <w:rPr>
                <w:noProof/>
                <w:sz w:val="8"/>
                <w:szCs w:val="8"/>
              </w:rPr>
            </w:pPr>
          </w:p>
        </w:tc>
      </w:tr>
      <w:tr w:rsidR="007342F5" w14:paraId="39E5A920" w14:textId="77777777" w:rsidTr="00B32580">
        <w:tc>
          <w:tcPr>
            <w:tcW w:w="2694" w:type="dxa"/>
            <w:gridSpan w:val="2"/>
            <w:tcBorders>
              <w:left w:val="single" w:sz="4" w:space="0" w:color="auto"/>
              <w:bottom w:val="single" w:sz="4" w:space="0" w:color="auto"/>
            </w:tcBorders>
          </w:tcPr>
          <w:p w14:paraId="4B042819" w14:textId="77777777" w:rsidR="007342F5" w:rsidRDefault="007342F5" w:rsidP="00B32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33719" w14:textId="0FCDBD0A" w:rsidR="007342F5" w:rsidRDefault="007342F5" w:rsidP="00B32580">
            <w:pPr>
              <w:pStyle w:val="CRCoverPage"/>
              <w:spacing w:after="0"/>
              <w:ind w:left="100"/>
              <w:rPr>
                <w:noProof/>
              </w:rPr>
            </w:pPr>
            <w:r>
              <w:rPr>
                <w:noProof/>
              </w:rPr>
              <w:t xml:space="preserve">No support of </w:t>
            </w:r>
            <w:r w:rsidR="006D1AF7" w:rsidRPr="000C1B5A">
              <w:t>NB-Io</w:t>
            </w:r>
            <w:r w:rsidR="006D1AF7">
              <w:t>T</w:t>
            </w:r>
            <w:r w:rsidR="006D1AF7" w:rsidRPr="000C1B5A">
              <w:t>/</w:t>
            </w:r>
            <w:proofErr w:type="spellStart"/>
            <w:r w:rsidR="006D1AF7" w:rsidRPr="000C1B5A">
              <w:t>eMTC</w:t>
            </w:r>
            <w:proofErr w:type="spellEnd"/>
            <w:r w:rsidR="006D1AF7" w:rsidRPr="000C1B5A">
              <w:t xml:space="preserve"> support for Non-Terrestrial Network</w:t>
            </w:r>
            <w:r w:rsidR="006D1AF7">
              <w:t>s</w:t>
            </w:r>
            <w:r>
              <w:t>.</w:t>
            </w:r>
          </w:p>
        </w:tc>
      </w:tr>
      <w:tr w:rsidR="007342F5" w14:paraId="50A6FC5F" w14:textId="77777777" w:rsidTr="00B32580">
        <w:tc>
          <w:tcPr>
            <w:tcW w:w="2694" w:type="dxa"/>
            <w:gridSpan w:val="2"/>
          </w:tcPr>
          <w:p w14:paraId="3A9611F5" w14:textId="77777777" w:rsidR="007342F5" w:rsidRDefault="007342F5" w:rsidP="00B32580">
            <w:pPr>
              <w:pStyle w:val="CRCoverPage"/>
              <w:spacing w:after="0"/>
              <w:rPr>
                <w:b/>
                <w:i/>
                <w:noProof/>
                <w:sz w:val="8"/>
                <w:szCs w:val="8"/>
              </w:rPr>
            </w:pPr>
          </w:p>
        </w:tc>
        <w:tc>
          <w:tcPr>
            <w:tcW w:w="6946" w:type="dxa"/>
            <w:gridSpan w:val="9"/>
          </w:tcPr>
          <w:p w14:paraId="2A3BBBF9" w14:textId="77777777" w:rsidR="007342F5" w:rsidRDefault="007342F5" w:rsidP="00B32580">
            <w:pPr>
              <w:pStyle w:val="CRCoverPage"/>
              <w:spacing w:after="0"/>
              <w:rPr>
                <w:noProof/>
                <w:sz w:val="8"/>
                <w:szCs w:val="8"/>
              </w:rPr>
            </w:pPr>
          </w:p>
        </w:tc>
      </w:tr>
      <w:tr w:rsidR="007342F5" w14:paraId="65C72BD1" w14:textId="77777777" w:rsidTr="00B32580">
        <w:tc>
          <w:tcPr>
            <w:tcW w:w="2694" w:type="dxa"/>
            <w:gridSpan w:val="2"/>
            <w:tcBorders>
              <w:top w:val="single" w:sz="4" w:space="0" w:color="auto"/>
              <w:left w:val="single" w:sz="4" w:space="0" w:color="auto"/>
            </w:tcBorders>
          </w:tcPr>
          <w:p w14:paraId="312CBC34" w14:textId="77777777" w:rsidR="007342F5" w:rsidRDefault="007342F5" w:rsidP="00B32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CDBC1" w14:textId="0BCE6A52" w:rsidR="007342F5" w:rsidRDefault="003523EB" w:rsidP="00B32580">
            <w:pPr>
              <w:pStyle w:val="CRCoverPage"/>
              <w:spacing w:after="0"/>
              <w:ind w:left="100"/>
              <w:rPr>
                <w:noProof/>
              </w:rPr>
            </w:pPr>
            <w:r>
              <w:rPr>
                <w:noProof/>
              </w:rPr>
              <w:t xml:space="preserve">16, </w:t>
            </w:r>
            <w:r w:rsidR="007342F5">
              <w:rPr>
                <w:noProof/>
              </w:rPr>
              <w:t>1</w:t>
            </w:r>
            <w:r w:rsidR="00307E25">
              <w:rPr>
                <w:noProof/>
              </w:rPr>
              <w:t>6</w:t>
            </w:r>
            <w:r w:rsidR="000E2588">
              <w:rPr>
                <w:noProof/>
              </w:rPr>
              <w:t>.1.2, 16.3.2, 16.4.2, 16.5.1, 16.6</w:t>
            </w:r>
          </w:p>
        </w:tc>
      </w:tr>
      <w:tr w:rsidR="007342F5" w14:paraId="6FE4850B" w14:textId="77777777" w:rsidTr="00B32580">
        <w:tc>
          <w:tcPr>
            <w:tcW w:w="2694" w:type="dxa"/>
            <w:gridSpan w:val="2"/>
            <w:tcBorders>
              <w:left w:val="single" w:sz="4" w:space="0" w:color="auto"/>
            </w:tcBorders>
          </w:tcPr>
          <w:p w14:paraId="24E8CD50" w14:textId="77777777" w:rsidR="007342F5" w:rsidRDefault="007342F5" w:rsidP="00B32580">
            <w:pPr>
              <w:pStyle w:val="CRCoverPage"/>
              <w:spacing w:after="0"/>
              <w:rPr>
                <w:b/>
                <w:i/>
                <w:noProof/>
                <w:sz w:val="8"/>
                <w:szCs w:val="8"/>
              </w:rPr>
            </w:pPr>
          </w:p>
        </w:tc>
        <w:tc>
          <w:tcPr>
            <w:tcW w:w="6946" w:type="dxa"/>
            <w:gridSpan w:val="9"/>
            <w:tcBorders>
              <w:right w:val="single" w:sz="4" w:space="0" w:color="auto"/>
            </w:tcBorders>
          </w:tcPr>
          <w:p w14:paraId="12194E7B" w14:textId="77777777" w:rsidR="007342F5" w:rsidRDefault="007342F5" w:rsidP="00B32580">
            <w:pPr>
              <w:pStyle w:val="CRCoverPage"/>
              <w:spacing w:after="0"/>
              <w:rPr>
                <w:noProof/>
                <w:sz w:val="8"/>
                <w:szCs w:val="8"/>
              </w:rPr>
            </w:pPr>
          </w:p>
        </w:tc>
      </w:tr>
      <w:tr w:rsidR="007342F5" w14:paraId="1343DD8F" w14:textId="77777777" w:rsidTr="00B32580">
        <w:tc>
          <w:tcPr>
            <w:tcW w:w="2694" w:type="dxa"/>
            <w:gridSpan w:val="2"/>
            <w:tcBorders>
              <w:left w:val="single" w:sz="4" w:space="0" w:color="auto"/>
            </w:tcBorders>
          </w:tcPr>
          <w:p w14:paraId="2CD0F853" w14:textId="77777777" w:rsidR="007342F5" w:rsidRDefault="007342F5" w:rsidP="00B32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D34F68" w14:textId="77777777" w:rsidR="007342F5" w:rsidRDefault="007342F5" w:rsidP="00B32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A3F05" w14:textId="77777777" w:rsidR="007342F5" w:rsidRDefault="007342F5" w:rsidP="00B32580">
            <w:pPr>
              <w:pStyle w:val="CRCoverPage"/>
              <w:spacing w:after="0"/>
              <w:jc w:val="center"/>
              <w:rPr>
                <w:b/>
                <w:caps/>
                <w:noProof/>
              </w:rPr>
            </w:pPr>
            <w:r>
              <w:rPr>
                <w:b/>
                <w:caps/>
                <w:noProof/>
              </w:rPr>
              <w:t>N</w:t>
            </w:r>
          </w:p>
        </w:tc>
        <w:tc>
          <w:tcPr>
            <w:tcW w:w="2977" w:type="dxa"/>
            <w:gridSpan w:val="4"/>
          </w:tcPr>
          <w:p w14:paraId="28706E6C" w14:textId="77777777" w:rsidR="007342F5" w:rsidRDefault="007342F5" w:rsidP="00B32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48E346" w14:textId="77777777" w:rsidR="007342F5" w:rsidRDefault="007342F5" w:rsidP="00B32580">
            <w:pPr>
              <w:pStyle w:val="CRCoverPage"/>
              <w:spacing w:after="0"/>
              <w:ind w:left="99"/>
              <w:rPr>
                <w:noProof/>
              </w:rPr>
            </w:pPr>
          </w:p>
        </w:tc>
      </w:tr>
      <w:tr w:rsidR="007342F5" w14:paraId="27D29F67" w14:textId="77777777" w:rsidTr="00B32580">
        <w:tc>
          <w:tcPr>
            <w:tcW w:w="2694" w:type="dxa"/>
            <w:gridSpan w:val="2"/>
            <w:tcBorders>
              <w:left w:val="single" w:sz="4" w:space="0" w:color="auto"/>
            </w:tcBorders>
          </w:tcPr>
          <w:p w14:paraId="2D97646F" w14:textId="77777777" w:rsidR="007342F5" w:rsidRDefault="007342F5" w:rsidP="00B32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4B39E" w14:textId="77777777" w:rsidR="007342F5" w:rsidRDefault="007342F5" w:rsidP="00B325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B7E33" w14:textId="77777777" w:rsidR="007342F5" w:rsidRDefault="007342F5" w:rsidP="00B32580">
            <w:pPr>
              <w:pStyle w:val="CRCoverPage"/>
              <w:spacing w:after="0"/>
              <w:jc w:val="center"/>
              <w:rPr>
                <w:b/>
                <w:caps/>
                <w:noProof/>
              </w:rPr>
            </w:pPr>
          </w:p>
        </w:tc>
        <w:tc>
          <w:tcPr>
            <w:tcW w:w="2977" w:type="dxa"/>
            <w:gridSpan w:val="4"/>
          </w:tcPr>
          <w:p w14:paraId="51456782" w14:textId="77777777" w:rsidR="007342F5" w:rsidRDefault="007342F5" w:rsidP="00B32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A0BF2A" w14:textId="77777777" w:rsidR="007342F5" w:rsidRDefault="007342F5" w:rsidP="00B32580">
            <w:pPr>
              <w:pStyle w:val="CRCoverPage"/>
              <w:spacing w:after="0"/>
              <w:ind w:left="99"/>
              <w:rPr>
                <w:noProof/>
              </w:rPr>
            </w:pPr>
            <w:r>
              <w:rPr>
                <w:noProof/>
              </w:rPr>
              <w:t>TS 36.211</w:t>
            </w:r>
          </w:p>
        </w:tc>
      </w:tr>
      <w:tr w:rsidR="007342F5" w14:paraId="55F59889" w14:textId="77777777" w:rsidTr="00B32580">
        <w:tc>
          <w:tcPr>
            <w:tcW w:w="2694" w:type="dxa"/>
            <w:gridSpan w:val="2"/>
            <w:tcBorders>
              <w:left w:val="single" w:sz="4" w:space="0" w:color="auto"/>
            </w:tcBorders>
          </w:tcPr>
          <w:p w14:paraId="5639F0AF" w14:textId="77777777" w:rsidR="007342F5" w:rsidRDefault="007342F5" w:rsidP="00B32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3413E" w14:textId="77777777" w:rsidR="007342F5" w:rsidRDefault="007342F5" w:rsidP="00B32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AAEEE" w14:textId="77777777" w:rsidR="007342F5" w:rsidRDefault="007342F5" w:rsidP="00B32580">
            <w:pPr>
              <w:pStyle w:val="CRCoverPage"/>
              <w:spacing w:after="0"/>
              <w:jc w:val="center"/>
              <w:rPr>
                <w:b/>
                <w:caps/>
                <w:noProof/>
              </w:rPr>
            </w:pPr>
            <w:r>
              <w:rPr>
                <w:b/>
                <w:caps/>
                <w:noProof/>
              </w:rPr>
              <w:t>x</w:t>
            </w:r>
          </w:p>
        </w:tc>
        <w:tc>
          <w:tcPr>
            <w:tcW w:w="2977" w:type="dxa"/>
            <w:gridSpan w:val="4"/>
          </w:tcPr>
          <w:p w14:paraId="5395BE45" w14:textId="77777777" w:rsidR="007342F5" w:rsidRDefault="007342F5" w:rsidP="00B32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B146CB" w14:textId="77777777" w:rsidR="007342F5" w:rsidRDefault="007342F5" w:rsidP="00B32580">
            <w:pPr>
              <w:pStyle w:val="CRCoverPage"/>
              <w:spacing w:after="0"/>
              <w:ind w:left="99"/>
              <w:rPr>
                <w:noProof/>
              </w:rPr>
            </w:pPr>
            <w:r>
              <w:rPr>
                <w:noProof/>
              </w:rPr>
              <w:t xml:space="preserve">TS/TR ... CR ... </w:t>
            </w:r>
          </w:p>
        </w:tc>
      </w:tr>
      <w:tr w:rsidR="007342F5" w14:paraId="77667A22" w14:textId="77777777" w:rsidTr="00B32580">
        <w:tc>
          <w:tcPr>
            <w:tcW w:w="2694" w:type="dxa"/>
            <w:gridSpan w:val="2"/>
            <w:tcBorders>
              <w:left w:val="single" w:sz="4" w:space="0" w:color="auto"/>
            </w:tcBorders>
          </w:tcPr>
          <w:p w14:paraId="49E9A1DA" w14:textId="77777777" w:rsidR="007342F5" w:rsidRDefault="007342F5" w:rsidP="00B32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2F91F" w14:textId="77777777" w:rsidR="007342F5" w:rsidRDefault="007342F5" w:rsidP="00B32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BD454" w14:textId="77777777" w:rsidR="007342F5" w:rsidRDefault="007342F5" w:rsidP="00B32580">
            <w:pPr>
              <w:pStyle w:val="CRCoverPage"/>
              <w:spacing w:after="0"/>
              <w:jc w:val="center"/>
              <w:rPr>
                <w:b/>
                <w:caps/>
                <w:noProof/>
              </w:rPr>
            </w:pPr>
            <w:r>
              <w:rPr>
                <w:b/>
                <w:caps/>
                <w:noProof/>
              </w:rPr>
              <w:t>x</w:t>
            </w:r>
          </w:p>
        </w:tc>
        <w:tc>
          <w:tcPr>
            <w:tcW w:w="2977" w:type="dxa"/>
            <w:gridSpan w:val="4"/>
          </w:tcPr>
          <w:p w14:paraId="1E1D91F4" w14:textId="77777777" w:rsidR="007342F5" w:rsidRDefault="007342F5" w:rsidP="00B32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7505A5" w14:textId="77777777" w:rsidR="007342F5" w:rsidRDefault="007342F5" w:rsidP="00B32580">
            <w:pPr>
              <w:pStyle w:val="CRCoverPage"/>
              <w:spacing w:after="0"/>
              <w:ind w:left="99"/>
              <w:rPr>
                <w:noProof/>
              </w:rPr>
            </w:pPr>
            <w:r>
              <w:rPr>
                <w:noProof/>
              </w:rPr>
              <w:t xml:space="preserve">TS/TR ... CR ... </w:t>
            </w:r>
          </w:p>
        </w:tc>
      </w:tr>
      <w:tr w:rsidR="007342F5" w14:paraId="46B99D2A" w14:textId="77777777" w:rsidTr="00B32580">
        <w:tc>
          <w:tcPr>
            <w:tcW w:w="2694" w:type="dxa"/>
            <w:gridSpan w:val="2"/>
            <w:tcBorders>
              <w:left w:val="single" w:sz="4" w:space="0" w:color="auto"/>
            </w:tcBorders>
          </w:tcPr>
          <w:p w14:paraId="31685979" w14:textId="77777777" w:rsidR="007342F5" w:rsidRDefault="007342F5" w:rsidP="00B32580">
            <w:pPr>
              <w:pStyle w:val="CRCoverPage"/>
              <w:spacing w:after="0"/>
              <w:rPr>
                <w:b/>
                <w:i/>
                <w:noProof/>
              </w:rPr>
            </w:pPr>
          </w:p>
        </w:tc>
        <w:tc>
          <w:tcPr>
            <w:tcW w:w="6946" w:type="dxa"/>
            <w:gridSpan w:val="9"/>
            <w:tcBorders>
              <w:right w:val="single" w:sz="4" w:space="0" w:color="auto"/>
            </w:tcBorders>
          </w:tcPr>
          <w:p w14:paraId="0B3D38D3" w14:textId="77777777" w:rsidR="007342F5" w:rsidRDefault="007342F5" w:rsidP="00B32580">
            <w:pPr>
              <w:pStyle w:val="CRCoverPage"/>
              <w:spacing w:after="0"/>
              <w:rPr>
                <w:noProof/>
              </w:rPr>
            </w:pPr>
          </w:p>
        </w:tc>
      </w:tr>
      <w:tr w:rsidR="007342F5" w14:paraId="4F58232A" w14:textId="77777777" w:rsidTr="00B32580">
        <w:tc>
          <w:tcPr>
            <w:tcW w:w="2694" w:type="dxa"/>
            <w:gridSpan w:val="2"/>
            <w:tcBorders>
              <w:left w:val="single" w:sz="4" w:space="0" w:color="auto"/>
              <w:bottom w:val="single" w:sz="4" w:space="0" w:color="auto"/>
            </w:tcBorders>
          </w:tcPr>
          <w:p w14:paraId="59CF3C08" w14:textId="77777777" w:rsidR="007342F5" w:rsidRDefault="007342F5" w:rsidP="00B32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EEEB2" w14:textId="77777777" w:rsidR="007342F5" w:rsidRDefault="007342F5" w:rsidP="00B32580">
            <w:pPr>
              <w:pStyle w:val="CRCoverPage"/>
              <w:spacing w:after="0"/>
              <w:ind w:left="100"/>
              <w:rPr>
                <w:noProof/>
              </w:rPr>
            </w:pPr>
          </w:p>
        </w:tc>
      </w:tr>
      <w:tr w:rsidR="007342F5" w:rsidRPr="008863B9" w14:paraId="5E9504A3" w14:textId="77777777" w:rsidTr="00B32580">
        <w:tc>
          <w:tcPr>
            <w:tcW w:w="2694" w:type="dxa"/>
            <w:gridSpan w:val="2"/>
            <w:tcBorders>
              <w:top w:val="single" w:sz="4" w:space="0" w:color="auto"/>
              <w:bottom w:val="single" w:sz="4" w:space="0" w:color="auto"/>
            </w:tcBorders>
          </w:tcPr>
          <w:p w14:paraId="0349EFE2" w14:textId="77777777" w:rsidR="007342F5" w:rsidRPr="008863B9" w:rsidRDefault="007342F5" w:rsidP="00B32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845A9D" w14:textId="77777777" w:rsidR="007342F5" w:rsidRPr="008863B9" w:rsidRDefault="007342F5" w:rsidP="00B32580">
            <w:pPr>
              <w:pStyle w:val="CRCoverPage"/>
              <w:spacing w:after="0"/>
              <w:ind w:left="100"/>
              <w:rPr>
                <w:noProof/>
                <w:sz w:val="8"/>
                <w:szCs w:val="8"/>
              </w:rPr>
            </w:pPr>
          </w:p>
        </w:tc>
      </w:tr>
      <w:tr w:rsidR="007342F5" w14:paraId="00430FE3" w14:textId="77777777" w:rsidTr="00B32580">
        <w:tc>
          <w:tcPr>
            <w:tcW w:w="2694" w:type="dxa"/>
            <w:gridSpan w:val="2"/>
            <w:tcBorders>
              <w:top w:val="single" w:sz="4" w:space="0" w:color="auto"/>
              <w:left w:val="single" w:sz="4" w:space="0" w:color="auto"/>
              <w:bottom w:val="single" w:sz="4" w:space="0" w:color="auto"/>
            </w:tcBorders>
          </w:tcPr>
          <w:p w14:paraId="15DFDCA0" w14:textId="77777777" w:rsidR="007342F5" w:rsidRDefault="007342F5" w:rsidP="00B32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F9FD2" w14:textId="77777777" w:rsidR="007342F5" w:rsidRDefault="007342F5" w:rsidP="00B32580">
            <w:pPr>
              <w:pStyle w:val="CRCoverPage"/>
              <w:spacing w:after="0"/>
              <w:ind w:left="100"/>
              <w:rPr>
                <w:noProof/>
              </w:rPr>
            </w:pPr>
          </w:p>
        </w:tc>
      </w:tr>
    </w:tbl>
    <w:p w14:paraId="27C52DB7" w14:textId="77777777" w:rsidR="007342F5" w:rsidRDefault="007342F5" w:rsidP="007342F5">
      <w:pPr>
        <w:pStyle w:val="CRCoverPage"/>
        <w:spacing w:after="0"/>
        <w:rPr>
          <w:noProof/>
          <w:sz w:val="8"/>
          <w:szCs w:val="8"/>
        </w:rPr>
      </w:pPr>
    </w:p>
    <w:p w14:paraId="52778C70" w14:textId="77777777" w:rsidR="007342F5" w:rsidRPr="008B58AB" w:rsidRDefault="007342F5" w:rsidP="007342F5">
      <w:pPr>
        <w:pStyle w:val="Heading1"/>
      </w:pPr>
      <w:r>
        <w:br w:type="page"/>
      </w:r>
      <w:bookmarkEnd w:id="0"/>
    </w:p>
    <w:p w14:paraId="4B3F8496" w14:textId="77777777" w:rsidR="007342F5" w:rsidRDefault="007342F5" w:rsidP="007342F5">
      <w:pPr>
        <w:jc w:val="center"/>
        <w:rPr>
          <w:rFonts w:eastAsia="SimSun"/>
          <w:lang w:eastAsia="zh-CN"/>
        </w:rPr>
      </w:pPr>
      <w:r>
        <w:rPr>
          <w:color w:val="FF0000"/>
          <w:sz w:val="36"/>
          <w:szCs w:val="36"/>
        </w:rPr>
        <w:lastRenderedPageBreak/>
        <w:t>&lt;Unchanged parts are omitted&gt;</w:t>
      </w:r>
    </w:p>
    <w:p w14:paraId="28AAC04C" w14:textId="329D0074" w:rsidR="0089639F" w:rsidRDefault="0089639F" w:rsidP="0089639F">
      <w:pPr>
        <w:pStyle w:val="Heading1"/>
        <w:rPr>
          <w:ins w:id="2" w:author="MM2" w:date="2021-11-29T01:41:00Z"/>
        </w:rPr>
      </w:pPr>
      <w:r w:rsidRPr="001A7C01">
        <w:t>16</w:t>
      </w:r>
      <w:r w:rsidRPr="001A7C01">
        <w:tab/>
        <w:t>UE Procedures related to narrowband IoT</w:t>
      </w:r>
    </w:p>
    <w:p w14:paraId="544B8B58" w14:textId="513C9684" w:rsidR="003523EB" w:rsidRDefault="003523EB" w:rsidP="003523EB">
      <w:pPr>
        <w:rPr>
          <w:ins w:id="3" w:author="MM2" w:date="2021-11-29T01:41:00Z"/>
          <w:lang w:val="en-US" w:eastAsia="ko-KR"/>
        </w:rPr>
      </w:pPr>
      <w:bookmarkStart w:id="4" w:name="_Hlk86631962"/>
      <w:ins w:id="5" w:author="MM2" w:date="2021-11-29T01:41:00Z">
        <w:r>
          <w:rPr>
            <w:lang w:val="en-US" w:eastAsia="ko-KR"/>
          </w:rPr>
          <w:t>Throughout this clause,</w:t>
        </w:r>
      </w:ins>
    </w:p>
    <w:p w14:paraId="7FFE9ACC" w14:textId="4DC3A6B3" w:rsidR="003523EB" w:rsidRDefault="003523EB" w:rsidP="003523EB">
      <w:pPr>
        <w:pStyle w:val="B1"/>
        <w:rPr>
          <w:ins w:id="6" w:author="MM2" w:date="2021-11-29T01:41:00Z"/>
        </w:rPr>
      </w:pPr>
      <w:ins w:id="7" w:author="MM2" w:date="2021-11-29T01:41:00Z">
        <w:r>
          <w:rPr>
            <w:lang w:val="en-US" w:eastAsia="ko-KR"/>
          </w:rPr>
          <w:t>-</w:t>
        </w:r>
        <w:r>
          <w:rPr>
            <w:lang w:val="en-US" w:eastAsia="ko-KR"/>
          </w:rPr>
          <w:tab/>
          <w:t xml:space="preserve">for a </w:t>
        </w:r>
      </w:ins>
      <w:ins w:id="8" w:author="MM2" w:date="2021-11-29T01:42:00Z">
        <w:r w:rsidRPr="001A7C01">
          <w:rPr>
            <w:lang w:eastAsia="x-none"/>
          </w:rPr>
          <w:t xml:space="preserve">NB-IoT </w:t>
        </w:r>
      </w:ins>
      <w:ins w:id="9" w:author="MM2" w:date="2021-11-29T01:41:00Z">
        <w:r>
          <w:rPr>
            <w:lang w:val="en-US" w:eastAsia="ko-KR"/>
          </w:rPr>
          <w:t xml:space="preserve">UE, the </w:t>
        </w:r>
        <w:r w:rsidRPr="0023299F">
          <w:t>value of</w:t>
        </w:r>
        <w:r>
          <w:t xml:space="preserve"> </w:t>
        </w:r>
      </w:ins>
      <m:oMath>
        <m:sSub>
          <m:sSubPr>
            <m:ctrlPr>
              <w:ins w:id="10" w:author="MM2" w:date="2021-11-29T01:41:00Z">
                <w:rPr>
                  <w:rFonts w:ascii="Cambria Math" w:eastAsia="MS Mincho" w:hAnsi="Cambria Math"/>
                  <w:i/>
                </w:rPr>
              </w:ins>
            </m:ctrlPr>
          </m:sSubPr>
          <m:e>
            <m:r>
              <w:ins w:id="11" w:author="MM2" w:date="2021-11-29T01:41:00Z">
                <w:rPr>
                  <w:rFonts w:ascii="Cambria Math" w:eastAsia="MS Mincho" w:hAnsi="Cambria Math"/>
                </w:rPr>
                <m:t>K</m:t>
              </w:ins>
            </m:r>
          </m:e>
          <m:sub>
            <m:r>
              <w:ins w:id="12" w:author="MM2" w:date="2021-11-29T01:41:00Z">
                <m:rPr>
                  <m:sty m:val="p"/>
                </m:rPr>
                <w:rPr>
                  <w:rFonts w:ascii="Cambria Math" w:eastAsia="MS Mincho" w:hAnsi="Cambria Math"/>
                </w:rPr>
                <m:t>offset</m:t>
              </w:ins>
            </m:r>
          </m:sub>
        </m:sSub>
      </m:oMath>
      <w:ins w:id="13" w:author="MM2" w:date="2021-11-29T01:41:00Z">
        <w:r>
          <w:t xml:space="preserve"> is given by,</w:t>
        </w:r>
      </w:ins>
    </w:p>
    <w:p w14:paraId="65857506" w14:textId="77777777" w:rsidR="003523EB" w:rsidRDefault="003523EB" w:rsidP="003523EB">
      <w:pPr>
        <w:pStyle w:val="B2"/>
        <w:rPr>
          <w:ins w:id="14" w:author="MM2" w:date="2021-11-29T01:41:00Z"/>
          <w:i/>
          <w:iCs/>
          <w:lang w:val="en-US"/>
        </w:rPr>
      </w:pPr>
      <w:ins w:id="15" w:author="MM2" w:date="2021-11-29T01:41:00Z">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ins>
    </w:p>
    <w:p w14:paraId="4BE75D31" w14:textId="77777777" w:rsidR="003523EB" w:rsidRDefault="003523EB" w:rsidP="003523EB">
      <w:pPr>
        <w:pStyle w:val="B3"/>
        <w:rPr>
          <w:ins w:id="16" w:author="MM2" w:date="2021-11-29T01:41:00Z"/>
          <w:color w:val="000000" w:themeColor="text1"/>
          <w:sz w:val="22"/>
          <w:szCs w:val="22"/>
          <w:lang w:val="en-US"/>
        </w:rPr>
      </w:pPr>
      <w:ins w:id="17" w:author="MM2" w:date="2021-11-29T01:41:00Z">
        <w:r>
          <w:rPr>
            <w:lang w:val="en-US"/>
          </w:rPr>
          <w:t>-</w:t>
        </w:r>
        <w:r>
          <w:rPr>
            <w:lang w:val="en-US"/>
          </w:rPr>
          <w:tab/>
        </w:r>
      </w:ins>
      <m:oMath>
        <m:sSub>
          <m:sSubPr>
            <m:ctrlPr>
              <w:ins w:id="18" w:author="MM2" w:date="2021-11-29T01:41:00Z">
                <w:rPr>
                  <w:rFonts w:ascii="Cambria Math" w:eastAsia="MS Mincho" w:hAnsi="Cambria Math"/>
                </w:rPr>
              </w:ins>
            </m:ctrlPr>
          </m:sSubPr>
          <m:e>
            <m:r>
              <w:ins w:id="19" w:author="MM2" w:date="2021-11-29T01:41:00Z">
                <w:rPr>
                  <w:rFonts w:ascii="Cambria Math" w:eastAsia="MS Mincho" w:hAnsi="Cambria Math"/>
                </w:rPr>
                <m:t>K</m:t>
              </w:ins>
            </m:r>
          </m:e>
          <m:sub>
            <m:r>
              <w:ins w:id="20" w:author="MM2" w:date="2021-11-29T01:41:00Z">
                <m:rPr>
                  <m:sty m:val="p"/>
                </m:rPr>
                <w:rPr>
                  <w:rFonts w:ascii="Cambria Math" w:eastAsia="MS Mincho" w:hAnsi="Cambria Math"/>
                </w:rPr>
                <m:t>offset</m:t>
              </w:ins>
            </m:r>
          </m:sub>
        </m:sSub>
        <m:r>
          <w:ins w:id="21" w:author="MM2" w:date="2021-11-29T01:41:00Z">
            <m:rPr>
              <m:sty m:val="p"/>
            </m:rPr>
            <w:rPr>
              <w:rFonts w:ascii="Cambria Math" w:eastAsia="MS Mincho" w:hAnsi="Cambria Math"/>
            </w:rPr>
            <m:t xml:space="preserve">= </m:t>
          </w:ins>
        </m:r>
        <m:sSub>
          <m:sSubPr>
            <m:ctrlPr>
              <w:ins w:id="22" w:author="MM2" w:date="2021-11-29T01:41:00Z">
                <w:rPr>
                  <w:rFonts w:ascii="Cambria Math" w:eastAsia="MS Mincho" w:hAnsi="Cambria Math"/>
                </w:rPr>
              </w:ins>
            </m:ctrlPr>
          </m:sSubPr>
          <m:e>
            <m:r>
              <w:ins w:id="23" w:author="MM2" w:date="2021-11-29T01:41:00Z">
                <w:rPr>
                  <w:rFonts w:ascii="Cambria Math" w:eastAsia="MS Mincho" w:hAnsi="Cambria Math"/>
                </w:rPr>
                <m:t>K</m:t>
              </w:ins>
            </m:r>
          </m:e>
          <m:sub>
            <m:r>
              <w:ins w:id="24" w:author="MM2" w:date="2021-11-29T01:41:00Z">
                <m:rPr>
                  <m:sty m:val="p"/>
                </m:rPr>
                <w:rPr>
                  <w:rFonts w:ascii="Cambria Math" w:eastAsia="MS Mincho" w:hAnsi="Cambria Math"/>
                </w:rPr>
                <m:t>cell_offset</m:t>
              </w:ins>
            </m:r>
          </m:sub>
        </m:sSub>
        <m:r>
          <w:ins w:id="25" w:author="MM2" w:date="2021-11-29T01:41:00Z">
            <m:rPr>
              <m:sty m:val="p"/>
            </m:rPr>
            <w:rPr>
              <w:rFonts w:ascii="Cambria Math" w:eastAsia="MS Mincho" w:hAnsi="Cambria Math"/>
            </w:rPr>
            <m:t>-</m:t>
          </w:ins>
        </m:r>
        <m:sSub>
          <m:sSubPr>
            <m:ctrlPr>
              <w:ins w:id="26" w:author="MM2" w:date="2021-11-29T01:41:00Z">
                <w:rPr>
                  <w:rFonts w:ascii="Cambria Math" w:eastAsia="MS Mincho" w:hAnsi="Cambria Math"/>
                </w:rPr>
              </w:ins>
            </m:ctrlPr>
          </m:sSubPr>
          <m:e>
            <m:r>
              <w:ins w:id="27" w:author="MM2" w:date="2021-11-29T01:41:00Z">
                <w:rPr>
                  <w:rFonts w:ascii="Cambria Math" w:eastAsia="MS Mincho" w:hAnsi="Cambria Math"/>
                </w:rPr>
                <m:t>K</m:t>
              </w:ins>
            </m:r>
          </m:e>
          <m:sub>
            <m:r>
              <w:ins w:id="28" w:author="MM2" w:date="2021-11-29T01:41:00Z">
                <m:rPr>
                  <m:sty m:val="p"/>
                </m:rPr>
                <w:rPr>
                  <w:rFonts w:ascii="Cambria Math" w:eastAsia="MS Mincho" w:hAnsi="Cambria Math"/>
                </w:rPr>
                <m:t>UE_offset</m:t>
              </w:ins>
            </m:r>
          </m:sub>
        </m:sSub>
      </m:oMath>
      <w:ins w:id="29" w:author="MM2" w:date="2021-11-29T01:41:00Z">
        <w:r>
          <w:rPr>
            <w:color w:val="000000" w:themeColor="text1"/>
            <w:sz w:val="22"/>
            <w:szCs w:val="22"/>
            <w:lang w:val="en-US"/>
          </w:rPr>
          <w:t xml:space="preserve"> where</w:t>
        </w:r>
      </w:ins>
    </w:p>
    <w:p w14:paraId="05EEFDDE" w14:textId="77777777" w:rsidR="003523EB" w:rsidRDefault="003523EB" w:rsidP="003523EB">
      <w:pPr>
        <w:pStyle w:val="B3"/>
        <w:rPr>
          <w:ins w:id="30" w:author="MM2" w:date="2021-11-29T01:41:00Z"/>
        </w:rPr>
      </w:pPr>
      <w:ins w:id="31" w:author="MM2" w:date="2021-11-29T01:41:00Z">
        <w:r>
          <w:rPr>
            <w:sz w:val="22"/>
            <w:szCs w:val="22"/>
            <w:lang w:val="en-US"/>
          </w:rPr>
          <w:tab/>
        </w:r>
      </w:ins>
      <m:oMath>
        <m:sSub>
          <m:sSubPr>
            <m:ctrlPr>
              <w:ins w:id="32" w:author="MM2" w:date="2021-11-29T01:41:00Z">
                <w:rPr>
                  <w:rFonts w:ascii="Cambria Math" w:eastAsiaTheme="minorHAnsi" w:hAnsi="Cambria Math"/>
                  <w:sz w:val="22"/>
                  <w:szCs w:val="22"/>
                </w:rPr>
              </w:ins>
            </m:ctrlPr>
          </m:sSubPr>
          <m:e>
            <m:r>
              <w:ins w:id="33" w:author="MM2" w:date="2021-11-29T01:41:00Z">
                <w:rPr>
                  <w:rFonts w:ascii="Cambria Math" w:hAnsi="Cambria Math"/>
                  <w:lang w:val="x-none"/>
                </w:rPr>
                <m:t>K</m:t>
              </w:ins>
            </m:r>
          </m:e>
          <m:sub>
            <m:r>
              <w:ins w:id="34" w:author="MM2" w:date="2021-11-29T01:41:00Z">
                <m:rPr>
                  <m:sty m:val="p"/>
                </m:rPr>
                <w:rPr>
                  <w:rFonts w:ascii="Cambria Math" w:eastAsia="MS Mincho" w:hAnsi="Cambria Math"/>
                </w:rPr>
                <m:t>cell_offset</m:t>
              </w:ins>
            </m:r>
          </m:sub>
        </m:sSub>
      </m:oMath>
      <w:ins w:id="35" w:author="MM2" w:date="2021-11-29T01:41:00Z">
        <w:r>
          <w:rPr>
            <w:sz w:val="22"/>
            <w:szCs w:val="22"/>
            <w:lang w:val="en-US"/>
          </w:rPr>
          <w:t xml:space="preserve"> is the parameter </w:t>
        </w:r>
        <w:r w:rsidRPr="00172C0A">
          <w:rPr>
            <w:i/>
            <w:iCs/>
            <w:lang w:val="en-US"/>
          </w:rPr>
          <w:t>C</w:t>
        </w:r>
        <w:proofErr w:type="spellStart"/>
        <w:r w:rsidRPr="00172C0A">
          <w:rPr>
            <w:i/>
            <w:iCs/>
          </w:rPr>
          <w:t>ellSpecificKoffset</w:t>
        </w:r>
        <w:proofErr w:type="spellEnd"/>
        <w:r>
          <w:rPr>
            <w:sz w:val="22"/>
            <w:szCs w:val="22"/>
            <w:lang w:val="en-US"/>
          </w:rPr>
          <w:t xml:space="preserve"> </w:t>
        </w:r>
        <w:r>
          <w:t>provided by higher layers, and</w:t>
        </w:r>
      </w:ins>
    </w:p>
    <w:p w14:paraId="3C8DD1B1" w14:textId="77777777" w:rsidR="003523EB" w:rsidRDefault="003523EB" w:rsidP="003523EB">
      <w:pPr>
        <w:pStyle w:val="B3"/>
        <w:rPr>
          <w:ins w:id="36" w:author="MM2" w:date="2021-11-29T01:41:00Z"/>
          <w:color w:val="000000" w:themeColor="text1"/>
          <w:sz w:val="22"/>
          <w:szCs w:val="22"/>
        </w:rPr>
      </w:pPr>
      <w:ins w:id="37" w:author="MM2" w:date="2021-11-29T01:41:00Z">
        <w:r>
          <w:tab/>
        </w:r>
      </w:ins>
      <m:oMath>
        <m:sSub>
          <m:sSubPr>
            <m:ctrlPr>
              <w:ins w:id="38" w:author="MM2" w:date="2021-11-29T01:41:00Z">
                <w:rPr>
                  <w:rFonts w:ascii="Cambria Math" w:eastAsiaTheme="minorHAnsi" w:hAnsi="Cambria Math"/>
                  <w:color w:val="000000" w:themeColor="text1"/>
                  <w:sz w:val="22"/>
                  <w:szCs w:val="22"/>
                </w:rPr>
              </w:ins>
            </m:ctrlPr>
          </m:sSubPr>
          <m:e>
            <m:r>
              <w:ins w:id="39" w:author="MM2" w:date="2021-11-29T01:41:00Z">
                <w:rPr>
                  <w:rFonts w:ascii="Cambria Math" w:hAnsi="Cambria Math"/>
                  <w:color w:val="000000" w:themeColor="text1"/>
                  <w:lang w:val="x-none"/>
                </w:rPr>
                <m:t>K</m:t>
              </w:ins>
            </m:r>
          </m:e>
          <m:sub>
            <m:r>
              <w:ins w:id="40" w:author="MM2" w:date="2021-11-29T01:41:00Z">
                <m:rPr>
                  <m:sty m:val="p"/>
                </m:rPr>
                <w:rPr>
                  <w:rFonts w:ascii="Cambria Math" w:eastAsia="MS Mincho" w:hAnsi="Cambria Math"/>
                </w:rPr>
                <m:t>UE_offset</m:t>
              </w:ins>
            </m:r>
          </m:sub>
        </m:sSub>
      </m:oMath>
      <w:ins w:id="41" w:author="MM2" w:date="2021-11-29T01:41:00Z">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w:ins>
      <m:oMath>
        <m:sSub>
          <m:sSubPr>
            <m:ctrlPr>
              <w:ins w:id="42" w:author="MM2" w:date="2021-11-29T01:41:00Z">
                <w:rPr>
                  <w:rFonts w:ascii="Cambria Math" w:eastAsiaTheme="minorHAnsi" w:hAnsi="Cambria Math"/>
                  <w:color w:val="000000" w:themeColor="text1"/>
                  <w:sz w:val="22"/>
                  <w:szCs w:val="22"/>
                </w:rPr>
              </w:ins>
            </m:ctrlPr>
          </m:sSubPr>
          <m:e>
            <m:r>
              <w:ins w:id="43" w:author="MM2" w:date="2021-11-29T01:41:00Z">
                <w:rPr>
                  <w:rFonts w:ascii="Cambria Math" w:hAnsi="Cambria Math"/>
                  <w:color w:val="000000" w:themeColor="text1"/>
                  <w:lang w:val="x-none"/>
                </w:rPr>
                <m:t>K</m:t>
              </w:ins>
            </m:r>
          </m:e>
          <m:sub>
            <m:r>
              <w:ins w:id="44" w:author="MM2" w:date="2021-11-29T01:41:00Z">
                <m:rPr>
                  <m:sty m:val="p"/>
                </m:rPr>
                <w:rPr>
                  <w:rFonts w:ascii="Cambria Math" w:eastAsia="MS Mincho" w:hAnsi="Cambria Math"/>
                </w:rPr>
                <m:t>UE_offset</m:t>
              </w:ins>
            </m:r>
          </m:sub>
        </m:sSub>
        <m:r>
          <w:ins w:id="45" w:author="MM2" w:date="2021-11-29T01:41:00Z">
            <m:rPr>
              <m:sty m:val="p"/>
            </m:rPr>
            <w:rPr>
              <w:rFonts w:ascii="Cambria Math" w:eastAsiaTheme="minorHAnsi" w:hAnsi="Cambria Math"/>
              <w:color w:val="000000" w:themeColor="text1"/>
              <w:sz w:val="22"/>
              <w:szCs w:val="22"/>
            </w:rPr>
            <m:t>=0</m:t>
          </w:ins>
        </m:r>
      </m:oMath>
    </w:p>
    <w:p w14:paraId="27B234F1" w14:textId="77777777" w:rsidR="003523EB" w:rsidRDefault="003523EB" w:rsidP="003523EB">
      <w:pPr>
        <w:pStyle w:val="B2"/>
        <w:rPr>
          <w:ins w:id="46" w:author="MM2" w:date="2021-11-29T01:41:00Z"/>
          <w:lang w:val="en-US"/>
        </w:rPr>
      </w:pPr>
      <w:ins w:id="47" w:author="MM2" w:date="2021-11-29T01:41:00Z">
        <w:r>
          <w:rPr>
            <w:lang w:val="en-US"/>
          </w:rPr>
          <w:t>-</w:t>
        </w:r>
        <w:r>
          <w:rPr>
            <w:lang w:val="en-US"/>
          </w:rPr>
          <w:tab/>
          <w:t xml:space="preserve">otherwise, </w:t>
        </w:r>
      </w:ins>
    </w:p>
    <w:p w14:paraId="4C273D41" w14:textId="603359B0" w:rsidR="003523EB" w:rsidRPr="003523EB" w:rsidRDefault="003523EB" w:rsidP="003523EB">
      <w:pPr>
        <w:pStyle w:val="B3"/>
      </w:pPr>
      <w:ins w:id="48" w:author="MM2" w:date="2021-11-29T01:41:00Z">
        <w:r>
          <w:rPr>
            <w:lang w:val="en-US"/>
          </w:rPr>
          <w:t>-</w:t>
        </w:r>
        <w:r>
          <w:rPr>
            <w:lang w:val="en-US"/>
          </w:rPr>
          <w:tab/>
        </w:r>
      </w:ins>
      <m:oMath>
        <m:sSub>
          <m:sSubPr>
            <m:ctrlPr>
              <w:ins w:id="49" w:author="MM2" w:date="2021-11-29T01:41:00Z">
                <w:rPr>
                  <w:rFonts w:ascii="Cambria Math" w:eastAsiaTheme="minorHAnsi" w:hAnsi="Cambria Math"/>
                  <w:sz w:val="22"/>
                  <w:szCs w:val="22"/>
                </w:rPr>
              </w:ins>
            </m:ctrlPr>
          </m:sSubPr>
          <m:e>
            <m:r>
              <w:ins w:id="50" w:author="MM2" w:date="2021-11-29T01:41:00Z">
                <w:rPr>
                  <w:rFonts w:ascii="Cambria Math" w:hAnsi="Cambria Math"/>
                </w:rPr>
                <m:t>K</m:t>
              </w:ins>
            </m:r>
          </m:e>
          <m:sub>
            <m:r>
              <w:ins w:id="51" w:author="MM2" w:date="2021-11-29T01:41:00Z">
                <m:rPr>
                  <m:sty m:val="p"/>
                </m:rPr>
                <w:rPr>
                  <w:rFonts w:ascii="Cambria Math" w:eastAsia="MS Mincho" w:hAnsi="Cambria Math"/>
                </w:rPr>
                <m:t>offset</m:t>
              </w:ins>
            </m:r>
          </m:sub>
        </m:sSub>
        <m:r>
          <w:ins w:id="52" w:author="MM2" w:date="2021-11-29T01:41:00Z">
            <m:rPr>
              <m:sty m:val="p"/>
            </m:rPr>
            <w:rPr>
              <w:rFonts w:ascii="Cambria Math" w:eastAsiaTheme="minorHAnsi" w:hAnsi="Cambria Math"/>
              <w:sz w:val="22"/>
              <w:szCs w:val="22"/>
            </w:rPr>
            <m:t>=0</m:t>
          </w:ins>
        </m:r>
      </m:oMath>
      <w:ins w:id="53" w:author="MM2" w:date="2021-11-29T01:41:00Z">
        <w:r>
          <w:rPr>
            <w:sz w:val="22"/>
            <w:szCs w:val="22"/>
            <w:lang w:val="en-US"/>
          </w:rPr>
          <w:t>.</w:t>
        </w:r>
      </w:ins>
      <w:bookmarkEnd w:id="4"/>
    </w:p>
    <w:p w14:paraId="451D3826" w14:textId="645A3EE5" w:rsidR="004F0DC1" w:rsidRDefault="004F0DC1" w:rsidP="004F0DC1">
      <w:pPr>
        <w:jc w:val="center"/>
      </w:pPr>
      <w:r>
        <w:rPr>
          <w:color w:val="FF0000"/>
          <w:sz w:val="36"/>
          <w:szCs w:val="36"/>
        </w:rPr>
        <w:t>&lt;Unchanged parts are omitted&gt;</w:t>
      </w:r>
    </w:p>
    <w:p w14:paraId="03F0CE72" w14:textId="4042289F" w:rsidR="0089639F" w:rsidRPr="001A7C01" w:rsidRDefault="0089639F" w:rsidP="0089639F">
      <w:pPr>
        <w:pStyle w:val="Heading3"/>
      </w:pPr>
      <w:r w:rsidRPr="001A7C01">
        <w:t>16.1.2</w:t>
      </w:r>
      <w:r w:rsidRPr="001A7C01">
        <w:tab/>
        <w:t>Timing synchronization</w:t>
      </w:r>
    </w:p>
    <w:p w14:paraId="482CA1F6" w14:textId="77777777"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proofErr w:type="spellStart"/>
      <w:r w:rsidR="00BC077E" w:rsidRPr="00B15327">
        <w:rPr>
          <w:rFonts w:eastAsia="MS Mincho"/>
          <w:i/>
        </w:rPr>
        <w:t>sr</w:t>
      </w:r>
      <w:proofErr w:type="spellEnd"/>
      <w:r w:rsidR="00BC077E" w:rsidRPr="00B15327">
        <w:rPr>
          <w:rFonts w:eastAsia="MS Mincho"/>
          <w:i/>
        </w:rPr>
        <w:t>-</w:t>
      </w:r>
      <w:proofErr w:type="spellStart"/>
      <w:r w:rsidR="00BC077E">
        <w:rPr>
          <w:rFonts w:eastAsia="MS Mincho"/>
          <w:i/>
        </w:rPr>
        <w:t>W</w:t>
      </w:r>
      <w:r w:rsidR="00BC077E" w:rsidRPr="00B15327">
        <w:rPr>
          <w:rFonts w:eastAsia="MS Mincho"/>
          <w:i/>
        </w:rPr>
        <w:t>ithoutHARQ</w:t>
      </w:r>
      <w:proofErr w:type="spellEnd"/>
      <w:r w:rsidR="00BC077E" w:rsidRPr="00B15327">
        <w:rPr>
          <w:rFonts w:eastAsia="MS Mincho"/>
          <w:i/>
        </w:rPr>
        <w:t>-ACK-Config</w:t>
      </w:r>
      <w:r w:rsidR="00BC077E">
        <w:rPr>
          <w:rFonts w:eastAsia="MS Mincho"/>
        </w:rPr>
        <w:t>,</w:t>
      </w:r>
      <w:r w:rsidRPr="001A7C01">
        <w:rPr>
          <w:rFonts w:eastAsia="MS Mincho"/>
        </w:rPr>
        <w:t xml:space="preserve"> based on the received timing advance command</w:t>
      </w:r>
      <w:r w:rsidRPr="001A7C01">
        <w:t>.</w:t>
      </w:r>
    </w:p>
    <w:p w14:paraId="734E3D32" w14:textId="77777777"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7B6A0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1" o:title=""/>
          </v:shape>
          <o:OLEObject Type="Embed" ProgID="Equation.3" ShapeID="_x0000_i1025" DrawAspect="Content" ObjectID="_1700498916" r:id="rId12"/>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1B8E9769" w14:textId="77777777"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48534E84" w14:textId="77777777"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w:t>
      </w:r>
      <w:r w:rsidR="007A6480" w:rsidRPr="00955356">
        <w:t xml:space="preserve"> </w:t>
      </w:r>
      <w:r w:rsidR="007A6480">
        <w:t xml:space="preserve">or the </w:t>
      </w:r>
      <w:r w:rsidR="0097717D">
        <w:t>T</w:t>
      </w:r>
      <w:r w:rsidR="007A6480">
        <w: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TA,new</w:t>
      </w:r>
      <w:proofErr w:type="spellEnd"/>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proofErr w:type="spellStart"/>
      <w:r w:rsidRPr="001A7C01">
        <w:rPr>
          <w:rFonts w:hint="eastAsia"/>
          <w:i/>
        </w:rPr>
        <w:t>N</w:t>
      </w:r>
      <w:r w:rsidRPr="001A7C01">
        <w:rPr>
          <w:rFonts w:hint="eastAsia"/>
          <w:i/>
          <w:vertAlign w:val="subscript"/>
        </w:rPr>
        <w:t>TA,new</w:t>
      </w:r>
      <w:proofErr w:type="spellEnd"/>
      <w:r w:rsidRPr="001A7C01">
        <w:rPr>
          <w:rFonts w:hint="eastAsia"/>
        </w:rPr>
        <w:t xml:space="preserve"> =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3EF800B6" w14:textId="1330D13B" w:rsidR="0089639F" w:rsidRPr="001A7C01" w:rsidRDefault="0089639F" w:rsidP="0089639F">
      <w:bookmarkStart w:id="54" w:name="_Hlk89044569"/>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ins w:id="55" w:author="MM1" w:date="2021-11-01T00:58:00Z">
        <w:r w:rsidR="00853231">
          <w:rPr>
            <w:i/>
          </w:rPr>
          <w:t>+</w:t>
        </w:r>
      </w:ins>
      <m:oMath>
        <m:sSub>
          <m:sSubPr>
            <m:ctrlPr>
              <w:ins w:id="56" w:author="MM1" w:date="2021-11-01T00:58:00Z">
                <w:rPr>
                  <w:rFonts w:ascii="Cambria Math" w:eastAsia="MS Mincho" w:hAnsi="Cambria Math"/>
                  <w:i/>
                  <w:kern w:val="2"/>
                </w:rPr>
              </w:ins>
            </m:ctrlPr>
          </m:sSubPr>
          <m:e>
            <m:r>
              <w:ins w:id="57" w:author="MM1" w:date="2021-11-01T00:58:00Z">
                <w:rPr>
                  <w:rFonts w:ascii="Cambria Math" w:eastAsia="MS Mincho" w:hAnsi="Cambria Math"/>
                  <w:kern w:val="2"/>
                </w:rPr>
                <m:t>K</m:t>
              </w:ins>
            </m:r>
          </m:e>
          <m:sub>
            <m:r>
              <w:ins w:id="58" w:author="MM1" w:date="2021-11-01T00:58:00Z">
                <m:rPr>
                  <m:sty m:val="p"/>
                </m:rPr>
                <w:rPr>
                  <w:rFonts w:ascii="Cambria Math" w:eastAsia="MS Mincho" w:hAnsi="Cambria Math"/>
                  <w:kern w:val="2"/>
                </w:rPr>
                <m:t>offset</m:t>
              </w:ins>
            </m:r>
          </m:sub>
        </m:sSub>
      </m:oMath>
      <w:r w:rsidRPr="001A7C01">
        <w:t xml:space="preserve"> DL subframe and the first available NB-IoT uplink slot is the first slot of a NPUSCH transmission</w:t>
      </w:r>
      <w:bookmarkEnd w:id="54"/>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4B400907" w14:textId="3D550BE0" w:rsidR="0089639F" w:rsidRDefault="0089639F" w:rsidP="0089639F">
      <w:pPr>
        <w:rPr>
          <w:rFonts w:eastAsia="MS Mincho"/>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06A13BAC" w14:textId="77777777" w:rsidR="004F0DC1" w:rsidRDefault="004F0DC1" w:rsidP="004F0DC1">
      <w:pPr>
        <w:jc w:val="center"/>
      </w:pPr>
      <w:r>
        <w:rPr>
          <w:color w:val="FF0000"/>
          <w:sz w:val="36"/>
          <w:szCs w:val="36"/>
        </w:rPr>
        <w:t>&lt;Unchanged parts are omitted&gt;</w:t>
      </w:r>
    </w:p>
    <w:p w14:paraId="1E2E2419" w14:textId="77777777" w:rsidR="0089639F" w:rsidRPr="001A7C01" w:rsidRDefault="0089639F" w:rsidP="0089639F">
      <w:pPr>
        <w:pStyle w:val="Heading3"/>
      </w:pPr>
      <w:r w:rsidRPr="001A7C01">
        <w:t>16.3.2</w:t>
      </w:r>
      <w:r w:rsidRPr="001A7C01">
        <w:tab/>
        <w:t>Timing</w:t>
      </w:r>
    </w:p>
    <w:p w14:paraId="6B2BA055" w14:textId="77777777"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14:paraId="03B2C123" w14:textId="77777777"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1B56EF">
        <w:t>Clause</w:t>
      </w:r>
      <w:r w:rsidRPr="001A7C01">
        <w:t xml:space="preserve"> 16.3.3</w:t>
      </w:r>
      <w:r w:rsidRPr="001A7C01">
        <w:rPr>
          <w:rFonts w:hint="eastAsia"/>
          <w:lang w:eastAsia="zh-TW"/>
        </w:rPr>
        <w:t>.</w:t>
      </w:r>
    </w:p>
    <w:p w14:paraId="7BA810B0" w14:textId="77777777"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w:t>
      </w:r>
      <w:r w:rsidRPr="001A7C01">
        <w:lastRenderedPageBreak/>
        <w:t xml:space="preserve">ready to transmit a new preamble sequence no later than the NB-IoT UL slot starting 12 milliseconds after the end of subframe </w:t>
      </w:r>
      <w:r w:rsidRPr="001A7C01">
        <w:rPr>
          <w:i/>
        </w:rPr>
        <w:t>n</w:t>
      </w:r>
      <w:r w:rsidRPr="001A7C01">
        <w:t>.</w:t>
      </w:r>
    </w:p>
    <w:p w14:paraId="799519E2" w14:textId="77777777"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680EED4F" w14:textId="77777777"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1FB2D36E" w14:textId="1D65B13E" w:rsidR="00C3568F" w:rsidRDefault="0089639F" w:rsidP="0089639F">
      <w:bookmarkStart w:id="59" w:name="_Hlk89044668"/>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del w:id="60" w:author="MM1" w:date="2021-11-01T01:16:00Z">
        <w:r w:rsidR="00471279">
          <w:rPr>
            <w:position w:val="-10"/>
            <w:sz w:val="19"/>
            <w:szCs w:val="19"/>
          </w:rPr>
          <w:pict w14:anchorId="370F571E">
            <v:shape id="_x0000_i1026" type="#_x0000_t75" style="width:27.65pt;height:14.25pt">
              <v:imagedata r:id="rId13" o:title=""/>
            </v:shape>
          </w:pict>
        </w:r>
      </w:del>
      <m:oMath>
        <m:sSub>
          <m:sSubPr>
            <m:ctrlPr>
              <w:ins w:id="61" w:author="MM1" w:date="2021-11-01T01:15:00Z">
                <w:rPr>
                  <w:rFonts w:ascii="Cambria Math" w:eastAsia="MS Mincho" w:hAnsi="Cambria Math"/>
                  <w:i/>
                  <w:kern w:val="2"/>
                </w:rPr>
              </w:ins>
            </m:ctrlPr>
          </m:sSubPr>
          <m:e>
            <m:r>
              <w:ins w:id="62" w:author="MM1" w:date="2021-11-01T01:15:00Z">
                <w:rPr>
                  <w:rFonts w:ascii="Cambria Math" w:eastAsia="MS Mincho" w:hAnsi="Cambria Math"/>
                  <w:kern w:val="2"/>
                </w:rPr>
                <m:t>n+</m:t>
              </w:ins>
            </m:r>
            <m:sSub>
              <m:sSubPr>
                <m:ctrlPr>
                  <w:ins w:id="63" w:author="MM1" w:date="2021-11-01T01:16:00Z">
                    <w:rPr>
                      <w:rFonts w:ascii="Cambria Math" w:eastAsia="MS Mincho" w:hAnsi="Cambria Math"/>
                      <w:i/>
                      <w:kern w:val="2"/>
                    </w:rPr>
                  </w:ins>
                </m:ctrlPr>
              </m:sSubPr>
              <m:e>
                <m:r>
                  <w:ins w:id="64" w:author="MM1" w:date="2021-11-01T01:16:00Z">
                    <w:rPr>
                      <w:rFonts w:ascii="Cambria Math" w:eastAsia="MS Mincho" w:hAnsi="Cambria Math"/>
                      <w:kern w:val="2"/>
                    </w:rPr>
                    <m:t>k</m:t>
                  </w:ins>
                </m:r>
              </m:e>
              <m:sub>
                <m:r>
                  <w:ins w:id="65" w:author="MM1" w:date="2021-11-01T01:16:00Z">
                    <w:rPr>
                      <w:rFonts w:ascii="Cambria Math" w:eastAsia="MS Mincho" w:hAnsi="Cambria Math"/>
                      <w:kern w:val="2"/>
                    </w:rPr>
                    <m:t>2</m:t>
                  </w:ins>
                </m:r>
              </m:sub>
            </m:sSub>
            <m:r>
              <w:ins w:id="66" w:author="MM1" w:date="2021-11-01T01:15:00Z">
                <w:rPr>
                  <w:rFonts w:ascii="Cambria Math" w:eastAsia="MS Mincho" w:hAnsi="Cambria Math"/>
                  <w:kern w:val="2"/>
                </w:rPr>
                <m:t>+K</m:t>
              </w:ins>
            </m:r>
          </m:e>
          <m:sub>
            <m:r>
              <w:ins w:id="67" w:author="MM1" w:date="2021-11-01T01:15:00Z">
                <m:rPr>
                  <m:sty m:val="p"/>
                </m:rPr>
                <w:rPr>
                  <w:rFonts w:ascii="Cambria Math" w:eastAsia="MS Mincho" w:hAnsi="Cambria Math"/>
                  <w:kern w:val="2"/>
                </w:rPr>
                <m:t>offset</m:t>
              </w:ins>
            </m:r>
          </m:sub>
        </m:sSub>
      </m:oMath>
      <w:r w:rsidRPr="001A7C01">
        <w:t xml:space="preserve">, </w:t>
      </w:r>
      <w:r w:rsidRPr="001A7C01">
        <w:rPr>
          <w:position w:val="-10"/>
        </w:rPr>
        <w:object w:dxaOrig="639" w:dyaOrig="340" w14:anchorId="628DFBAE">
          <v:shape id="_x0000_i1027" type="#_x0000_t75" style="width:27.65pt;height:14.25pt" o:ole="">
            <v:imagedata r:id="rId14" o:title=""/>
          </v:shape>
          <o:OLEObject Type="Embed" ProgID="Equation.3" ShapeID="_x0000_i1027" DrawAspect="Content" ObjectID="_1700498917" r:id="rId15"/>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bookmarkEnd w:id="59"/>
      <w:r w:rsidRPr="001A7C01">
        <w:t xml:space="preserve"> </w:t>
      </w:r>
    </w:p>
    <w:p w14:paraId="2A65F3BC" w14:textId="77777777"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14:paraId="244445CC" w14:textId="77777777"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w14:anchorId="7BFD1D9F">
          <v:shape id="_x0000_i1028" type="#_x0000_t75" style="width:36.85pt;height:14.25pt" o:ole="">
            <v:imagedata r:id="rId16" o:title=""/>
          </v:shape>
          <o:OLEObject Type="Embed" ProgID="Equation.3" ShapeID="_x0000_i1028" DrawAspect="Content" ObjectID="_1700498918" r:id="rId17"/>
        </w:object>
      </w:r>
      <w:r w:rsidRPr="001A7C01">
        <w:t>where</w:t>
      </w:r>
      <w:r w:rsidRPr="001A7C01">
        <w:rPr>
          <w:rFonts w:eastAsia="SimSun"/>
          <w:lang w:eastAsia="zh-CN"/>
        </w:rPr>
        <w:t xml:space="preserve"> </w:t>
      </w:r>
      <w:r w:rsidRPr="001A7C01">
        <w:rPr>
          <w:position w:val="-10"/>
        </w:rPr>
        <w:object w:dxaOrig="279" w:dyaOrig="300" w14:anchorId="38664DAE">
          <v:shape id="_x0000_i1029" type="#_x0000_t75" style="width:14.25pt;height:14.25pt" o:ole="">
            <v:imagedata r:id="rId18" o:title=""/>
          </v:shape>
          <o:OLEObject Type="Embed" ProgID="Equation.3" ShapeID="_x0000_i1029" DrawAspect="Content" ObjectID="_1700498919" r:id="rId19"/>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w14:anchorId="47BEDBDC">
          <v:shape id="_x0000_i1030" type="#_x0000_t75" style="width:1in;height:14.25pt" o:ole="">
            <v:imagedata r:id="rId20" o:title=""/>
          </v:shape>
          <o:OLEObject Type="Embed" ProgID="Equation.3" ShapeID="_x0000_i1030" DrawAspect="Content" ObjectID="_1700498920" r:id="rId21"/>
        </w:object>
      </w:r>
      <w:r w:rsidRPr="001A7C01">
        <w:t>is reserved</w:t>
      </w:r>
      <w:r w:rsidR="000E7568">
        <w:t xml:space="preserve"> </w:t>
      </w:r>
      <w:r w:rsidR="000E7568" w:rsidRPr="00472F4D">
        <w:t xml:space="preserve">for preamble format 0/1, </w:t>
      </w:r>
      <w:r w:rsidR="000E7568" w:rsidRPr="00472F4D">
        <w:rPr>
          <w:position w:val="-12"/>
        </w:rPr>
        <w:object w:dxaOrig="1939" w:dyaOrig="360" w14:anchorId="000563FD">
          <v:shape id="_x0000_i1031" type="#_x0000_t75" style="width:86.25pt;height:14.25pt" o:ole="">
            <v:imagedata r:id="rId22" o:title=""/>
          </v:shape>
          <o:OLEObject Type="Embed" ProgID="Equation.3" ShapeID="_x0000_i1031" DrawAspect="Content" ObjectID="_1700498921" r:id="rId23"/>
        </w:object>
      </w:r>
      <w:r w:rsidR="000E7568" w:rsidRPr="00472F4D">
        <w:t>is reserved for preamble format 2</w:t>
      </w:r>
      <w:r w:rsidR="000E7568" w:rsidRPr="00472F4D">
        <w:rPr>
          <w:lang w:eastAsia="zh-CN"/>
        </w:rPr>
        <w:t xml:space="preserve"> if </w:t>
      </w:r>
      <w:r w:rsidR="00F3082E" w:rsidRPr="007343EE">
        <w:rPr>
          <w:i/>
        </w:rPr>
        <w:t>nprach-ParametersListFmt2</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14:paraId="6A36560F" w14:textId="77777777"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69D984F3">
          <v:shape id="_x0000_i1032" type="#_x0000_t75" style="width:21.75pt;height:21.75pt" o:ole="">
            <v:imagedata r:id="rId24" o:title=""/>
          </v:shape>
          <o:OLEObject Type="Embed" ProgID="Equation.3" ShapeID="_x0000_i1032" DrawAspect="Content" ObjectID="_1700498922" r:id="rId25"/>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58CE4647">
          <v:shape id="_x0000_i1033" type="#_x0000_t75" style="width:21.75pt;height:21.75pt" o:ole="">
            <v:imagedata r:id="rId26" o:title=""/>
          </v:shape>
          <o:OLEObject Type="Embed" ProgID="Equation.3" ShapeID="_x0000_i1033" DrawAspect="Content" ObjectID="_1700498923" r:id="rId27"/>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proofErr w:type="spellStart"/>
      <w:r w:rsidRPr="001A7C01">
        <w:rPr>
          <w:i/>
        </w:rPr>
        <w:t>numRepetitionsPerPreambleAttempt</w:t>
      </w:r>
      <w:proofErr w:type="spellEnd"/>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14:paraId="41906B12" w14:textId="77777777"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w14:anchorId="7C6AFDFC">
          <v:shape id="_x0000_i1034" type="#_x0000_t75" style="width:21.75pt;height:21.75pt" o:ole="">
            <v:imagedata r:id="rId24" o:title=""/>
          </v:shape>
          <o:OLEObject Type="Embed" ProgID="Equation.3" ShapeID="_x0000_i1034" DrawAspect="Content" ObjectID="_1700498924" r:id="rId28"/>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14:paraId="32E17594" w14:textId="77777777"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5C686169" w14:textId="77777777" w:rsidR="00454BAE" w:rsidRPr="001A7C01" w:rsidRDefault="00454BAE" w:rsidP="00A84F0F">
            <w:pPr>
              <w:keepNext/>
              <w:keepLines/>
              <w:spacing w:after="0"/>
              <w:jc w:val="center"/>
              <w:rPr>
                <w:b/>
              </w:rPr>
            </w:pPr>
            <w:r w:rsidRPr="001A7C01">
              <w:rPr>
                <w:position w:val="-14"/>
              </w:rPr>
              <w:object w:dxaOrig="400" w:dyaOrig="380" w14:anchorId="2F9EB7D7">
                <v:shape id="_x0000_i1035" type="#_x0000_t75" style="width:21.75pt;height:21.75pt" o:ole="">
                  <v:imagedata r:id="rId29" o:title=""/>
                </v:shape>
                <o:OLEObject Type="Embed" ProgID="Equation.3" ShapeID="_x0000_i1035" DrawAspect="Content" ObjectID="_1700498925" r:id="rId3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2B6DEB1D" w14:textId="77777777"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w14:anchorId="76FF805A">
                <v:shape id="_x0000_i1036" type="#_x0000_t75" style="width:21.75pt;height:21.75pt" o:ole="">
                  <v:imagedata r:id="rId24" o:title=""/>
                </v:shape>
                <o:OLEObject Type="Embed" ProgID="Equation.3" ShapeID="_x0000_i1036" DrawAspect="Content" ObjectID="_1700498926" r:id="rId31"/>
              </w:object>
            </w:r>
          </w:p>
        </w:tc>
      </w:tr>
      <w:tr w:rsidR="00454BAE" w:rsidRPr="001A7C01" w14:paraId="18AFD740"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E687188" w14:textId="77777777"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57D81BD0" w14:textId="77777777"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14:paraId="11C5C152"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CE1802D"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61FF1497"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14:paraId="2429FC2D"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A961FCF"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1C4F2ACF"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14:paraId="51638D1C"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9BC0DEE"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3E6F5D85"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7329442F" w14:textId="77777777" w:rsidR="00F77397" w:rsidRPr="001A7C01" w:rsidRDefault="00F77397" w:rsidP="00F77397">
      <w:pPr>
        <w:rPr>
          <w:rFonts w:eastAsia="MS Mincho"/>
        </w:rPr>
      </w:pPr>
    </w:p>
    <w:p w14:paraId="1129B730" w14:textId="77777777"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14:paraId="08656683" w14:textId="679B36C1" w:rsidR="0089639F" w:rsidRDefault="000E7568" w:rsidP="000E7568">
      <w:pPr>
        <w:rPr>
          <w:lang w:val="en-US"/>
        </w:rPr>
      </w:pPr>
      <w:r>
        <w:rPr>
          <w:lang w:eastAsia="zh-CN"/>
        </w:rPr>
        <w:t xml:space="preserve">If </w:t>
      </w:r>
      <w:r w:rsidR="00F3082E" w:rsidRPr="007343EE">
        <w:rPr>
          <w:i/>
        </w:rPr>
        <w:t>nprach-ParametersListFmt2</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14:paraId="6A2E6D15" w14:textId="77777777" w:rsidR="00A12502" w:rsidRDefault="00A12502" w:rsidP="00A12502">
      <w:pPr>
        <w:jc w:val="center"/>
      </w:pPr>
      <w:r>
        <w:rPr>
          <w:color w:val="FF0000"/>
          <w:sz w:val="36"/>
          <w:szCs w:val="36"/>
        </w:rPr>
        <w:t>&lt;Unchanged parts are omitted&gt;</w:t>
      </w:r>
    </w:p>
    <w:p w14:paraId="4FB9C2C8"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24724202" w14:textId="77777777"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4E5B07EA" w14:textId="79708E78" w:rsidR="00300D7A" w:rsidRPr="0070259A" w:rsidRDefault="00300D7A" w:rsidP="003D038A">
      <w:pPr>
        <w:pStyle w:val="B1"/>
      </w:pPr>
      <w:r>
        <w:t>-</w:t>
      </w:r>
      <w:r>
        <w:tab/>
      </w:r>
      <w:del w:id="68" w:author="MM1" w:date="2021-11-01T01:23:00Z">
        <w:r w:rsidRPr="00FE006F" w:rsidDel="00DE03A7">
          <w:rPr>
            <w:position w:val="-12"/>
          </w:rPr>
          <w:object w:dxaOrig="900" w:dyaOrig="360" w14:anchorId="5F2ACD89">
            <v:shape id="_x0000_i1037" type="#_x0000_t75" style="width:36.85pt;height:14.25pt" o:ole="">
              <v:imagedata r:id="rId32" o:title=""/>
            </v:shape>
            <o:OLEObject Type="Embed" ProgID="Equation.DSMT4" ShapeID="_x0000_i1037" DrawAspect="Content" ObjectID="_1700498927" r:id="rId33"/>
          </w:object>
        </w:r>
      </w:del>
      <w:ins w:id="69" w:author="MM1" w:date="2021-11-01T01:23:00Z">
        <w:r w:rsidR="008D4970" w:rsidRPr="008D4970">
          <w:rPr>
            <w:position w:val="-12"/>
          </w:rPr>
          <w:object w:dxaOrig="1640" w:dyaOrig="360" w14:anchorId="62F13D10">
            <v:shape id="_x0000_i1038" type="#_x0000_t75" style="width:67pt;height:14.25pt" o:ole="">
              <v:imagedata r:id="rId34" o:title=""/>
            </v:shape>
            <o:OLEObject Type="Embed" ProgID="Equation.DSMT4" ShapeID="_x0000_i1038" DrawAspect="Content" ObjectID="_1700498928" r:id="rId35"/>
          </w:object>
        </w:r>
      </w:ins>
      <w:r w:rsidRPr="0070259A">
        <w:t>DL subframe for FDD,</w:t>
      </w:r>
    </w:p>
    <w:p w14:paraId="3CEEC190" w14:textId="1A4209F9" w:rsidR="00DE03A7" w:rsidRPr="0070259A" w:rsidRDefault="00300D7A" w:rsidP="003D038A">
      <w:pPr>
        <w:pStyle w:val="B1"/>
      </w:pPr>
      <w:r>
        <w:t>-</w:t>
      </w:r>
      <w:r>
        <w:tab/>
      </w:r>
      <w:r w:rsidRPr="000318FC">
        <w:rPr>
          <w:position w:val="-10"/>
        </w:rPr>
        <w:object w:dxaOrig="499" w:dyaOrig="300" w14:anchorId="081BE673">
          <v:shape id="_x0000_i1039" type="#_x0000_t75" style="width:21.75pt;height:14.25pt" o:ole="">
            <v:imagedata r:id="rId36" o:title=""/>
          </v:shape>
          <o:OLEObject Type="Embed" ProgID="Equation.DSMT4" ShapeID="_x0000_i1039" DrawAspect="Content" ObjectID="_1700498929" r:id="rId37"/>
        </w:object>
      </w:r>
      <w:r>
        <w:t xml:space="preserve"> </w:t>
      </w:r>
      <w:r w:rsidRPr="0070259A">
        <w:t>NB-IoT UL subframe</w:t>
      </w:r>
      <w:r>
        <w:t>s</w:t>
      </w:r>
      <w:r w:rsidRPr="0070259A">
        <w:t xml:space="preserve"> following the end of n+12</w:t>
      </w:r>
      <w:ins w:id="70" w:author="MM1" w:date="2021-11-01T01:24:00Z">
        <w:r w:rsidR="00DE03A7">
          <w:t>+</w:t>
        </w:r>
      </w:ins>
      <m:oMath>
        <m:sSub>
          <m:sSubPr>
            <m:ctrlPr>
              <w:ins w:id="71" w:author="MM1" w:date="2021-11-01T01:24:00Z">
                <w:rPr>
                  <w:rFonts w:ascii="Cambria Math" w:eastAsia="MS Mincho" w:hAnsi="Cambria Math"/>
                  <w:i/>
                  <w:kern w:val="2"/>
                </w:rPr>
              </w:ins>
            </m:ctrlPr>
          </m:sSubPr>
          <m:e>
            <m:r>
              <w:ins w:id="72" w:author="MM1" w:date="2021-11-01T01:24:00Z">
                <w:rPr>
                  <w:rFonts w:ascii="Cambria Math" w:eastAsia="MS Mincho" w:hAnsi="Cambria Math"/>
                  <w:kern w:val="2"/>
                </w:rPr>
                <m:t>K</m:t>
              </w:ins>
            </m:r>
          </m:e>
          <m:sub>
            <m:r>
              <w:ins w:id="73" w:author="MM1" w:date="2021-11-01T01:24:00Z">
                <m:rPr>
                  <m:sty m:val="p"/>
                </m:rPr>
                <w:rPr>
                  <w:rFonts w:ascii="Cambria Math" w:eastAsia="MS Mincho" w:hAnsi="Cambria Math"/>
                  <w:kern w:val="2"/>
                </w:rPr>
                <m:t>offset</m:t>
              </w:ins>
            </m:r>
          </m:sub>
        </m:sSub>
      </m:oMath>
      <w:r w:rsidRPr="0070259A">
        <w:t xml:space="preserve"> subframe for TDD,</w:t>
      </w:r>
    </w:p>
    <w:p w14:paraId="0B1D15B2" w14:textId="77777777" w:rsidR="0089639F" w:rsidRPr="001A7C01" w:rsidRDefault="0089639F" w:rsidP="0089639F">
      <w:r w:rsidRPr="001A7C01">
        <w:lastRenderedPageBreak/>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proofErr w:type="spellStart"/>
      <w:r w:rsidR="00300D7A">
        <w:rPr>
          <w:i/>
        </w:rPr>
        <w:t>sr</w:t>
      </w:r>
      <w:proofErr w:type="spellEnd"/>
      <w:r w:rsidR="00300D7A">
        <w:rPr>
          <w:i/>
        </w:rPr>
        <w:t>-with-HARQ-ACK-Config</w:t>
      </w:r>
      <w:r w:rsidR="00300D7A">
        <w:t>,</w:t>
      </w:r>
      <w:r w:rsidRPr="001A7C01">
        <w:t xml:space="preserve"> using NPUSCH format 2 in </w:t>
      </w:r>
      <w:r w:rsidRPr="001A7C01">
        <w:rPr>
          <w:i/>
        </w:rPr>
        <w:t>N</w:t>
      </w:r>
      <w:r w:rsidRPr="001A7C01">
        <w:t xml:space="preserve"> consecutive NB-IoT UL slots, where</w:t>
      </w:r>
    </w:p>
    <w:p w14:paraId="75D613B8" w14:textId="77777777" w:rsidR="00911CBB" w:rsidRDefault="00BA14AB" w:rsidP="00407830">
      <w:pPr>
        <w:pStyle w:val="B1"/>
        <w:rPr>
          <w:rFonts w:eastAsia="SimSun"/>
          <w:lang w:eastAsia="zh-CN"/>
        </w:rPr>
      </w:pPr>
      <w:r w:rsidRPr="001A7C01">
        <w:t>-</w:t>
      </w:r>
      <w:r w:rsidRPr="001A7C01">
        <w:tab/>
      </w:r>
      <w:r w:rsidR="00586400" w:rsidRPr="001A7C01">
        <w:rPr>
          <w:position w:val="-14"/>
        </w:rPr>
        <w:object w:dxaOrig="1600" w:dyaOrig="380" w14:anchorId="31648FE9">
          <v:shape id="_x0000_i1040" type="#_x0000_t75" style="width:81.2pt;height:20.1pt" o:ole="">
            <v:imagedata r:id="rId38" o:title=""/>
          </v:shape>
          <o:OLEObject Type="Embed" ProgID="Equation.DSMT4" ShapeID="_x0000_i1040" DrawAspect="Content" ObjectID="_1700498930" r:id="rId39"/>
        </w:object>
      </w:r>
      <w:r w:rsidR="0089639F" w:rsidRPr="001A7C01">
        <w:rPr>
          <w:rFonts w:eastAsia="SimSun"/>
          <w:lang w:eastAsia="zh-CN"/>
        </w:rPr>
        <w:t xml:space="preserve">, where </w:t>
      </w:r>
    </w:p>
    <w:p w14:paraId="30BF73AE"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4"/>
        </w:rPr>
        <w:object w:dxaOrig="460" w:dyaOrig="380" w14:anchorId="79F1B814">
          <v:shape id="_x0000_i1041" type="#_x0000_t75" style="width:21.75pt;height:21.75pt" o:ole="">
            <v:imagedata r:id="rId40" o:title=""/>
          </v:shape>
          <o:OLEObject Type="Embed" ProgID="Equation.3" ShapeID="_x0000_i1041" DrawAspect="Content" ObjectID="_1700498931" r:id="rId41"/>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w:t>
      </w:r>
      <w:proofErr w:type="spellStart"/>
      <w:r w:rsidR="0089639F" w:rsidRPr="001A7C01">
        <w:rPr>
          <w:i/>
        </w:rPr>
        <w:t>NumRepetitions</w:t>
      </w:r>
      <w:proofErr w:type="spellEnd"/>
      <w:r w:rsidR="0089639F" w:rsidRPr="001A7C01">
        <w:t xml:space="preserve"> otherwise, </w:t>
      </w:r>
    </w:p>
    <w:p w14:paraId="3BC59B2D"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2"/>
        </w:rPr>
        <w:object w:dxaOrig="520" w:dyaOrig="380" w14:anchorId="492FE0AF">
          <v:shape id="_x0000_i1042" type="#_x0000_t75" style="width:27.65pt;height:21.75pt" o:ole="">
            <v:imagedata r:id="rId42" o:title=""/>
          </v:shape>
          <o:OLEObject Type="Embed" ProgID="Equation.DSMT4" ShapeID="_x0000_i1042" DrawAspect="Content" ObjectID="_1700498932" r:id="rId43"/>
        </w:object>
      </w:r>
      <w:r w:rsidR="0089639F"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26DED355" w14:textId="4B176370" w:rsidR="0089639F" w:rsidRPr="001A7C01" w:rsidRDefault="00911CBB" w:rsidP="00BB43C2">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0E5C2F" w:rsidRPr="00806DFF">
        <w:rPr>
          <w:rFonts w:eastAsia="DengXian"/>
          <w:bCs/>
          <w:i/>
          <w:iCs/>
        </w:rPr>
        <w:t>harq</w:t>
      </w:r>
      <w:proofErr w:type="spellEnd"/>
      <w:r w:rsidR="000E5C2F" w:rsidRPr="00806DFF">
        <w:rPr>
          <w:rFonts w:eastAsia="DengXian"/>
          <w:bCs/>
          <w:i/>
          <w:iCs/>
        </w:rPr>
        <w:t>-ACK-Bundlin</w:t>
      </w:r>
      <w:r w:rsidR="000E5C2F">
        <w:rPr>
          <w:rFonts w:eastAsia="DengXian"/>
          <w:bCs/>
          <w:i/>
          <w:iCs/>
        </w:rPr>
        <w:t>g</w:t>
      </w:r>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xml:space="preserve">, </w:t>
      </w:r>
      <w:r w:rsidR="005C545C">
        <w:rPr>
          <w:rFonts w:eastAsiaTheme="minorEastAsia"/>
          <w:lang w:eastAsia="zh-CN"/>
        </w:rPr>
        <w:t xml:space="preserve">then </w:t>
      </w:r>
      <w:r w:rsidR="005C545C" w:rsidRPr="001A7C01">
        <w:rPr>
          <w:position w:val="-10"/>
        </w:rPr>
        <w:object w:dxaOrig="700" w:dyaOrig="340" w14:anchorId="4CCB7882">
          <v:shape id="_x0000_i1043" type="#_x0000_t75" style="width:41.85pt;height:15.05pt" o:ole="">
            <v:imagedata r:id="rId44" o:title=""/>
          </v:shape>
          <o:OLEObject Type="Embed" ProgID="Equation.DSMT4" ShapeID="_x0000_i1043" DrawAspect="Content" ObjectID="_1700498933" r:id="rId45"/>
        </w:object>
      </w:r>
      <w:r w:rsidR="005C545C">
        <w:rPr>
          <w:rFonts w:eastAsia="SimSun"/>
          <w:lang w:eastAsia="zh-CN"/>
        </w:rPr>
        <w:t xml:space="preserve">, otherwise </w:t>
      </w:r>
      <w:r w:rsidR="005C545C" w:rsidRPr="001A7C01">
        <w:rPr>
          <w:position w:val="-10"/>
        </w:rPr>
        <w:object w:dxaOrig="980" w:dyaOrig="340" w14:anchorId="34DAF263">
          <v:shape id="_x0000_i1044" type="#_x0000_t75" style="width:56.1pt;height:15.05pt" o:ole="">
            <v:imagedata r:id="rId46" o:title=""/>
          </v:shape>
          <o:OLEObject Type="Embed" ProgID="Equation.DSMT4" ShapeID="_x0000_i1044" DrawAspect="Content" ObjectID="_1700498934" r:id="rId47"/>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4E918DAA">
          <v:shape id="_x0000_i1045" type="#_x0000_t75" style="width:22.6pt;height:15.05pt" o:ole="">
            <v:imagedata r:id="rId48" o:title=""/>
          </v:shape>
          <o:OLEObject Type="Embed" ProgID="Equation.DSMT4" ShapeID="_x0000_i1045" DrawAspect="Content" ObjectID="_1700498935" r:id="rId49"/>
        </w:object>
      </w:r>
      <w:r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sidR="005C545C">
        <w:rPr>
          <w:rFonts w:eastAsia="SimSun"/>
          <w:lang w:eastAsia="zh-CN"/>
        </w:rPr>
        <w:t>otherwise</w:t>
      </w:r>
      <w:r w:rsidR="005C545C" w:rsidRPr="001A7C01">
        <w:t xml:space="preserve"> </w:t>
      </w:r>
      <w:r w:rsidRPr="001A7C01">
        <w:rPr>
          <w:position w:val="-10"/>
        </w:rPr>
        <w:object w:dxaOrig="680" w:dyaOrig="340" w14:anchorId="40F49A75">
          <v:shape id="_x0000_i1046" type="#_x0000_t75" style="width:38.5pt;height:15.05pt" o:ole="">
            <v:imagedata r:id="rId50" o:title=""/>
          </v:shape>
          <o:OLEObject Type="Embed" ProgID="Equation.DSMT4" ShapeID="_x0000_i1046" DrawAspect="Content" ObjectID="_1700498936" r:id="rId51"/>
        </w:object>
      </w:r>
      <w:r w:rsidRPr="001A7C01">
        <w:rPr>
          <w:rFonts w:eastAsia="SimSun"/>
          <w:lang w:eastAsia="zh-CN"/>
        </w:rPr>
        <w:t>,</w:t>
      </w:r>
    </w:p>
    <w:p w14:paraId="4D5E3061" w14:textId="77777777"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14:paraId="3172E489" w14:textId="77777777" w:rsidR="00300D7A" w:rsidRPr="00300D7A" w:rsidRDefault="00300D7A" w:rsidP="003D038A">
      <w:pPr>
        <w:pStyle w:val="B2"/>
      </w:pPr>
      <w:r w:rsidRPr="00300D7A">
        <w:t>-</w:t>
      </w:r>
      <w:r w:rsidRPr="00300D7A">
        <w:tab/>
        <w:t xml:space="preserve">for FDD, </w:t>
      </w:r>
      <w:r w:rsidRPr="00300D7A">
        <w:object w:dxaOrig="639" w:dyaOrig="300" w14:anchorId="02D66355">
          <v:shape id="_x0000_i1047" type="#_x0000_t75" style="width:27.65pt;height:14.25pt" o:ole="">
            <v:imagedata r:id="rId52" o:title=""/>
          </v:shape>
          <o:OLEObject Type="Embed" ProgID="Equation.DSMT4" ShapeID="_x0000_i1047" DrawAspect="Content" ObjectID="_1700498937" r:id="rId53"/>
        </w:object>
      </w:r>
      <w:r>
        <w:t>.</w:t>
      </w:r>
    </w:p>
    <w:p w14:paraId="1FB639CF" w14:textId="1492448A" w:rsidR="0089639F" w:rsidRPr="001A7C01" w:rsidRDefault="00300D7A" w:rsidP="003D038A">
      <w:pPr>
        <w:pStyle w:val="B2"/>
      </w:pPr>
      <w:r w:rsidRPr="00300D7A">
        <w:t>-</w:t>
      </w:r>
      <w:r w:rsidRPr="00300D7A">
        <w:tab/>
        <w:t xml:space="preserve">for TDD, </w:t>
      </w:r>
      <w:r w:rsidRPr="00300D7A">
        <w:object w:dxaOrig="1020" w:dyaOrig="300" w14:anchorId="75AD6BC6">
          <v:shape id="_x0000_i1048" type="#_x0000_t75" style="width:50.25pt;height:14.25pt" o:ole="">
            <v:imagedata r:id="rId54" o:title=""/>
          </v:shape>
          <o:OLEObject Type="Embed" ProgID="Equation.DSMT4" ShapeID="_x0000_i1048" DrawAspect="Content" ObjectID="_1700498938" r:id="rId55"/>
        </w:object>
      </w:r>
      <w:r w:rsidR="0089639F" w:rsidRPr="001A7C01">
        <w:rPr>
          <w:rFonts w:eastAsia="SimSun"/>
          <w:lang w:eastAsia="zh-CN"/>
        </w:rPr>
        <w:t>.</w:t>
      </w:r>
    </w:p>
    <w:p w14:paraId="2CD46C1A" w14:textId="77777777" w:rsidR="00911CBB" w:rsidRDefault="00911CBB" w:rsidP="00911CBB">
      <w:pPr>
        <w:pStyle w:val="B1"/>
      </w:pPr>
      <w:r>
        <w:t>-</w:t>
      </w:r>
      <w:r>
        <w:tab/>
        <w:t xml:space="preserve">For </w:t>
      </w:r>
      <w:r w:rsidRPr="001A7C01">
        <w:object w:dxaOrig="700" w:dyaOrig="340" w14:anchorId="190C781B">
          <v:shape id="_x0000_i1049" type="#_x0000_t75" style="width:41pt;height:15.05pt" o:ole="">
            <v:imagedata r:id="rId56" o:title=""/>
          </v:shape>
          <o:OLEObject Type="Embed" ProgID="Equation.DSMT4" ShapeID="_x0000_i1049" DrawAspect="Content" ObjectID="_1700498939" r:id="rId57"/>
        </w:object>
      </w:r>
    </w:p>
    <w:p w14:paraId="6C43FA3C" w14:textId="77777777" w:rsidR="00911CBB" w:rsidRPr="00C956AA" w:rsidRDefault="00911CBB" w:rsidP="00911CBB">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3C1063" w:rsidRPr="0060046E">
        <w:rPr>
          <w:rFonts w:eastAsia="DengXian"/>
          <w:bCs/>
          <w:i/>
          <w:iCs/>
        </w:rPr>
        <w:t>harq-AckBundling</w:t>
      </w:r>
      <w:proofErr w:type="spellEnd"/>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06E3B301" w14:textId="6C174857" w:rsidR="00911CBB" w:rsidRPr="00C956AA" w:rsidRDefault="00911CBB" w:rsidP="00911CBB">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E6860E1">
          <v:shape id="_x0000_i1050" type="#_x0000_t75" style="width:73.65pt;height:19.25pt" o:ole="">
            <v:imagedata r:id="rId58" o:title=""/>
          </v:shape>
          <o:OLEObject Type="Embed" ProgID="Equation.DSMT4" ShapeID="_x0000_i1050" DrawAspect="Content" ObjectID="_1700498940" r:id="rId59"/>
        </w:object>
      </w:r>
      <w:r>
        <w:t xml:space="preserve"> </w:t>
      </w:r>
    </w:p>
    <w:p w14:paraId="6856F3B8" w14:textId="77777777" w:rsidR="00911CBB" w:rsidRDefault="00911CBB" w:rsidP="00BB43C2">
      <w:pPr>
        <w:pStyle w:val="B2"/>
      </w:pPr>
      <w:r>
        <w:t>-</w:t>
      </w:r>
      <w:r>
        <w:tab/>
        <w:t>otherwise,</w:t>
      </w:r>
    </w:p>
    <w:p w14:paraId="14FF41D9" w14:textId="09956C0F" w:rsidR="00DE03A7" w:rsidRDefault="00911CBB" w:rsidP="00C628E6">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55594CA3">
          <v:shape id="_x0000_i1051" type="#_x0000_t75" style="width:50.25pt;height:21.75pt" o:ole="">
            <v:imagedata r:id="rId60" o:title=""/>
          </v:shape>
          <o:OLEObject Type="Embed" ProgID="Equation.DSMT4" ShapeID="_x0000_i1051" DrawAspect="Content" ObjectID="_1700498941" r:id="rId61"/>
        </w:object>
      </w:r>
      <w:r>
        <w:t xml:space="preserve"> with </w:t>
      </w:r>
      <w:r w:rsidRPr="00C956AA">
        <w:rPr>
          <w:position w:val="-14"/>
        </w:rPr>
        <w:object w:dxaOrig="1900" w:dyaOrig="380" w14:anchorId="5DDDEC32">
          <v:shape id="_x0000_i1052" type="#_x0000_t75" style="width:93.75pt;height:21.75pt" o:ole="">
            <v:imagedata r:id="rId62" o:title=""/>
          </v:shape>
          <o:OLEObject Type="Embed" ProgID="Equation.DSMT4" ShapeID="_x0000_i1052" DrawAspect="Content" ObjectID="_1700498942" r:id="rId63"/>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25BB11FB">
          <v:shape id="_x0000_i1053" type="#_x0000_t75" style="width:1in;height:21.75pt" o:ole="">
            <v:imagedata r:id="rId58" o:title=""/>
          </v:shape>
          <o:OLEObject Type="Embed" ProgID="Equation.DSMT4" ShapeID="_x0000_i1053" DrawAspect="Content" ObjectID="_1700498943" r:id="rId64"/>
        </w:object>
      </w:r>
    </w:p>
    <w:p w14:paraId="66C30D21" w14:textId="77777777" w:rsidR="00BA14AB" w:rsidRPr="001A7C01" w:rsidRDefault="00BA14AB" w:rsidP="00407830"/>
    <w:p w14:paraId="63DB8AF8" w14:textId="77777777" w:rsidR="0089639F" w:rsidRPr="001A7C01" w:rsidRDefault="0089639F" w:rsidP="0089639F">
      <w:pPr>
        <w:pStyle w:val="TH"/>
      </w:pPr>
      <w:r w:rsidRPr="001A7C01">
        <w:lastRenderedPageBreak/>
        <w:t xml:space="preserve">Table 16.4.2-1: ACK/NACK subcarrier and </w:t>
      </w:r>
      <w:r w:rsidRPr="001A7C01">
        <w:rPr>
          <w:position w:val="-10"/>
        </w:rPr>
        <w:object w:dxaOrig="260" w:dyaOrig="340" w14:anchorId="14AD9F88">
          <v:shape id="_x0000_i1054" type="#_x0000_t75" style="width:14.25pt;height:14.25pt" o:ole="">
            <v:imagedata r:id="rId65" o:title=""/>
          </v:shape>
          <o:OLEObject Type="Embed" ProgID="Equation.3" ShapeID="_x0000_i1054" DrawAspect="Content" ObjectID="_1700498944" r:id="rId66"/>
        </w:object>
      </w:r>
      <w:r w:rsidRPr="001A7C01">
        <w:t xml:space="preserve">for NPUSCH with subcarrier spacing </w:t>
      </w:r>
      <w:r w:rsidRPr="001A7C01">
        <w:rPr>
          <w:position w:val="-10"/>
        </w:rPr>
        <w:object w:dxaOrig="1219" w:dyaOrig="300" w14:anchorId="63CDD39C">
          <v:shape id="_x0000_i1055" type="#_x0000_t75" style="width:57.75pt;height:14.25pt" o:ole="">
            <v:imagedata r:id="rId67" o:title=""/>
          </v:shape>
          <o:OLEObject Type="Embed" ProgID="Equation.3" ShapeID="_x0000_i1055" DrawAspect="Content" ObjectID="_1700498945" r:id="rId68"/>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7D04E7E7"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86F4014"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EFA465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A2471"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6A3BF225">
                <v:shape id="_x0000_i1056" type="#_x0000_t75" style="width:14.25pt;height:14.25pt" o:ole="">
                  <v:imagedata r:id="rId65" o:title=""/>
                </v:shape>
                <o:OLEObject Type="Embed" ProgID="Equation.3" ShapeID="_x0000_i1056" DrawAspect="Content" ObjectID="_1700498946" r:id="rId69"/>
              </w:object>
            </w:r>
          </w:p>
        </w:tc>
      </w:tr>
      <w:tr w:rsidR="0089639F" w:rsidRPr="001A7C01" w14:paraId="514E75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175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A451DE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389899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82AC4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109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AC508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3E736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EDFB1B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7A6E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7F8A31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3AA14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AA4B4D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B23C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3EB6DF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9E440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0BDCBFF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BA259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F4221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70167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3FD6A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BD1B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27DCB2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58B287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F43314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F2DA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6EAF5E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8BDAA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6E86DB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C6CB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187CFBF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DDA9DE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5A0AB3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C644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A51CE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5F7DBBF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EDA1A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D5A8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2A4E4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AD4C0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6E389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3A93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022955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AF19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FAFA62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D1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5269560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2E153C1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1F23D3A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8732C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2DB34D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529E54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1B2F6E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7BA7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6ECA41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6033E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8CA238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B71AE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0906DC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4FD065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266B0C5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261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35298C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5F656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73C56AD3" w14:textId="77777777" w:rsidR="0089639F" w:rsidRPr="001A7C01" w:rsidRDefault="0089639F" w:rsidP="0089639F"/>
    <w:p w14:paraId="77A01F34" w14:textId="77777777" w:rsidR="0089639F" w:rsidRPr="001A7C01" w:rsidRDefault="0089639F" w:rsidP="0089639F">
      <w:pPr>
        <w:pStyle w:val="TH"/>
      </w:pPr>
      <w:r w:rsidRPr="001A7C01">
        <w:t xml:space="preserve">Table 16.4.2-2: ACK/NACK subcarrier and </w:t>
      </w:r>
      <w:r w:rsidRPr="001A7C01">
        <w:rPr>
          <w:position w:val="-10"/>
        </w:rPr>
        <w:object w:dxaOrig="260" w:dyaOrig="340" w14:anchorId="18C5538E">
          <v:shape id="_x0000_i1057" type="#_x0000_t75" style="width:14.25pt;height:14.25pt" o:ole="">
            <v:imagedata r:id="rId65" o:title=""/>
          </v:shape>
          <o:OLEObject Type="Embed" ProgID="Equation.3" ShapeID="_x0000_i1057" DrawAspect="Content" ObjectID="_1700498947" r:id="rId70"/>
        </w:object>
      </w:r>
      <w:r w:rsidRPr="001A7C01">
        <w:t xml:space="preserve">for NPUSCH with subcarrier spacing </w:t>
      </w:r>
      <w:r w:rsidRPr="001A7C01">
        <w:rPr>
          <w:position w:val="-10"/>
        </w:rPr>
        <w:object w:dxaOrig="1060" w:dyaOrig="279" w14:anchorId="65232774">
          <v:shape id="_x0000_i1058" type="#_x0000_t75" style="width:50.25pt;height:14.25pt" o:ole="">
            <v:imagedata r:id="rId71" o:title=""/>
          </v:shape>
          <o:OLEObject Type="Embed" ProgID="Equation.3" ShapeID="_x0000_i1058" DrawAspect="Content" ObjectID="_1700498948" r:id="rId72"/>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27E7767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4DA0626"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B2ACE2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4345D2E"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0AD882D">
                <v:shape id="_x0000_i1059" type="#_x0000_t75" style="width:14.25pt;height:14.25pt" o:ole="">
                  <v:imagedata r:id="rId65" o:title=""/>
                </v:shape>
                <o:OLEObject Type="Embed" ProgID="Equation.3" ShapeID="_x0000_i1059" DrawAspect="Content" ObjectID="_1700498949" r:id="rId73"/>
              </w:object>
            </w:r>
          </w:p>
        </w:tc>
      </w:tr>
      <w:tr w:rsidR="0089639F" w:rsidRPr="001A7C01" w14:paraId="64C6C38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B89B6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462DC4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4D89B3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9B4951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48D1C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CA402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AEDA3E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C7DA50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C8E04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285122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B998B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8211A7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30C9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9A734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993F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186F04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014A3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1889A3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90E3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3DA48D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BC69F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73A46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A7F7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B82F6A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284F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5D7E7F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8EA31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CC488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3D3A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79EA3A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9D4336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AE540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AEC1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D4DB3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F21A3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FB06A1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E253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50BD4A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8DA74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E3299F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E3941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4EB4B04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4DBC57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993041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4902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6A021D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E31DA5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45902D0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10CC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6775FB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4308C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36B733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1BF0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15E86C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09085D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556603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2F738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36FA9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DB936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AF0F8C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9AFDB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60533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0918D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983A801" w14:textId="121BA210" w:rsidR="0089639F" w:rsidRDefault="0089639F" w:rsidP="0089639F"/>
    <w:p w14:paraId="29CCCD19" w14:textId="77777777" w:rsidR="00A12502" w:rsidRDefault="00A12502" w:rsidP="00A12502">
      <w:pPr>
        <w:jc w:val="center"/>
      </w:pPr>
      <w:r>
        <w:rPr>
          <w:color w:val="FF0000"/>
          <w:sz w:val="36"/>
          <w:szCs w:val="36"/>
        </w:rPr>
        <w:t>&lt;Unchanged parts are omitted&gt;</w:t>
      </w:r>
    </w:p>
    <w:p w14:paraId="13583F0E" w14:textId="77777777" w:rsidR="0089639F" w:rsidRPr="001A7C01" w:rsidRDefault="0089639F" w:rsidP="0089639F">
      <w:pPr>
        <w:pStyle w:val="Heading3"/>
      </w:pPr>
      <w:r w:rsidRPr="001A7C01">
        <w:t>16.5.1</w:t>
      </w:r>
      <w:r w:rsidRPr="001A7C01">
        <w:tab/>
        <w:t>UE procedure for transmitting format 1 narrowband physical uplink shared channel</w:t>
      </w:r>
    </w:p>
    <w:p w14:paraId="3B77BC60" w14:textId="77777777" w:rsidR="00911CBB" w:rsidRDefault="00911CBB" w:rsidP="00911CBB">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0015582B" w:rsidRPr="0015582B">
        <w:t xml:space="preserve"> </w:t>
      </w:r>
      <w:r w:rsidR="0015582B" w:rsidRPr="00624B08">
        <w:t>, while retransmission of transport blocks transmitted using preconfigured uplink resource are scheduled by a NPDCCH with DCI format N0</w:t>
      </w:r>
      <w:r>
        <w:t>.</w:t>
      </w:r>
    </w:p>
    <w:p w14:paraId="7B8282DE" w14:textId="77777777"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00EB6AA4" w:rsidRPr="00624B08">
        <w:t>scheduling NPUSCH</w:t>
      </w:r>
      <w:r w:rsidR="00EB6AA4" w:rsidRPr="00B3657E">
        <w:t xml:space="preserve"> </w:t>
      </w:r>
      <w:r w:rsidRPr="001A7C01">
        <w:t xml:space="preserve">intended for the UE, </w:t>
      </w:r>
      <w:r w:rsidR="008143FF" w:rsidRPr="001A7C01">
        <w:t>perform</w:t>
      </w:r>
      <w:r w:rsidRPr="001A7C01">
        <w:t>, at the end of</w:t>
      </w:r>
      <w:r w:rsidRPr="001A7C01">
        <w:rPr>
          <w:rFonts w:eastAsia="SimSun" w:hint="eastAsia"/>
          <w:lang w:eastAsia="zh-CN"/>
        </w:rPr>
        <w:t xml:space="preserve"> </w:t>
      </w:r>
    </w:p>
    <w:p w14:paraId="58E3703D" w14:textId="3BE72617"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bookmarkStart w:id="74" w:name="_Hlk86622801"/>
      <w:ins w:id="75" w:author="MM1" w:date="2021-11-01T01:29:00Z">
        <w:r w:rsidR="00812FED">
          <w:rPr>
            <w:rFonts w:eastAsia="SimSun"/>
            <w:i/>
            <w:lang w:val="en-US" w:eastAsia="zh-CN"/>
          </w:rPr>
          <w:t>+</w:t>
        </w:r>
      </w:ins>
      <w:ins w:id="76" w:author="MM1" w:date="2021-11-01T01:30:00Z">
        <w:r w:rsidR="00812FED">
          <w:rPr>
            <w:rFonts w:eastAsia="SimSun"/>
            <w:i/>
            <w:lang w:val="en-US" w:eastAsia="zh-CN"/>
          </w:rPr>
          <w:t>K</w:t>
        </w:r>
        <w:r w:rsidR="00812FED" w:rsidRPr="008D4970">
          <w:rPr>
            <w:rFonts w:eastAsia="SimSun"/>
            <w:iCs/>
            <w:vertAlign w:val="subscript"/>
            <w:lang w:val="en-US" w:eastAsia="zh-CN"/>
          </w:rPr>
          <w:t>offset</w:t>
        </w:r>
      </w:ins>
      <w:bookmarkEnd w:id="74"/>
      <w:r w:rsidRPr="0003730C">
        <w:rPr>
          <w:rFonts w:eastAsia="SimSun"/>
          <w:lang w:val="en-US" w:eastAsia="zh-CN"/>
        </w:rPr>
        <w:t xml:space="preserve"> DL subframe for FDD,</w:t>
      </w:r>
      <w:r w:rsidRPr="0003730C">
        <w:rPr>
          <w:rFonts w:eastAsia="Calibri"/>
          <w:lang w:val="en-US"/>
        </w:rPr>
        <w:t xml:space="preserve"> </w:t>
      </w:r>
    </w:p>
    <w:p w14:paraId="2855BC16" w14:textId="11F17ECC"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w:t>
      </w:r>
      <w:ins w:id="77" w:author="MM1" w:date="2021-11-01T01:30:00Z">
        <w:r w:rsidR="00812FED">
          <w:rPr>
            <w:rFonts w:eastAsia="SimSun"/>
            <w:i/>
            <w:lang w:val="en-US" w:eastAsia="zh-CN"/>
          </w:rPr>
          <w:t>+</w:t>
        </w:r>
        <w:proofErr w:type="spellStart"/>
        <w:r w:rsidR="00812FED">
          <w:rPr>
            <w:rFonts w:eastAsia="SimSun"/>
            <w:i/>
            <w:lang w:val="en-US" w:eastAsia="zh-CN"/>
          </w:rPr>
          <w:t>K</w:t>
        </w:r>
        <w:r w:rsidR="00812FED" w:rsidRPr="008D4970">
          <w:rPr>
            <w:rFonts w:eastAsia="SimSun"/>
            <w:iCs/>
            <w:vertAlign w:val="subscript"/>
            <w:lang w:val="en-US" w:eastAsia="zh-CN"/>
          </w:rPr>
          <w:t>offset</w:t>
        </w:r>
      </w:ins>
      <w:proofErr w:type="spellEnd"/>
      <w:r w:rsidRPr="0003730C">
        <w:rPr>
          <w:rFonts w:eastAsia="SimSun"/>
          <w:lang w:eastAsia="zh-CN"/>
        </w:rPr>
        <w:t xml:space="preserve"> subframe</w:t>
      </w:r>
      <w:r w:rsidRPr="0003730C">
        <w:rPr>
          <w:rFonts w:eastAsia="SimSun" w:hint="eastAsia"/>
          <w:i/>
          <w:lang w:eastAsia="zh-CN"/>
        </w:rPr>
        <w:t xml:space="preserve"> </w:t>
      </w:r>
      <w:r w:rsidRPr="0003730C">
        <w:rPr>
          <w:rFonts w:eastAsia="SimSun"/>
          <w:lang w:eastAsia="zh-CN"/>
        </w:rPr>
        <w:t>for TDD,</w:t>
      </w:r>
    </w:p>
    <w:p w14:paraId="7C1D6F5B" w14:textId="77777777"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14:paraId="1045EE52" w14:textId="77777777" w:rsidR="0089639F" w:rsidRPr="001A7C01" w:rsidRDefault="00BA14AB" w:rsidP="00407830">
      <w:pPr>
        <w:pStyle w:val="B1"/>
        <w:rPr>
          <w:rFonts w:eastAsia="SimSun"/>
          <w:lang w:eastAsia="zh-CN"/>
        </w:rPr>
      </w:pPr>
      <w:r w:rsidRPr="001A7C01">
        <w:rPr>
          <w:rFonts w:eastAsia="SimSun"/>
          <w:lang w:eastAsia="zh-CN"/>
        </w:rPr>
        <w:lastRenderedPageBreak/>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65D487CB" w14:textId="77777777" w:rsidR="00D842FB" w:rsidRPr="001A7C01" w:rsidRDefault="00BA14AB" w:rsidP="00D842FB">
      <w:pPr>
        <w:pStyle w:val="B1"/>
        <w:rPr>
          <w:lang w:eastAsia="zh-CN"/>
        </w:rPr>
      </w:pPr>
      <w:r w:rsidRPr="001A7C01">
        <w:t>-</w:t>
      </w:r>
      <w:r w:rsidRPr="001A7C01">
        <w:tab/>
      </w:r>
      <w:r w:rsidR="009456AF" w:rsidRPr="001A7C01">
        <w:rPr>
          <w:position w:val="-14"/>
        </w:rPr>
        <w:object w:dxaOrig="2140" w:dyaOrig="400" w14:anchorId="6C4DE390">
          <v:shape id="_x0000_i1060" type="#_x0000_t75" style="width:101.3pt;height:21.75pt" o:ole="">
            <v:imagedata r:id="rId74" o:title=""/>
          </v:shape>
          <o:OLEObject Type="Embed" ProgID="Equation.DSMT4" ShapeID="_x0000_i1060" DrawAspect="Content" ObjectID="_1700498950" r:id="rId75"/>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031FF484">
          <v:shape id="_x0000_i1061" type="#_x0000_t75" style="width:21.75pt;height:21.75pt" o:ole="">
            <v:imagedata r:id="rId24" o:title=""/>
          </v:shape>
          <o:OLEObject Type="Embed" ProgID="Equation.3" ShapeID="_x0000_i1061" DrawAspect="Content" ObjectID="_1700498951" r:id="rId76"/>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w14:anchorId="7BF42053">
          <v:shape id="_x0000_i1062" type="#_x0000_t75" style="width:21.75pt;height:14.25pt" o:ole="">
            <v:imagedata r:id="rId77" o:title=""/>
          </v:shape>
          <o:OLEObject Type="Embed" ProgID="Equation.3" ShapeID="_x0000_i1062" DrawAspect="Content" ObjectID="_1700498952" r:id="rId78"/>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2"/>
        </w:rPr>
        <w:object w:dxaOrig="520" w:dyaOrig="380" w14:anchorId="5F890F15">
          <v:shape id="_x0000_i1063" type="#_x0000_t75" style="width:29.3pt;height:21.75pt" o:ole="">
            <v:imagedata r:id="rId42" o:title=""/>
          </v:shape>
          <o:OLEObject Type="Embed" ProgID="Equation.DSMT4" ShapeID="_x0000_i1063" DrawAspect="Content" ObjectID="_1700498953" r:id="rId79"/>
        </w:object>
      </w:r>
      <w:r w:rsidR="0089639F" w:rsidRPr="001A7C01">
        <w:rPr>
          <w:rFonts w:eastAsia="SimSun"/>
          <w:lang w:eastAsia="zh-CN"/>
        </w:rPr>
        <w:t xml:space="preserve"> is the number of NB-IoT UL slots of the resource unit (defined in clause 10.1.2.3 of [3]) corresponding to the </w:t>
      </w:r>
      <w:r w:rsidR="009456AF" w:rsidRPr="001A7C01">
        <w:rPr>
          <w:position w:val="-10"/>
        </w:rPr>
        <w:object w:dxaOrig="460" w:dyaOrig="340" w14:anchorId="28147E02">
          <v:shape id="_x0000_i1064" type="#_x0000_t75" style="width:21.75pt;height:14.25pt" o:ole="">
            <v:imagedata r:id="rId80" o:title=""/>
          </v:shape>
          <o:OLEObject Type="Embed" ProgID="Equation.3" ShapeID="_x0000_i1064" DrawAspect="Content" ObjectID="_1700498954" r:id="rId81"/>
        </w:object>
      </w:r>
      <w:r w:rsidR="009456AF">
        <w:t xml:space="preserve"> </w:t>
      </w:r>
      <w:r w:rsidR="0089639F" w:rsidRPr="001A7C01">
        <w:rPr>
          <w:rFonts w:eastAsia="SimSun"/>
          <w:lang w:eastAsia="zh-CN"/>
        </w:rPr>
        <w:t xml:space="preserve">allocated number of subcarriers (as determined in </w:t>
      </w:r>
      <w:r w:rsidR="001B56EF">
        <w:rPr>
          <w:rFonts w:eastAsia="SimSun"/>
          <w:lang w:eastAsia="zh-CN"/>
        </w:rPr>
        <w:t>Clause</w:t>
      </w:r>
      <w:r w:rsidR="0089639F" w:rsidRPr="001A7C01">
        <w:rPr>
          <w:rFonts w:eastAsia="SimSun"/>
          <w:lang w:eastAsia="zh-CN"/>
        </w:rPr>
        <w:t xml:space="preserve"> 16.5.1.1) in the corresponding DCI,</w:t>
      </w:r>
      <w:r w:rsidR="00D842FB" w:rsidRPr="001A7C01">
        <w:rPr>
          <w:lang w:eastAsia="zh-CN"/>
        </w:rPr>
        <w:t xml:space="preserve"> </w:t>
      </w:r>
      <w:r w:rsidR="009456AF">
        <w:rPr>
          <w:rFonts w:eastAsia="SimSun"/>
          <w:lang w:eastAsia="zh-CN"/>
        </w:rPr>
        <w:t xml:space="preserve">and the </w:t>
      </w:r>
      <w:r w:rsidR="009456AF" w:rsidRPr="001A7C01">
        <w:rPr>
          <w:rFonts w:eastAsia="SimSun" w:hint="eastAsia"/>
          <w:lang w:eastAsia="zh-CN"/>
        </w:rPr>
        <w:t xml:space="preserve">value of </w:t>
      </w:r>
      <w:r w:rsidR="009456AF" w:rsidRPr="001A7C01">
        <w:rPr>
          <w:position w:val="-10"/>
        </w:rPr>
        <w:object w:dxaOrig="400" w:dyaOrig="340" w14:anchorId="3532E35A">
          <v:shape id="_x0000_i1065" type="#_x0000_t75" style="width:21.75pt;height:14.25pt" o:ole="">
            <v:imagedata r:id="rId48" o:title=""/>
          </v:shape>
          <o:OLEObject Type="Embed" ProgID="Equation.DSMT4" ShapeID="_x0000_i1065" DrawAspect="Content" ObjectID="_1700498955" r:id="rId82"/>
        </w:object>
      </w:r>
      <w:r w:rsidR="009456AF"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009456AF" w:rsidRPr="001A7C01">
        <w:rPr>
          <w:rFonts w:eastAsia="SimSun" w:hint="eastAsia"/>
          <w:lang w:eastAsia="zh-CN"/>
        </w:rPr>
        <w:t xml:space="preserve"> </w:t>
      </w:r>
      <w:r w:rsidR="009456AF" w:rsidRPr="001A7C01">
        <w:rPr>
          <w:rFonts w:eastAsia="SimSun"/>
          <w:lang w:eastAsia="zh-CN"/>
        </w:rPr>
        <w:t>field</w:t>
      </w:r>
      <w:r w:rsidR="009456AF">
        <w:rPr>
          <w:rFonts w:eastAsia="SimSun"/>
          <w:lang w:eastAsia="zh-CN"/>
        </w:rPr>
        <w:t>, if present,</w:t>
      </w:r>
      <w:r w:rsidR="009456AF" w:rsidRPr="001A7C01">
        <w:rPr>
          <w:rFonts w:eastAsia="SimSun"/>
          <w:lang w:eastAsia="zh-CN"/>
        </w:rPr>
        <w:t xml:space="preserve"> </w:t>
      </w:r>
      <w:r w:rsidR="009456AF" w:rsidRPr="001A7C01">
        <w:rPr>
          <w:rFonts w:eastAsia="SimSun" w:hint="eastAsia"/>
          <w:lang w:eastAsia="zh-CN"/>
        </w:rPr>
        <w:t>in the corresponding DCI</w:t>
      </w:r>
      <w:r w:rsidR="009456AF">
        <w:rPr>
          <w:rFonts w:eastAsia="SimSun"/>
          <w:lang w:eastAsia="zh-CN"/>
        </w:rPr>
        <w:t>,</w:t>
      </w:r>
      <w:r w:rsidR="009456AF" w:rsidRPr="001A7C01">
        <w:rPr>
          <w:rFonts w:eastAsia="SimSun"/>
          <w:lang w:eastAsia="zh-CN"/>
        </w:rPr>
        <w:t xml:space="preserve"> </w:t>
      </w:r>
      <w:r w:rsidR="009456AF" w:rsidRPr="001A7C01">
        <w:rPr>
          <w:position w:val="-10"/>
        </w:rPr>
        <w:object w:dxaOrig="680" w:dyaOrig="340" w14:anchorId="7C48B840">
          <v:shape id="_x0000_i1066" type="#_x0000_t75" style="width:36pt;height:14.25pt" o:ole="">
            <v:imagedata r:id="rId50" o:title=""/>
          </v:shape>
          <o:OLEObject Type="Embed" ProgID="Equation.DSMT4" ShapeID="_x0000_i1066" DrawAspect="Content" ObjectID="_1700498956" r:id="rId83"/>
        </w:object>
      </w:r>
      <w:r w:rsidR="009456AF" w:rsidRPr="00903F38">
        <w:rPr>
          <w:rFonts w:eastAsia="SimSun"/>
          <w:lang w:eastAsia="zh-CN"/>
        </w:rPr>
        <w:t xml:space="preserve"> </w:t>
      </w:r>
      <w:r w:rsidR="009456AF">
        <w:rPr>
          <w:rFonts w:eastAsia="SimSun"/>
          <w:lang w:eastAsia="zh-CN"/>
        </w:rPr>
        <w:t>otherwise</w:t>
      </w:r>
    </w:p>
    <w:p w14:paraId="256A65F1" w14:textId="77777777"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14:paraId="7DD5974D" w14:textId="77777777"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14:paraId="780E86CD" w14:textId="1AF10C01" w:rsidR="00812FED" w:rsidRDefault="00BA14AB" w:rsidP="008D497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0CD1772C">
          <v:shape id="_x0000_i1067" type="#_x0000_t75" style="width:29.3pt;height:21.75pt" o:ole="">
            <v:imagedata r:id="rId84" o:title=""/>
          </v:shape>
          <o:OLEObject Type="Embed" ProgID="Equation.3" ShapeID="_x0000_i1067" DrawAspect="Content" ObjectID="_1700498957" r:id="rId85"/>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t xml:space="preserve"> </w:t>
      </w:r>
    </w:p>
    <w:p w14:paraId="3FCD4878" w14:textId="77777777" w:rsidR="009456AF" w:rsidRDefault="009456AF" w:rsidP="009456AF">
      <w:pPr>
        <w:ind w:left="284"/>
      </w:pPr>
      <w:r>
        <w:t>-</w:t>
      </w:r>
      <w:r>
        <w:tab/>
        <w:t xml:space="preserve">For </w:t>
      </w:r>
      <w:r w:rsidRPr="001A7C01">
        <w:rPr>
          <w:position w:val="-10"/>
        </w:rPr>
        <w:object w:dxaOrig="700" w:dyaOrig="340" w14:anchorId="5AD599A4">
          <v:shape id="_x0000_i1068" type="#_x0000_t75" style="width:42.7pt;height:14.25pt" o:ole="">
            <v:imagedata r:id="rId56" o:title=""/>
          </v:shape>
          <o:OLEObject Type="Embed" ProgID="Equation.DSMT4" ShapeID="_x0000_i1068" DrawAspect="Content" ObjectID="_1700498958" r:id="rId86"/>
        </w:object>
      </w:r>
      <w:r>
        <w:t xml:space="preserve">, </w:t>
      </w:r>
    </w:p>
    <w:p w14:paraId="4161F710" w14:textId="77777777" w:rsidR="009456AF" w:rsidRDefault="009456AF" w:rsidP="009456AF">
      <w:pPr>
        <w:pStyle w:val="B2"/>
        <w:rPr>
          <w:rFonts w:eastAsiaTheme="minorEastAsia"/>
          <w:lang w:eastAsia="zh-CN"/>
        </w:rPr>
      </w:pPr>
      <w:r>
        <w:t>-</w:t>
      </w:r>
      <w:r>
        <w:tab/>
        <w:t xml:space="preserve">if the UE is configured with higher layer parameter </w:t>
      </w:r>
      <w:proofErr w:type="spellStart"/>
      <w:r w:rsidR="000E5C2F" w:rsidRPr="00806DFF">
        <w:rPr>
          <w:rFonts w:eastAsia="DengXian"/>
          <w:i/>
        </w:rPr>
        <w:t>npusch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000E5C2F" w:rsidRPr="00320384">
        <w:t xml:space="preserve"> </w:t>
      </w:r>
      <w:r w:rsidR="000E5C2F" w:rsidRPr="002060A8">
        <w:t xml:space="preserve">set to </w:t>
      </w:r>
      <w:r w:rsidR="000E5C2F">
        <w:t>'</w:t>
      </w:r>
      <w:r w:rsidR="000E5C2F" w:rsidRPr="002060A8">
        <w:rPr>
          <w:i/>
        </w:rPr>
        <w:t>interleaved</w:t>
      </w:r>
      <w:r w:rsidR="00F664E6">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4F740D6E">
          <v:shape id="_x0000_i1069" type="#_x0000_t75" style="width:36pt;height:21.75pt" o:ole="">
            <v:imagedata r:id="rId87" o:title=""/>
          </v:shape>
          <o:OLEObject Type="Embed" ProgID="Equation.DSMT4" ShapeID="_x0000_i1069" DrawAspect="Content" ObjectID="_1700498959" r:id="rId88"/>
        </w:object>
      </w:r>
      <w:r>
        <w:t xml:space="preserve"> where </w:t>
      </w:r>
      <w:r w:rsidRPr="00AE7225">
        <w:rPr>
          <w:position w:val="-6"/>
        </w:rPr>
        <w:object w:dxaOrig="480" w:dyaOrig="240" w14:anchorId="32342188">
          <v:shape id="_x0000_i1070" type="#_x0000_t75" style="width:21.75pt;height:14.25pt" o:ole="">
            <v:imagedata r:id="rId89" o:title=""/>
          </v:shape>
          <o:OLEObject Type="Embed" ProgID="Equation.DSMT4" ShapeID="_x0000_i1070" DrawAspect="Content" ObjectID="_1700498960" r:id="rId90"/>
        </w:object>
      </w:r>
      <w:r>
        <w:t xml:space="preserve"> f</w:t>
      </w:r>
      <w:r w:rsidRPr="001A7C01">
        <w:t xml:space="preserve">or </w:t>
      </w:r>
      <w:r w:rsidRPr="005E0144">
        <w:rPr>
          <w:position w:val="-10"/>
        </w:rPr>
        <w:object w:dxaOrig="740" w:dyaOrig="340" w14:anchorId="14F73FD1">
          <v:shape id="_x0000_i1071" type="#_x0000_t75" style="width:36pt;height:14.25pt" o:ole="">
            <v:imagedata r:id="rId91" o:title=""/>
          </v:shape>
          <o:OLEObject Type="Embed" ProgID="Equation.DSMT4" ShapeID="_x0000_i1071" DrawAspect="Content" ObjectID="_1700498961" r:id="rId92"/>
        </w:object>
      </w:r>
      <w:r>
        <w:t xml:space="preserve">, </w:t>
      </w:r>
      <w:r w:rsidRPr="00A829E5">
        <w:rPr>
          <w:position w:val="-6"/>
        </w:rPr>
        <w:object w:dxaOrig="520" w:dyaOrig="240" w14:anchorId="6C57ED7F">
          <v:shape id="_x0000_i1072" type="#_x0000_t75" style="width:21.75pt;height:14.25pt" o:ole="">
            <v:imagedata r:id="rId93" o:title=""/>
          </v:shape>
          <o:OLEObject Type="Embed" ProgID="Equation.DSMT4" ShapeID="_x0000_i1072" DrawAspect="Content" ObjectID="_1700498962" r:id="rId94"/>
        </w:object>
      </w:r>
      <w:r>
        <w:t xml:space="preserve"> otherwise.</w:t>
      </w:r>
    </w:p>
    <w:p w14:paraId="665007FD" w14:textId="77777777" w:rsidR="009456AF" w:rsidRPr="00C956AA" w:rsidRDefault="009456AF" w:rsidP="009456AF">
      <w:pPr>
        <w:pStyle w:val="B3"/>
      </w:pPr>
      <w:r>
        <w:t>-</w:t>
      </w:r>
      <w:r>
        <w:tab/>
        <w:t xml:space="preserve">NB-IoT UL slots </w:t>
      </w:r>
      <w:r w:rsidRPr="00AC13F7">
        <w:rPr>
          <w:position w:val="-16"/>
        </w:rPr>
        <w:object w:dxaOrig="1100" w:dyaOrig="360" w14:anchorId="043F004D">
          <v:shape id="_x0000_i1073" type="#_x0000_t75" style="width:57.75pt;height:21.75pt" o:ole="">
            <v:imagedata r:id="rId95" o:title=""/>
          </v:shape>
          <o:OLEObject Type="Embed" ProgID="Equation.DSMT4" ShapeID="_x0000_i1073" DrawAspect="Content" ObjectID="_1700498963" r:id="rId96"/>
        </w:object>
      </w:r>
      <w:r>
        <w:t xml:space="preserve"> with </w:t>
      </w:r>
      <w:r w:rsidRPr="00AC13F7">
        <w:rPr>
          <w:position w:val="-14"/>
        </w:rPr>
        <w:object w:dxaOrig="4500" w:dyaOrig="380" w14:anchorId="7FFB3175">
          <v:shape id="_x0000_i1074" type="#_x0000_t75" style="width:222.7pt;height:21.75pt" o:ole="">
            <v:imagedata r:id="rId97" o:title=""/>
          </v:shape>
          <o:OLEObject Type="Embed" ProgID="Equation.DSMT4" ShapeID="_x0000_i1074" DrawAspect="Content" ObjectID="_1700498964" r:id="rId98"/>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62A54B24">
          <v:shape id="_x0000_i1075" type="#_x0000_t75" style="width:1in;height:21.75pt" o:ole="">
            <v:imagedata r:id="rId58" o:title=""/>
          </v:shape>
          <o:OLEObject Type="Embed" ProgID="Equation.DSMT4" ShapeID="_x0000_i1075" DrawAspect="Content" ObjectID="_1700498965" r:id="rId99"/>
        </w:object>
      </w:r>
    </w:p>
    <w:p w14:paraId="274F5352" w14:textId="77777777" w:rsidR="009456AF" w:rsidRDefault="009456AF" w:rsidP="00BB43C2">
      <w:pPr>
        <w:pStyle w:val="B2"/>
      </w:pPr>
      <w:r>
        <w:t>-</w:t>
      </w:r>
      <w:r>
        <w:tab/>
        <w:t>otherwise,</w:t>
      </w:r>
    </w:p>
    <w:p w14:paraId="293C4589" w14:textId="77777777" w:rsidR="009456AF" w:rsidRPr="001A7C01" w:rsidRDefault="009456AF" w:rsidP="00BB43C2">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7A4084CF">
          <v:shape id="_x0000_i1076" type="#_x0000_t75" style="width:65.3pt;height:21.75pt" o:ole="">
            <v:imagedata r:id="rId100" o:title=""/>
          </v:shape>
          <o:OLEObject Type="Embed" ProgID="Equation.DSMT4" ShapeID="_x0000_i1076" DrawAspect="Content" ObjectID="_1700498966" r:id="rId101"/>
        </w:object>
      </w:r>
      <w:r>
        <w:t xml:space="preserve"> with </w:t>
      </w:r>
      <w:r w:rsidRPr="00C956AA">
        <w:rPr>
          <w:position w:val="-14"/>
        </w:rPr>
        <w:object w:dxaOrig="2280" w:dyaOrig="380" w14:anchorId="1833E626">
          <v:shape id="_x0000_i1077" type="#_x0000_t75" style="width:115.55pt;height:21.75pt" o:ole="">
            <v:imagedata r:id="rId102" o:title=""/>
          </v:shape>
          <o:OLEObject Type="Embed" ProgID="Equation.DSMT4" ShapeID="_x0000_i1077" DrawAspect="Content" ObjectID="_1700498967" r:id="rId103"/>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1A10F77B">
          <v:shape id="_x0000_i1078" type="#_x0000_t75" style="width:1in;height:21.75pt" o:ole="">
            <v:imagedata r:id="rId58" o:title=""/>
          </v:shape>
          <o:OLEObject Type="Embed" ProgID="Equation.DSMT4" ShapeID="_x0000_i1078" DrawAspect="Content" ObjectID="_1700498968" r:id="rId104"/>
        </w:object>
      </w:r>
    </w:p>
    <w:p w14:paraId="08445CF5" w14:textId="77777777" w:rsidR="0089639F" w:rsidRPr="001A7C01" w:rsidRDefault="0089639F" w:rsidP="0089639F">
      <w:pPr>
        <w:pStyle w:val="TH"/>
      </w:pPr>
      <w:r w:rsidRPr="001A7C01">
        <w:t xml:space="preserve">Table 16.5.1-1: </w:t>
      </w:r>
      <w:r w:rsidRPr="001A7C01">
        <w:rPr>
          <w:position w:val="-10"/>
        </w:rPr>
        <w:object w:dxaOrig="260" w:dyaOrig="340" w14:anchorId="17F2DB97">
          <v:shape id="_x0000_i1079" type="#_x0000_t75" style="width:14.25pt;height:14.25pt" o:ole="">
            <v:imagedata r:id="rId65" o:title=""/>
          </v:shape>
          <o:OLEObject Type="Embed" ProgID="Equation.3" ShapeID="_x0000_i1079" DrawAspect="Content" ObjectID="_1700498969" r:id="rId105"/>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067ACE0D" w14:textId="77777777"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1AEE1B8" w14:textId="77777777" w:rsidR="0089639F" w:rsidRPr="001A7C01" w:rsidRDefault="0089639F" w:rsidP="009F74B1">
            <w:pPr>
              <w:keepNext/>
              <w:keepLines/>
              <w:spacing w:after="0"/>
              <w:jc w:val="center"/>
              <w:rPr>
                <w:b/>
              </w:rPr>
            </w:pPr>
            <w:r w:rsidRPr="001A7C01">
              <w:rPr>
                <w:position w:val="-14"/>
              </w:rPr>
              <w:object w:dxaOrig="520" w:dyaOrig="380" w14:anchorId="5ADEE248">
                <v:shape id="_x0000_i1080" type="#_x0000_t75" style="width:29.3pt;height:21.75pt" o:ole="">
                  <v:imagedata r:id="rId84" o:title=""/>
                </v:shape>
                <o:OLEObject Type="Embed" ProgID="Equation.3" ShapeID="_x0000_i1080" DrawAspect="Content" ObjectID="_1700498970" r:id="rId10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D162AF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339BC75D">
                <v:shape id="_x0000_i1081" type="#_x0000_t75" style="width:14.25pt;height:14.25pt" o:ole="">
                  <v:imagedata r:id="rId65" o:title=""/>
                </v:shape>
                <o:OLEObject Type="Embed" ProgID="Equation.3" ShapeID="_x0000_i1081" DrawAspect="Content" ObjectID="_1700498971" r:id="rId107"/>
              </w:object>
            </w:r>
          </w:p>
        </w:tc>
      </w:tr>
      <w:tr w:rsidR="0089639F" w:rsidRPr="001A7C01" w14:paraId="6E8676BB"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3F827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F7DF7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468F585C"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85D1A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3C7E45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FF94F84"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3DA63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C1DD8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5D460E5F"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6C59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9B2D9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63A23856" w14:textId="77777777" w:rsidR="0003730C" w:rsidRPr="0003730C" w:rsidRDefault="0003730C" w:rsidP="003D038A"/>
    <w:p w14:paraId="615835AC" w14:textId="77777777" w:rsidR="0003730C" w:rsidRPr="0003730C" w:rsidRDefault="0003730C" w:rsidP="003D038A">
      <w:pPr>
        <w:pStyle w:val="TH"/>
      </w:pPr>
      <w:r w:rsidRPr="0003730C">
        <w:t xml:space="preserve">Table 16.5.1-1A: </w:t>
      </w:r>
      <w:r w:rsidRPr="0003730C">
        <w:rPr>
          <w:position w:val="-10"/>
        </w:rPr>
        <w:object w:dxaOrig="260" w:dyaOrig="340" w14:anchorId="7A3C0124">
          <v:shape id="_x0000_i1082" type="#_x0000_t75" style="width:14.25pt;height:14.25pt" o:ole="">
            <v:imagedata r:id="rId65" o:title=""/>
          </v:shape>
          <o:OLEObject Type="Embed" ProgID="Equation.3" ShapeID="_x0000_i1082" DrawAspect="Content" ObjectID="_1700498972" r:id="rId108"/>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14:paraId="04595538" w14:textId="77777777"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010000C" w14:textId="77777777" w:rsidR="0003730C" w:rsidRPr="0003730C" w:rsidRDefault="0003730C" w:rsidP="0003730C">
            <w:pPr>
              <w:keepNext/>
              <w:keepLines/>
              <w:spacing w:after="0"/>
              <w:jc w:val="center"/>
              <w:rPr>
                <w:b/>
              </w:rPr>
            </w:pPr>
            <w:r w:rsidRPr="0003730C">
              <w:rPr>
                <w:position w:val="-14"/>
              </w:rPr>
              <w:object w:dxaOrig="520" w:dyaOrig="380" w14:anchorId="6B04B16B">
                <v:shape id="_x0000_i1083" type="#_x0000_t75" style="width:29.3pt;height:21.75pt" o:ole="">
                  <v:imagedata r:id="rId84" o:title=""/>
                </v:shape>
                <o:OLEObject Type="Embed" ProgID="Equation.3" ShapeID="_x0000_i1083" DrawAspect="Content" ObjectID="_1700498973" r:id="rId10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0DE89CD" w14:textId="77777777"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w14:anchorId="2E175314">
                <v:shape id="_x0000_i1084" type="#_x0000_t75" style="width:14.25pt;height:14.25pt" o:ole="">
                  <v:imagedata r:id="rId65" o:title=""/>
                </v:shape>
                <o:OLEObject Type="Embed" ProgID="Equation.3" ShapeID="_x0000_i1084" DrawAspect="Content" ObjectID="_1700498974" r:id="rId110"/>
              </w:object>
            </w:r>
          </w:p>
        </w:tc>
      </w:tr>
      <w:tr w:rsidR="0003730C" w:rsidRPr="0003730C" w14:paraId="12B9AA90"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26ED5A"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A6C95BF"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14:paraId="5914DB02"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D1188C"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BA7A294"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14:paraId="785C29C8"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22D45D"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339B832"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14:paraId="4092D2AA"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BBD2C6"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A91A5CE"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5BA893DB" w14:textId="1ED4A1EB" w:rsidR="0089639F" w:rsidRPr="001A7C01" w:rsidRDefault="0089639F" w:rsidP="0089639F"/>
    <w:p w14:paraId="6D3D1910" w14:textId="7AB71B37"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p>
    <w:p w14:paraId="5BF77937" w14:textId="77777777" w:rsidR="0089639F" w:rsidRPr="001A7C01" w:rsidRDefault="0089639F" w:rsidP="0089639F">
      <w:pPr>
        <w:rPr>
          <w:rFonts w:eastAsia="MS Mincho"/>
        </w:rPr>
      </w:pPr>
      <w:r w:rsidRPr="001A7C01">
        <w:rPr>
          <w:rFonts w:eastAsia="MS Mincho"/>
        </w:rPr>
        <w:lastRenderedPageBreak/>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14:paraId="3FF21D4E" w14:textId="77777777" w:rsidR="00BA14AB" w:rsidRPr="001A7C01" w:rsidRDefault="00BA14AB" w:rsidP="0089639F">
      <w:pPr>
        <w:rPr>
          <w:rFonts w:eastAsia="MS Mincho"/>
        </w:rPr>
      </w:pPr>
    </w:p>
    <w:p w14:paraId="465B0982" w14:textId="77777777"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1D925953"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D88A7B4"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6E96784F" w14:textId="77777777" w:rsidR="0089639F" w:rsidRPr="001A7C01" w:rsidRDefault="0089639F" w:rsidP="009F74B1">
            <w:pPr>
              <w:pStyle w:val="TAH"/>
              <w:rPr>
                <w:lang w:eastAsia="en-US"/>
              </w:rPr>
            </w:pPr>
            <w:r w:rsidRPr="001A7C01">
              <w:rPr>
                <w:lang w:eastAsia="en-US"/>
              </w:rPr>
              <w:t>Search Space</w:t>
            </w:r>
          </w:p>
        </w:tc>
      </w:tr>
      <w:tr w:rsidR="0089639F" w:rsidRPr="001A7C01" w14:paraId="457F0D9B" w14:textId="77777777" w:rsidTr="009F74B1">
        <w:trPr>
          <w:cantSplit/>
          <w:jc w:val="center"/>
        </w:trPr>
        <w:tc>
          <w:tcPr>
            <w:tcW w:w="2202" w:type="pct"/>
          </w:tcPr>
          <w:p w14:paraId="12798AEA"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14:paraId="5BD2EA9A" w14:textId="77777777"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14:paraId="3639D038" w14:textId="77777777" w:rsidR="0089639F" w:rsidRPr="001A7C01" w:rsidRDefault="0089639F" w:rsidP="0089639F">
      <w:pPr>
        <w:rPr>
          <w:rFonts w:eastAsia="MS Mincho"/>
        </w:rPr>
      </w:pPr>
    </w:p>
    <w:p w14:paraId="62F5D72C" w14:textId="77777777"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14:paraId="0C4CA33B" w14:textId="77777777" w:rsidR="00BA14AB" w:rsidRPr="001A7C01" w:rsidRDefault="00BA14AB" w:rsidP="0089639F">
      <w:pPr>
        <w:rPr>
          <w:rFonts w:eastAsia="MS Mincho"/>
        </w:rPr>
      </w:pPr>
    </w:p>
    <w:p w14:paraId="731EC5A7" w14:textId="77777777"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0137B75E"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7E9192D9"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1BB8059" w14:textId="77777777" w:rsidR="0089639F" w:rsidRPr="001A7C01" w:rsidRDefault="0089639F" w:rsidP="009F74B1">
            <w:pPr>
              <w:pStyle w:val="TAH"/>
              <w:rPr>
                <w:lang w:eastAsia="en-US"/>
              </w:rPr>
            </w:pPr>
            <w:r w:rsidRPr="001A7C01">
              <w:rPr>
                <w:lang w:eastAsia="en-US"/>
              </w:rPr>
              <w:t>Search Space</w:t>
            </w:r>
          </w:p>
        </w:tc>
      </w:tr>
      <w:tr w:rsidR="0089639F" w:rsidRPr="001A7C01" w14:paraId="5EC82B63" w14:textId="77777777" w:rsidTr="009F74B1">
        <w:trPr>
          <w:cantSplit/>
          <w:jc w:val="center"/>
        </w:trPr>
        <w:tc>
          <w:tcPr>
            <w:tcW w:w="2202" w:type="pct"/>
          </w:tcPr>
          <w:p w14:paraId="51824D3D"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14:paraId="0EDA10EE" w14:textId="77777777"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14:paraId="40356642" w14:textId="77777777" w:rsidR="0089639F" w:rsidRPr="001A7C01" w:rsidRDefault="0089639F" w:rsidP="00407830">
      <w:pPr>
        <w:rPr>
          <w:rFonts w:eastAsia="MS Mincho"/>
        </w:rPr>
      </w:pPr>
    </w:p>
    <w:p w14:paraId="5BA0BE07" w14:textId="77777777"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14:paraId="40A6FA65" w14:textId="77777777"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1B56EF">
        <w:rPr>
          <w:rFonts w:eastAsia="MS Mincho"/>
        </w:rPr>
        <w:t>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1B56EF">
        <w:rPr>
          <w:rFonts w:eastAsia="MS Mincho"/>
        </w:rPr>
        <w:t>Clause</w:t>
      </w:r>
      <w:r w:rsidRPr="001A7C01">
        <w:rPr>
          <w:rFonts w:eastAsia="MS Mincho"/>
        </w:rPr>
        <w:t xml:space="preserve"> 16.3.3 and any NPUSCH retransmission(s) for the same transport block is by C-RNTI.</w:t>
      </w:r>
      <w:r w:rsidR="00CF641A" w:rsidRPr="001A7C01">
        <w:rPr>
          <w:rFonts w:eastAsia="MS Mincho"/>
        </w:rPr>
        <w:t xml:space="preserve"> </w:t>
      </w:r>
    </w:p>
    <w:p w14:paraId="60E0C516" w14:textId="77777777"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29F5D960" w14:textId="77777777" w:rsidR="00BA14AB" w:rsidRPr="001A7C01" w:rsidRDefault="00BA14AB" w:rsidP="00407830">
      <w:pPr>
        <w:rPr>
          <w:rFonts w:eastAsia="MS Mincho"/>
        </w:rPr>
      </w:pPr>
    </w:p>
    <w:p w14:paraId="57A0FF6E" w14:textId="77777777"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14:paraId="6B421AB2" w14:textId="77777777"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6740AB5"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CCBA33C" w14:textId="77777777" w:rsidR="0089639F" w:rsidRPr="001A7C01" w:rsidRDefault="0089639F" w:rsidP="009F74B1">
            <w:pPr>
              <w:pStyle w:val="TAH"/>
              <w:rPr>
                <w:lang w:eastAsia="en-US"/>
              </w:rPr>
            </w:pPr>
            <w:r w:rsidRPr="001A7C01">
              <w:rPr>
                <w:lang w:eastAsia="en-US"/>
              </w:rPr>
              <w:t>Search Space</w:t>
            </w:r>
          </w:p>
        </w:tc>
      </w:tr>
      <w:tr w:rsidR="0089639F" w:rsidRPr="001A7C01" w14:paraId="51412D4D" w14:textId="77777777" w:rsidTr="0003730C">
        <w:trPr>
          <w:cantSplit/>
          <w:jc w:val="center"/>
        </w:trPr>
        <w:tc>
          <w:tcPr>
            <w:tcW w:w="2202" w:type="pct"/>
          </w:tcPr>
          <w:p w14:paraId="62072010"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14:paraId="4665FA53" w14:textId="77777777" w:rsidR="0089639F" w:rsidRPr="001A7C01" w:rsidRDefault="0089639F" w:rsidP="009F74B1">
            <w:pPr>
              <w:pStyle w:val="TAL"/>
              <w:jc w:val="center"/>
              <w:rPr>
                <w:sz w:val="16"/>
                <w:szCs w:val="16"/>
                <w:lang w:eastAsia="en-US"/>
              </w:rPr>
            </w:pPr>
            <w:r w:rsidRPr="001A7C01">
              <w:rPr>
                <w:sz w:val="16"/>
                <w:szCs w:val="16"/>
                <w:lang w:eastAsia="en-US"/>
              </w:rPr>
              <w:t>Type-2 Common</w:t>
            </w:r>
          </w:p>
        </w:tc>
      </w:tr>
    </w:tbl>
    <w:p w14:paraId="4C73B312" w14:textId="77777777" w:rsidR="0003730C" w:rsidRPr="0003730C" w:rsidRDefault="0003730C" w:rsidP="0003730C">
      <w:pPr>
        <w:rPr>
          <w:rFonts w:eastAsia="MS Mincho"/>
        </w:rPr>
      </w:pPr>
    </w:p>
    <w:p w14:paraId="0DA99A0D" w14:textId="77777777"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14:paraId="3E879667" w14:textId="77777777" w:rsidR="0003730C" w:rsidRPr="0003730C" w:rsidRDefault="0003730C" w:rsidP="0003730C">
      <w:pPr>
        <w:rPr>
          <w:rFonts w:eastAsia="MS Mincho"/>
        </w:rPr>
      </w:pPr>
    </w:p>
    <w:p w14:paraId="72A1B14D" w14:textId="77777777"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14:paraId="0412C45A" w14:textId="77777777"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01BC68B" w14:textId="77777777"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49C87CF" w14:textId="77777777"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14:paraId="14B007CF" w14:textId="77777777" w:rsidTr="0046576D">
        <w:trPr>
          <w:cantSplit/>
          <w:jc w:val="center"/>
        </w:trPr>
        <w:tc>
          <w:tcPr>
            <w:tcW w:w="2202" w:type="pct"/>
          </w:tcPr>
          <w:p w14:paraId="5F03745B" w14:textId="77777777"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14:paraId="2293A1B9" w14:textId="77777777"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14:paraId="40283C42" w14:textId="77777777" w:rsidR="0089639F" w:rsidRDefault="0089639F" w:rsidP="0089639F">
      <w:pPr>
        <w:rPr>
          <w:rFonts w:eastAsia="MS Mincho"/>
        </w:rPr>
      </w:pPr>
    </w:p>
    <w:p w14:paraId="629C8252" w14:textId="77777777" w:rsidR="00EB6AA4" w:rsidRDefault="00EB6AA4" w:rsidP="00EB6AA4">
      <w:r>
        <w:lastRenderedPageBreak/>
        <w:t>A UE may transmit NPUSCH on preconfigured uplink resources as configured by higher layers. The scrambling initialization of NPUSCH transmission using preconfigured uplink resource is by PUR-RNTI.</w:t>
      </w:r>
    </w:p>
    <w:p w14:paraId="29407588" w14:textId="77777777" w:rsidR="00D21977" w:rsidRPr="001A7C01" w:rsidRDefault="00D21977" w:rsidP="00D21977">
      <w:pPr>
        <w:rPr>
          <w:rFonts w:eastAsia="MS Mincho"/>
        </w:rPr>
      </w:pPr>
      <w:r w:rsidRPr="001A7C01">
        <w:rPr>
          <w:rFonts w:eastAsia="MS Mincho"/>
        </w:rPr>
        <w:t>If a UE is configured by higher layers to decode NPDCCHs</w:t>
      </w:r>
      <w:r>
        <w:rPr>
          <w:rFonts w:eastAsia="MS Mincho"/>
        </w:rPr>
        <w:t xml:space="preserve"> with the CRC scrambled by the PUR</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r w:rsidR="00EB6AA4" w:rsidRPr="00624B08">
        <w:t xml:space="preserve">in case the indication in the DCI corresponds to the retransmission of a transport block transmitted using preconfigured uplink resource, </w:t>
      </w:r>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sidRPr="001A7C01">
        <w:rPr>
          <w:rFonts w:eastAsia="MS Mincho" w:hint="eastAsia"/>
        </w:rPr>
        <w:t>-RNTI.</w:t>
      </w:r>
    </w:p>
    <w:p w14:paraId="28E9B1E8" w14:textId="77777777" w:rsidR="00D21977" w:rsidRPr="001A7C01" w:rsidRDefault="00D21977" w:rsidP="00D21977">
      <w:pPr>
        <w:rPr>
          <w:rFonts w:eastAsia="MS Mincho"/>
        </w:rPr>
      </w:pPr>
    </w:p>
    <w:p w14:paraId="285AE068" w14:textId="77777777" w:rsidR="00D21977" w:rsidRPr="001A7C01" w:rsidRDefault="00D21977" w:rsidP="00D21977">
      <w:pPr>
        <w:pStyle w:val="TH"/>
        <w:rPr>
          <w:rFonts w:eastAsia="MS Mincho"/>
        </w:rPr>
      </w:pPr>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D21977" w:rsidRPr="001A7C01" w14:paraId="0E903E37" w14:textId="77777777" w:rsidTr="00AB3D4A">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15FC86D" w14:textId="77777777" w:rsidR="00D21977" w:rsidRPr="001A7C01" w:rsidRDefault="00D21977" w:rsidP="00AB3D4A">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298E4DA" w14:textId="77777777" w:rsidR="00D21977" w:rsidRPr="001A7C01" w:rsidRDefault="00D21977" w:rsidP="00AB3D4A">
            <w:pPr>
              <w:pStyle w:val="TAH"/>
            </w:pPr>
            <w:r w:rsidRPr="001A7C01">
              <w:t>Search Space</w:t>
            </w:r>
          </w:p>
        </w:tc>
      </w:tr>
      <w:tr w:rsidR="00D21977" w:rsidRPr="001A7C01" w14:paraId="1640D830" w14:textId="77777777" w:rsidTr="00AB3D4A">
        <w:trPr>
          <w:cantSplit/>
          <w:jc w:val="center"/>
        </w:trPr>
        <w:tc>
          <w:tcPr>
            <w:tcW w:w="2202" w:type="pct"/>
          </w:tcPr>
          <w:p w14:paraId="4EAF6E3D" w14:textId="77777777" w:rsidR="00D21977" w:rsidRPr="001A7C01" w:rsidRDefault="00D21977" w:rsidP="00AB3D4A">
            <w:pPr>
              <w:pStyle w:val="TAL"/>
              <w:jc w:val="center"/>
              <w:rPr>
                <w:rFonts w:eastAsia="MS Mincho"/>
                <w:sz w:val="16"/>
                <w:szCs w:val="16"/>
              </w:rPr>
            </w:pPr>
            <w:r w:rsidRPr="001A7C01">
              <w:rPr>
                <w:sz w:val="16"/>
                <w:szCs w:val="16"/>
              </w:rPr>
              <w:t>DCI format N0</w:t>
            </w:r>
          </w:p>
        </w:tc>
        <w:tc>
          <w:tcPr>
            <w:tcW w:w="2798" w:type="pct"/>
          </w:tcPr>
          <w:p w14:paraId="3B250515" w14:textId="77777777" w:rsidR="00D21977" w:rsidRPr="001A7C01" w:rsidRDefault="00D21977" w:rsidP="00AB3D4A">
            <w:pPr>
              <w:pStyle w:val="TAL"/>
              <w:jc w:val="center"/>
              <w:rPr>
                <w:sz w:val="16"/>
                <w:szCs w:val="16"/>
              </w:rPr>
            </w:pPr>
            <w:r>
              <w:rPr>
                <w:sz w:val="16"/>
                <w:szCs w:val="16"/>
              </w:rPr>
              <w:t>UE specific by PUR</w:t>
            </w:r>
            <w:r w:rsidRPr="001A7C01">
              <w:rPr>
                <w:sz w:val="16"/>
                <w:szCs w:val="16"/>
              </w:rPr>
              <w:t>-RNTI</w:t>
            </w:r>
          </w:p>
        </w:tc>
      </w:tr>
    </w:tbl>
    <w:p w14:paraId="50B26FF2" w14:textId="30E50FE6" w:rsidR="00D21977" w:rsidRDefault="00D21977" w:rsidP="0089639F">
      <w:pPr>
        <w:rPr>
          <w:rFonts w:eastAsia="MS Mincho"/>
        </w:rPr>
      </w:pPr>
    </w:p>
    <w:p w14:paraId="3191B020" w14:textId="77777777" w:rsidR="00A12502" w:rsidRDefault="00A12502" w:rsidP="00A12502">
      <w:pPr>
        <w:jc w:val="center"/>
      </w:pPr>
      <w:r>
        <w:rPr>
          <w:color w:val="FF0000"/>
          <w:sz w:val="36"/>
          <w:szCs w:val="36"/>
        </w:rPr>
        <w:t>&lt;Unchanged parts are omitted&gt;</w:t>
      </w:r>
    </w:p>
    <w:p w14:paraId="5E9FBFE5" w14:textId="77777777" w:rsidR="00A12502" w:rsidRPr="001A7C01" w:rsidRDefault="00A12502" w:rsidP="0089639F">
      <w:pPr>
        <w:rPr>
          <w:rFonts w:eastAsia="MS Mincho"/>
        </w:rPr>
      </w:pPr>
    </w:p>
    <w:p w14:paraId="2971AB90" w14:textId="77777777" w:rsidR="0089639F" w:rsidRPr="001A7C01" w:rsidRDefault="0089639F" w:rsidP="0089639F">
      <w:pPr>
        <w:pStyle w:val="Heading2"/>
      </w:pPr>
      <w:r w:rsidRPr="001A7C01">
        <w:t>16.6</w:t>
      </w:r>
      <w:r w:rsidRPr="001A7C01">
        <w:tab/>
        <w:t>Narrowband physical downlink control channel related procedures</w:t>
      </w:r>
    </w:p>
    <w:p w14:paraId="08CF6B5D" w14:textId="77777777" w:rsidR="0089639F" w:rsidRPr="001A7C01" w:rsidRDefault="0089639F" w:rsidP="00611E63">
      <w:r w:rsidRPr="001A7C01">
        <w:t xml:space="preserve">A UE shall monitor a set of NPDCCH candidates (described in </w:t>
      </w:r>
      <w:r w:rsidR="001B56EF">
        <w:t>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18567D2B" w14:textId="77777777" w:rsidR="0089639F" w:rsidRPr="001A7C01" w:rsidRDefault="0089639F" w:rsidP="00964906">
      <w:r w:rsidRPr="001A7C01">
        <w:t>The set of NPDCCH candidates to monitor are defined in terms of NPDCCH search spaces.</w:t>
      </w:r>
    </w:p>
    <w:p w14:paraId="490C9ECE" w14:textId="77777777" w:rsidR="0089639F" w:rsidRPr="001A7C01" w:rsidRDefault="0089639F" w:rsidP="00407830">
      <w:r w:rsidRPr="001A7C01">
        <w:t>The UE shall monitor one or more of the following search spaces</w:t>
      </w:r>
    </w:p>
    <w:p w14:paraId="043529EB" w14:textId="77777777" w:rsidR="00320AB0" w:rsidRPr="001A7C01" w:rsidRDefault="00611E63" w:rsidP="00320AB0">
      <w:pPr>
        <w:pStyle w:val="B1"/>
      </w:pPr>
      <w:r w:rsidRPr="001A7C01">
        <w:t>-</w:t>
      </w:r>
      <w:r w:rsidRPr="001A7C01">
        <w:tab/>
      </w:r>
      <w:r w:rsidR="0089639F" w:rsidRPr="001A7C01">
        <w:t xml:space="preserve">a Type1-NPDCCH common search space, </w:t>
      </w:r>
    </w:p>
    <w:p w14:paraId="0695D120" w14:textId="77777777" w:rsidR="00320AB0" w:rsidRPr="001A7C01" w:rsidRDefault="00320AB0" w:rsidP="00320AB0">
      <w:pPr>
        <w:pStyle w:val="B1"/>
      </w:pPr>
      <w:r w:rsidRPr="001A7C01">
        <w:t>-</w:t>
      </w:r>
      <w:r w:rsidRPr="001A7C01">
        <w:tab/>
        <w:t xml:space="preserve">a Type1A-NPDCCH common search space, </w:t>
      </w:r>
    </w:p>
    <w:p w14:paraId="3C84674E" w14:textId="77777777" w:rsidR="00320AB0" w:rsidRPr="001A7C01" w:rsidRDefault="00611E63" w:rsidP="00320AB0">
      <w:pPr>
        <w:pStyle w:val="B1"/>
      </w:pPr>
      <w:r w:rsidRPr="001A7C01">
        <w:t>-</w:t>
      </w:r>
      <w:r w:rsidRPr="001A7C01">
        <w:tab/>
      </w:r>
      <w:r w:rsidR="0089639F" w:rsidRPr="001A7C01">
        <w:t xml:space="preserve">a Type2-NPDCCH common search space, </w:t>
      </w:r>
    </w:p>
    <w:p w14:paraId="3E7BFB65" w14:textId="77777777" w:rsidR="00320AB0" w:rsidRPr="001A7C01" w:rsidRDefault="00320AB0" w:rsidP="00320AB0">
      <w:pPr>
        <w:pStyle w:val="B1"/>
      </w:pPr>
      <w:r w:rsidRPr="001A7C01">
        <w:t>-</w:t>
      </w:r>
      <w:r w:rsidRPr="001A7C01">
        <w:tab/>
        <w:t>a Type2A-NPDCCH common search space, and</w:t>
      </w:r>
    </w:p>
    <w:p w14:paraId="35682649" w14:textId="77777777" w:rsidR="0089639F" w:rsidRPr="001A7C01" w:rsidRDefault="00611E63" w:rsidP="00407830">
      <w:pPr>
        <w:pStyle w:val="B1"/>
      </w:pPr>
      <w:r w:rsidRPr="001A7C01">
        <w:t>-</w:t>
      </w:r>
      <w:r w:rsidRPr="001A7C01">
        <w:tab/>
      </w:r>
      <w:r w:rsidR="0089639F" w:rsidRPr="001A7C01">
        <w:t xml:space="preserve">a NPDCCH UE-specific search space. </w:t>
      </w:r>
    </w:p>
    <w:p w14:paraId="77919B21" w14:textId="77777777" w:rsidR="0089639F" w:rsidRPr="001A7C01" w:rsidRDefault="0089639F" w:rsidP="0089639F">
      <w:r w:rsidRPr="001A7C01">
        <w:t>A UE is not required to simultaneously monitor a NPDCCH UE-specific search space and a Type-1-NPDCCH common search space.</w:t>
      </w:r>
    </w:p>
    <w:p w14:paraId="27F92E4F" w14:textId="77777777" w:rsidR="0089639F" w:rsidRPr="001A7C01" w:rsidRDefault="0089639F" w:rsidP="0089639F">
      <w:r w:rsidRPr="001A7C01">
        <w:t>A UE is not required to simultaneously monitor a NPDCCH UE-specific search space and a Type2-NPDCCH common search space.</w:t>
      </w:r>
    </w:p>
    <w:p w14:paraId="1D726724" w14:textId="77777777"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14:paraId="48EB8CC5" w14:textId="77777777"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0F84405B" w14:textId="77777777"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5FA58DEA" w14:textId="77777777" w:rsidR="00320AB0" w:rsidRPr="001A7C01" w:rsidRDefault="00320AB0" w:rsidP="00320AB0">
      <w:r w:rsidRPr="001A7C01">
        <w:t>A UE is not required to monitor Type2A-NPDCCH common search space in the same subframe in which it monitors Type1A-NPDCCH common search space.</w:t>
      </w:r>
    </w:p>
    <w:p w14:paraId="6D424650" w14:textId="77777777" w:rsidR="00320AB0" w:rsidRPr="001A7C01" w:rsidRDefault="00320AB0" w:rsidP="00320AB0">
      <w:r w:rsidRPr="001A7C01">
        <w:t>UE is not required to monitor Type1A-NPDCCH common search space in subframes in which the UE receives NPDSCH assigned by NPDCCH with DCI CRC scrambled by SC-RNTI.</w:t>
      </w:r>
    </w:p>
    <w:p w14:paraId="22905204" w14:textId="77777777" w:rsidR="0089639F" w:rsidRPr="001A7C01" w:rsidRDefault="00320AB0" w:rsidP="00320AB0">
      <w:r w:rsidRPr="001A7C01">
        <w:lastRenderedPageBreak/>
        <w:t>UE is not required to monitor Type2A-NPDCCH common search space in subframes in which the UE receives NPDSCH assigned by NPDCCH with DCI CRC scrambled by G-RNTI or SC-RNTI.</w:t>
      </w:r>
    </w:p>
    <w:p w14:paraId="15A72D1C" w14:textId="77777777" w:rsidR="00376220" w:rsidRPr="00376220" w:rsidRDefault="00376220" w:rsidP="00376220">
      <w:pPr>
        <w:overflowPunct/>
        <w:autoSpaceDE/>
        <w:autoSpaceDN/>
        <w:adjustRightInd/>
        <w:textAlignment w:val="auto"/>
        <w:rPr>
          <w:rFonts w:eastAsia="SimSun"/>
          <w:lang w:eastAsia="en-US"/>
        </w:rPr>
      </w:pPr>
      <w:r w:rsidRPr="00376220">
        <w:rPr>
          <w:rFonts w:eastAsia="SimSun"/>
          <w:lang w:eastAsia="en-US"/>
        </w:rPr>
        <w:t>Until UE receives higher layer configuration of NPDCCH UE-specific search space, the UE monitors NPDCCH according to the same configuration of NPDCCH search space as that for NPDCCH scheduling Msg4.</w:t>
      </w:r>
    </w:p>
    <w:p w14:paraId="497A53DA" w14:textId="77777777" w:rsidR="00D109FA" w:rsidRDefault="00AB3D4A" w:rsidP="00D109FA">
      <w:r>
        <w:t>A UE is not required to monitor Type1-NPDCCH common search space</w:t>
      </w:r>
      <w:r w:rsidR="00D109FA" w:rsidRPr="00D109FA">
        <w:t xml:space="preserve"> </w:t>
      </w:r>
      <w:r w:rsidR="00D109FA">
        <w:t>or NWUS</w:t>
      </w:r>
      <w:r>
        <w:t xml:space="preserve"> if the set of subframes comprising the NPDCCH candidates </w:t>
      </w:r>
      <w:r w:rsidR="00D109FA" w:rsidRPr="0047300A">
        <w:t xml:space="preserve">or the set of subframes where NWUS may be received </w:t>
      </w:r>
      <w:r>
        <w:t>include any subframes in which the UE has initiated an NPUSCH transmission using preconfigured uplink resource on a given serving cell.</w:t>
      </w:r>
      <w:r w:rsidR="00D109FA" w:rsidRPr="00D109FA">
        <w:t xml:space="preserve"> </w:t>
      </w:r>
    </w:p>
    <w:p w14:paraId="74EFB360" w14:textId="77777777" w:rsidR="00AB3D4A" w:rsidRDefault="00D109FA" w:rsidP="00D109FA">
      <w:r w:rsidRPr="00A314CB">
        <w:t>A UE is not required to monitor Type-1 NPDCCH common search space or NWUS in subframes in which the UE monitors a UE-specific NPDCCH search space given by PUR</w:t>
      </w:r>
      <w:r>
        <w:t>-</w:t>
      </w:r>
      <w:r w:rsidRPr="00A314CB">
        <w:t>RNTI.</w:t>
      </w:r>
    </w:p>
    <w:p w14:paraId="2AC15A45" w14:textId="77777777" w:rsidR="0089639F" w:rsidRPr="001A7C01" w:rsidRDefault="0089639F" w:rsidP="00AB3D4A">
      <w:r w:rsidRPr="001A7C01">
        <w:t xml:space="preserve">An NPDCCH search space </w:t>
      </w:r>
      <w:r w:rsidRPr="001A7C01">
        <w:rPr>
          <w:position w:val="-12"/>
        </w:rPr>
        <w:object w:dxaOrig="760" w:dyaOrig="380" w14:anchorId="13E1D03A">
          <v:shape id="_x0000_i1085" type="#_x0000_t75" style="width:36pt;height:21.75pt" o:ole="">
            <v:imagedata r:id="rId111" o:title=""/>
          </v:shape>
          <o:OLEObject Type="Embed" ProgID="Equation.3" ShapeID="_x0000_i1085" DrawAspect="Content" ObjectID="_1700498975" r:id="rId112"/>
        </w:object>
      </w:r>
      <w:r w:rsidR="00EC619F">
        <w:t xml:space="preserve"> </w:t>
      </w:r>
      <w:r w:rsidRPr="001A7C01">
        <w:t xml:space="preserve">at aggregation level </w:t>
      </w:r>
      <w:r w:rsidR="00EC619F" w:rsidRPr="00C039F7">
        <w:rPr>
          <w:position w:val="-4"/>
        </w:rPr>
        <w:object w:dxaOrig="260" w:dyaOrig="220" w14:anchorId="58FDF12C">
          <v:shape id="_x0000_i1086" type="#_x0000_t75" style="width:14.25pt;height:6.7pt" o:ole="">
            <v:imagedata r:id="rId113" o:title=""/>
          </v:shape>
          <o:OLEObject Type="Embed" ProgID="Equation.DSMT4" ShapeID="_x0000_i1086" DrawAspect="Content" ObjectID="_1700498976" r:id="rId114"/>
        </w:object>
      </w:r>
      <w:r w:rsidR="00EC619F">
        <w:t xml:space="preserve"> (</w:t>
      </w:r>
      <w:r w:rsidR="00EC619F" w:rsidRPr="006C2215">
        <w:rPr>
          <w:position w:val="-4"/>
        </w:rPr>
        <w:object w:dxaOrig="560" w:dyaOrig="220" w14:anchorId="211A165A">
          <v:shape id="_x0000_i1087" type="#_x0000_t75" style="width:29.3pt;height:6.7pt" o:ole="">
            <v:imagedata r:id="rId115" o:title=""/>
          </v:shape>
          <o:OLEObject Type="Embed" ProgID="Equation.DSMT4" ShapeID="_x0000_i1087" DrawAspect="Content" ObjectID="_1700498977" r:id="rId116"/>
        </w:object>
      </w:r>
      <w:r w:rsidR="00EC619F">
        <w:t xml:space="preserve"> for TDD special subframe, </w:t>
      </w:r>
      <w:r w:rsidRPr="001A7C01">
        <w:rPr>
          <w:position w:val="-10"/>
        </w:rPr>
        <w:object w:dxaOrig="859" w:dyaOrig="340" w14:anchorId="00D84DB8">
          <v:shape id="_x0000_i1088" type="#_x0000_t75" style="width:42.7pt;height:14.25pt" o:ole="">
            <v:imagedata r:id="rId117" o:title=""/>
          </v:shape>
          <o:OLEObject Type="Embed" ProgID="Equation.3" ShapeID="_x0000_i1088" DrawAspect="Content" ObjectID="_1700498978" r:id="rId118"/>
        </w:object>
      </w:r>
      <w:r w:rsidRPr="001A7C01">
        <w:t xml:space="preserve"> </w:t>
      </w:r>
      <w:r w:rsidR="00EC619F">
        <w:t xml:space="preserve">otherwise), </w:t>
      </w:r>
      <w:r w:rsidRPr="001A7C01">
        <w:t xml:space="preserve">and repetition level </w:t>
      </w:r>
      <w:r w:rsidRPr="001A7C01">
        <w:rPr>
          <w:position w:val="-10"/>
        </w:rPr>
        <w:object w:dxaOrig="4340" w:dyaOrig="340" w14:anchorId="052A4937">
          <v:shape id="_x0000_i1089" type="#_x0000_t75" style="width:209.3pt;height:14.25pt" o:ole="">
            <v:imagedata r:id="rId119" o:title=""/>
          </v:shape>
          <o:OLEObject Type="Embed" ProgID="Equation.3" ShapeID="_x0000_i1089" DrawAspect="Content" ObjectID="_1700498979" r:id="rId120"/>
        </w:object>
      </w:r>
      <w:r w:rsidRPr="001A7C01">
        <w:t xml:space="preserve"> is defined by a set of NPDCCH candidates where each candidate is repeated in a set of </w:t>
      </w:r>
      <w:r w:rsidRPr="001A7C01">
        <w:rPr>
          <w:position w:val="-4"/>
        </w:rPr>
        <w:object w:dxaOrig="240" w:dyaOrig="240" w14:anchorId="42476D64">
          <v:shape id="_x0000_i1090" type="#_x0000_t75" style="width:14.25pt;height:14.25pt" o:ole="">
            <v:imagedata r:id="rId121" o:title=""/>
          </v:shape>
          <o:OLEObject Type="Embed" ProgID="Equation.3" ShapeID="_x0000_i1090" DrawAspect="Content" ObjectID="_1700498980" r:id="rId122"/>
        </w:object>
      </w:r>
      <w:r w:rsidRPr="001A7C01">
        <w:t xml:space="preserve">consecutive NB-IoT downlink subframes excluding subframes used for transmission of SI messages starting with subframe </w:t>
      </w:r>
      <w:r w:rsidRPr="001A7C01">
        <w:rPr>
          <w:position w:val="-6"/>
        </w:rPr>
        <w:object w:dxaOrig="200" w:dyaOrig="279" w14:anchorId="493C7352">
          <v:shape id="_x0000_i1091" type="#_x0000_t75" style="width:6.7pt;height:14.25pt" o:ole="">
            <v:imagedata r:id="rId123" o:title=""/>
          </v:shape>
          <o:OLEObject Type="Embed" ProgID="Equation.3" ShapeID="_x0000_i1091" DrawAspect="Content" ObjectID="_1700498981" r:id="rId124"/>
        </w:object>
      </w:r>
      <w:r w:rsidRPr="001A7C01">
        <w:t>.</w:t>
      </w:r>
    </w:p>
    <w:p w14:paraId="56B0CE39" w14:textId="77777777"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w14:anchorId="2F20F126">
          <v:shape id="_x0000_i1092" type="#_x0000_t75" style="width:21.75pt;height:14.25pt" o:ole="">
            <v:imagedata r:id="rId125" o:title=""/>
          </v:shape>
          <o:OLEObject Type="Embed" ProgID="Equation.DSMT4" ShapeID="_x0000_i1092" DrawAspect="Content" ObjectID="_1700498982" r:id="rId126"/>
        </w:object>
      </w:r>
      <w:r w:rsidRPr="001A7C01">
        <w:t xml:space="preserve">with the higher layer configured parameter </w:t>
      </w:r>
      <w:proofErr w:type="spellStart"/>
      <w:r w:rsidR="001F4E86" w:rsidRPr="001A7C01">
        <w:rPr>
          <w:i/>
        </w:rPr>
        <w:t>npdcch-NumRepetitions</w:t>
      </w:r>
      <w:proofErr w:type="spellEnd"/>
      <w:r w:rsidR="00F664E6" w:rsidRPr="008A2DAA">
        <w:t>, except</w:t>
      </w:r>
      <w:r w:rsidR="00F664E6">
        <w:t xml:space="preserve"> for</w:t>
      </w:r>
      <w:r w:rsidR="00F664E6" w:rsidRPr="008A2DAA">
        <w:t xml:space="preserve"> NPDCCH </w:t>
      </w:r>
      <w:r w:rsidR="00F664E6">
        <w:t xml:space="preserve">candidates </w:t>
      </w:r>
      <w:r w:rsidR="00F664E6" w:rsidRPr="008A2DAA">
        <w:t>associated with PUR-RNTI in which case it is given by higher layer parameter</w:t>
      </w:r>
      <w:r w:rsidR="00F664E6">
        <w:t xml:space="preserve"> </w:t>
      </w:r>
      <w:proofErr w:type="spellStart"/>
      <w:r w:rsidR="00F664E6" w:rsidRPr="00EA08D0">
        <w:rPr>
          <w:i/>
        </w:rPr>
        <w:t>npdcch-NumRepetition</w:t>
      </w:r>
      <w:r w:rsidR="00F664E6" w:rsidRPr="00EA08D0">
        <w:rPr>
          <w:rFonts w:eastAsia="DengXian" w:hint="eastAsia"/>
          <w:i/>
          <w:lang w:eastAsia="zh-CN"/>
        </w:rPr>
        <w:softHyphen/>
      </w:r>
      <w:r w:rsidR="00F664E6" w:rsidRPr="00EA08D0">
        <w:rPr>
          <w:i/>
        </w:rPr>
        <w:t>s</w:t>
      </w:r>
      <w:proofErr w:type="spellEnd"/>
      <w:r w:rsidR="00F664E6">
        <w:rPr>
          <w:i/>
        </w:rPr>
        <w:t xml:space="preserve"> </w:t>
      </w:r>
      <w:r w:rsidR="00F664E6" w:rsidRPr="00392CBA">
        <w:t xml:space="preserve">in </w:t>
      </w:r>
      <w:r w:rsidR="00F664E6" w:rsidRPr="007F3621">
        <w:rPr>
          <w:i/>
        </w:rPr>
        <w:t>PUR-Config-NB</w:t>
      </w:r>
      <w:r w:rsidRPr="001A7C01">
        <w:t>.</w:t>
      </w:r>
    </w:p>
    <w:p w14:paraId="57E453A5" w14:textId="77777777"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w14:anchorId="1DD008E9">
          <v:shape id="_x0000_i1093" type="#_x0000_t75" style="width:21.75pt;height:14.25pt" o:ole="">
            <v:imagedata r:id="rId127" o:title=""/>
          </v:shape>
          <o:OLEObject Type="Embed" ProgID="Equation.DSMT4" ShapeID="_x0000_i1093" DrawAspect="Content" ObjectID="_1700498983" r:id="rId128"/>
        </w:object>
      </w:r>
    </w:p>
    <w:p w14:paraId="6D69D334" w14:textId="77777777" w:rsidR="00320AB0" w:rsidRPr="001A7C01" w:rsidRDefault="00320AB0" w:rsidP="00226A10">
      <w:pPr>
        <w:pStyle w:val="B1"/>
      </w:pPr>
      <w:r w:rsidRPr="001A7C01">
        <w:t>-</w:t>
      </w:r>
      <w:r w:rsidRPr="001A7C01">
        <w:tab/>
      </w:r>
      <w:r w:rsidR="0089639F" w:rsidRPr="001A7C01">
        <w:t xml:space="preserve">with the higher layer configured parameter </w:t>
      </w:r>
      <w:proofErr w:type="spellStart"/>
      <w:r w:rsidR="001F4E86" w:rsidRPr="001A7C01">
        <w:rPr>
          <w:i/>
        </w:rPr>
        <w:t>npdcch-NumRepetitionPaging</w:t>
      </w:r>
      <w:proofErr w:type="spellEnd"/>
      <w:r w:rsidRPr="001A7C01">
        <w:t xml:space="preserve"> for Type1-NPDCCH common search space;</w:t>
      </w:r>
    </w:p>
    <w:p w14:paraId="0FD8722C" w14:textId="77777777" w:rsidR="00320AB0" w:rsidRPr="001A7C01" w:rsidRDefault="00320AB0" w:rsidP="00226A10">
      <w:pPr>
        <w:pStyle w:val="B1"/>
      </w:pPr>
      <w:r w:rsidRPr="001A7C01">
        <w:t>-</w:t>
      </w:r>
      <w:r w:rsidRPr="001A7C01">
        <w:tab/>
        <w:t xml:space="preserve">with the higher layer configured parameter </w:t>
      </w:r>
      <w:proofErr w:type="spellStart"/>
      <w:r w:rsidRPr="001A7C01">
        <w:rPr>
          <w:i/>
        </w:rPr>
        <w:t>npdcch</w:t>
      </w:r>
      <w:proofErr w:type="spellEnd"/>
      <w:r w:rsidRPr="001A7C01">
        <w:rPr>
          <w:i/>
        </w:rPr>
        <w:t>-</w:t>
      </w:r>
      <w:proofErr w:type="spellStart"/>
      <w:r w:rsidRPr="001A7C01">
        <w:rPr>
          <w:i/>
        </w:rPr>
        <w:t>NumRepetitions</w:t>
      </w:r>
      <w:proofErr w:type="spellEnd"/>
      <w:r w:rsidRPr="001A7C01">
        <w:rPr>
          <w:i/>
        </w:rPr>
        <w:t xml:space="preserve">-SC-MCCH </w:t>
      </w:r>
      <w:r w:rsidRPr="001A7C01">
        <w:t>for Type1A-NPDCCH common search space.</w:t>
      </w:r>
    </w:p>
    <w:p w14:paraId="7DA0B442" w14:textId="77777777"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w14:anchorId="50F29EC5">
          <v:shape id="_x0000_i1094" type="#_x0000_t75" style="width:21.75pt;height:14.25pt" o:ole="">
            <v:imagedata r:id="rId129" o:title=""/>
          </v:shape>
          <o:OLEObject Type="Embed" ProgID="Equation.DSMT4" ShapeID="_x0000_i1094" DrawAspect="Content" ObjectID="_1700498984" r:id="rId130"/>
        </w:object>
      </w:r>
    </w:p>
    <w:p w14:paraId="1930439C" w14:textId="77777777" w:rsidR="00320AB0" w:rsidRPr="001A7C01" w:rsidRDefault="00320AB0" w:rsidP="00226A10">
      <w:pPr>
        <w:pStyle w:val="B1"/>
      </w:pPr>
      <w:r w:rsidRPr="001A7C01">
        <w:t>-</w:t>
      </w:r>
      <w:r w:rsidRPr="001A7C01">
        <w:tab/>
      </w:r>
      <w:r w:rsidR="0089639F" w:rsidRPr="001A7C01">
        <w:t xml:space="preserve">with the higher layer configured parameter </w:t>
      </w:r>
      <w:proofErr w:type="spellStart"/>
      <w:r w:rsidR="001F4E86" w:rsidRPr="001A7C01">
        <w:rPr>
          <w:i/>
        </w:rPr>
        <w:t>npdcch</w:t>
      </w:r>
      <w:proofErr w:type="spellEnd"/>
      <w:r w:rsidR="001F4E86" w:rsidRPr="001A7C01">
        <w:rPr>
          <w:i/>
        </w:rPr>
        <w:t>-</w:t>
      </w:r>
      <w:proofErr w:type="spellStart"/>
      <w:r w:rsidR="001F4E86" w:rsidRPr="001A7C01">
        <w:rPr>
          <w:i/>
        </w:rPr>
        <w:t>NumRepetitions</w:t>
      </w:r>
      <w:proofErr w:type="spellEnd"/>
      <w:r w:rsidR="001F4E86" w:rsidRPr="001A7C01">
        <w:rPr>
          <w:i/>
        </w:rPr>
        <w:t>-RA</w:t>
      </w:r>
      <w:r w:rsidRPr="001A7C01">
        <w:t xml:space="preserve"> for Type2-NPDCCH common search space;</w:t>
      </w:r>
    </w:p>
    <w:p w14:paraId="6B9E866B" w14:textId="77777777" w:rsidR="00320AB0" w:rsidRPr="001A7C01" w:rsidRDefault="00320AB0" w:rsidP="00226A10">
      <w:pPr>
        <w:pStyle w:val="B1"/>
      </w:pPr>
      <w:r w:rsidRPr="001A7C01">
        <w:t>-</w:t>
      </w:r>
      <w:r w:rsidRPr="001A7C01">
        <w:tab/>
        <w:t xml:space="preserve">with the higher layer configured parameter </w:t>
      </w:r>
      <w:proofErr w:type="spellStart"/>
      <w:r w:rsidRPr="001A7C01">
        <w:rPr>
          <w:i/>
        </w:rPr>
        <w:t>npdcch</w:t>
      </w:r>
      <w:proofErr w:type="spellEnd"/>
      <w:r w:rsidRPr="001A7C01">
        <w:rPr>
          <w:i/>
        </w:rPr>
        <w:t>-</w:t>
      </w:r>
      <w:proofErr w:type="spellStart"/>
      <w:r w:rsidRPr="001A7C01">
        <w:rPr>
          <w:i/>
        </w:rPr>
        <w:t>NumRepetitions</w:t>
      </w:r>
      <w:proofErr w:type="spellEnd"/>
      <w:r w:rsidRPr="001A7C01">
        <w:rPr>
          <w:i/>
        </w:rPr>
        <w:t xml:space="preserve">-SC-MTCH </w:t>
      </w:r>
      <w:r w:rsidRPr="001A7C01">
        <w:t>for Type2A-NPDCCH common search space.</w:t>
      </w:r>
    </w:p>
    <w:p w14:paraId="3B97B367" w14:textId="77777777" w:rsidR="0089639F" w:rsidRPr="001A7C01" w:rsidRDefault="0089639F" w:rsidP="0089639F">
      <w:r w:rsidRPr="001A7C01">
        <w:t xml:space="preserve">The locations of starting subframe </w:t>
      </w:r>
      <w:r w:rsidRPr="001A7C01">
        <w:rPr>
          <w:position w:val="-6"/>
        </w:rPr>
        <w:object w:dxaOrig="200" w:dyaOrig="279" w14:anchorId="06C1DA64">
          <v:shape id="_x0000_i1095" type="#_x0000_t75" style="width:6.7pt;height:14.25pt" o:ole="">
            <v:imagedata r:id="rId123" o:title=""/>
          </v:shape>
          <o:OLEObject Type="Embed" ProgID="Equation.3" ShapeID="_x0000_i1095" DrawAspect="Content" ObjectID="_1700498985" r:id="rId131"/>
        </w:object>
      </w:r>
      <w:r w:rsidRPr="001A7C01">
        <w:t xml:space="preserve"> are given by </w:t>
      </w:r>
      <w:r w:rsidRPr="001A7C01">
        <w:rPr>
          <w:position w:val="-12"/>
        </w:rPr>
        <w:object w:dxaOrig="620" w:dyaOrig="360" w14:anchorId="55E3D43E">
          <v:shape id="_x0000_i1096" type="#_x0000_t75" style="width:29.3pt;height:14.25pt" o:ole="">
            <v:imagedata r:id="rId132" o:title=""/>
          </v:shape>
          <o:OLEObject Type="Embed" ProgID="Equation.3" ShapeID="_x0000_i1096" DrawAspect="Content" ObjectID="_1700498986" r:id="rId133"/>
        </w:object>
      </w:r>
      <w:r w:rsidRPr="001A7C01">
        <w:t xml:space="preserve">where </w:t>
      </w:r>
      <w:r w:rsidRPr="001A7C01">
        <w:rPr>
          <w:position w:val="-12"/>
        </w:rPr>
        <w:object w:dxaOrig="260" w:dyaOrig="360" w14:anchorId="205224EB">
          <v:shape id="_x0000_i1097" type="#_x0000_t75" style="width:14.25pt;height:14.25pt" o:ole="">
            <v:imagedata r:id="rId134" o:title=""/>
          </v:shape>
          <o:OLEObject Type="Embed" ProgID="Equation.3" ShapeID="_x0000_i1097" DrawAspect="Content" ObjectID="_1700498987" r:id="rId135"/>
        </w:object>
      </w:r>
      <w:r w:rsidRPr="001A7C01">
        <w:t xml:space="preserve">is the </w:t>
      </w:r>
      <w:r w:rsidRPr="001A7C01">
        <w:rPr>
          <w:position w:val="-6"/>
        </w:rPr>
        <w:object w:dxaOrig="200" w:dyaOrig="279" w14:anchorId="0A5F0F69">
          <v:shape id="_x0000_i1098" type="#_x0000_t75" style="width:6.7pt;height:14.25pt" o:ole="">
            <v:imagedata r:id="rId136" o:title=""/>
          </v:shape>
          <o:OLEObject Type="Embed" ProgID="Equation.3" ShapeID="_x0000_i1098" DrawAspect="Content" ObjectID="_1700498988" r:id="rId137"/>
        </w:object>
      </w:r>
      <w:proofErr w:type="spellStart"/>
      <w:r w:rsidRPr="001A7C01">
        <w:rPr>
          <w:vertAlign w:val="superscript"/>
        </w:rPr>
        <w:t>th</w:t>
      </w:r>
      <w:proofErr w:type="spellEnd"/>
      <w:r w:rsidRPr="001A7C01">
        <w:t xml:space="preserve"> consecutive NB-IoT DL subframe from subframe </w:t>
      </w:r>
      <w:r w:rsidRPr="001A7C01">
        <w:rPr>
          <w:position w:val="-6"/>
        </w:rPr>
        <w:object w:dxaOrig="320" w:dyaOrig="279" w14:anchorId="7BDEDFEB">
          <v:shape id="_x0000_i1099" type="#_x0000_t75" style="width:14.25pt;height:14.25pt" o:ole="">
            <v:imagedata r:id="rId138" o:title=""/>
          </v:shape>
          <o:OLEObject Type="Embed" ProgID="Equation.3" ShapeID="_x0000_i1099" DrawAspect="Content" ObjectID="_1700498989" r:id="rId139"/>
        </w:object>
      </w:r>
      <w:r w:rsidR="00D24120" w:rsidRPr="001A7C01">
        <w:t>, excluding subframes used for transmission of SI messages</w:t>
      </w:r>
      <w:r w:rsidRPr="001A7C01">
        <w:t xml:space="preserve">, and </w:t>
      </w:r>
      <w:r w:rsidRPr="001A7C01">
        <w:rPr>
          <w:position w:val="-6"/>
        </w:rPr>
        <w:object w:dxaOrig="840" w:dyaOrig="279" w14:anchorId="30414417">
          <v:shape id="_x0000_i1100" type="#_x0000_t75" style="width:42.7pt;height:14.25pt" o:ole="">
            <v:imagedata r:id="rId140" o:title=""/>
          </v:shape>
          <o:OLEObject Type="Embed" ProgID="Equation.3" ShapeID="_x0000_i1100" DrawAspect="Content" ObjectID="_1700498990" r:id="rId141"/>
        </w:object>
      </w:r>
      <w:r w:rsidRPr="001A7C01">
        <w:t xml:space="preserve">, and </w:t>
      </w:r>
      <w:r w:rsidRPr="001A7C01">
        <w:rPr>
          <w:position w:val="-24"/>
        </w:rPr>
        <w:object w:dxaOrig="1780" w:dyaOrig="620" w14:anchorId="52DDFACD">
          <v:shape id="_x0000_i1101" type="#_x0000_t75" style="width:86.25pt;height:29.3pt" o:ole="">
            <v:imagedata r:id="rId142" o:title=""/>
          </v:shape>
          <o:OLEObject Type="Embed" ProgID="Equation.3" ShapeID="_x0000_i1101" DrawAspect="Content" ObjectID="_1700498991" r:id="rId143"/>
        </w:object>
      </w:r>
      <w:r w:rsidRPr="001A7C01">
        <w:t xml:space="preserve">, and where </w:t>
      </w:r>
    </w:p>
    <w:p w14:paraId="45CA4C10" w14:textId="77777777"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w14:anchorId="28EB5926">
          <v:shape id="_x0000_i1102" type="#_x0000_t75" style="width:14.25pt;height:14.25pt" o:ole="">
            <v:imagedata r:id="rId138" o:title=""/>
          </v:shape>
          <o:OLEObject Type="Embed" ProgID="Equation.3" ShapeID="_x0000_i1102" DrawAspect="Content" ObjectID="_1700498992" r:id="rId144"/>
        </w:object>
      </w:r>
      <w:r w:rsidR="0089639F" w:rsidRPr="001A7C01">
        <w:t xml:space="preserve"> is a subframe satisfying the condition </w:t>
      </w:r>
      <w:r w:rsidR="005873DF" w:rsidRPr="001A7C01">
        <w:rPr>
          <w:position w:val="-16"/>
        </w:rPr>
        <w:object w:dxaOrig="3379" w:dyaOrig="440" w14:anchorId="67C7D600">
          <v:shape id="_x0000_i1103" type="#_x0000_t75" style="width:150.7pt;height:21.75pt" o:ole="">
            <v:imagedata r:id="rId145" o:title=""/>
          </v:shape>
          <o:OLEObject Type="Embed" ProgID="Equation.DSMT4" ShapeID="_x0000_i1103" DrawAspect="Content" ObjectID="_1700498993" r:id="rId146"/>
        </w:object>
      </w:r>
      <w:r w:rsidR="0089639F" w:rsidRPr="001A7C01">
        <w:rPr>
          <w:lang w:val="en-US"/>
        </w:rPr>
        <w:t xml:space="preserve">, where </w:t>
      </w:r>
      <w:r w:rsidR="0089639F" w:rsidRPr="001A7C01">
        <w:rPr>
          <w:position w:val="-12"/>
        </w:rPr>
        <w:object w:dxaOrig="1200" w:dyaOrig="360" w14:anchorId="7869BDF9">
          <v:shape id="_x0000_i1104" type="#_x0000_t75" style="width:57.75pt;height:14.25pt" o:ole="">
            <v:imagedata r:id="rId147" o:title=""/>
          </v:shape>
          <o:OLEObject Type="Embed" ProgID="Equation.DSMT4" ShapeID="_x0000_i1104" DrawAspect="Content" ObjectID="_1700498994" r:id="rId148"/>
        </w:object>
      </w:r>
      <w:r w:rsidR="001F4E86" w:rsidRPr="001A7C01">
        <w:t xml:space="preserve">, </w:t>
      </w:r>
      <w:r w:rsidR="001F4E86" w:rsidRPr="001A7C01">
        <w:rPr>
          <w:i/>
        </w:rPr>
        <w:t>T</w:t>
      </w:r>
      <w:r w:rsidR="001F4E86" w:rsidRPr="001A7C01">
        <w:rPr>
          <w:rFonts w:hint="eastAsia"/>
        </w:rPr>
        <w:t>≥</w:t>
      </w:r>
      <w:r w:rsidR="001F4E86" w:rsidRPr="001A7C01">
        <w:t>4.</w:t>
      </w:r>
    </w:p>
    <w:p w14:paraId="7CD4CCE3" w14:textId="77777777" w:rsidR="0089639F" w:rsidRPr="001A7C01" w:rsidRDefault="00611E63" w:rsidP="00407830">
      <w:pPr>
        <w:pStyle w:val="B2"/>
      </w:pPr>
      <w:r w:rsidRPr="001A7C01">
        <w:t>-</w:t>
      </w:r>
      <w:r w:rsidRPr="001A7C01">
        <w:tab/>
        <w:t>f</w:t>
      </w:r>
      <w:r w:rsidR="0089639F" w:rsidRPr="001A7C01">
        <w:t xml:space="preserve">or NPDCCH UE-specific search space, </w:t>
      </w:r>
    </w:p>
    <w:p w14:paraId="0AC520D2" w14:textId="77777777" w:rsidR="0089639F" w:rsidRPr="001A7C01" w:rsidRDefault="00611E63" w:rsidP="00407830">
      <w:pPr>
        <w:pStyle w:val="B3"/>
      </w:pPr>
      <w:r w:rsidRPr="001A7C01">
        <w:t>-</w:t>
      </w:r>
      <w:r w:rsidRPr="001A7C01">
        <w:tab/>
      </w:r>
      <w:r w:rsidR="0089639F" w:rsidRPr="001A7C01">
        <w:rPr>
          <w:position w:val="-6"/>
        </w:rPr>
        <w:object w:dxaOrig="260" w:dyaOrig="279" w14:anchorId="0BAA02F4">
          <v:shape id="_x0000_i1105" type="#_x0000_t75" style="width:14.25pt;height:14.25pt" o:ole="">
            <v:imagedata r:id="rId149" o:title=""/>
          </v:shape>
          <o:OLEObject Type="Embed" ProgID="Equation.3" ShapeID="_x0000_i1105" DrawAspect="Content" ObjectID="_1700498995" r:id="rId150"/>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w:t>
      </w:r>
      <w:proofErr w:type="spellStart"/>
      <w:r w:rsidR="001F4E86" w:rsidRPr="001A7C01">
        <w:rPr>
          <w:i/>
          <w:lang w:eastAsia="x-none"/>
        </w:rPr>
        <w:t>StartSF</w:t>
      </w:r>
      <w:proofErr w:type="spellEnd"/>
      <w:r w:rsidR="001F4E86" w:rsidRPr="001A7C01">
        <w:rPr>
          <w:i/>
          <w:lang w:eastAsia="x-none"/>
        </w:rPr>
        <w:t>-USS</w:t>
      </w:r>
      <w:r w:rsidR="00F664E6" w:rsidRPr="008A2DAA">
        <w:t xml:space="preserve">, except </w:t>
      </w:r>
      <w:r w:rsidR="00F664E6">
        <w:t>for</w:t>
      </w:r>
      <w:r w:rsidR="00F664E6" w:rsidRPr="008A2DAA">
        <w:t xml:space="preserve"> NPDCCH </w:t>
      </w:r>
      <w:r w:rsidR="00F664E6">
        <w:t xml:space="preserve">candidates </w:t>
      </w:r>
      <w:r w:rsidR="00F664E6" w:rsidRPr="008A2DAA">
        <w:t>associated with PUR-RNTI in which case it is given by higher layer parameter</w:t>
      </w:r>
      <w:r w:rsidR="00F664E6" w:rsidRPr="00EA08D0">
        <w:t xml:space="preserve"> </w:t>
      </w:r>
      <w:proofErr w:type="spellStart"/>
      <w:r w:rsidR="00F664E6" w:rsidRPr="00EA08D0">
        <w:rPr>
          <w:i/>
        </w:rPr>
        <w:t>npdcch</w:t>
      </w:r>
      <w:proofErr w:type="spellEnd"/>
      <w:r w:rsidR="00F664E6" w:rsidRPr="00EA08D0">
        <w:rPr>
          <w:i/>
        </w:rPr>
        <w:t>-</w:t>
      </w:r>
      <w:proofErr w:type="spellStart"/>
      <w:r w:rsidR="00F664E6" w:rsidRPr="00EA08D0">
        <w:rPr>
          <w:i/>
        </w:rPr>
        <w:t>StartSF</w:t>
      </w:r>
      <w:proofErr w:type="spellEnd"/>
      <w:r w:rsidR="00F664E6" w:rsidRPr="00EA08D0">
        <w:rPr>
          <w:i/>
        </w:rPr>
        <w:t>-USS</w:t>
      </w:r>
      <w:r w:rsidR="00F664E6" w:rsidRPr="00EA08D0">
        <w:t xml:space="preserve"> </w:t>
      </w:r>
      <w:r w:rsidR="00F664E6" w:rsidRPr="00392CBA">
        <w:t xml:space="preserve">in </w:t>
      </w:r>
      <w:r w:rsidR="00F664E6" w:rsidRPr="007F3621">
        <w:rPr>
          <w:i/>
        </w:rPr>
        <w:t>PUR-Config-NB</w:t>
      </w:r>
      <w:r w:rsidR="0089639F" w:rsidRPr="001A7C01">
        <w:t xml:space="preserve">, </w:t>
      </w:r>
    </w:p>
    <w:p w14:paraId="4788D19C" w14:textId="77777777" w:rsidR="0089639F" w:rsidRPr="001A7C01" w:rsidRDefault="00611E63" w:rsidP="00407830">
      <w:pPr>
        <w:pStyle w:val="B3"/>
      </w:pPr>
      <w:r w:rsidRPr="001A7C01">
        <w:t>-</w:t>
      </w:r>
      <w:r w:rsidRPr="001A7C01">
        <w:tab/>
      </w:r>
      <w:r w:rsidR="0089639F" w:rsidRPr="001A7C01">
        <w:rPr>
          <w:position w:val="-14"/>
        </w:rPr>
        <w:object w:dxaOrig="520" w:dyaOrig="380" w14:anchorId="14400A1C">
          <v:shape id="_x0000_i1106" type="#_x0000_t75" style="width:21.75pt;height:14.25pt" o:ole="">
            <v:imagedata r:id="rId151" o:title=""/>
          </v:shape>
          <o:OLEObject Type="Embed" ProgID="Equation.3" ShapeID="_x0000_i1106" DrawAspect="Content" ObjectID="_1700498996" r:id="rId152"/>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-Offset-USS</w:t>
      </w:r>
      <w:r w:rsidR="00F664E6" w:rsidRPr="008A2DAA">
        <w:t xml:space="preserve">, except </w:t>
      </w:r>
      <w:r w:rsidR="00F664E6">
        <w:t>for</w:t>
      </w:r>
      <w:r w:rsidR="00F664E6" w:rsidRPr="008A2DAA">
        <w:t xml:space="preserve"> NPDCCH </w:t>
      </w:r>
      <w:r w:rsidR="00F664E6">
        <w:t xml:space="preserve">candidates </w:t>
      </w:r>
      <w:r w:rsidR="00F664E6" w:rsidRPr="008A2DAA">
        <w:t>associated with PUR-RNTI in which case it is given by higher layer parameter</w:t>
      </w:r>
      <w:r w:rsidR="00F664E6" w:rsidRPr="00EA08D0">
        <w:t xml:space="preserve"> </w:t>
      </w:r>
      <w:proofErr w:type="spellStart"/>
      <w:r w:rsidR="00F664E6" w:rsidRPr="00EA08D0">
        <w:rPr>
          <w:i/>
        </w:rPr>
        <w:t>npdcch</w:t>
      </w:r>
      <w:proofErr w:type="spellEnd"/>
      <w:r w:rsidR="00F664E6" w:rsidRPr="00EA08D0">
        <w:rPr>
          <w:i/>
        </w:rPr>
        <w:t>-Offset-USS</w:t>
      </w:r>
      <w:r w:rsidR="00F664E6">
        <w:t xml:space="preserve"> </w:t>
      </w:r>
      <w:r w:rsidR="00F664E6" w:rsidRPr="00392CBA">
        <w:t xml:space="preserve">in </w:t>
      </w:r>
      <w:r w:rsidR="00F664E6" w:rsidRPr="007F3621">
        <w:rPr>
          <w:i/>
        </w:rPr>
        <w:t>PUR-Config-NB</w:t>
      </w:r>
      <w:r w:rsidRPr="001A7C01">
        <w:t>,</w:t>
      </w:r>
    </w:p>
    <w:p w14:paraId="66DE25C9" w14:textId="77777777" w:rsidR="0089639F" w:rsidRPr="001A7C01" w:rsidRDefault="00611E63" w:rsidP="00407830">
      <w:pPr>
        <w:pStyle w:val="B2"/>
      </w:pPr>
      <w:r w:rsidRPr="001A7C01">
        <w:lastRenderedPageBreak/>
        <w:t>-</w:t>
      </w:r>
      <w:r w:rsidRPr="001A7C01">
        <w:tab/>
        <w:t>f</w:t>
      </w:r>
      <w:r w:rsidR="0089639F" w:rsidRPr="001A7C01">
        <w:t xml:space="preserve">or NPDCCH Type2-NPDCCH common search space, </w:t>
      </w:r>
    </w:p>
    <w:p w14:paraId="735C813C" w14:textId="77777777" w:rsidR="0089639F" w:rsidRPr="001A7C01" w:rsidRDefault="00611E63" w:rsidP="00407830">
      <w:pPr>
        <w:pStyle w:val="B3"/>
      </w:pPr>
      <w:r w:rsidRPr="001A7C01">
        <w:t>-</w:t>
      </w:r>
      <w:r w:rsidRPr="001A7C01">
        <w:tab/>
      </w:r>
      <w:r w:rsidR="0089639F" w:rsidRPr="001A7C01">
        <w:rPr>
          <w:position w:val="-6"/>
        </w:rPr>
        <w:object w:dxaOrig="260" w:dyaOrig="279" w14:anchorId="77D081E0">
          <v:shape id="_x0000_i1107" type="#_x0000_t75" style="width:14.25pt;height:14.25pt" o:ole="">
            <v:imagedata r:id="rId149" o:title=""/>
          </v:shape>
          <o:OLEObject Type="Embed" ProgID="Equation.3" ShapeID="_x0000_i1107" DrawAspect="Content" ObjectID="_1700498997" r:id="rId153"/>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w:t>
      </w:r>
      <w:proofErr w:type="spellStart"/>
      <w:r w:rsidR="001F4E86" w:rsidRPr="001A7C01">
        <w:rPr>
          <w:i/>
          <w:lang w:eastAsia="x-none"/>
        </w:rPr>
        <w:t>StartSF</w:t>
      </w:r>
      <w:proofErr w:type="spellEnd"/>
      <w:r w:rsidR="001F4E86" w:rsidRPr="001A7C01">
        <w:rPr>
          <w:i/>
          <w:lang w:eastAsia="x-none"/>
        </w:rPr>
        <w:t>-CSS-RA</w:t>
      </w:r>
      <w:r w:rsidR="0089639F" w:rsidRPr="001A7C01">
        <w:t xml:space="preserve">, </w:t>
      </w:r>
    </w:p>
    <w:p w14:paraId="3ED6C63F" w14:textId="77777777" w:rsidR="00320AB0" w:rsidRPr="001A7C01" w:rsidRDefault="00611E63" w:rsidP="00320AB0">
      <w:pPr>
        <w:pStyle w:val="B3"/>
      </w:pPr>
      <w:r w:rsidRPr="001A7C01">
        <w:t>-</w:t>
      </w:r>
      <w:r w:rsidRPr="001A7C01">
        <w:tab/>
      </w:r>
      <w:r w:rsidR="0089639F" w:rsidRPr="001A7C01">
        <w:rPr>
          <w:position w:val="-14"/>
        </w:rPr>
        <w:object w:dxaOrig="520" w:dyaOrig="380" w14:anchorId="151366F0">
          <v:shape id="_x0000_i1108" type="#_x0000_t75" style="width:21.75pt;height:14.25pt" o:ole="">
            <v:imagedata r:id="rId151" o:title=""/>
          </v:shape>
          <o:OLEObject Type="Embed" ProgID="Equation.3" ShapeID="_x0000_i1108" DrawAspect="Content" ObjectID="_1700498998" r:id="rId154"/>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-Offset-RA</w:t>
      </w:r>
      <w:r w:rsidR="0089639F" w:rsidRPr="001A7C01">
        <w:t xml:space="preserve">, </w:t>
      </w:r>
    </w:p>
    <w:p w14:paraId="508024A5" w14:textId="77777777" w:rsidR="00320AB0" w:rsidRPr="001A7C01" w:rsidRDefault="00320AB0" w:rsidP="00320AB0">
      <w:pPr>
        <w:pStyle w:val="B2"/>
      </w:pPr>
      <w:r w:rsidRPr="001A7C01">
        <w:t>-</w:t>
      </w:r>
      <w:r w:rsidRPr="001A7C01">
        <w:tab/>
        <w:t xml:space="preserve">for NPDCCH Type2A-NPDCCH common search space, </w:t>
      </w:r>
    </w:p>
    <w:p w14:paraId="5F0AABE6" w14:textId="77777777" w:rsidR="00320AB0" w:rsidRPr="001A7C01" w:rsidRDefault="00320AB0" w:rsidP="00320AB0">
      <w:pPr>
        <w:pStyle w:val="B3"/>
      </w:pPr>
      <w:r w:rsidRPr="001A7C01">
        <w:t>-</w:t>
      </w:r>
      <w:r w:rsidRPr="001A7C01">
        <w:tab/>
      </w:r>
      <w:r w:rsidRPr="001A7C01">
        <w:rPr>
          <w:position w:val="-6"/>
        </w:rPr>
        <w:object w:dxaOrig="260" w:dyaOrig="279" w14:anchorId="2460C2B5">
          <v:shape id="_x0000_i1109" type="#_x0000_t75" style="width:14.25pt;height:14.25pt" o:ole="">
            <v:imagedata r:id="rId149" o:title=""/>
          </v:shape>
          <o:OLEObject Type="Embed" ProgID="Equation.3" ShapeID="_x0000_i1109" DrawAspect="Content" ObjectID="_1700498999" r:id="rId155"/>
        </w:object>
      </w:r>
      <w:r w:rsidRPr="001A7C01">
        <w:t xml:space="preserve">is given by the higher layer parameter </w:t>
      </w:r>
      <w:proofErr w:type="spellStart"/>
      <w:r w:rsidRPr="001A7C01">
        <w:rPr>
          <w:i/>
        </w:rPr>
        <w:t>npdcch</w:t>
      </w:r>
      <w:proofErr w:type="spellEnd"/>
      <w:r w:rsidRPr="001A7C01">
        <w:rPr>
          <w:i/>
        </w:rPr>
        <w:t>-</w:t>
      </w:r>
      <w:proofErr w:type="spellStart"/>
      <w:r w:rsidRPr="001A7C01">
        <w:rPr>
          <w:i/>
        </w:rPr>
        <w:t>startSF</w:t>
      </w:r>
      <w:proofErr w:type="spellEnd"/>
      <w:r w:rsidRPr="001A7C01">
        <w:rPr>
          <w:i/>
        </w:rPr>
        <w:t>-SC-MTCH</w:t>
      </w:r>
      <w:r w:rsidRPr="001A7C01">
        <w:t xml:space="preserve">, </w:t>
      </w:r>
    </w:p>
    <w:p w14:paraId="37718E37" w14:textId="77777777" w:rsidR="00320AB0" w:rsidRPr="001A7C01" w:rsidRDefault="00320AB0" w:rsidP="00320AB0">
      <w:pPr>
        <w:pStyle w:val="B3"/>
      </w:pPr>
      <w:r w:rsidRPr="001A7C01">
        <w:t>-</w:t>
      </w:r>
      <w:r w:rsidRPr="001A7C01">
        <w:tab/>
      </w:r>
      <w:r w:rsidRPr="001A7C01">
        <w:rPr>
          <w:position w:val="-14"/>
        </w:rPr>
        <w:object w:dxaOrig="520" w:dyaOrig="380" w14:anchorId="2F1A521A">
          <v:shape id="_x0000_i1110" type="#_x0000_t75" style="width:21.75pt;height:14.25pt" o:ole="">
            <v:imagedata r:id="rId151" o:title=""/>
          </v:shape>
          <o:OLEObject Type="Embed" ProgID="Equation.3" ShapeID="_x0000_i1110" DrawAspect="Content" ObjectID="_1700499000" r:id="rId156"/>
        </w:object>
      </w:r>
      <w:r w:rsidRPr="001A7C01">
        <w:t xml:space="preserve">is given by the higher layer parameter </w:t>
      </w:r>
      <w:proofErr w:type="spellStart"/>
      <w:r w:rsidRPr="001A7C01">
        <w:rPr>
          <w:i/>
        </w:rPr>
        <w:t>npdcch</w:t>
      </w:r>
      <w:proofErr w:type="spellEnd"/>
      <w:r w:rsidRPr="001A7C01">
        <w:rPr>
          <w:i/>
        </w:rPr>
        <w:t>-Offset-SC-MTCH</w:t>
      </w:r>
      <w:r w:rsidRPr="001A7C01">
        <w:t xml:space="preserve">, </w:t>
      </w:r>
    </w:p>
    <w:p w14:paraId="1A69B0E5" w14:textId="77777777" w:rsidR="008668FB" w:rsidRPr="001A7C01" w:rsidRDefault="0089639F" w:rsidP="008668FB">
      <w:r w:rsidRPr="001A7C01">
        <w:t>For Type1-NPDCCH common search space,</w:t>
      </w:r>
      <w:r w:rsidRPr="001A7C01">
        <w:rPr>
          <w:position w:val="-12"/>
        </w:rPr>
        <w:object w:dxaOrig="760" w:dyaOrig="360" w14:anchorId="1FCC79B4">
          <v:shape id="_x0000_i1111" type="#_x0000_t75" style="width:36pt;height:14.25pt" o:ole="">
            <v:imagedata r:id="rId157" o:title=""/>
          </v:shape>
          <o:OLEObject Type="Embed" ProgID="Equation.DSMT4" ShapeID="_x0000_i1111" DrawAspect="Content" ObjectID="_1700499001" r:id="rId158"/>
        </w:object>
      </w:r>
      <w:r w:rsidRPr="001A7C01">
        <w:t>and is determined from locations of NB-IoT paging opportunity subframes.</w:t>
      </w:r>
      <w:r w:rsidR="008668FB" w:rsidRPr="001A7C01">
        <w:t xml:space="preserve"> </w:t>
      </w:r>
    </w:p>
    <w:p w14:paraId="63B3FDA8" w14:textId="77777777" w:rsidR="008668FB" w:rsidRPr="001A7C01" w:rsidRDefault="008668FB" w:rsidP="008668FB">
      <w:r w:rsidRPr="001A7C01">
        <w:t xml:space="preserve">For Type1A-NPDCCH common search space, </w:t>
      </w:r>
      <w:r w:rsidRPr="001A7C01">
        <w:rPr>
          <w:position w:val="-12"/>
        </w:rPr>
        <w:object w:dxaOrig="760" w:dyaOrig="360" w14:anchorId="0265A218">
          <v:shape id="_x0000_i1112" type="#_x0000_t75" style="width:36pt;height:14.25pt" o:ole="">
            <v:imagedata r:id="rId157" o:title=""/>
          </v:shape>
          <o:OLEObject Type="Embed" ProgID="Equation.DSMT4" ShapeID="_x0000_i1112" DrawAspect="Content" ObjectID="_1700499002" r:id="rId159"/>
        </w:object>
      </w:r>
      <w:r w:rsidRPr="001A7C01">
        <w:t xml:space="preserve">and subframe </w:t>
      </w:r>
      <w:r w:rsidRPr="001A7C01">
        <w:rPr>
          <w:position w:val="-6"/>
        </w:rPr>
        <w:object w:dxaOrig="320" w:dyaOrig="279" w14:anchorId="100832F0">
          <v:shape id="_x0000_i1113" type="#_x0000_t75" style="width:14.25pt;height:14.25pt" o:ole="">
            <v:imagedata r:id="rId138" o:title=""/>
          </v:shape>
          <o:OLEObject Type="Embed" ProgID="Equation.3" ShapeID="_x0000_i1113" DrawAspect="Content" ObjectID="_1700499003" r:id="rId160"/>
        </w:object>
      </w:r>
      <w:r w:rsidRPr="001A7C01">
        <w:t xml:space="preserve"> is a subframe satisfying the condition </w:t>
      </w:r>
      <w:r w:rsidRPr="001A7C01">
        <w:rPr>
          <w:position w:val="-16"/>
        </w:rPr>
        <w:object w:dxaOrig="3379" w:dyaOrig="440" w14:anchorId="2596C7DB">
          <v:shape id="_x0000_i1114" type="#_x0000_t75" style="width:150.7pt;height:21.75pt" o:ole="">
            <v:imagedata r:id="rId145" o:title=""/>
          </v:shape>
          <o:OLEObject Type="Embed" ProgID="Equation.DSMT4" ShapeID="_x0000_i1114" DrawAspect="Content" ObjectID="_1700499004" r:id="rId161"/>
        </w:object>
      </w:r>
      <w:r w:rsidRPr="001A7C01">
        <w:rPr>
          <w:lang w:val="en-US"/>
        </w:rPr>
        <w:t xml:space="preserve">, where </w:t>
      </w:r>
      <w:r w:rsidRPr="001A7C01">
        <w:rPr>
          <w:position w:val="-12"/>
        </w:rPr>
        <w:object w:dxaOrig="1200" w:dyaOrig="360" w14:anchorId="247DDC8D">
          <v:shape id="_x0000_i1115" type="#_x0000_t75" style="width:57.75pt;height:14.25pt" o:ole="">
            <v:imagedata r:id="rId147" o:title=""/>
          </v:shape>
          <o:OLEObject Type="Embed" ProgID="Equation.DSMT4" ShapeID="_x0000_i1115" DrawAspect="Content" ObjectID="_1700499005" r:id="rId162"/>
        </w:object>
      </w:r>
      <w:r w:rsidRPr="001A7C01">
        <w:t xml:space="preserve">, </w:t>
      </w:r>
      <w:r w:rsidRPr="001A7C01">
        <w:rPr>
          <w:i/>
        </w:rPr>
        <w:t>T</w:t>
      </w:r>
      <w:r w:rsidRPr="001A7C01">
        <w:rPr>
          <w:rFonts w:hint="eastAsia"/>
        </w:rPr>
        <w:t>≥</w:t>
      </w:r>
      <w:r w:rsidRPr="001A7C01">
        <w:t>4 and</w:t>
      </w:r>
    </w:p>
    <w:p w14:paraId="0B170647" w14:textId="77777777" w:rsidR="008668FB" w:rsidRPr="001A7C01" w:rsidRDefault="008668FB" w:rsidP="008668FB">
      <w:pPr>
        <w:pStyle w:val="B3"/>
      </w:pPr>
      <w:r w:rsidRPr="001A7C01">
        <w:t>-</w:t>
      </w:r>
      <w:r w:rsidRPr="001A7C01">
        <w:tab/>
      </w:r>
      <w:r w:rsidRPr="001A7C01">
        <w:rPr>
          <w:position w:val="-6"/>
        </w:rPr>
        <w:object w:dxaOrig="260" w:dyaOrig="279" w14:anchorId="0B82C559">
          <v:shape id="_x0000_i1116" type="#_x0000_t75" style="width:14.25pt;height:14.25pt" o:ole="">
            <v:imagedata r:id="rId149" o:title=""/>
          </v:shape>
          <o:OLEObject Type="Embed" ProgID="Equation.3" ShapeID="_x0000_i1116" DrawAspect="Content" ObjectID="_1700499006" r:id="rId163"/>
        </w:object>
      </w:r>
      <w:r w:rsidRPr="001A7C01">
        <w:t xml:space="preserve">is given by the higher layer parameter </w:t>
      </w:r>
      <w:proofErr w:type="spellStart"/>
      <w:r w:rsidRPr="001A7C01">
        <w:rPr>
          <w:i/>
        </w:rPr>
        <w:t>npdcch</w:t>
      </w:r>
      <w:proofErr w:type="spellEnd"/>
      <w:r w:rsidRPr="001A7C01">
        <w:rPr>
          <w:i/>
        </w:rPr>
        <w:t>-</w:t>
      </w:r>
      <w:proofErr w:type="spellStart"/>
      <w:r w:rsidRPr="001A7C01">
        <w:rPr>
          <w:i/>
        </w:rPr>
        <w:t>StartSF</w:t>
      </w:r>
      <w:proofErr w:type="spellEnd"/>
      <w:r w:rsidRPr="001A7C01">
        <w:rPr>
          <w:i/>
        </w:rPr>
        <w:t>-SC-MCCH</w:t>
      </w:r>
      <w:r w:rsidRPr="001A7C01">
        <w:t xml:space="preserve">, </w:t>
      </w:r>
    </w:p>
    <w:p w14:paraId="0D588905" w14:textId="77777777" w:rsidR="0089639F" w:rsidRPr="001A7C01" w:rsidRDefault="008668FB" w:rsidP="000A372E">
      <w:pPr>
        <w:pStyle w:val="B3"/>
      </w:pPr>
      <w:r w:rsidRPr="001A7C01">
        <w:t>-</w:t>
      </w:r>
      <w:r w:rsidRPr="001A7C01">
        <w:tab/>
      </w:r>
      <w:r w:rsidRPr="001A7C01">
        <w:rPr>
          <w:position w:val="-14"/>
        </w:rPr>
        <w:object w:dxaOrig="520" w:dyaOrig="380" w14:anchorId="32D99CAF">
          <v:shape id="_x0000_i1117" type="#_x0000_t75" style="width:21.75pt;height:14.25pt" o:ole="">
            <v:imagedata r:id="rId151" o:title=""/>
          </v:shape>
          <o:OLEObject Type="Embed" ProgID="Equation.3" ShapeID="_x0000_i1117" DrawAspect="Content" ObjectID="_1700499007" r:id="rId164"/>
        </w:object>
      </w:r>
      <w:r w:rsidRPr="001A7C01">
        <w:t xml:space="preserve">is given by the higher layer parameter </w:t>
      </w:r>
      <w:proofErr w:type="spellStart"/>
      <w:r w:rsidRPr="001A7C01">
        <w:rPr>
          <w:i/>
        </w:rPr>
        <w:t>npdcch</w:t>
      </w:r>
      <w:proofErr w:type="spellEnd"/>
      <w:r w:rsidRPr="001A7C01">
        <w:rPr>
          <w:i/>
        </w:rPr>
        <w:t>-Offset-SC-MCCH.</w:t>
      </w:r>
    </w:p>
    <w:p w14:paraId="188D3346" w14:textId="77777777" w:rsidR="00255C77" w:rsidRDefault="00255C77" w:rsidP="00255C77">
      <w:r w:rsidRPr="004E651A">
        <w:t xml:space="preserve">For UE-specific search space by C-RNTI, </w:t>
      </w:r>
    </w:p>
    <w:p w14:paraId="7BF4CF94" w14:textId="77777777" w:rsidR="0089639F" w:rsidRPr="001A7C01" w:rsidRDefault="00255C77" w:rsidP="001B56EF">
      <w:pPr>
        <w:pStyle w:val="B1"/>
        <w:ind w:left="284" w:hanging="1"/>
      </w:pPr>
      <w:r>
        <w:t>i</w:t>
      </w:r>
      <w:r w:rsidR="0089639F" w:rsidRPr="001A7C01">
        <w:t>f the UE is configured by high</w:t>
      </w:r>
      <w:r>
        <w:t>er</w:t>
      </w:r>
      <w:r w:rsidR="0089639F" w:rsidRPr="001A7C01">
        <w:t xml:space="preserve"> layers with a </w:t>
      </w:r>
      <w:r w:rsidR="00615FD4" w:rsidRPr="001A7C01">
        <w:t>NB-IoT carrier</w:t>
      </w:r>
      <w:r w:rsidR="0089639F" w:rsidRPr="001A7C01">
        <w:t xml:space="preserve"> for monitoring of NPDCCH UE-specific search space, </w:t>
      </w:r>
    </w:p>
    <w:p w14:paraId="79CC6815" w14:textId="77777777" w:rsidR="0089639F" w:rsidRPr="001A7C01" w:rsidRDefault="00611E63" w:rsidP="001B56EF">
      <w:pPr>
        <w:pStyle w:val="B2"/>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14:paraId="31C1EFA1" w14:textId="77777777" w:rsidR="0089639F" w:rsidRPr="001A7C01" w:rsidRDefault="00611E63" w:rsidP="001B56EF">
      <w:pPr>
        <w:pStyle w:val="B2"/>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14:paraId="7812D305" w14:textId="77777777" w:rsidR="0089639F" w:rsidRPr="001A7C01" w:rsidRDefault="0089639F" w:rsidP="001B56EF">
      <w:pPr>
        <w:pStyle w:val="B1"/>
        <w:ind w:left="567"/>
      </w:pPr>
      <w:r w:rsidRPr="001A7C01">
        <w:t xml:space="preserve">otherwise, </w:t>
      </w:r>
    </w:p>
    <w:p w14:paraId="0536575D" w14:textId="77777777" w:rsidR="0089639F" w:rsidRPr="001A7C01" w:rsidRDefault="00611E63" w:rsidP="001B56EF">
      <w:pPr>
        <w:pStyle w:val="B2"/>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14:paraId="10C237AC" w14:textId="30C3E740" w:rsidR="00255C77" w:rsidRPr="00954937" w:rsidRDefault="00255C77" w:rsidP="00255C77">
      <w:r w:rsidRPr="00954937">
        <w:t>For UE-specific search space by PUR-RNTI, the U</w:t>
      </w:r>
      <w:r>
        <w:t xml:space="preserve">E is configured by </w:t>
      </w:r>
      <w:r w:rsidR="0043742A">
        <w:t xml:space="preserve">the </w:t>
      </w:r>
      <w:r>
        <w:t>higher layer</w:t>
      </w:r>
      <w:r w:rsidRPr="00954937">
        <w:t xml:space="preserve"> </w:t>
      </w:r>
      <w:r w:rsidR="0043742A">
        <w:t>parameter</w:t>
      </w:r>
      <w:r w:rsidR="0043742A" w:rsidRPr="009C7EAD">
        <w:t xml:space="preserve"> </w:t>
      </w:r>
      <w:proofErr w:type="spellStart"/>
      <w:r w:rsidR="0043742A" w:rsidRPr="009C7EAD">
        <w:rPr>
          <w:i/>
          <w:iCs/>
          <w:lang w:eastAsia="ja-JP"/>
        </w:rPr>
        <w:t>carrierConfig</w:t>
      </w:r>
      <w:proofErr w:type="spellEnd"/>
      <w:r w:rsidR="0043742A" w:rsidRPr="009C7EAD">
        <w:rPr>
          <w:i/>
          <w:iCs/>
          <w:lang w:eastAsia="ja-JP"/>
        </w:rPr>
        <w:t xml:space="preserve"> </w:t>
      </w:r>
      <w:r w:rsidR="0043742A" w:rsidRPr="009C7EAD">
        <w:rPr>
          <w:lang w:eastAsia="ja-JP"/>
        </w:rPr>
        <w:t>in</w:t>
      </w:r>
      <w:r w:rsidR="0043742A" w:rsidRPr="009C7EAD">
        <w:rPr>
          <w:i/>
          <w:iCs/>
          <w:lang w:eastAsia="ja-JP"/>
        </w:rPr>
        <w:t xml:space="preserve"> PUR-Config-NB</w:t>
      </w:r>
      <w:r w:rsidR="0043742A" w:rsidRPr="009C7EAD">
        <w:rPr>
          <w:iCs/>
          <w:lang w:eastAsia="ja-JP"/>
        </w:rPr>
        <w:t xml:space="preserve"> </w:t>
      </w:r>
      <w:r w:rsidRPr="00954937">
        <w:t>with a NB-IoT carrier for monitoring of NPDCCH UE-specific search space</w:t>
      </w:r>
      <w:r>
        <w:t>,</w:t>
      </w:r>
    </w:p>
    <w:p w14:paraId="05DE6D65" w14:textId="77777777" w:rsidR="00255C77" w:rsidRDefault="00255C77" w:rsidP="001B56EF">
      <w:pPr>
        <w:pStyle w:val="B1"/>
      </w:pPr>
      <w:r>
        <w:t>-</w:t>
      </w:r>
      <w:r>
        <w:tab/>
      </w:r>
      <w:r w:rsidRPr="00954937">
        <w:t>the UE shall monitor the NPDCCH UE-specific search space on the higher layer configured NB-IoT carrier</w:t>
      </w:r>
      <w:r>
        <w:t>,</w:t>
      </w:r>
    </w:p>
    <w:p w14:paraId="4117801A" w14:textId="77777777" w:rsidR="00255C77" w:rsidRPr="00954937" w:rsidRDefault="00255C77" w:rsidP="001B56EF">
      <w:pPr>
        <w:pStyle w:val="B1"/>
      </w:pPr>
      <w:r>
        <w:t>-</w:t>
      </w:r>
      <w:r>
        <w:tab/>
      </w:r>
      <w:r w:rsidRPr="00954937">
        <w:t>the UE is not expected to receive NPSS, NSSS, NPBCH on the higher layer configured NB-IoT carrier if the NB-IoT carrier is not the same as the NB-IoT carrier on which NPSS/NSSS/NPBCH are detected.</w:t>
      </w:r>
    </w:p>
    <w:p w14:paraId="3D9A3911" w14:textId="0C78551D" w:rsidR="0089639F" w:rsidRPr="001A7C01" w:rsidRDefault="00D21977" w:rsidP="0089639F">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00B23BF5" w:rsidRPr="00474ADA">
        <w:t xml:space="preserve"> </w:t>
      </w:r>
      <w:r w:rsidR="00B23BF5" w:rsidRPr="003631AE">
        <w:t>subframe</w:t>
      </w:r>
      <w:r>
        <w:rPr>
          <w:rFonts w:ascii="Times" w:eastAsia="Batang" w:hAnsi="Times"/>
          <w:szCs w:val="24"/>
          <w:lang w:eastAsia="x-none"/>
        </w:rPr>
        <w:t xml:space="preserve"> </w:t>
      </w:r>
      <w:r w:rsidRPr="003631AE">
        <w:rPr>
          <w:i/>
        </w:rPr>
        <w:t>n+</w:t>
      </w:r>
      <w:r w:rsidR="00AB3D4A">
        <w:rPr>
          <w:i/>
        </w:rPr>
        <w:t>4</w:t>
      </w:r>
      <w:ins w:id="78" w:author="MM1" w:date="2021-11-01T01:33:00Z">
        <w:r w:rsidR="00B57941">
          <w:rPr>
            <w:rFonts w:eastAsia="SimSun"/>
            <w:i/>
            <w:lang w:val="en-US" w:eastAsia="zh-CN"/>
          </w:rPr>
          <w:t>+</w:t>
        </w:r>
        <w:bookmarkStart w:id="79" w:name="_Hlk86623436"/>
        <w:proofErr w:type="spellStart"/>
        <w:r w:rsidR="00B57941">
          <w:rPr>
            <w:rFonts w:eastAsia="SimSun"/>
            <w:i/>
            <w:lang w:val="en-US" w:eastAsia="zh-CN"/>
          </w:rPr>
          <w:t>K</w:t>
        </w:r>
      </w:ins>
      <w:ins w:id="80" w:author="MM1" w:date="2021-11-01T01:39:00Z">
        <w:r w:rsidR="00324BA2" w:rsidRPr="00BE4845">
          <w:rPr>
            <w:rFonts w:eastAsia="SimSun"/>
            <w:iCs/>
            <w:vertAlign w:val="subscript"/>
            <w:lang w:val="en-US" w:eastAsia="zh-CN"/>
          </w:rPr>
          <w:t>mac</w:t>
        </w:r>
      </w:ins>
      <w:bookmarkEnd w:id="79"/>
      <w:proofErr w:type="spellEnd"/>
      <w:r w:rsidRPr="00BE4845">
        <w:rPr>
          <w:iCs/>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ins w:id="81" w:author="MM1" w:date="2021-11-01T01:33:00Z">
        <w:r w:rsidR="00B57941">
          <w:t>,</w:t>
        </w:r>
      </w:ins>
      <w:ins w:id="82" w:author="MM1" w:date="2021-11-01T01:41:00Z">
        <w:r w:rsidR="00324BA2">
          <w:t xml:space="preserve"> </w:t>
        </w:r>
      </w:ins>
      <w:bookmarkStart w:id="83" w:name="_Hlk86623421"/>
      <w:ins w:id="84" w:author="MM1" w:date="2021-11-01T01:33:00Z">
        <w:r w:rsidR="00B57941">
          <w:t xml:space="preserve">where </w:t>
        </w:r>
        <w:bookmarkStart w:id="85" w:name="_Hlk86623247"/>
      </w:ins>
      <m:oMath>
        <m:sSub>
          <m:sSubPr>
            <m:ctrlPr>
              <w:ins w:id="86" w:author="MM1" w:date="2021-11-01T01:33:00Z">
                <w:rPr>
                  <w:rFonts w:ascii="Cambria Math" w:eastAsia="MS Mincho" w:hAnsi="Cambria Math"/>
                  <w:i/>
                  <w:kern w:val="2"/>
                </w:rPr>
              </w:ins>
            </m:ctrlPr>
          </m:sSubPr>
          <m:e>
            <m:r>
              <w:ins w:id="87" w:author="MM1" w:date="2021-11-01T01:33:00Z">
                <w:rPr>
                  <w:rFonts w:ascii="Cambria Math" w:eastAsia="MS Mincho" w:hAnsi="Cambria Math"/>
                  <w:kern w:val="2"/>
                </w:rPr>
                <m:t>K</m:t>
              </w:ins>
            </m:r>
          </m:e>
          <m:sub>
            <m:r>
              <w:ins w:id="88" w:author="MM1" w:date="2021-11-01T01:40:00Z">
                <m:rPr>
                  <m:sty m:val="p"/>
                </m:rPr>
                <w:rPr>
                  <w:rFonts w:ascii="Cambria Math" w:eastAsia="MS Mincho" w:hAnsi="Cambria Math"/>
                  <w:kern w:val="2"/>
                </w:rPr>
                <m:t>mac</m:t>
              </w:ins>
            </m:r>
          </m:sub>
        </m:sSub>
      </m:oMath>
      <w:bookmarkEnd w:id="85"/>
      <w:ins w:id="89" w:author="MM1" w:date="2021-11-01T01:33:00Z">
        <w:r w:rsidR="00B57941">
          <w:rPr>
            <w:kern w:val="2"/>
          </w:rPr>
          <w:t xml:space="preserve"> is provided by higher layer</w:t>
        </w:r>
      </w:ins>
      <w:ins w:id="90" w:author="MM2" w:date="2021-11-29T02:23:00Z">
        <w:r w:rsidR="00BE4845">
          <w:rPr>
            <w:kern w:val="2"/>
          </w:rPr>
          <w:t xml:space="preserve"> parameter </w:t>
        </w:r>
      </w:ins>
      <w:ins w:id="91" w:author="MM2" w:date="2021-11-29T02:24:00Z">
        <w:r w:rsidR="00BE4845" w:rsidRPr="00AD33AE">
          <w:rPr>
            <w:i/>
            <w:iCs/>
            <w:kern w:val="2"/>
          </w:rPr>
          <w:t>K-mac</w:t>
        </w:r>
      </w:ins>
      <w:ins w:id="92" w:author="MM1" w:date="2021-11-01T01:33:00Z">
        <w:r w:rsidR="00B57941">
          <w:rPr>
            <w:kern w:val="2"/>
          </w:rPr>
          <w:t xml:space="preserve">, </w:t>
        </w:r>
        <w:r w:rsidR="00B57941">
          <w:rPr>
            <w:lang w:val="en-US"/>
          </w:rPr>
          <w:t>otherwise</w:t>
        </w:r>
      </w:ins>
      <w:ins w:id="93" w:author="MM1" w:date="2021-11-01T01:42:00Z">
        <w:r w:rsidR="00324BA2">
          <w:rPr>
            <w:lang w:val="en-US"/>
          </w:rPr>
          <w:t xml:space="preserve"> </w:t>
        </w:r>
      </w:ins>
      <m:oMath>
        <m:sSub>
          <m:sSubPr>
            <m:ctrlPr>
              <w:ins w:id="94" w:author="MM1" w:date="2021-11-01T01:33:00Z">
                <w:rPr>
                  <w:rFonts w:ascii="Cambria Math" w:eastAsia="MS Mincho" w:hAnsi="Cambria Math"/>
                  <w:i/>
                  <w:kern w:val="2"/>
                </w:rPr>
              </w:ins>
            </m:ctrlPr>
          </m:sSubPr>
          <m:e>
            <m:r>
              <w:ins w:id="95" w:author="MM1" w:date="2021-11-01T01:33:00Z">
                <w:rPr>
                  <w:rFonts w:ascii="Cambria Math" w:eastAsia="MS Mincho" w:hAnsi="Cambria Math"/>
                  <w:kern w:val="2"/>
                </w:rPr>
                <m:t>K</m:t>
              </w:ins>
            </m:r>
          </m:e>
          <m:sub>
            <m:r>
              <w:ins w:id="96" w:author="MM1" w:date="2021-11-01T01:40:00Z">
                <m:rPr>
                  <m:sty m:val="p"/>
                </m:rPr>
                <w:rPr>
                  <w:rFonts w:ascii="Cambria Math" w:eastAsia="MS Mincho" w:hAnsi="Cambria Math"/>
                  <w:kern w:val="2"/>
                </w:rPr>
                <m:t>mac</m:t>
              </w:ins>
            </m:r>
          </m:sub>
        </m:sSub>
        <m:r>
          <w:ins w:id="97" w:author="MM1" w:date="2021-11-01T01:33:00Z">
            <w:rPr>
              <w:rFonts w:ascii="Cambria Math" w:eastAsia="MS Mincho" w:hAnsi="Cambria Math"/>
              <w:kern w:val="2"/>
            </w:rPr>
            <m:t>=0</m:t>
          </w:ins>
        </m:r>
      </m:oMath>
      <w:bookmarkEnd w:id="83"/>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615CA5A3" wp14:editId="3A4B43AB">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608C0FEC" w14:textId="77777777"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03D624FC" w14:textId="77777777" w:rsidTr="00A84F0F">
        <w:trPr>
          <w:trHeight w:val="539"/>
          <w:jc w:val="center"/>
        </w:trPr>
        <w:tc>
          <w:tcPr>
            <w:tcW w:w="1048" w:type="dxa"/>
            <w:vMerge w:val="restart"/>
            <w:shd w:val="clear" w:color="auto" w:fill="BFBFBF"/>
            <w:vAlign w:val="center"/>
          </w:tcPr>
          <w:p w14:paraId="784BCD43" w14:textId="77777777" w:rsidR="001F4E86" w:rsidRPr="001A7C01" w:rsidRDefault="001F4E86" w:rsidP="001F4E86">
            <w:pPr>
              <w:pStyle w:val="TAH"/>
              <w:rPr>
                <w:lang w:eastAsia="en-US"/>
              </w:rPr>
            </w:pPr>
            <w:r w:rsidRPr="001A7C01">
              <w:rPr>
                <w:lang w:eastAsia="en-US"/>
              </w:rPr>
              <w:object w:dxaOrig="480" w:dyaOrig="360" w14:anchorId="746FCEB6">
                <v:shape id="_x0000_i1118" type="#_x0000_t75" style="width:21.75pt;height:14.25pt" o:ole="">
                  <v:imagedata r:id="rId166" o:title=""/>
                </v:shape>
                <o:OLEObject Type="Embed" ProgID="Equation.3" ShapeID="_x0000_i1118" DrawAspect="Content" ObjectID="_1700499008" r:id="rId167"/>
              </w:object>
            </w:r>
          </w:p>
        </w:tc>
        <w:tc>
          <w:tcPr>
            <w:tcW w:w="1287" w:type="dxa"/>
            <w:vMerge w:val="restart"/>
            <w:shd w:val="clear" w:color="auto" w:fill="BFBFBF"/>
            <w:vAlign w:val="center"/>
          </w:tcPr>
          <w:p w14:paraId="0F0E7F33" w14:textId="77777777" w:rsidR="001F4E86" w:rsidRPr="001A7C01" w:rsidRDefault="001F4E86" w:rsidP="001F4E86">
            <w:pPr>
              <w:pStyle w:val="TAH"/>
              <w:rPr>
                <w:lang w:eastAsia="en-US"/>
              </w:rPr>
            </w:pPr>
            <w:r w:rsidRPr="001A7C01">
              <w:rPr>
                <w:lang w:eastAsia="en-US"/>
              </w:rPr>
              <w:object w:dxaOrig="240" w:dyaOrig="240" w14:anchorId="005A02EC">
                <v:shape id="_x0000_i1119" type="#_x0000_t75" style="width:14.25pt;height:14.25pt" o:ole="">
                  <v:imagedata r:id="rId121" o:title=""/>
                </v:shape>
                <o:OLEObject Type="Embed" ProgID="Equation.3" ShapeID="_x0000_i1119" DrawAspect="Content" ObjectID="_1700499009" r:id="rId168"/>
              </w:object>
            </w:r>
          </w:p>
        </w:tc>
        <w:tc>
          <w:tcPr>
            <w:tcW w:w="1304" w:type="dxa"/>
            <w:vMerge w:val="restart"/>
            <w:shd w:val="clear" w:color="auto" w:fill="BFBFBF"/>
          </w:tcPr>
          <w:p w14:paraId="3A3284BF" w14:textId="77777777" w:rsidR="001F4E86" w:rsidRPr="001A7C01" w:rsidRDefault="001F4E86" w:rsidP="001F4E86">
            <w:pPr>
              <w:pStyle w:val="TAH"/>
              <w:rPr>
                <w:lang w:eastAsia="en-US"/>
              </w:rPr>
            </w:pPr>
            <w:r w:rsidRPr="001A7C01">
              <w:t>DCI subframe repetition number</w:t>
            </w:r>
          </w:p>
          <w:p w14:paraId="3F1B5639" w14:textId="77777777" w:rsidR="001F4E86" w:rsidRPr="001A7C01" w:rsidRDefault="001F4E86" w:rsidP="001F4E86">
            <w:pPr>
              <w:pStyle w:val="TAH"/>
              <w:rPr>
                <w:lang w:eastAsia="en-US"/>
              </w:rPr>
            </w:pPr>
          </w:p>
        </w:tc>
        <w:tc>
          <w:tcPr>
            <w:tcW w:w="4362" w:type="dxa"/>
            <w:gridSpan w:val="2"/>
            <w:shd w:val="clear" w:color="auto" w:fill="BFBFBF"/>
            <w:vAlign w:val="center"/>
          </w:tcPr>
          <w:p w14:paraId="16C7A373" w14:textId="77777777"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14:paraId="787C3C01" w14:textId="77777777" w:rsidTr="00A84F0F">
        <w:trPr>
          <w:trHeight w:val="557"/>
          <w:jc w:val="center"/>
        </w:trPr>
        <w:tc>
          <w:tcPr>
            <w:tcW w:w="1048" w:type="dxa"/>
            <w:vMerge/>
            <w:shd w:val="clear" w:color="auto" w:fill="BFBFBF"/>
            <w:vAlign w:val="center"/>
          </w:tcPr>
          <w:p w14:paraId="49557F7C" w14:textId="77777777" w:rsidR="001F4E86" w:rsidRPr="001A7C01" w:rsidRDefault="001F4E86" w:rsidP="001F4E86">
            <w:pPr>
              <w:pStyle w:val="TAH"/>
              <w:rPr>
                <w:lang w:eastAsia="en-US"/>
              </w:rPr>
            </w:pPr>
          </w:p>
        </w:tc>
        <w:tc>
          <w:tcPr>
            <w:tcW w:w="1287" w:type="dxa"/>
            <w:vMerge/>
            <w:shd w:val="clear" w:color="auto" w:fill="BFBFBF"/>
            <w:vAlign w:val="center"/>
          </w:tcPr>
          <w:p w14:paraId="70088AC4" w14:textId="77777777" w:rsidR="001F4E86" w:rsidRPr="001A7C01" w:rsidRDefault="001F4E86" w:rsidP="001F4E86">
            <w:pPr>
              <w:pStyle w:val="TAH"/>
              <w:rPr>
                <w:lang w:eastAsia="en-US"/>
              </w:rPr>
            </w:pPr>
          </w:p>
        </w:tc>
        <w:tc>
          <w:tcPr>
            <w:tcW w:w="1304" w:type="dxa"/>
            <w:vMerge/>
            <w:shd w:val="clear" w:color="auto" w:fill="BFBFBF"/>
          </w:tcPr>
          <w:p w14:paraId="12C06F6D" w14:textId="77777777" w:rsidR="001F4E86" w:rsidRPr="001A7C01" w:rsidRDefault="001F4E86" w:rsidP="001F4E86">
            <w:pPr>
              <w:pStyle w:val="TAH"/>
              <w:rPr>
                <w:rFonts w:cs="Arial"/>
                <w:szCs w:val="18"/>
                <w:lang w:eastAsia="en-US"/>
              </w:rPr>
            </w:pPr>
          </w:p>
        </w:tc>
        <w:tc>
          <w:tcPr>
            <w:tcW w:w="2133" w:type="dxa"/>
            <w:shd w:val="clear" w:color="auto" w:fill="BFBFBF"/>
            <w:vAlign w:val="center"/>
          </w:tcPr>
          <w:p w14:paraId="7B7F6390" w14:textId="77777777"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14:paraId="611B89A4" w14:textId="77777777"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14:paraId="42B35ADB" w14:textId="77777777" w:rsidTr="00A6559B">
        <w:trPr>
          <w:trHeight w:val="374"/>
          <w:jc w:val="center"/>
        </w:trPr>
        <w:tc>
          <w:tcPr>
            <w:tcW w:w="1048" w:type="dxa"/>
            <w:vAlign w:val="center"/>
          </w:tcPr>
          <w:p w14:paraId="5116F3FD"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789B140A"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05CA962"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DDB0838"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46D70A4F"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A1788DF" w14:textId="77777777" w:rsidTr="00A6559B">
        <w:trPr>
          <w:trHeight w:val="341"/>
          <w:jc w:val="center"/>
        </w:trPr>
        <w:tc>
          <w:tcPr>
            <w:tcW w:w="1048" w:type="dxa"/>
            <w:vMerge w:val="restart"/>
            <w:vAlign w:val="center"/>
          </w:tcPr>
          <w:p w14:paraId="75B15B72"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300E2717"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29FE6EC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0ED9953"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561FB96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CA0C2D8" w14:textId="77777777" w:rsidTr="00A6559B">
        <w:trPr>
          <w:trHeight w:val="341"/>
          <w:jc w:val="center"/>
        </w:trPr>
        <w:tc>
          <w:tcPr>
            <w:tcW w:w="1048" w:type="dxa"/>
            <w:vMerge/>
            <w:vAlign w:val="center"/>
          </w:tcPr>
          <w:p w14:paraId="13EA8332"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6B7C0C6"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726B3AD4"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16BCBB1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163618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AC8C087" w14:textId="77777777" w:rsidTr="00A6559B">
        <w:trPr>
          <w:trHeight w:val="341"/>
          <w:jc w:val="center"/>
        </w:trPr>
        <w:tc>
          <w:tcPr>
            <w:tcW w:w="1048" w:type="dxa"/>
            <w:vMerge w:val="restart"/>
            <w:vAlign w:val="center"/>
          </w:tcPr>
          <w:p w14:paraId="7E5FB3A7"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387C100B"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A8051F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77D412C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DE1CED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86E7A12" w14:textId="77777777" w:rsidTr="00A6559B">
        <w:trPr>
          <w:trHeight w:val="341"/>
          <w:jc w:val="center"/>
        </w:trPr>
        <w:tc>
          <w:tcPr>
            <w:tcW w:w="1048" w:type="dxa"/>
            <w:vMerge/>
            <w:vAlign w:val="center"/>
          </w:tcPr>
          <w:p w14:paraId="028F049E"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3B0C165"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6EF808AC"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C719C2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D81678D"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58F58C0" w14:textId="77777777" w:rsidTr="00A6559B">
        <w:trPr>
          <w:trHeight w:val="341"/>
          <w:jc w:val="center"/>
        </w:trPr>
        <w:tc>
          <w:tcPr>
            <w:tcW w:w="1048" w:type="dxa"/>
            <w:vMerge/>
            <w:vAlign w:val="center"/>
          </w:tcPr>
          <w:p w14:paraId="614DC31A"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F42AFFB"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3C6633D5"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7DF51C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D50887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C1B60AF" w14:textId="77777777" w:rsidTr="00A6559B">
        <w:trPr>
          <w:trHeight w:val="341"/>
          <w:jc w:val="center"/>
        </w:trPr>
        <w:tc>
          <w:tcPr>
            <w:tcW w:w="1048" w:type="dxa"/>
            <w:vMerge w:val="restart"/>
            <w:vAlign w:val="center"/>
          </w:tcPr>
          <w:p w14:paraId="474CA7B3"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62CA51B8"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182ED34E">
                <v:shape id="_x0000_i1120" type="#_x0000_t75" style="width:36pt;height:14.25pt" o:ole="">
                  <v:imagedata r:id="rId169" o:title=""/>
                </v:shape>
                <o:OLEObject Type="Embed" ProgID="Equation.3" ShapeID="_x0000_i1120" DrawAspect="Content" ObjectID="_1700499010" r:id="rId170"/>
              </w:object>
            </w:r>
          </w:p>
        </w:tc>
        <w:tc>
          <w:tcPr>
            <w:tcW w:w="1304" w:type="dxa"/>
          </w:tcPr>
          <w:p w14:paraId="06ADFBE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BA6852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E4EB25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2668C63" w14:textId="77777777" w:rsidTr="00A6559B">
        <w:trPr>
          <w:trHeight w:val="341"/>
          <w:jc w:val="center"/>
        </w:trPr>
        <w:tc>
          <w:tcPr>
            <w:tcW w:w="1048" w:type="dxa"/>
            <w:vMerge/>
            <w:vAlign w:val="center"/>
          </w:tcPr>
          <w:p w14:paraId="5158E733"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AAA7042"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576D1A52">
                <v:shape id="_x0000_i1121" type="#_x0000_t75" style="width:36pt;height:14.25pt" o:ole="">
                  <v:imagedata r:id="rId171" o:title=""/>
                </v:shape>
                <o:OLEObject Type="Embed" ProgID="Equation.3" ShapeID="_x0000_i1121" DrawAspect="Content" ObjectID="_1700499011" r:id="rId172"/>
              </w:object>
            </w:r>
          </w:p>
        </w:tc>
        <w:tc>
          <w:tcPr>
            <w:tcW w:w="1304" w:type="dxa"/>
          </w:tcPr>
          <w:p w14:paraId="57A180EC"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9DBBB9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DB98D1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A1D0929" w14:textId="77777777" w:rsidTr="00A6559B">
        <w:trPr>
          <w:trHeight w:val="341"/>
          <w:jc w:val="center"/>
        </w:trPr>
        <w:tc>
          <w:tcPr>
            <w:tcW w:w="1048" w:type="dxa"/>
            <w:vMerge/>
            <w:vAlign w:val="center"/>
          </w:tcPr>
          <w:p w14:paraId="7324946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D5EC0A2"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0F97B2D6">
                <v:shape id="_x0000_i1122" type="#_x0000_t75" style="width:36pt;height:14.25pt" o:ole="">
                  <v:imagedata r:id="rId173" o:title=""/>
                </v:shape>
                <o:OLEObject Type="Embed" ProgID="Equation.3" ShapeID="_x0000_i1122" DrawAspect="Content" ObjectID="_1700499012" r:id="rId174"/>
              </w:object>
            </w:r>
          </w:p>
        </w:tc>
        <w:tc>
          <w:tcPr>
            <w:tcW w:w="1304" w:type="dxa"/>
          </w:tcPr>
          <w:p w14:paraId="1710F91F"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0131CDD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EB17D3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1D40F71" w14:textId="77777777" w:rsidTr="00A6559B">
        <w:trPr>
          <w:trHeight w:val="341"/>
          <w:jc w:val="center"/>
        </w:trPr>
        <w:tc>
          <w:tcPr>
            <w:tcW w:w="1048" w:type="dxa"/>
            <w:vMerge/>
            <w:vAlign w:val="center"/>
          </w:tcPr>
          <w:p w14:paraId="36F5440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A3FD473"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49B468C6">
                <v:shape id="_x0000_i1123" type="#_x0000_t75" style="width:21.75pt;height:14.25pt" o:ole="">
                  <v:imagedata r:id="rId175" o:title=""/>
                </v:shape>
                <o:OLEObject Type="Embed" ProgID="Equation.3" ShapeID="_x0000_i1123" DrawAspect="Content" ObjectID="_1700499013" r:id="rId176"/>
              </w:object>
            </w:r>
          </w:p>
        </w:tc>
        <w:tc>
          <w:tcPr>
            <w:tcW w:w="1304" w:type="dxa"/>
          </w:tcPr>
          <w:p w14:paraId="7DC62F0B"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3707AF29"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CD77C9B"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047AF1F" w14:textId="77777777" w:rsidTr="00A6559B">
        <w:trPr>
          <w:trHeight w:val="341"/>
          <w:jc w:val="center"/>
        </w:trPr>
        <w:tc>
          <w:tcPr>
            <w:tcW w:w="8001" w:type="dxa"/>
            <w:gridSpan w:val="5"/>
          </w:tcPr>
          <w:p w14:paraId="2F612051" w14:textId="77777777"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14:paraId="3C219B18" w14:textId="77777777" w:rsidR="001F4E86" w:rsidRPr="001A7C01" w:rsidRDefault="001F4E86" w:rsidP="00407830">
            <w:pPr>
              <w:pStyle w:val="TAN"/>
            </w:pPr>
            <w:r w:rsidRPr="001A7C01">
              <w:t>Note 2:</w:t>
            </w:r>
            <w:r w:rsidRPr="001A7C01">
              <w:tab/>
              <w:t>{</w:t>
            </w:r>
            <w:proofErr w:type="spellStart"/>
            <w:r w:rsidRPr="001A7C01">
              <w:t>x,y</w:t>
            </w:r>
            <w:proofErr w:type="spellEnd"/>
            <w:r w:rsidRPr="001A7C01">
              <w:t xml:space="preserve">}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09163C70" w14:textId="77777777" w:rsidR="0089639F" w:rsidRPr="001A7C01" w:rsidRDefault="0089639F" w:rsidP="00407830"/>
    <w:p w14:paraId="3519580D" w14:textId="77777777"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14:paraId="2D737937" w14:textId="77777777" w:rsidTr="004F5CDA">
        <w:trPr>
          <w:trHeight w:val="539"/>
          <w:jc w:val="center"/>
        </w:trPr>
        <w:tc>
          <w:tcPr>
            <w:tcW w:w="1128" w:type="dxa"/>
            <w:vMerge w:val="restart"/>
            <w:shd w:val="clear" w:color="auto" w:fill="BFBFBF"/>
            <w:vAlign w:val="center"/>
          </w:tcPr>
          <w:p w14:paraId="2853A984"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14:anchorId="29245424" wp14:editId="71BCA53E">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14:paraId="2C9AE8AC"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14:anchorId="6D1C3641" wp14:editId="6E5A49D5">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14:paraId="4DDCDF68" w14:textId="77777777"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14:paraId="63A2D60B" w14:textId="77777777" w:rsidTr="004F5CDA">
        <w:trPr>
          <w:trHeight w:val="557"/>
          <w:jc w:val="center"/>
        </w:trPr>
        <w:tc>
          <w:tcPr>
            <w:tcW w:w="1128" w:type="dxa"/>
            <w:vMerge/>
            <w:shd w:val="clear" w:color="auto" w:fill="BFBFBF"/>
            <w:vAlign w:val="center"/>
          </w:tcPr>
          <w:p w14:paraId="41FE040E" w14:textId="77777777"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14:paraId="48EE5518" w14:textId="77777777"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14:paraId="7A43428C"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14:paraId="015CE3FB"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14:paraId="6D2E98B9" w14:textId="77777777" w:rsidTr="004F5CDA">
        <w:trPr>
          <w:trHeight w:val="374"/>
          <w:jc w:val="center"/>
        </w:trPr>
        <w:tc>
          <w:tcPr>
            <w:tcW w:w="1128" w:type="dxa"/>
            <w:vAlign w:val="center"/>
          </w:tcPr>
          <w:p w14:paraId="78FA573C" w14:textId="77777777" w:rsidR="00320AB0" w:rsidRPr="001A7C01" w:rsidRDefault="00320AB0" w:rsidP="004F5CDA">
            <w:pPr>
              <w:spacing w:after="0"/>
              <w:jc w:val="center"/>
            </w:pPr>
            <w:r w:rsidRPr="001A7C01">
              <w:t>1</w:t>
            </w:r>
          </w:p>
        </w:tc>
        <w:tc>
          <w:tcPr>
            <w:tcW w:w="736" w:type="dxa"/>
            <w:vAlign w:val="center"/>
          </w:tcPr>
          <w:p w14:paraId="36F18C0A" w14:textId="77777777" w:rsidR="00320AB0" w:rsidRPr="001A7C01" w:rsidRDefault="00320AB0" w:rsidP="004F5CDA">
            <w:pPr>
              <w:spacing w:after="0"/>
              <w:jc w:val="center"/>
            </w:pPr>
            <w:r w:rsidRPr="001A7C01">
              <w:t>1</w:t>
            </w:r>
          </w:p>
        </w:tc>
        <w:tc>
          <w:tcPr>
            <w:tcW w:w="736" w:type="dxa"/>
            <w:vAlign w:val="center"/>
          </w:tcPr>
          <w:p w14:paraId="6B961D31" w14:textId="77777777" w:rsidR="00320AB0" w:rsidRPr="001A7C01" w:rsidRDefault="00320AB0" w:rsidP="004F5CDA">
            <w:pPr>
              <w:spacing w:after="0"/>
              <w:jc w:val="center"/>
            </w:pPr>
            <w:r w:rsidRPr="001A7C01">
              <w:t>-</w:t>
            </w:r>
          </w:p>
        </w:tc>
        <w:tc>
          <w:tcPr>
            <w:tcW w:w="674" w:type="dxa"/>
            <w:vAlign w:val="center"/>
          </w:tcPr>
          <w:p w14:paraId="78EADE87" w14:textId="77777777" w:rsidR="00320AB0" w:rsidRPr="001A7C01" w:rsidRDefault="00320AB0" w:rsidP="004F5CDA">
            <w:pPr>
              <w:spacing w:after="0"/>
              <w:jc w:val="center"/>
            </w:pPr>
            <w:r w:rsidRPr="001A7C01">
              <w:t>-</w:t>
            </w:r>
          </w:p>
        </w:tc>
        <w:tc>
          <w:tcPr>
            <w:tcW w:w="736" w:type="dxa"/>
            <w:vAlign w:val="center"/>
          </w:tcPr>
          <w:p w14:paraId="6567D973" w14:textId="77777777" w:rsidR="00320AB0" w:rsidRPr="001A7C01" w:rsidRDefault="00320AB0" w:rsidP="004F5CDA">
            <w:pPr>
              <w:spacing w:after="0"/>
              <w:jc w:val="center"/>
            </w:pPr>
            <w:r w:rsidRPr="001A7C01">
              <w:t>-</w:t>
            </w:r>
          </w:p>
        </w:tc>
        <w:tc>
          <w:tcPr>
            <w:tcW w:w="736" w:type="dxa"/>
            <w:vAlign w:val="center"/>
          </w:tcPr>
          <w:p w14:paraId="5C0E0D15" w14:textId="77777777" w:rsidR="00320AB0" w:rsidRPr="001A7C01" w:rsidRDefault="00320AB0" w:rsidP="004F5CDA">
            <w:pPr>
              <w:spacing w:after="0"/>
              <w:jc w:val="center"/>
            </w:pPr>
            <w:r w:rsidRPr="001A7C01">
              <w:t>-</w:t>
            </w:r>
          </w:p>
        </w:tc>
        <w:tc>
          <w:tcPr>
            <w:tcW w:w="736" w:type="dxa"/>
            <w:vAlign w:val="center"/>
          </w:tcPr>
          <w:p w14:paraId="2218C595" w14:textId="77777777" w:rsidR="00320AB0" w:rsidRPr="001A7C01" w:rsidRDefault="00320AB0" w:rsidP="004F5CDA">
            <w:pPr>
              <w:spacing w:after="0"/>
              <w:jc w:val="center"/>
            </w:pPr>
            <w:r w:rsidRPr="001A7C01">
              <w:t>-</w:t>
            </w:r>
          </w:p>
        </w:tc>
        <w:tc>
          <w:tcPr>
            <w:tcW w:w="736" w:type="dxa"/>
            <w:vAlign w:val="center"/>
          </w:tcPr>
          <w:p w14:paraId="2B60AEA3" w14:textId="77777777" w:rsidR="00320AB0" w:rsidRPr="001A7C01" w:rsidRDefault="00320AB0" w:rsidP="004F5CDA">
            <w:pPr>
              <w:spacing w:after="0"/>
              <w:jc w:val="center"/>
            </w:pPr>
            <w:r w:rsidRPr="001A7C01">
              <w:t>-</w:t>
            </w:r>
          </w:p>
        </w:tc>
        <w:tc>
          <w:tcPr>
            <w:tcW w:w="736" w:type="dxa"/>
            <w:vAlign w:val="center"/>
          </w:tcPr>
          <w:p w14:paraId="37185DF6" w14:textId="77777777" w:rsidR="00320AB0" w:rsidRPr="001A7C01" w:rsidRDefault="00320AB0" w:rsidP="004F5CDA">
            <w:pPr>
              <w:spacing w:after="0"/>
              <w:jc w:val="center"/>
            </w:pPr>
            <w:r w:rsidRPr="001A7C01">
              <w:t>-</w:t>
            </w:r>
          </w:p>
        </w:tc>
        <w:tc>
          <w:tcPr>
            <w:tcW w:w="1259" w:type="dxa"/>
            <w:vAlign w:val="center"/>
          </w:tcPr>
          <w:p w14:paraId="3CD9696E" w14:textId="77777777" w:rsidR="00320AB0" w:rsidRPr="001A7C01" w:rsidRDefault="00320AB0" w:rsidP="004F5CDA">
            <w:pPr>
              <w:spacing w:after="0"/>
              <w:jc w:val="center"/>
            </w:pPr>
            <w:r w:rsidRPr="001A7C01">
              <w:t>-</w:t>
            </w:r>
          </w:p>
        </w:tc>
        <w:tc>
          <w:tcPr>
            <w:tcW w:w="1338" w:type="dxa"/>
            <w:vAlign w:val="center"/>
          </w:tcPr>
          <w:p w14:paraId="7BAE6A3D" w14:textId="77777777" w:rsidR="00320AB0" w:rsidRPr="001A7C01" w:rsidRDefault="00320AB0" w:rsidP="004F5CDA">
            <w:pPr>
              <w:spacing w:after="0"/>
              <w:jc w:val="center"/>
            </w:pPr>
            <w:r w:rsidRPr="001A7C01">
              <w:t>{0,1}</w:t>
            </w:r>
          </w:p>
        </w:tc>
      </w:tr>
      <w:tr w:rsidR="00320AB0" w:rsidRPr="001A7C01" w14:paraId="19E10FA0" w14:textId="77777777" w:rsidTr="004F5CDA">
        <w:trPr>
          <w:trHeight w:val="374"/>
          <w:jc w:val="center"/>
        </w:trPr>
        <w:tc>
          <w:tcPr>
            <w:tcW w:w="1128" w:type="dxa"/>
            <w:vAlign w:val="center"/>
          </w:tcPr>
          <w:p w14:paraId="2FA5E712" w14:textId="77777777" w:rsidR="00320AB0" w:rsidRPr="001A7C01" w:rsidRDefault="00320AB0" w:rsidP="004F5CDA">
            <w:pPr>
              <w:spacing w:after="0"/>
              <w:jc w:val="center"/>
            </w:pPr>
            <w:r w:rsidRPr="001A7C01">
              <w:t>2</w:t>
            </w:r>
          </w:p>
        </w:tc>
        <w:tc>
          <w:tcPr>
            <w:tcW w:w="736" w:type="dxa"/>
            <w:vAlign w:val="center"/>
          </w:tcPr>
          <w:p w14:paraId="0A9E6CBE" w14:textId="77777777" w:rsidR="00320AB0" w:rsidRPr="001A7C01" w:rsidRDefault="00320AB0" w:rsidP="004F5CDA">
            <w:pPr>
              <w:spacing w:after="0"/>
              <w:jc w:val="center"/>
            </w:pPr>
            <w:r w:rsidRPr="001A7C01">
              <w:t>1</w:t>
            </w:r>
          </w:p>
        </w:tc>
        <w:tc>
          <w:tcPr>
            <w:tcW w:w="736" w:type="dxa"/>
            <w:vAlign w:val="center"/>
          </w:tcPr>
          <w:p w14:paraId="7ABE6845" w14:textId="77777777" w:rsidR="00320AB0" w:rsidRPr="001A7C01" w:rsidRDefault="00320AB0" w:rsidP="004F5CDA">
            <w:pPr>
              <w:spacing w:after="0"/>
              <w:jc w:val="center"/>
            </w:pPr>
            <w:r w:rsidRPr="001A7C01">
              <w:t>2</w:t>
            </w:r>
          </w:p>
        </w:tc>
        <w:tc>
          <w:tcPr>
            <w:tcW w:w="674" w:type="dxa"/>
            <w:vAlign w:val="center"/>
          </w:tcPr>
          <w:p w14:paraId="75B3288F" w14:textId="77777777" w:rsidR="00320AB0" w:rsidRPr="001A7C01" w:rsidRDefault="00320AB0" w:rsidP="004F5CDA">
            <w:pPr>
              <w:spacing w:after="0"/>
              <w:jc w:val="center"/>
            </w:pPr>
            <w:r w:rsidRPr="001A7C01">
              <w:t>-</w:t>
            </w:r>
          </w:p>
        </w:tc>
        <w:tc>
          <w:tcPr>
            <w:tcW w:w="736" w:type="dxa"/>
            <w:vAlign w:val="center"/>
          </w:tcPr>
          <w:p w14:paraId="7527DBC6" w14:textId="77777777" w:rsidR="00320AB0" w:rsidRPr="001A7C01" w:rsidRDefault="00320AB0" w:rsidP="004F5CDA">
            <w:pPr>
              <w:spacing w:after="0"/>
              <w:jc w:val="center"/>
            </w:pPr>
            <w:r w:rsidRPr="001A7C01">
              <w:t>-</w:t>
            </w:r>
          </w:p>
        </w:tc>
        <w:tc>
          <w:tcPr>
            <w:tcW w:w="736" w:type="dxa"/>
            <w:vAlign w:val="center"/>
          </w:tcPr>
          <w:p w14:paraId="15273571" w14:textId="77777777" w:rsidR="00320AB0" w:rsidRPr="001A7C01" w:rsidRDefault="00320AB0" w:rsidP="004F5CDA">
            <w:pPr>
              <w:spacing w:after="0"/>
              <w:jc w:val="center"/>
            </w:pPr>
            <w:r w:rsidRPr="001A7C01">
              <w:t>-</w:t>
            </w:r>
          </w:p>
        </w:tc>
        <w:tc>
          <w:tcPr>
            <w:tcW w:w="736" w:type="dxa"/>
            <w:vAlign w:val="center"/>
          </w:tcPr>
          <w:p w14:paraId="1C39E2EE" w14:textId="77777777" w:rsidR="00320AB0" w:rsidRPr="001A7C01" w:rsidRDefault="00320AB0" w:rsidP="004F5CDA">
            <w:pPr>
              <w:spacing w:after="0"/>
              <w:jc w:val="center"/>
            </w:pPr>
            <w:r w:rsidRPr="001A7C01">
              <w:t>-</w:t>
            </w:r>
          </w:p>
        </w:tc>
        <w:tc>
          <w:tcPr>
            <w:tcW w:w="736" w:type="dxa"/>
            <w:vAlign w:val="center"/>
          </w:tcPr>
          <w:p w14:paraId="73C384BF" w14:textId="77777777" w:rsidR="00320AB0" w:rsidRPr="001A7C01" w:rsidRDefault="00320AB0" w:rsidP="004F5CDA">
            <w:pPr>
              <w:spacing w:after="0"/>
              <w:jc w:val="center"/>
            </w:pPr>
            <w:r w:rsidRPr="001A7C01">
              <w:t>-</w:t>
            </w:r>
          </w:p>
        </w:tc>
        <w:tc>
          <w:tcPr>
            <w:tcW w:w="736" w:type="dxa"/>
            <w:vAlign w:val="center"/>
          </w:tcPr>
          <w:p w14:paraId="2EC88DBF" w14:textId="77777777" w:rsidR="00320AB0" w:rsidRPr="001A7C01" w:rsidRDefault="00320AB0" w:rsidP="004F5CDA">
            <w:pPr>
              <w:spacing w:after="0"/>
              <w:jc w:val="center"/>
            </w:pPr>
            <w:r w:rsidRPr="001A7C01">
              <w:t>-</w:t>
            </w:r>
          </w:p>
        </w:tc>
        <w:tc>
          <w:tcPr>
            <w:tcW w:w="1259" w:type="dxa"/>
            <w:vAlign w:val="center"/>
          </w:tcPr>
          <w:p w14:paraId="5EF2A3B0" w14:textId="77777777" w:rsidR="00320AB0" w:rsidRPr="001A7C01" w:rsidRDefault="00320AB0" w:rsidP="004F5CDA">
            <w:pPr>
              <w:spacing w:after="0"/>
              <w:jc w:val="center"/>
            </w:pPr>
            <w:r w:rsidRPr="001A7C01">
              <w:t>-</w:t>
            </w:r>
          </w:p>
        </w:tc>
        <w:tc>
          <w:tcPr>
            <w:tcW w:w="1338" w:type="dxa"/>
            <w:vAlign w:val="center"/>
          </w:tcPr>
          <w:p w14:paraId="1D7E85D5" w14:textId="77777777" w:rsidR="00320AB0" w:rsidRPr="001A7C01" w:rsidRDefault="00320AB0" w:rsidP="004F5CDA">
            <w:pPr>
              <w:spacing w:after="0"/>
              <w:jc w:val="center"/>
            </w:pPr>
            <w:r w:rsidRPr="001A7C01">
              <w:t>{0,1}</w:t>
            </w:r>
          </w:p>
        </w:tc>
      </w:tr>
      <w:tr w:rsidR="00320AB0" w:rsidRPr="001A7C01" w14:paraId="2A23294D" w14:textId="77777777" w:rsidTr="004F5CDA">
        <w:trPr>
          <w:trHeight w:val="374"/>
          <w:jc w:val="center"/>
        </w:trPr>
        <w:tc>
          <w:tcPr>
            <w:tcW w:w="1128" w:type="dxa"/>
            <w:vAlign w:val="center"/>
          </w:tcPr>
          <w:p w14:paraId="6A213F65" w14:textId="77777777" w:rsidR="00320AB0" w:rsidRPr="001A7C01" w:rsidRDefault="00320AB0" w:rsidP="004F5CDA">
            <w:pPr>
              <w:spacing w:after="0"/>
              <w:jc w:val="center"/>
            </w:pPr>
            <w:r w:rsidRPr="001A7C01">
              <w:t>4</w:t>
            </w:r>
          </w:p>
        </w:tc>
        <w:tc>
          <w:tcPr>
            <w:tcW w:w="736" w:type="dxa"/>
            <w:vAlign w:val="center"/>
          </w:tcPr>
          <w:p w14:paraId="1889F078" w14:textId="77777777" w:rsidR="00320AB0" w:rsidRPr="001A7C01" w:rsidRDefault="00320AB0" w:rsidP="004F5CDA">
            <w:pPr>
              <w:spacing w:after="0"/>
              <w:jc w:val="center"/>
            </w:pPr>
            <w:r w:rsidRPr="001A7C01">
              <w:t>1</w:t>
            </w:r>
          </w:p>
        </w:tc>
        <w:tc>
          <w:tcPr>
            <w:tcW w:w="736" w:type="dxa"/>
            <w:vAlign w:val="center"/>
          </w:tcPr>
          <w:p w14:paraId="7EDAD8D9" w14:textId="77777777" w:rsidR="00320AB0" w:rsidRPr="001A7C01" w:rsidRDefault="00320AB0" w:rsidP="004F5CDA">
            <w:pPr>
              <w:spacing w:after="0"/>
              <w:jc w:val="center"/>
            </w:pPr>
            <w:r w:rsidRPr="001A7C01">
              <w:t>2</w:t>
            </w:r>
          </w:p>
        </w:tc>
        <w:tc>
          <w:tcPr>
            <w:tcW w:w="674" w:type="dxa"/>
            <w:vAlign w:val="center"/>
          </w:tcPr>
          <w:p w14:paraId="2CBDF1F2" w14:textId="77777777" w:rsidR="00320AB0" w:rsidRPr="001A7C01" w:rsidRDefault="00320AB0" w:rsidP="004F5CDA">
            <w:pPr>
              <w:spacing w:after="0"/>
              <w:jc w:val="center"/>
            </w:pPr>
            <w:r w:rsidRPr="001A7C01">
              <w:t>4</w:t>
            </w:r>
          </w:p>
        </w:tc>
        <w:tc>
          <w:tcPr>
            <w:tcW w:w="736" w:type="dxa"/>
            <w:vAlign w:val="center"/>
          </w:tcPr>
          <w:p w14:paraId="0DF7A729" w14:textId="77777777" w:rsidR="00320AB0" w:rsidRPr="001A7C01" w:rsidRDefault="00320AB0" w:rsidP="004F5CDA">
            <w:pPr>
              <w:spacing w:after="0"/>
              <w:jc w:val="center"/>
            </w:pPr>
            <w:r w:rsidRPr="001A7C01">
              <w:t>-</w:t>
            </w:r>
          </w:p>
        </w:tc>
        <w:tc>
          <w:tcPr>
            <w:tcW w:w="736" w:type="dxa"/>
            <w:vAlign w:val="center"/>
          </w:tcPr>
          <w:p w14:paraId="70D485FD" w14:textId="77777777" w:rsidR="00320AB0" w:rsidRPr="001A7C01" w:rsidRDefault="00320AB0" w:rsidP="004F5CDA">
            <w:pPr>
              <w:spacing w:after="0"/>
              <w:jc w:val="center"/>
            </w:pPr>
            <w:r w:rsidRPr="001A7C01">
              <w:t>-</w:t>
            </w:r>
          </w:p>
        </w:tc>
        <w:tc>
          <w:tcPr>
            <w:tcW w:w="736" w:type="dxa"/>
            <w:vAlign w:val="center"/>
          </w:tcPr>
          <w:p w14:paraId="242540A9" w14:textId="77777777" w:rsidR="00320AB0" w:rsidRPr="001A7C01" w:rsidRDefault="00320AB0" w:rsidP="004F5CDA">
            <w:pPr>
              <w:spacing w:after="0"/>
              <w:jc w:val="center"/>
            </w:pPr>
            <w:r w:rsidRPr="001A7C01">
              <w:t>-</w:t>
            </w:r>
          </w:p>
        </w:tc>
        <w:tc>
          <w:tcPr>
            <w:tcW w:w="736" w:type="dxa"/>
            <w:vAlign w:val="center"/>
          </w:tcPr>
          <w:p w14:paraId="442E4FB6" w14:textId="77777777" w:rsidR="00320AB0" w:rsidRPr="001A7C01" w:rsidRDefault="00320AB0" w:rsidP="004F5CDA">
            <w:pPr>
              <w:spacing w:after="0"/>
              <w:jc w:val="center"/>
            </w:pPr>
            <w:r w:rsidRPr="001A7C01">
              <w:t>-</w:t>
            </w:r>
          </w:p>
        </w:tc>
        <w:tc>
          <w:tcPr>
            <w:tcW w:w="736" w:type="dxa"/>
            <w:vAlign w:val="center"/>
          </w:tcPr>
          <w:p w14:paraId="3FB4DB6C" w14:textId="77777777" w:rsidR="00320AB0" w:rsidRPr="001A7C01" w:rsidRDefault="00320AB0" w:rsidP="004F5CDA">
            <w:pPr>
              <w:spacing w:after="0"/>
              <w:jc w:val="center"/>
            </w:pPr>
            <w:r w:rsidRPr="001A7C01">
              <w:t>-</w:t>
            </w:r>
          </w:p>
        </w:tc>
        <w:tc>
          <w:tcPr>
            <w:tcW w:w="1259" w:type="dxa"/>
            <w:vAlign w:val="center"/>
          </w:tcPr>
          <w:p w14:paraId="1852A411" w14:textId="77777777" w:rsidR="00320AB0" w:rsidRPr="001A7C01" w:rsidRDefault="00320AB0" w:rsidP="004F5CDA">
            <w:pPr>
              <w:spacing w:after="0"/>
              <w:jc w:val="center"/>
            </w:pPr>
            <w:r w:rsidRPr="001A7C01">
              <w:t>-</w:t>
            </w:r>
          </w:p>
        </w:tc>
        <w:tc>
          <w:tcPr>
            <w:tcW w:w="1338" w:type="dxa"/>
            <w:vAlign w:val="center"/>
          </w:tcPr>
          <w:p w14:paraId="356CCDE2" w14:textId="77777777" w:rsidR="00320AB0" w:rsidRPr="001A7C01" w:rsidRDefault="00320AB0" w:rsidP="004F5CDA">
            <w:pPr>
              <w:spacing w:after="0"/>
              <w:jc w:val="center"/>
            </w:pPr>
            <w:r w:rsidRPr="001A7C01">
              <w:t>{0,1}</w:t>
            </w:r>
          </w:p>
        </w:tc>
      </w:tr>
      <w:tr w:rsidR="00320AB0" w:rsidRPr="001A7C01" w14:paraId="144D5318" w14:textId="77777777" w:rsidTr="004F5CDA">
        <w:trPr>
          <w:trHeight w:val="374"/>
          <w:jc w:val="center"/>
        </w:trPr>
        <w:tc>
          <w:tcPr>
            <w:tcW w:w="1128" w:type="dxa"/>
            <w:vAlign w:val="center"/>
          </w:tcPr>
          <w:p w14:paraId="21F42C6B" w14:textId="77777777" w:rsidR="00320AB0" w:rsidRPr="001A7C01" w:rsidRDefault="00320AB0" w:rsidP="004F5CDA">
            <w:pPr>
              <w:spacing w:after="0"/>
              <w:jc w:val="center"/>
            </w:pPr>
            <w:r w:rsidRPr="001A7C01">
              <w:t>8</w:t>
            </w:r>
          </w:p>
        </w:tc>
        <w:tc>
          <w:tcPr>
            <w:tcW w:w="736" w:type="dxa"/>
            <w:vAlign w:val="center"/>
          </w:tcPr>
          <w:p w14:paraId="2F58B640" w14:textId="77777777" w:rsidR="00320AB0" w:rsidRPr="001A7C01" w:rsidRDefault="00320AB0" w:rsidP="004F5CDA">
            <w:pPr>
              <w:spacing w:after="0"/>
              <w:jc w:val="center"/>
            </w:pPr>
            <w:r w:rsidRPr="001A7C01">
              <w:t>1</w:t>
            </w:r>
          </w:p>
        </w:tc>
        <w:tc>
          <w:tcPr>
            <w:tcW w:w="736" w:type="dxa"/>
            <w:vAlign w:val="center"/>
          </w:tcPr>
          <w:p w14:paraId="7954839F" w14:textId="77777777" w:rsidR="00320AB0" w:rsidRPr="001A7C01" w:rsidRDefault="00320AB0" w:rsidP="004F5CDA">
            <w:pPr>
              <w:spacing w:after="0"/>
              <w:jc w:val="center"/>
            </w:pPr>
            <w:r w:rsidRPr="001A7C01">
              <w:t>2</w:t>
            </w:r>
          </w:p>
        </w:tc>
        <w:tc>
          <w:tcPr>
            <w:tcW w:w="674" w:type="dxa"/>
            <w:vAlign w:val="center"/>
          </w:tcPr>
          <w:p w14:paraId="3A4A6AD1" w14:textId="77777777" w:rsidR="00320AB0" w:rsidRPr="001A7C01" w:rsidRDefault="00320AB0" w:rsidP="004F5CDA">
            <w:pPr>
              <w:spacing w:after="0"/>
              <w:jc w:val="center"/>
            </w:pPr>
            <w:r w:rsidRPr="001A7C01">
              <w:t>4</w:t>
            </w:r>
          </w:p>
        </w:tc>
        <w:tc>
          <w:tcPr>
            <w:tcW w:w="736" w:type="dxa"/>
            <w:vAlign w:val="center"/>
          </w:tcPr>
          <w:p w14:paraId="53F097BC" w14:textId="77777777" w:rsidR="00320AB0" w:rsidRPr="001A7C01" w:rsidRDefault="00320AB0" w:rsidP="004F5CDA">
            <w:pPr>
              <w:spacing w:after="0"/>
              <w:jc w:val="center"/>
            </w:pPr>
            <w:r w:rsidRPr="001A7C01">
              <w:t>8</w:t>
            </w:r>
          </w:p>
        </w:tc>
        <w:tc>
          <w:tcPr>
            <w:tcW w:w="736" w:type="dxa"/>
            <w:vAlign w:val="center"/>
          </w:tcPr>
          <w:p w14:paraId="4FF9EFE5" w14:textId="77777777" w:rsidR="00320AB0" w:rsidRPr="001A7C01" w:rsidRDefault="00320AB0" w:rsidP="004F5CDA">
            <w:pPr>
              <w:spacing w:after="0"/>
              <w:jc w:val="center"/>
            </w:pPr>
            <w:r w:rsidRPr="001A7C01">
              <w:t>-</w:t>
            </w:r>
          </w:p>
        </w:tc>
        <w:tc>
          <w:tcPr>
            <w:tcW w:w="736" w:type="dxa"/>
            <w:vAlign w:val="center"/>
          </w:tcPr>
          <w:p w14:paraId="427513E9" w14:textId="77777777" w:rsidR="00320AB0" w:rsidRPr="001A7C01" w:rsidRDefault="00320AB0" w:rsidP="004F5CDA">
            <w:pPr>
              <w:spacing w:after="0"/>
              <w:jc w:val="center"/>
            </w:pPr>
            <w:r w:rsidRPr="001A7C01">
              <w:t>-</w:t>
            </w:r>
          </w:p>
        </w:tc>
        <w:tc>
          <w:tcPr>
            <w:tcW w:w="736" w:type="dxa"/>
            <w:vAlign w:val="center"/>
          </w:tcPr>
          <w:p w14:paraId="2089A4D1" w14:textId="77777777" w:rsidR="00320AB0" w:rsidRPr="001A7C01" w:rsidRDefault="00320AB0" w:rsidP="004F5CDA">
            <w:pPr>
              <w:spacing w:after="0"/>
              <w:jc w:val="center"/>
            </w:pPr>
            <w:r w:rsidRPr="001A7C01">
              <w:t>-</w:t>
            </w:r>
          </w:p>
        </w:tc>
        <w:tc>
          <w:tcPr>
            <w:tcW w:w="736" w:type="dxa"/>
            <w:vAlign w:val="center"/>
          </w:tcPr>
          <w:p w14:paraId="5B84B13A" w14:textId="77777777" w:rsidR="00320AB0" w:rsidRPr="001A7C01" w:rsidRDefault="00320AB0" w:rsidP="004F5CDA">
            <w:pPr>
              <w:spacing w:after="0"/>
              <w:jc w:val="center"/>
            </w:pPr>
            <w:r w:rsidRPr="001A7C01">
              <w:t>-</w:t>
            </w:r>
          </w:p>
        </w:tc>
        <w:tc>
          <w:tcPr>
            <w:tcW w:w="1259" w:type="dxa"/>
            <w:vAlign w:val="center"/>
          </w:tcPr>
          <w:p w14:paraId="0C8FECF8" w14:textId="77777777" w:rsidR="00320AB0" w:rsidRPr="001A7C01" w:rsidRDefault="00320AB0" w:rsidP="004F5CDA">
            <w:pPr>
              <w:spacing w:after="0"/>
              <w:jc w:val="center"/>
            </w:pPr>
            <w:r w:rsidRPr="001A7C01">
              <w:t>-</w:t>
            </w:r>
          </w:p>
        </w:tc>
        <w:tc>
          <w:tcPr>
            <w:tcW w:w="1338" w:type="dxa"/>
            <w:vAlign w:val="center"/>
          </w:tcPr>
          <w:p w14:paraId="088292FB" w14:textId="77777777" w:rsidR="00320AB0" w:rsidRPr="001A7C01" w:rsidRDefault="00320AB0" w:rsidP="004F5CDA">
            <w:pPr>
              <w:spacing w:after="0"/>
              <w:jc w:val="center"/>
            </w:pPr>
            <w:r w:rsidRPr="001A7C01">
              <w:t>{0,1}</w:t>
            </w:r>
          </w:p>
        </w:tc>
      </w:tr>
      <w:tr w:rsidR="00320AB0" w:rsidRPr="001A7C01" w14:paraId="49090B9B" w14:textId="77777777" w:rsidTr="004F5CDA">
        <w:trPr>
          <w:trHeight w:val="374"/>
          <w:jc w:val="center"/>
        </w:trPr>
        <w:tc>
          <w:tcPr>
            <w:tcW w:w="1128" w:type="dxa"/>
            <w:vAlign w:val="center"/>
          </w:tcPr>
          <w:p w14:paraId="75798420" w14:textId="77777777" w:rsidR="00320AB0" w:rsidRPr="001A7C01" w:rsidRDefault="00320AB0" w:rsidP="004F5CDA">
            <w:pPr>
              <w:spacing w:after="0"/>
              <w:jc w:val="center"/>
            </w:pPr>
            <w:r w:rsidRPr="001A7C01">
              <w:t>16</w:t>
            </w:r>
          </w:p>
        </w:tc>
        <w:tc>
          <w:tcPr>
            <w:tcW w:w="736" w:type="dxa"/>
            <w:vAlign w:val="center"/>
          </w:tcPr>
          <w:p w14:paraId="51CEB99C" w14:textId="77777777" w:rsidR="00320AB0" w:rsidRPr="001A7C01" w:rsidRDefault="00320AB0" w:rsidP="004F5CDA">
            <w:pPr>
              <w:spacing w:after="0"/>
              <w:jc w:val="center"/>
            </w:pPr>
            <w:r w:rsidRPr="001A7C01">
              <w:t>1</w:t>
            </w:r>
          </w:p>
        </w:tc>
        <w:tc>
          <w:tcPr>
            <w:tcW w:w="736" w:type="dxa"/>
            <w:vAlign w:val="center"/>
          </w:tcPr>
          <w:p w14:paraId="02B3646D" w14:textId="77777777" w:rsidR="00320AB0" w:rsidRPr="001A7C01" w:rsidRDefault="00320AB0" w:rsidP="004F5CDA">
            <w:pPr>
              <w:spacing w:after="0"/>
              <w:jc w:val="center"/>
            </w:pPr>
            <w:r w:rsidRPr="001A7C01">
              <w:t>2</w:t>
            </w:r>
          </w:p>
        </w:tc>
        <w:tc>
          <w:tcPr>
            <w:tcW w:w="674" w:type="dxa"/>
            <w:vAlign w:val="center"/>
          </w:tcPr>
          <w:p w14:paraId="37205967" w14:textId="77777777" w:rsidR="00320AB0" w:rsidRPr="001A7C01" w:rsidRDefault="00320AB0" w:rsidP="004F5CDA">
            <w:pPr>
              <w:spacing w:after="0"/>
              <w:jc w:val="center"/>
            </w:pPr>
            <w:r w:rsidRPr="001A7C01">
              <w:t>4</w:t>
            </w:r>
          </w:p>
        </w:tc>
        <w:tc>
          <w:tcPr>
            <w:tcW w:w="736" w:type="dxa"/>
            <w:vAlign w:val="center"/>
          </w:tcPr>
          <w:p w14:paraId="6F1299E9" w14:textId="77777777" w:rsidR="00320AB0" w:rsidRPr="001A7C01" w:rsidRDefault="00320AB0" w:rsidP="004F5CDA">
            <w:pPr>
              <w:spacing w:after="0"/>
              <w:jc w:val="center"/>
            </w:pPr>
            <w:r w:rsidRPr="001A7C01">
              <w:t>8</w:t>
            </w:r>
          </w:p>
        </w:tc>
        <w:tc>
          <w:tcPr>
            <w:tcW w:w="736" w:type="dxa"/>
            <w:vAlign w:val="center"/>
          </w:tcPr>
          <w:p w14:paraId="37A77A27" w14:textId="77777777" w:rsidR="00320AB0" w:rsidRPr="001A7C01" w:rsidRDefault="00320AB0" w:rsidP="004F5CDA">
            <w:pPr>
              <w:spacing w:after="0"/>
              <w:jc w:val="center"/>
            </w:pPr>
            <w:r w:rsidRPr="001A7C01">
              <w:t>16</w:t>
            </w:r>
          </w:p>
        </w:tc>
        <w:tc>
          <w:tcPr>
            <w:tcW w:w="736" w:type="dxa"/>
            <w:vAlign w:val="center"/>
          </w:tcPr>
          <w:p w14:paraId="2F060369" w14:textId="77777777" w:rsidR="00320AB0" w:rsidRPr="001A7C01" w:rsidRDefault="00320AB0" w:rsidP="004F5CDA">
            <w:pPr>
              <w:spacing w:after="0"/>
              <w:jc w:val="center"/>
            </w:pPr>
            <w:r w:rsidRPr="001A7C01">
              <w:t>-</w:t>
            </w:r>
          </w:p>
        </w:tc>
        <w:tc>
          <w:tcPr>
            <w:tcW w:w="736" w:type="dxa"/>
            <w:vAlign w:val="center"/>
          </w:tcPr>
          <w:p w14:paraId="14BD9370" w14:textId="77777777" w:rsidR="00320AB0" w:rsidRPr="001A7C01" w:rsidRDefault="00320AB0" w:rsidP="004F5CDA">
            <w:pPr>
              <w:spacing w:after="0"/>
              <w:jc w:val="center"/>
            </w:pPr>
            <w:r w:rsidRPr="001A7C01">
              <w:t>-</w:t>
            </w:r>
          </w:p>
        </w:tc>
        <w:tc>
          <w:tcPr>
            <w:tcW w:w="736" w:type="dxa"/>
            <w:vAlign w:val="center"/>
          </w:tcPr>
          <w:p w14:paraId="47CDDD52" w14:textId="77777777" w:rsidR="00320AB0" w:rsidRPr="001A7C01" w:rsidRDefault="00320AB0" w:rsidP="004F5CDA">
            <w:pPr>
              <w:spacing w:after="0"/>
              <w:jc w:val="center"/>
            </w:pPr>
            <w:r w:rsidRPr="001A7C01">
              <w:t>-</w:t>
            </w:r>
          </w:p>
        </w:tc>
        <w:tc>
          <w:tcPr>
            <w:tcW w:w="1259" w:type="dxa"/>
            <w:vAlign w:val="center"/>
          </w:tcPr>
          <w:p w14:paraId="3FB05E04" w14:textId="77777777" w:rsidR="00320AB0" w:rsidRPr="001A7C01" w:rsidRDefault="00320AB0" w:rsidP="004F5CDA">
            <w:pPr>
              <w:spacing w:after="0"/>
              <w:jc w:val="center"/>
            </w:pPr>
            <w:r w:rsidRPr="001A7C01">
              <w:t>--</w:t>
            </w:r>
          </w:p>
        </w:tc>
        <w:tc>
          <w:tcPr>
            <w:tcW w:w="1338" w:type="dxa"/>
            <w:vAlign w:val="center"/>
          </w:tcPr>
          <w:p w14:paraId="6C13A760" w14:textId="77777777" w:rsidR="00320AB0" w:rsidRPr="001A7C01" w:rsidRDefault="00320AB0" w:rsidP="004F5CDA">
            <w:pPr>
              <w:spacing w:after="0"/>
              <w:jc w:val="center"/>
            </w:pPr>
            <w:r w:rsidRPr="001A7C01">
              <w:t>{0,1}</w:t>
            </w:r>
          </w:p>
        </w:tc>
      </w:tr>
      <w:tr w:rsidR="00320AB0" w:rsidRPr="001A7C01" w14:paraId="780299CB" w14:textId="77777777" w:rsidTr="004F5CDA">
        <w:trPr>
          <w:trHeight w:val="374"/>
          <w:jc w:val="center"/>
        </w:trPr>
        <w:tc>
          <w:tcPr>
            <w:tcW w:w="1128" w:type="dxa"/>
            <w:vAlign w:val="center"/>
          </w:tcPr>
          <w:p w14:paraId="7B0F0B5A" w14:textId="77777777" w:rsidR="00320AB0" w:rsidRPr="001A7C01" w:rsidRDefault="00320AB0" w:rsidP="004F5CDA">
            <w:pPr>
              <w:spacing w:after="0"/>
              <w:jc w:val="center"/>
            </w:pPr>
            <w:r w:rsidRPr="001A7C01">
              <w:t>32</w:t>
            </w:r>
          </w:p>
        </w:tc>
        <w:tc>
          <w:tcPr>
            <w:tcW w:w="736" w:type="dxa"/>
            <w:vAlign w:val="center"/>
          </w:tcPr>
          <w:p w14:paraId="0B3377EE" w14:textId="77777777" w:rsidR="00320AB0" w:rsidRPr="001A7C01" w:rsidRDefault="00320AB0" w:rsidP="004F5CDA">
            <w:pPr>
              <w:spacing w:after="0"/>
              <w:jc w:val="center"/>
            </w:pPr>
            <w:r w:rsidRPr="001A7C01">
              <w:t>1</w:t>
            </w:r>
          </w:p>
        </w:tc>
        <w:tc>
          <w:tcPr>
            <w:tcW w:w="736" w:type="dxa"/>
            <w:vAlign w:val="center"/>
          </w:tcPr>
          <w:p w14:paraId="508C9F3B" w14:textId="77777777" w:rsidR="00320AB0" w:rsidRPr="001A7C01" w:rsidRDefault="00320AB0" w:rsidP="004F5CDA">
            <w:pPr>
              <w:spacing w:after="0"/>
              <w:jc w:val="center"/>
            </w:pPr>
            <w:r w:rsidRPr="001A7C01">
              <w:t>2</w:t>
            </w:r>
          </w:p>
        </w:tc>
        <w:tc>
          <w:tcPr>
            <w:tcW w:w="674" w:type="dxa"/>
            <w:vAlign w:val="center"/>
          </w:tcPr>
          <w:p w14:paraId="3DC575FF" w14:textId="77777777" w:rsidR="00320AB0" w:rsidRPr="001A7C01" w:rsidRDefault="00320AB0" w:rsidP="004F5CDA">
            <w:pPr>
              <w:spacing w:after="0"/>
              <w:jc w:val="center"/>
            </w:pPr>
            <w:r w:rsidRPr="001A7C01">
              <w:t>4</w:t>
            </w:r>
          </w:p>
        </w:tc>
        <w:tc>
          <w:tcPr>
            <w:tcW w:w="736" w:type="dxa"/>
            <w:vAlign w:val="center"/>
          </w:tcPr>
          <w:p w14:paraId="5B4C9020" w14:textId="77777777" w:rsidR="00320AB0" w:rsidRPr="001A7C01" w:rsidRDefault="00320AB0" w:rsidP="004F5CDA">
            <w:pPr>
              <w:spacing w:after="0"/>
              <w:jc w:val="center"/>
            </w:pPr>
            <w:r w:rsidRPr="001A7C01">
              <w:t>8</w:t>
            </w:r>
          </w:p>
        </w:tc>
        <w:tc>
          <w:tcPr>
            <w:tcW w:w="736" w:type="dxa"/>
            <w:vAlign w:val="center"/>
          </w:tcPr>
          <w:p w14:paraId="23420952" w14:textId="77777777" w:rsidR="00320AB0" w:rsidRPr="001A7C01" w:rsidRDefault="00320AB0" w:rsidP="004F5CDA">
            <w:pPr>
              <w:spacing w:after="0"/>
              <w:jc w:val="center"/>
            </w:pPr>
            <w:r w:rsidRPr="001A7C01">
              <w:t>16</w:t>
            </w:r>
          </w:p>
        </w:tc>
        <w:tc>
          <w:tcPr>
            <w:tcW w:w="736" w:type="dxa"/>
            <w:vAlign w:val="center"/>
          </w:tcPr>
          <w:p w14:paraId="376C65A2" w14:textId="77777777" w:rsidR="00320AB0" w:rsidRPr="001A7C01" w:rsidRDefault="00320AB0" w:rsidP="004F5CDA">
            <w:pPr>
              <w:spacing w:after="0"/>
              <w:jc w:val="center"/>
            </w:pPr>
            <w:r w:rsidRPr="001A7C01">
              <w:t>32</w:t>
            </w:r>
          </w:p>
        </w:tc>
        <w:tc>
          <w:tcPr>
            <w:tcW w:w="736" w:type="dxa"/>
            <w:vAlign w:val="center"/>
          </w:tcPr>
          <w:p w14:paraId="5483BF55" w14:textId="77777777" w:rsidR="00320AB0" w:rsidRPr="001A7C01" w:rsidRDefault="00320AB0" w:rsidP="004F5CDA">
            <w:pPr>
              <w:spacing w:after="0"/>
              <w:jc w:val="center"/>
            </w:pPr>
            <w:r w:rsidRPr="001A7C01">
              <w:t>-</w:t>
            </w:r>
          </w:p>
        </w:tc>
        <w:tc>
          <w:tcPr>
            <w:tcW w:w="736" w:type="dxa"/>
            <w:vAlign w:val="center"/>
          </w:tcPr>
          <w:p w14:paraId="5D5004A8" w14:textId="77777777" w:rsidR="00320AB0" w:rsidRPr="001A7C01" w:rsidRDefault="00320AB0" w:rsidP="004F5CDA">
            <w:pPr>
              <w:spacing w:after="0"/>
              <w:jc w:val="center"/>
            </w:pPr>
            <w:r w:rsidRPr="001A7C01">
              <w:t>-</w:t>
            </w:r>
          </w:p>
        </w:tc>
        <w:tc>
          <w:tcPr>
            <w:tcW w:w="1259" w:type="dxa"/>
            <w:vAlign w:val="center"/>
          </w:tcPr>
          <w:p w14:paraId="61CF86A2" w14:textId="77777777" w:rsidR="00320AB0" w:rsidRPr="001A7C01" w:rsidRDefault="00320AB0" w:rsidP="004F5CDA">
            <w:pPr>
              <w:spacing w:after="0"/>
              <w:jc w:val="center"/>
            </w:pPr>
            <w:r w:rsidRPr="001A7C01">
              <w:t>-</w:t>
            </w:r>
          </w:p>
        </w:tc>
        <w:tc>
          <w:tcPr>
            <w:tcW w:w="1338" w:type="dxa"/>
            <w:vAlign w:val="center"/>
          </w:tcPr>
          <w:p w14:paraId="716CDA60" w14:textId="77777777" w:rsidR="00320AB0" w:rsidRPr="001A7C01" w:rsidRDefault="00320AB0" w:rsidP="004F5CDA">
            <w:pPr>
              <w:spacing w:after="0"/>
              <w:jc w:val="center"/>
            </w:pPr>
            <w:r w:rsidRPr="001A7C01">
              <w:t>{0,1}</w:t>
            </w:r>
          </w:p>
        </w:tc>
      </w:tr>
      <w:tr w:rsidR="00320AB0" w:rsidRPr="001A7C01" w14:paraId="724E96C0" w14:textId="77777777" w:rsidTr="004F5CDA">
        <w:trPr>
          <w:trHeight w:val="374"/>
          <w:jc w:val="center"/>
        </w:trPr>
        <w:tc>
          <w:tcPr>
            <w:tcW w:w="1128" w:type="dxa"/>
            <w:vAlign w:val="center"/>
          </w:tcPr>
          <w:p w14:paraId="16D309F1" w14:textId="77777777" w:rsidR="00320AB0" w:rsidRPr="001A7C01" w:rsidRDefault="00320AB0" w:rsidP="004F5CDA">
            <w:pPr>
              <w:spacing w:after="0"/>
              <w:jc w:val="center"/>
            </w:pPr>
            <w:r w:rsidRPr="001A7C01">
              <w:t>64</w:t>
            </w:r>
          </w:p>
        </w:tc>
        <w:tc>
          <w:tcPr>
            <w:tcW w:w="736" w:type="dxa"/>
            <w:vAlign w:val="center"/>
          </w:tcPr>
          <w:p w14:paraId="39312C81" w14:textId="77777777" w:rsidR="00320AB0" w:rsidRPr="001A7C01" w:rsidRDefault="00320AB0" w:rsidP="004F5CDA">
            <w:pPr>
              <w:spacing w:after="0"/>
              <w:jc w:val="center"/>
            </w:pPr>
            <w:r w:rsidRPr="001A7C01">
              <w:t>1</w:t>
            </w:r>
          </w:p>
        </w:tc>
        <w:tc>
          <w:tcPr>
            <w:tcW w:w="736" w:type="dxa"/>
            <w:vAlign w:val="center"/>
          </w:tcPr>
          <w:p w14:paraId="2E85356B" w14:textId="77777777" w:rsidR="00320AB0" w:rsidRPr="001A7C01" w:rsidRDefault="00320AB0" w:rsidP="004F5CDA">
            <w:pPr>
              <w:spacing w:after="0"/>
              <w:jc w:val="center"/>
            </w:pPr>
            <w:r w:rsidRPr="001A7C01">
              <w:t>2</w:t>
            </w:r>
          </w:p>
        </w:tc>
        <w:tc>
          <w:tcPr>
            <w:tcW w:w="674" w:type="dxa"/>
            <w:vAlign w:val="center"/>
          </w:tcPr>
          <w:p w14:paraId="475F1A92" w14:textId="77777777" w:rsidR="00320AB0" w:rsidRPr="001A7C01" w:rsidRDefault="00320AB0" w:rsidP="004F5CDA">
            <w:pPr>
              <w:spacing w:after="0"/>
              <w:jc w:val="center"/>
            </w:pPr>
            <w:r w:rsidRPr="001A7C01">
              <w:t>4</w:t>
            </w:r>
          </w:p>
        </w:tc>
        <w:tc>
          <w:tcPr>
            <w:tcW w:w="736" w:type="dxa"/>
            <w:vAlign w:val="center"/>
          </w:tcPr>
          <w:p w14:paraId="268B1E92" w14:textId="77777777" w:rsidR="00320AB0" w:rsidRPr="001A7C01" w:rsidRDefault="00320AB0" w:rsidP="004F5CDA">
            <w:pPr>
              <w:spacing w:after="0"/>
              <w:jc w:val="center"/>
            </w:pPr>
            <w:r w:rsidRPr="001A7C01">
              <w:t>8</w:t>
            </w:r>
          </w:p>
        </w:tc>
        <w:tc>
          <w:tcPr>
            <w:tcW w:w="736" w:type="dxa"/>
            <w:vAlign w:val="center"/>
          </w:tcPr>
          <w:p w14:paraId="42207E1D" w14:textId="77777777" w:rsidR="00320AB0" w:rsidRPr="001A7C01" w:rsidRDefault="00320AB0" w:rsidP="004F5CDA">
            <w:pPr>
              <w:spacing w:after="0"/>
              <w:jc w:val="center"/>
            </w:pPr>
            <w:r w:rsidRPr="001A7C01">
              <w:t>16</w:t>
            </w:r>
          </w:p>
        </w:tc>
        <w:tc>
          <w:tcPr>
            <w:tcW w:w="736" w:type="dxa"/>
            <w:vAlign w:val="center"/>
          </w:tcPr>
          <w:p w14:paraId="7392E56A" w14:textId="77777777" w:rsidR="00320AB0" w:rsidRPr="001A7C01" w:rsidRDefault="00320AB0" w:rsidP="004F5CDA">
            <w:pPr>
              <w:spacing w:after="0"/>
              <w:jc w:val="center"/>
            </w:pPr>
            <w:r w:rsidRPr="001A7C01">
              <w:t>32</w:t>
            </w:r>
          </w:p>
        </w:tc>
        <w:tc>
          <w:tcPr>
            <w:tcW w:w="736" w:type="dxa"/>
            <w:vAlign w:val="center"/>
          </w:tcPr>
          <w:p w14:paraId="65780D44" w14:textId="77777777" w:rsidR="00320AB0" w:rsidRPr="001A7C01" w:rsidRDefault="00320AB0" w:rsidP="004F5CDA">
            <w:pPr>
              <w:spacing w:after="0"/>
              <w:jc w:val="center"/>
            </w:pPr>
            <w:r w:rsidRPr="001A7C01">
              <w:t>64</w:t>
            </w:r>
          </w:p>
        </w:tc>
        <w:tc>
          <w:tcPr>
            <w:tcW w:w="736" w:type="dxa"/>
            <w:vAlign w:val="center"/>
          </w:tcPr>
          <w:p w14:paraId="49A1C9FC" w14:textId="77777777" w:rsidR="00320AB0" w:rsidRPr="001A7C01" w:rsidRDefault="00320AB0" w:rsidP="004F5CDA">
            <w:pPr>
              <w:spacing w:after="0"/>
              <w:jc w:val="center"/>
            </w:pPr>
            <w:r w:rsidRPr="001A7C01">
              <w:t>-</w:t>
            </w:r>
          </w:p>
        </w:tc>
        <w:tc>
          <w:tcPr>
            <w:tcW w:w="1259" w:type="dxa"/>
            <w:vAlign w:val="center"/>
          </w:tcPr>
          <w:p w14:paraId="5ECEB20B" w14:textId="77777777" w:rsidR="00320AB0" w:rsidRPr="001A7C01" w:rsidRDefault="00320AB0" w:rsidP="004F5CDA">
            <w:pPr>
              <w:spacing w:after="0"/>
              <w:jc w:val="center"/>
            </w:pPr>
            <w:r w:rsidRPr="001A7C01">
              <w:t>-</w:t>
            </w:r>
          </w:p>
        </w:tc>
        <w:tc>
          <w:tcPr>
            <w:tcW w:w="1338" w:type="dxa"/>
            <w:vAlign w:val="center"/>
          </w:tcPr>
          <w:p w14:paraId="3A91469C" w14:textId="77777777" w:rsidR="00320AB0" w:rsidRPr="001A7C01" w:rsidRDefault="00320AB0" w:rsidP="004F5CDA">
            <w:pPr>
              <w:spacing w:after="0"/>
              <w:jc w:val="center"/>
            </w:pPr>
            <w:r w:rsidRPr="001A7C01">
              <w:t>{0,1}</w:t>
            </w:r>
          </w:p>
        </w:tc>
      </w:tr>
      <w:tr w:rsidR="00320AB0" w:rsidRPr="001A7C01" w14:paraId="377DC393" w14:textId="77777777" w:rsidTr="004F5CDA">
        <w:trPr>
          <w:trHeight w:val="374"/>
          <w:jc w:val="center"/>
        </w:trPr>
        <w:tc>
          <w:tcPr>
            <w:tcW w:w="1128" w:type="dxa"/>
            <w:vAlign w:val="center"/>
          </w:tcPr>
          <w:p w14:paraId="4BFA39E9" w14:textId="77777777" w:rsidR="00320AB0" w:rsidRPr="001A7C01" w:rsidRDefault="00320AB0" w:rsidP="004F5CDA">
            <w:pPr>
              <w:spacing w:after="0"/>
              <w:jc w:val="center"/>
            </w:pPr>
            <w:r w:rsidRPr="001A7C01">
              <w:t>128</w:t>
            </w:r>
          </w:p>
        </w:tc>
        <w:tc>
          <w:tcPr>
            <w:tcW w:w="736" w:type="dxa"/>
            <w:vAlign w:val="center"/>
          </w:tcPr>
          <w:p w14:paraId="598C8AB7" w14:textId="77777777" w:rsidR="00320AB0" w:rsidRPr="001A7C01" w:rsidRDefault="00320AB0" w:rsidP="004F5CDA">
            <w:pPr>
              <w:spacing w:after="0"/>
              <w:jc w:val="center"/>
            </w:pPr>
            <w:r w:rsidRPr="001A7C01">
              <w:t>1</w:t>
            </w:r>
          </w:p>
        </w:tc>
        <w:tc>
          <w:tcPr>
            <w:tcW w:w="736" w:type="dxa"/>
            <w:vAlign w:val="center"/>
          </w:tcPr>
          <w:p w14:paraId="7FB27DF8" w14:textId="77777777" w:rsidR="00320AB0" w:rsidRPr="001A7C01" w:rsidRDefault="00320AB0" w:rsidP="004F5CDA">
            <w:pPr>
              <w:spacing w:after="0"/>
              <w:jc w:val="center"/>
            </w:pPr>
            <w:r w:rsidRPr="001A7C01">
              <w:t>2</w:t>
            </w:r>
          </w:p>
        </w:tc>
        <w:tc>
          <w:tcPr>
            <w:tcW w:w="674" w:type="dxa"/>
            <w:vAlign w:val="center"/>
          </w:tcPr>
          <w:p w14:paraId="7D979E15" w14:textId="77777777" w:rsidR="00320AB0" w:rsidRPr="001A7C01" w:rsidRDefault="00320AB0" w:rsidP="004F5CDA">
            <w:pPr>
              <w:spacing w:after="0"/>
              <w:jc w:val="center"/>
            </w:pPr>
            <w:r w:rsidRPr="001A7C01">
              <w:t>4</w:t>
            </w:r>
          </w:p>
        </w:tc>
        <w:tc>
          <w:tcPr>
            <w:tcW w:w="736" w:type="dxa"/>
            <w:vAlign w:val="center"/>
          </w:tcPr>
          <w:p w14:paraId="3C9889BC" w14:textId="77777777" w:rsidR="00320AB0" w:rsidRPr="001A7C01" w:rsidRDefault="00320AB0" w:rsidP="004F5CDA">
            <w:pPr>
              <w:spacing w:after="0"/>
              <w:jc w:val="center"/>
            </w:pPr>
            <w:r w:rsidRPr="001A7C01">
              <w:t>8</w:t>
            </w:r>
          </w:p>
        </w:tc>
        <w:tc>
          <w:tcPr>
            <w:tcW w:w="736" w:type="dxa"/>
            <w:vAlign w:val="center"/>
          </w:tcPr>
          <w:p w14:paraId="42E8BFBF" w14:textId="77777777" w:rsidR="00320AB0" w:rsidRPr="001A7C01" w:rsidRDefault="00320AB0" w:rsidP="004F5CDA">
            <w:pPr>
              <w:spacing w:after="0"/>
              <w:jc w:val="center"/>
            </w:pPr>
            <w:r w:rsidRPr="001A7C01">
              <w:t>16</w:t>
            </w:r>
          </w:p>
        </w:tc>
        <w:tc>
          <w:tcPr>
            <w:tcW w:w="736" w:type="dxa"/>
            <w:vAlign w:val="center"/>
          </w:tcPr>
          <w:p w14:paraId="7610E30B" w14:textId="77777777" w:rsidR="00320AB0" w:rsidRPr="001A7C01" w:rsidRDefault="00320AB0" w:rsidP="004F5CDA">
            <w:pPr>
              <w:spacing w:after="0"/>
              <w:jc w:val="center"/>
            </w:pPr>
            <w:r w:rsidRPr="001A7C01">
              <w:t>32</w:t>
            </w:r>
          </w:p>
        </w:tc>
        <w:tc>
          <w:tcPr>
            <w:tcW w:w="736" w:type="dxa"/>
            <w:vAlign w:val="center"/>
          </w:tcPr>
          <w:p w14:paraId="00E302FA" w14:textId="77777777" w:rsidR="00320AB0" w:rsidRPr="001A7C01" w:rsidRDefault="00320AB0" w:rsidP="004F5CDA">
            <w:pPr>
              <w:spacing w:after="0"/>
              <w:jc w:val="center"/>
            </w:pPr>
            <w:r w:rsidRPr="001A7C01">
              <w:t>64</w:t>
            </w:r>
          </w:p>
        </w:tc>
        <w:tc>
          <w:tcPr>
            <w:tcW w:w="736" w:type="dxa"/>
            <w:vAlign w:val="center"/>
          </w:tcPr>
          <w:p w14:paraId="1FF5EC8A" w14:textId="77777777" w:rsidR="00320AB0" w:rsidRPr="001A7C01" w:rsidRDefault="00320AB0" w:rsidP="004F5CDA">
            <w:pPr>
              <w:spacing w:after="0"/>
              <w:jc w:val="center"/>
            </w:pPr>
            <w:r w:rsidRPr="001A7C01">
              <w:t>128</w:t>
            </w:r>
          </w:p>
        </w:tc>
        <w:tc>
          <w:tcPr>
            <w:tcW w:w="1259" w:type="dxa"/>
            <w:vAlign w:val="center"/>
          </w:tcPr>
          <w:p w14:paraId="38803B0F" w14:textId="77777777" w:rsidR="00320AB0" w:rsidRPr="001A7C01" w:rsidRDefault="00320AB0" w:rsidP="004F5CDA">
            <w:pPr>
              <w:spacing w:after="0"/>
              <w:jc w:val="center"/>
            </w:pPr>
            <w:r w:rsidRPr="001A7C01">
              <w:t>-</w:t>
            </w:r>
          </w:p>
        </w:tc>
        <w:tc>
          <w:tcPr>
            <w:tcW w:w="1338" w:type="dxa"/>
            <w:vAlign w:val="center"/>
          </w:tcPr>
          <w:p w14:paraId="2A667406" w14:textId="77777777" w:rsidR="00320AB0" w:rsidRPr="001A7C01" w:rsidRDefault="00320AB0" w:rsidP="004F5CDA">
            <w:pPr>
              <w:spacing w:after="0"/>
              <w:jc w:val="center"/>
            </w:pPr>
            <w:r w:rsidRPr="001A7C01">
              <w:t>{0,1}</w:t>
            </w:r>
          </w:p>
        </w:tc>
      </w:tr>
      <w:tr w:rsidR="00320AB0" w:rsidRPr="001A7C01" w14:paraId="03C3EA86" w14:textId="77777777" w:rsidTr="004F5CDA">
        <w:trPr>
          <w:trHeight w:val="374"/>
          <w:jc w:val="center"/>
        </w:trPr>
        <w:tc>
          <w:tcPr>
            <w:tcW w:w="1128" w:type="dxa"/>
            <w:vAlign w:val="center"/>
          </w:tcPr>
          <w:p w14:paraId="6EC4BD7C" w14:textId="77777777" w:rsidR="00320AB0" w:rsidRPr="001A7C01" w:rsidRDefault="00320AB0" w:rsidP="004F5CDA">
            <w:pPr>
              <w:spacing w:after="0"/>
              <w:jc w:val="center"/>
            </w:pPr>
            <w:r w:rsidRPr="001A7C01">
              <w:t>256</w:t>
            </w:r>
          </w:p>
        </w:tc>
        <w:tc>
          <w:tcPr>
            <w:tcW w:w="736" w:type="dxa"/>
            <w:vAlign w:val="center"/>
          </w:tcPr>
          <w:p w14:paraId="0CA62B25" w14:textId="77777777" w:rsidR="00320AB0" w:rsidRPr="001A7C01" w:rsidRDefault="00320AB0" w:rsidP="004F5CDA">
            <w:pPr>
              <w:spacing w:after="0"/>
              <w:jc w:val="center"/>
            </w:pPr>
            <w:r w:rsidRPr="001A7C01">
              <w:t>1</w:t>
            </w:r>
          </w:p>
        </w:tc>
        <w:tc>
          <w:tcPr>
            <w:tcW w:w="736" w:type="dxa"/>
            <w:vAlign w:val="center"/>
          </w:tcPr>
          <w:p w14:paraId="5DD1EFE6" w14:textId="77777777" w:rsidR="00320AB0" w:rsidRPr="001A7C01" w:rsidRDefault="00320AB0" w:rsidP="004F5CDA">
            <w:pPr>
              <w:spacing w:after="0"/>
              <w:jc w:val="center"/>
            </w:pPr>
            <w:r w:rsidRPr="001A7C01">
              <w:t>4</w:t>
            </w:r>
          </w:p>
        </w:tc>
        <w:tc>
          <w:tcPr>
            <w:tcW w:w="674" w:type="dxa"/>
            <w:vAlign w:val="center"/>
          </w:tcPr>
          <w:p w14:paraId="59ED3301" w14:textId="77777777" w:rsidR="00320AB0" w:rsidRPr="001A7C01" w:rsidRDefault="00320AB0" w:rsidP="004F5CDA">
            <w:pPr>
              <w:spacing w:after="0"/>
              <w:jc w:val="center"/>
            </w:pPr>
            <w:r w:rsidRPr="001A7C01">
              <w:t>8</w:t>
            </w:r>
          </w:p>
        </w:tc>
        <w:tc>
          <w:tcPr>
            <w:tcW w:w="736" w:type="dxa"/>
            <w:vAlign w:val="center"/>
          </w:tcPr>
          <w:p w14:paraId="7BCA8F24" w14:textId="77777777" w:rsidR="00320AB0" w:rsidRPr="001A7C01" w:rsidRDefault="00320AB0" w:rsidP="004F5CDA">
            <w:pPr>
              <w:spacing w:after="0"/>
              <w:jc w:val="center"/>
            </w:pPr>
            <w:r w:rsidRPr="001A7C01">
              <w:t>16</w:t>
            </w:r>
          </w:p>
        </w:tc>
        <w:tc>
          <w:tcPr>
            <w:tcW w:w="736" w:type="dxa"/>
            <w:vAlign w:val="center"/>
          </w:tcPr>
          <w:p w14:paraId="24E259DB" w14:textId="77777777" w:rsidR="00320AB0" w:rsidRPr="001A7C01" w:rsidRDefault="00320AB0" w:rsidP="004F5CDA">
            <w:pPr>
              <w:spacing w:after="0"/>
              <w:jc w:val="center"/>
            </w:pPr>
            <w:r w:rsidRPr="001A7C01">
              <w:t>32</w:t>
            </w:r>
          </w:p>
        </w:tc>
        <w:tc>
          <w:tcPr>
            <w:tcW w:w="736" w:type="dxa"/>
            <w:vAlign w:val="center"/>
          </w:tcPr>
          <w:p w14:paraId="1A9DF11D" w14:textId="77777777" w:rsidR="00320AB0" w:rsidRPr="001A7C01" w:rsidRDefault="00320AB0" w:rsidP="004F5CDA">
            <w:pPr>
              <w:spacing w:after="0"/>
              <w:jc w:val="center"/>
            </w:pPr>
            <w:r w:rsidRPr="001A7C01">
              <w:t>64</w:t>
            </w:r>
          </w:p>
        </w:tc>
        <w:tc>
          <w:tcPr>
            <w:tcW w:w="736" w:type="dxa"/>
            <w:vAlign w:val="center"/>
          </w:tcPr>
          <w:p w14:paraId="3837B51C" w14:textId="77777777" w:rsidR="00320AB0" w:rsidRPr="001A7C01" w:rsidRDefault="00320AB0" w:rsidP="004F5CDA">
            <w:pPr>
              <w:spacing w:after="0"/>
              <w:jc w:val="center"/>
            </w:pPr>
            <w:r w:rsidRPr="001A7C01">
              <w:t>128</w:t>
            </w:r>
          </w:p>
        </w:tc>
        <w:tc>
          <w:tcPr>
            <w:tcW w:w="736" w:type="dxa"/>
            <w:vAlign w:val="center"/>
          </w:tcPr>
          <w:p w14:paraId="4C2BC944" w14:textId="77777777" w:rsidR="00320AB0" w:rsidRPr="001A7C01" w:rsidRDefault="00320AB0" w:rsidP="004F5CDA">
            <w:pPr>
              <w:spacing w:after="0"/>
              <w:jc w:val="center"/>
            </w:pPr>
            <w:r w:rsidRPr="001A7C01">
              <w:t>256</w:t>
            </w:r>
          </w:p>
        </w:tc>
        <w:tc>
          <w:tcPr>
            <w:tcW w:w="1259" w:type="dxa"/>
            <w:vAlign w:val="center"/>
          </w:tcPr>
          <w:p w14:paraId="46D5043A" w14:textId="77777777" w:rsidR="00320AB0" w:rsidRPr="001A7C01" w:rsidRDefault="00320AB0" w:rsidP="004F5CDA">
            <w:pPr>
              <w:spacing w:after="0"/>
              <w:jc w:val="center"/>
            </w:pPr>
            <w:r w:rsidRPr="001A7C01">
              <w:t>-</w:t>
            </w:r>
          </w:p>
        </w:tc>
        <w:tc>
          <w:tcPr>
            <w:tcW w:w="1338" w:type="dxa"/>
            <w:vAlign w:val="center"/>
          </w:tcPr>
          <w:p w14:paraId="75100CB1" w14:textId="77777777" w:rsidR="00320AB0" w:rsidRPr="001A7C01" w:rsidRDefault="00320AB0" w:rsidP="004F5CDA">
            <w:pPr>
              <w:spacing w:after="0"/>
              <w:jc w:val="center"/>
            </w:pPr>
            <w:r w:rsidRPr="001A7C01">
              <w:t>{0,1}</w:t>
            </w:r>
          </w:p>
        </w:tc>
      </w:tr>
      <w:tr w:rsidR="00320AB0" w:rsidRPr="001A7C01" w14:paraId="30691C17" w14:textId="77777777" w:rsidTr="004F5CDA">
        <w:trPr>
          <w:trHeight w:val="374"/>
          <w:jc w:val="center"/>
        </w:trPr>
        <w:tc>
          <w:tcPr>
            <w:tcW w:w="1128" w:type="dxa"/>
            <w:vAlign w:val="center"/>
          </w:tcPr>
          <w:p w14:paraId="0E08D2DA" w14:textId="77777777" w:rsidR="00320AB0" w:rsidRPr="001A7C01" w:rsidRDefault="00320AB0" w:rsidP="004F5CDA">
            <w:pPr>
              <w:spacing w:after="0"/>
              <w:jc w:val="center"/>
            </w:pPr>
            <w:r w:rsidRPr="001A7C01">
              <w:t>512</w:t>
            </w:r>
          </w:p>
        </w:tc>
        <w:tc>
          <w:tcPr>
            <w:tcW w:w="736" w:type="dxa"/>
            <w:vAlign w:val="center"/>
          </w:tcPr>
          <w:p w14:paraId="038DA335" w14:textId="77777777" w:rsidR="00320AB0" w:rsidRPr="001A7C01" w:rsidRDefault="00320AB0" w:rsidP="004F5CDA">
            <w:pPr>
              <w:spacing w:after="0"/>
              <w:jc w:val="center"/>
            </w:pPr>
            <w:r w:rsidRPr="001A7C01">
              <w:t>1</w:t>
            </w:r>
          </w:p>
        </w:tc>
        <w:tc>
          <w:tcPr>
            <w:tcW w:w="736" w:type="dxa"/>
            <w:vAlign w:val="center"/>
          </w:tcPr>
          <w:p w14:paraId="6BBAC998" w14:textId="77777777" w:rsidR="00320AB0" w:rsidRPr="001A7C01" w:rsidRDefault="00320AB0" w:rsidP="004F5CDA">
            <w:pPr>
              <w:spacing w:after="0"/>
              <w:jc w:val="center"/>
            </w:pPr>
            <w:r w:rsidRPr="001A7C01">
              <w:t>4</w:t>
            </w:r>
          </w:p>
        </w:tc>
        <w:tc>
          <w:tcPr>
            <w:tcW w:w="674" w:type="dxa"/>
            <w:vAlign w:val="center"/>
          </w:tcPr>
          <w:p w14:paraId="77D4C5E6" w14:textId="77777777" w:rsidR="00320AB0" w:rsidRPr="001A7C01" w:rsidRDefault="00320AB0" w:rsidP="004F5CDA">
            <w:pPr>
              <w:spacing w:after="0"/>
              <w:jc w:val="center"/>
            </w:pPr>
            <w:r w:rsidRPr="001A7C01">
              <w:t>16</w:t>
            </w:r>
          </w:p>
        </w:tc>
        <w:tc>
          <w:tcPr>
            <w:tcW w:w="736" w:type="dxa"/>
            <w:vAlign w:val="center"/>
          </w:tcPr>
          <w:p w14:paraId="38B90829" w14:textId="77777777" w:rsidR="00320AB0" w:rsidRPr="001A7C01" w:rsidRDefault="00320AB0" w:rsidP="004F5CDA">
            <w:pPr>
              <w:spacing w:after="0"/>
              <w:jc w:val="center"/>
            </w:pPr>
            <w:r w:rsidRPr="001A7C01">
              <w:t>32</w:t>
            </w:r>
          </w:p>
        </w:tc>
        <w:tc>
          <w:tcPr>
            <w:tcW w:w="736" w:type="dxa"/>
            <w:vAlign w:val="center"/>
          </w:tcPr>
          <w:p w14:paraId="2D7ACD42" w14:textId="77777777" w:rsidR="00320AB0" w:rsidRPr="001A7C01" w:rsidRDefault="00320AB0" w:rsidP="004F5CDA">
            <w:pPr>
              <w:spacing w:after="0"/>
              <w:jc w:val="center"/>
            </w:pPr>
            <w:r w:rsidRPr="001A7C01">
              <w:t>64</w:t>
            </w:r>
          </w:p>
        </w:tc>
        <w:tc>
          <w:tcPr>
            <w:tcW w:w="736" w:type="dxa"/>
            <w:vAlign w:val="center"/>
          </w:tcPr>
          <w:p w14:paraId="5B2137F0" w14:textId="77777777" w:rsidR="00320AB0" w:rsidRPr="001A7C01" w:rsidRDefault="00320AB0" w:rsidP="004F5CDA">
            <w:pPr>
              <w:spacing w:after="0"/>
              <w:jc w:val="center"/>
            </w:pPr>
            <w:r w:rsidRPr="001A7C01">
              <w:t>128</w:t>
            </w:r>
          </w:p>
        </w:tc>
        <w:tc>
          <w:tcPr>
            <w:tcW w:w="736" w:type="dxa"/>
            <w:vAlign w:val="center"/>
          </w:tcPr>
          <w:p w14:paraId="246BDFA9" w14:textId="77777777" w:rsidR="00320AB0" w:rsidRPr="001A7C01" w:rsidRDefault="00320AB0" w:rsidP="004F5CDA">
            <w:pPr>
              <w:spacing w:after="0"/>
              <w:jc w:val="center"/>
            </w:pPr>
            <w:r w:rsidRPr="001A7C01">
              <w:t>256</w:t>
            </w:r>
          </w:p>
        </w:tc>
        <w:tc>
          <w:tcPr>
            <w:tcW w:w="736" w:type="dxa"/>
            <w:vAlign w:val="center"/>
          </w:tcPr>
          <w:p w14:paraId="59701855" w14:textId="77777777" w:rsidR="00320AB0" w:rsidRPr="001A7C01" w:rsidRDefault="00320AB0" w:rsidP="004F5CDA">
            <w:pPr>
              <w:spacing w:after="0"/>
              <w:jc w:val="center"/>
            </w:pPr>
            <w:r w:rsidRPr="001A7C01">
              <w:t>512</w:t>
            </w:r>
          </w:p>
        </w:tc>
        <w:tc>
          <w:tcPr>
            <w:tcW w:w="1259" w:type="dxa"/>
            <w:vAlign w:val="center"/>
          </w:tcPr>
          <w:p w14:paraId="3C6248B9" w14:textId="77777777" w:rsidR="00320AB0" w:rsidRPr="001A7C01" w:rsidRDefault="00320AB0" w:rsidP="004F5CDA">
            <w:pPr>
              <w:spacing w:after="0"/>
              <w:jc w:val="center"/>
            </w:pPr>
            <w:r w:rsidRPr="001A7C01">
              <w:t>-</w:t>
            </w:r>
          </w:p>
        </w:tc>
        <w:tc>
          <w:tcPr>
            <w:tcW w:w="1338" w:type="dxa"/>
            <w:vAlign w:val="center"/>
          </w:tcPr>
          <w:p w14:paraId="218CC4DD" w14:textId="77777777" w:rsidR="00320AB0" w:rsidRPr="001A7C01" w:rsidRDefault="00320AB0" w:rsidP="004F5CDA">
            <w:pPr>
              <w:spacing w:after="0"/>
              <w:jc w:val="center"/>
            </w:pPr>
            <w:r w:rsidRPr="001A7C01">
              <w:t>{0,1}</w:t>
            </w:r>
          </w:p>
        </w:tc>
      </w:tr>
      <w:tr w:rsidR="00320AB0" w:rsidRPr="001A7C01" w14:paraId="64D110D8" w14:textId="77777777" w:rsidTr="004F5CDA">
        <w:trPr>
          <w:trHeight w:val="374"/>
          <w:jc w:val="center"/>
        </w:trPr>
        <w:tc>
          <w:tcPr>
            <w:tcW w:w="1128" w:type="dxa"/>
            <w:vAlign w:val="center"/>
          </w:tcPr>
          <w:p w14:paraId="4B6774F9" w14:textId="77777777" w:rsidR="00320AB0" w:rsidRPr="001A7C01" w:rsidRDefault="00320AB0" w:rsidP="004F5CDA">
            <w:pPr>
              <w:spacing w:after="0"/>
              <w:jc w:val="center"/>
            </w:pPr>
            <w:r w:rsidRPr="001A7C01">
              <w:t>1024</w:t>
            </w:r>
          </w:p>
        </w:tc>
        <w:tc>
          <w:tcPr>
            <w:tcW w:w="736" w:type="dxa"/>
            <w:vAlign w:val="center"/>
          </w:tcPr>
          <w:p w14:paraId="5AFF4D65" w14:textId="77777777" w:rsidR="00320AB0" w:rsidRPr="001A7C01" w:rsidRDefault="00320AB0" w:rsidP="004F5CDA">
            <w:pPr>
              <w:spacing w:after="0"/>
              <w:jc w:val="center"/>
            </w:pPr>
            <w:r w:rsidRPr="001A7C01">
              <w:t>1</w:t>
            </w:r>
          </w:p>
        </w:tc>
        <w:tc>
          <w:tcPr>
            <w:tcW w:w="736" w:type="dxa"/>
            <w:vAlign w:val="center"/>
          </w:tcPr>
          <w:p w14:paraId="0F490CD6" w14:textId="77777777" w:rsidR="00320AB0" w:rsidRPr="001A7C01" w:rsidRDefault="00320AB0" w:rsidP="004F5CDA">
            <w:pPr>
              <w:spacing w:after="0"/>
              <w:jc w:val="center"/>
            </w:pPr>
            <w:r w:rsidRPr="001A7C01">
              <w:t>8</w:t>
            </w:r>
          </w:p>
        </w:tc>
        <w:tc>
          <w:tcPr>
            <w:tcW w:w="674" w:type="dxa"/>
            <w:vAlign w:val="center"/>
          </w:tcPr>
          <w:p w14:paraId="007E2BDD" w14:textId="77777777" w:rsidR="00320AB0" w:rsidRPr="001A7C01" w:rsidRDefault="00320AB0" w:rsidP="004F5CDA">
            <w:pPr>
              <w:spacing w:after="0"/>
              <w:jc w:val="center"/>
            </w:pPr>
            <w:r w:rsidRPr="001A7C01">
              <w:t>32</w:t>
            </w:r>
          </w:p>
        </w:tc>
        <w:tc>
          <w:tcPr>
            <w:tcW w:w="736" w:type="dxa"/>
            <w:vAlign w:val="center"/>
          </w:tcPr>
          <w:p w14:paraId="036560A8" w14:textId="77777777" w:rsidR="00320AB0" w:rsidRPr="001A7C01" w:rsidRDefault="00320AB0" w:rsidP="004F5CDA">
            <w:pPr>
              <w:spacing w:after="0"/>
              <w:jc w:val="center"/>
            </w:pPr>
            <w:r w:rsidRPr="001A7C01">
              <w:t>64</w:t>
            </w:r>
          </w:p>
        </w:tc>
        <w:tc>
          <w:tcPr>
            <w:tcW w:w="736" w:type="dxa"/>
            <w:vAlign w:val="center"/>
          </w:tcPr>
          <w:p w14:paraId="6339B651" w14:textId="77777777" w:rsidR="00320AB0" w:rsidRPr="001A7C01" w:rsidRDefault="00320AB0" w:rsidP="004F5CDA">
            <w:pPr>
              <w:spacing w:after="0"/>
              <w:jc w:val="center"/>
            </w:pPr>
            <w:r w:rsidRPr="001A7C01">
              <w:t>128</w:t>
            </w:r>
          </w:p>
        </w:tc>
        <w:tc>
          <w:tcPr>
            <w:tcW w:w="736" w:type="dxa"/>
            <w:vAlign w:val="center"/>
          </w:tcPr>
          <w:p w14:paraId="381429FC" w14:textId="77777777" w:rsidR="00320AB0" w:rsidRPr="001A7C01" w:rsidRDefault="00320AB0" w:rsidP="004F5CDA">
            <w:pPr>
              <w:spacing w:after="0"/>
              <w:jc w:val="center"/>
            </w:pPr>
            <w:r w:rsidRPr="001A7C01">
              <w:t>256</w:t>
            </w:r>
          </w:p>
        </w:tc>
        <w:tc>
          <w:tcPr>
            <w:tcW w:w="736" w:type="dxa"/>
            <w:vAlign w:val="center"/>
          </w:tcPr>
          <w:p w14:paraId="789B79FE" w14:textId="77777777" w:rsidR="00320AB0" w:rsidRPr="001A7C01" w:rsidRDefault="00320AB0" w:rsidP="004F5CDA">
            <w:pPr>
              <w:spacing w:after="0"/>
              <w:jc w:val="center"/>
            </w:pPr>
            <w:r w:rsidRPr="001A7C01">
              <w:t>512</w:t>
            </w:r>
          </w:p>
        </w:tc>
        <w:tc>
          <w:tcPr>
            <w:tcW w:w="736" w:type="dxa"/>
            <w:vAlign w:val="center"/>
          </w:tcPr>
          <w:p w14:paraId="7FA3F01E" w14:textId="77777777" w:rsidR="00320AB0" w:rsidRPr="001A7C01" w:rsidRDefault="00320AB0" w:rsidP="004F5CDA">
            <w:pPr>
              <w:spacing w:after="0"/>
              <w:jc w:val="center"/>
            </w:pPr>
            <w:r w:rsidRPr="001A7C01">
              <w:t>1024</w:t>
            </w:r>
          </w:p>
        </w:tc>
        <w:tc>
          <w:tcPr>
            <w:tcW w:w="1259" w:type="dxa"/>
            <w:vAlign w:val="center"/>
          </w:tcPr>
          <w:p w14:paraId="4F3FB000" w14:textId="77777777" w:rsidR="00320AB0" w:rsidRPr="001A7C01" w:rsidRDefault="00320AB0" w:rsidP="004F5CDA">
            <w:pPr>
              <w:spacing w:after="0"/>
              <w:jc w:val="center"/>
            </w:pPr>
            <w:r w:rsidRPr="001A7C01">
              <w:t>-</w:t>
            </w:r>
          </w:p>
        </w:tc>
        <w:tc>
          <w:tcPr>
            <w:tcW w:w="1338" w:type="dxa"/>
            <w:vAlign w:val="center"/>
          </w:tcPr>
          <w:p w14:paraId="594FC8A4" w14:textId="77777777" w:rsidR="00320AB0" w:rsidRPr="001A7C01" w:rsidRDefault="00320AB0" w:rsidP="004F5CDA">
            <w:pPr>
              <w:spacing w:after="0"/>
              <w:jc w:val="center"/>
            </w:pPr>
            <w:r w:rsidRPr="001A7C01">
              <w:t>{0,1}</w:t>
            </w:r>
          </w:p>
        </w:tc>
      </w:tr>
      <w:tr w:rsidR="00320AB0" w:rsidRPr="001A7C01" w14:paraId="59F347FD" w14:textId="77777777" w:rsidTr="004F5CDA">
        <w:trPr>
          <w:trHeight w:val="374"/>
          <w:jc w:val="center"/>
        </w:trPr>
        <w:tc>
          <w:tcPr>
            <w:tcW w:w="1128" w:type="dxa"/>
            <w:vAlign w:val="center"/>
          </w:tcPr>
          <w:p w14:paraId="4380236F" w14:textId="77777777" w:rsidR="00320AB0" w:rsidRPr="001A7C01" w:rsidRDefault="00320AB0" w:rsidP="004F5CDA">
            <w:pPr>
              <w:spacing w:after="0"/>
              <w:jc w:val="center"/>
            </w:pPr>
            <w:r w:rsidRPr="001A7C01">
              <w:t>2048</w:t>
            </w:r>
          </w:p>
        </w:tc>
        <w:tc>
          <w:tcPr>
            <w:tcW w:w="736" w:type="dxa"/>
            <w:vAlign w:val="center"/>
          </w:tcPr>
          <w:p w14:paraId="25DC218F" w14:textId="77777777" w:rsidR="00320AB0" w:rsidRPr="001A7C01" w:rsidRDefault="00320AB0" w:rsidP="004F5CDA">
            <w:pPr>
              <w:spacing w:after="0"/>
              <w:jc w:val="center"/>
            </w:pPr>
            <w:r w:rsidRPr="001A7C01">
              <w:t>1</w:t>
            </w:r>
          </w:p>
        </w:tc>
        <w:tc>
          <w:tcPr>
            <w:tcW w:w="736" w:type="dxa"/>
            <w:vAlign w:val="center"/>
          </w:tcPr>
          <w:p w14:paraId="09002253" w14:textId="77777777" w:rsidR="00320AB0" w:rsidRPr="001A7C01" w:rsidRDefault="00320AB0" w:rsidP="004F5CDA">
            <w:pPr>
              <w:spacing w:after="0"/>
              <w:jc w:val="center"/>
            </w:pPr>
            <w:r w:rsidRPr="001A7C01">
              <w:t>8</w:t>
            </w:r>
          </w:p>
        </w:tc>
        <w:tc>
          <w:tcPr>
            <w:tcW w:w="674" w:type="dxa"/>
            <w:vAlign w:val="center"/>
          </w:tcPr>
          <w:p w14:paraId="6531868B" w14:textId="77777777" w:rsidR="00320AB0" w:rsidRPr="001A7C01" w:rsidRDefault="00320AB0" w:rsidP="004F5CDA">
            <w:pPr>
              <w:spacing w:after="0"/>
              <w:jc w:val="center"/>
            </w:pPr>
            <w:r w:rsidRPr="001A7C01">
              <w:t>64</w:t>
            </w:r>
          </w:p>
        </w:tc>
        <w:tc>
          <w:tcPr>
            <w:tcW w:w="736" w:type="dxa"/>
            <w:vAlign w:val="center"/>
          </w:tcPr>
          <w:p w14:paraId="38036BC5" w14:textId="77777777" w:rsidR="00320AB0" w:rsidRPr="001A7C01" w:rsidRDefault="00320AB0" w:rsidP="004F5CDA">
            <w:pPr>
              <w:spacing w:after="0"/>
              <w:jc w:val="center"/>
            </w:pPr>
            <w:r w:rsidRPr="001A7C01">
              <w:t>128</w:t>
            </w:r>
          </w:p>
        </w:tc>
        <w:tc>
          <w:tcPr>
            <w:tcW w:w="736" w:type="dxa"/>
            <w:vAlign w:val="center"/>
          </w:tcPr>
          <w:p w14:paraId="764A4645" w14:textId="77777777" w:rsidR="00320AB0" w:rsidRPr="001A7C01" w:rsidRDefault="00320AB0" w:rsidP="004F5CDA">
            <w:pPr>
              <w:spacing w:after="0"/>
              <w:jc w:val="center"/>
            </w:pPr>
            <w:r w:rsidRPr="001A7C01">
              <w:t>256</w:t>
            </w:r>
          </w:p>
        </w:tc>
        <w:tc>
          <w:tcPr>
            <w:tcW w:w="736" w:type="dxa"/>
            <w:vAlign w:val="center"/>
          </w:tcPr>
          <w:p w14:paraId="1A76BFE0" w14:textId="77777777" w:rsidR="00320AB0" w:rsidRPr="001A7C01" w:rsidRDefault="00320AB0" w:rsidP="004F5CDA">
            <w:pPr>
              <w:spacing w:after="0"/>
              <w:jc w:val="center"/>
            </w:pPr>
            <w:r w:rsidRPr="001A7C01">
              <w:t>512</w:t>
            </w:r>
          </w:p>
        </w:tc>
        <w:tc>
          <w:tcPr>
            <w:tcW w:w="736" w:type="dxa"/>
            <w:vAlign w:val="center"/>
          </w:tcPr>
          <w:p w14:paraId="58ABC320" w14:textId="77777777" w:rsidR="00320AB0" w:rsidRPr="001A7C01" w:rsidRDefault="00320AB0" w:rsidP="004F5CDA">
            <w:pPr>
              <w:spacing w:after="0"/>
              <w:jc w:val="center"/>
            </w:pPr>
            <w:r w:rsidRPr="001A7C01">
              <w:t>1024</w:t>
            </w:r>
          </w:p>
        </w:tc>
        <w:tc>
          <w:tcPr>
            <w:tcW w:w="736" w:type="dxa"/>
            <w:vAlign w:val="center"/>
          </w:tcPr>
          <w:p w14:paraId="506978CB" w14:textId="77777777"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14:paraId="794BD93C" w14:textId="77777777" w:rsidR="00320AB0" w:rsidRPr="001A7C01" w:rsidRDefault="00320AB0" w:rsidP="004F5CDA">
            <w:pPr>
              <w:spacing w:after="0"/>
              <w:jc w:val="center"/>
            </w:pPr>
            <w:r w:rsidRPr="001A7C01">
              <w:t>-</w:t>
            </w:r>
          </w:p>
        </w:tc>
        <w:tc>
          <w:tcPr>
            <w:tcW w:w="1338" w:type="dxa"/>
            <w:vAlign w:val="center"/>
          </w:tcPr>
          <w:p w14:paraId="6DD9DCAA" w14:textId="77777777" w:rsidR="00320AB0" w:rsidRPr="001A7C01" w:rsidRDefault="00320AB0" w:rsidP="004F5CDA">
            <w:pPr>
              <w:spacing w:after="0"/>
              <w:jc w:val="center"/>
            </w:pPr>
            <w:r w:rsidRPr="001A7C01">
              <w:t>{0,1}</w:t>
            </w:r>
          </w:p>
        </w:tc>
      </w:tr>
      <w:tr w:rsidR="00320AB0" w:rsidRPr="001A7C01" w14:paraId="069368CE" w14:textId="77777777" w:rsidTr="004F5CDA">
        <w:trPr>
          <w:trHeight w:val="374"/>
          <w:jc w:val="center"/>
        </w:trPr>
        <w:tc>
          <w:tcPr>
            <w:tcW w:w="1128" w:type="dxa"/>
            <w:vAlign w:val="center"/>
          </w:tcPr>
          <w:p w14:paraId="651D93D8" w14:textId="77777777" w:rsidR="00320AB0" w:rsidRPr="001A7C01" w:rsidRDefault="00320AB0" w:rsidP="004F5CDA">
            <w:pPr>
              <w:spacing w:after="0"/>
              <w:jc w:val="center"/>
              <w:rPr>
                <w:b/>
              </w:rPr>
            </w:pPr>
            <w:r w:rsidRPr="001A7C01">
              <w:rPr>
                <w:b/>
              </w:rPr>
              <w:t>DCI subframe repetition number</w:t>
            </w:r>
          </w:p>
        </w:tc>
        <w:tc>
          <w:tcPr>
            <w:tcW w:w="736" w:type="dxa"/>
            <w:vAlign w:val="center"/>
          </w:tcPr>
          <w:p w14:paraId="3ABDA4A1" w14:textId="77777777" w:rsidR="00320AB0" w:rsidRPr="001A7C01" w:rsidRDefault="00320AB0" w:rsidP="004F5CDA">
            <w:pPr>
              <w:spacing w:after="0"/>
              <w:jc w:val="center"/>
            </w:pPr>
            <w:r w:rsidRPr="001A7C01">
              <w:t>000</w:t>
            </w:r>
          </w:p>
        </w:tc>
        <w:tc>
          <w:tcPr>
            <w:tcW w:w="736" w:type="dxa"/>
            <w:vAlign w:val="center"/>
          </w:tcPr>
          <w:p w14:paraId="18618231" w14:textId="77777777" w:rsidR="00320AB0" w:rsidRPr="001A7C01" w:rsidRDefault="00320AB0" w:rsidP="004F5CDA">
            <w:pPr>
              <w:spacing w:after="0"/>
              <w:jc w:val="center"/>
            </w:pPr>
            <w:r w:rsidRPr="001A7C01">
              <w:t>001</w:t>
            </w:r>
          </w:p>
        </w:tc>
        <w:tc>
          <w:tcPr>
            <w:tcW w:w="674" w:type="dxa"/>
            <w:vAlign w:val="center"/>
          </w:tcPr>
          <w:p w14:paraId="6FCC5323" w14:textId="77777777" w:rsidR="00320AB0" w:rsidRPr="001A7C01" w:rsidRDefault="00320AB0" w:rsidP="004F5CDA">
            <w:pPr>
              <w:spacing w:after="0"/>
              <w:jc w:val="center"/>
            </w:pPr>
            <w:r w:rsidRPr="001A7C01">
              <w:t>010</w:t>
            </w:r>
          </w:p>
        </w:tc>
        <w:tc>
          <w:tcPr>
            <w:tcW w:w="736" w:type="dxa"/>
            <w:vAlign w:val="center"/>
          </w:tcPr>
          <w:p w14:paraId="0C9E4E8B" w14:textId="77777777" w:rsidR="00320AB0" w:rsidRPr="001A7C01" w:rsidRDefault="00320AB0" w:rsidP="004F5CDA">
            <w:pPr>
              <w:spacing w:after="0"/>
              <w:jc w:val="center"/>
            </w:pPr>
            <w:r w:rsidRPr="001A7C01">
              <w:t>011</w:t>
            </w:r>
          </w:p>
        </w:tc>
        <w:tc>
          <w:tcPr>
            <w:tcW w:w="736" w:type="dxa"/>
            <w:vAlign w:val="center"/>
          </w:tcPr>
          <w:p w14:paraId="3037E278" w14:textId="77777777" w:rsidR="00320AB0" w:rsidRPr="001A7C01" w:rsidRDefault="00320AB0" w:rsidP="004F5CDA">
            <w:pPr>
              <w:spacing w:after="0"/>
              <w:jc w:val="center"/>
            </w:pPr>
            <w:r w:rsidRPr="001A7C01">
              <w:t>100</w:t>
            </w:r>
          </w:p>
        </w:tc>
        <w:tc>
          <w:tcPr>
            <w:tcW w:w="736" w:type="dxa"/>
            <w:vAlign w:val="center"/>
          </w:tcPr>
          <w:p w14:paraId="6AF7E35E" w14:textId="77777777" w:rsidR="00320AB0" w:rsidRPr="001A7C01" w:rsidRDefault="00320AB0" w:rsidP="004F5CDA">
            <w:pPr>
              <w:spacing w:after="0"/>
              <w:jc w:val="center"/>
            </w:pPr>
            <w:r w:rsidRPr="001A7C01">
              <w:t>101</w:t>
            </w:r>
          </w:p>
        </w:tc>
        <w:tc>
          <w:tcPr>
            <w:tcW w:w="736" w:type="dxa"/>
            <w:vAlign w:val="center"/>
          </w:tcPr>
          <w:p w14:paraId="42DA7BD1" w14:textId="77777777" w:rsidR="00320AB0" w:rsidRPr="001A7C01" w:rsidRDefault="00320AB0" w:rsidP="004F5CDA">
            <w:pPr>
              <w:spacing w:after="0"/>
              <w:jc w:val="center"/>
            </w:pPr>
            <w:r w:rsidRPr="001A7C01">
              <w:t>110</w:t>
            </w:r>
          </w:p>
        </w:tc>
        <w:tc>
          <w:tcPr>
            <w:tcW w:w="736" w:type="dxa"/>
            <w:vAlign w:val="center"/>
          </w:tcPr>
          <w:p w14:paraId="52CCE5B4" w14:textId="77777777" w:rsidR="00320AB0" w:rsidRPr="001A7C01" w:rsidRDefault="00320AB0" w:rsidP="004F5CDA">
            <w:pPr>
              <w:spacing w:after="0"/>
              <w:jc w:val="center"/>
            </w:pPr>
            <w:r w:rsidRPr="001A7C01">
              <w:t>111</w:t>
            </w:r>
          </w:p>
        </w:tc>
        <w:tc>
          <w:tcPr>
            <w:tcW w:w="2597" w:type="dxa"/>
            <w:gridSpan w:val="2"/>
            <w:vAlign w:val="center"/>
          </w:tcPr>
          <w:p w14:paraId="19950FFF" w14:textId="77777777" w:rsidR="00320AB0" w:rsidRPr="001A7C01" w:rsidRDefault="00320AB0" w:rsidP="004F5CDA">
            <w:pPr>
              <w:spacing w:after="0"/>
              <w:jc w:val="center"/>
            </w:pPr>
          </w:p>
        </w:tc>
      </w:tr>
      <w:tr w:rsidR="00320AB0" w:rsidRPr="001A7C01" w14:paraId="07D29897" w14:textId="77777777" w:rsidTr="004F5CDA">
        <w:trPr>
          <w:trHeight w:val="341"/>
          <w:jc w:val="center"/>
        </w:trPr>
        <w:tc>
          <w:tcPr>
            <w:tcW w:w="9551" w:type="dxa"/>
            <w:gridSpan w:val="11"/>
            <w:vAlign w:val="center"/>
          </w:tcPr>
          <w:p w14:paraId="60285F08" w14:textId="77777777" w:rsidR="00320AB0" w:rsidRPr="001A7C01" w:rsidRDefault="00320AB0" w:rsidP="004F5CDA">
            <w:pPr>
              <w:pStyle w:val="TAN"/>
              <w:rPr>
                <w:lang w:eastAsia="en-US"/>
              </w:rPr>
            </w:pPr>
            <w:r w:rsidRPr="001A7C01">
              <w:rPr>
                <w:lang w:eastAsia="en-US"/>
              </w:rPr>
              <w:t>Note 1:</w:t>
            </w:r>
            <w:r w:rsidRPr="001A7C01">
              <w:rPr>
                <w:lang w:eastAsia="en-US"/>
              </w:rPr>
              <w:tab/>
              <w:t>{</w:t>
            </w:r>
            <w:proofErr w:type="spellStart"/>
            <w:r w:rsidRPr="001A7C01">
              <w:rPr>
                <w:lang w:eastAsia="en-US"/>
              </w:rPr>
              <w:t>x,y</w:t>
            </w:r>
            <w:proofErr w:type="spellEnd"/>
            <w:r w:rsidRPr="001A7C01">
              <w:rPr>
                <w:lang w:eastAsia="en-US"/>
              </w:rPr>
              <w:t xml:space="preserve">}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14:paraId="353494CD" w14:textId="77777777" w:rsidR="001F4E86" w:rsidRPr="001A7C01" w:rsidRDefault="001F4E86" w:rsidP="00407830"/>
    <w:p w14:paraId="3D3D3BF0" w14:textId="77777777"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5B458FE4" w14:textId="77777777" w:rsidTr="00A6559B">
        <w:trPr>
          <w:trHeight w:val="539"/>
          <w:jc w:val="center"/>
        </w:trPr>
        <w:tc>
          <w:tcPr>
            <w:tcW w:w="1048" w:type="dxa"/>
            <w:vMerge w:val="restart"/>
            <w:shd w:val="clear" w:color="auto" w:fill="BFBFBF"/>
            <w:vAlign w:val="center"/>
          </w:tcPr>
          <w:p w14:paraId="71313A41" w14:textId="77777777" w:rsidR="001F4E86" w:rsidRPr="001A7C01" w:rsidRDefault="001F4E86" w:rsidP="001F4E86">
            <w:pPr>
              <w:pStyle w:val="TAH"/>
              <w:rPr>
                <w:lang w:eastAsia="en-US"/>
              </w:rPr>
            </w:pPr>
            <w:r w:rsidRPr="001A7C01">
              <w:rPr>
                <w:lang w:eastAsia="en-US"/>
              </w:rPr>
              <w:object w:dxaOrig="480" w:dyaOrig="360" w14:anchorId="18CF51B7">
                <v:shape id="_x0000_i1124" type="#_x0000_t75" style="width:21.75pt;height:14.25pt" o:ole="">
                  <v:imagedata r:id="rId166" o:title=""/>
                </v:shape>
                <o:OLEObject Type="Embed" ProgID="Equation.3" ShapeID="_x0000_i1124" DrawAspect="Content" ObjectID="_1700499014" r:id="rId179"/>
              </w:object>
            </w:r>
          </w:p>
        </w:tc>
        <w:tc>
          <w:tcPr>
            <w:tcW w:w="1287" w:type="dxa"/>
            <w:vMerge w:val="restart"/>
            <w:shd w:val="clear" w:color="auto" w:fill="BFBFBF"/>
            <w:vAlign w:val="center"/>
          </w:tcPr>
          <w:p w14:paraId="0894C82D" w14:textId="77777777" w:rsidR="001F4E86" w:rsidRPr="001A7C01" w:rsidRDefault="001F4E86" w:rsidP="001F4E86">
            <w:pPr>
              <w:pStyle w:val="TAH"/>
              <w:rPr>
                <w:lang w:eastAsia="en-US"/>
              </w:rPr>
            </w:pPr>
            <w:r w:rsidRPr="001A7C01">
              <w:rPr>
                <w:lang w:eastAsia="en-US"/>
              </w:rPr>
              <w:object w:dxaOrig="240" w:dyaOrig="240" w14:anchorId="647E8B28">
                <v:shape id="_x0000_i1125" type="#_x0000_t75" style="width:14.25pt;height:14.25pt" o:ole="">
                  <v:imagedata r:id="rId121" o:title=""/>
                </v:shape>
                <o:OLEObject Type="Embed" ProgID="Equation.3" ShapeID="_x0000_i1125" DrawAspect="Content" ObjectID="_1700499015" r:id="rId180"/>
              </w:object>
            </w:r>
          </w:p>
        </w:tc>
        <w:tc>
          <w:tcPr>
            <w:tcW w:w="1304" w:type="dxa"/>
            <w:vMerge w:val="restart"/>
            <w:shd w:val="clear" w:color="auto" w:fill="BFBFBF"/>
          </w:tcPr>
          <w:p w14:paraId="4ED023DD" w14:textId="77777777" w:rsidR="001F4E86" w:rsidRPr="001A7C01" w:rsidRDefault="001F4E86" w:rsidP="001F4E86">
            <w:pPr>
              <w:pStyle w:val="TAH"/>
              <w:rPr>
                <w:lang w:eastAsia="en-US"/>
              </w:rPr>
            </w:pPr>
            <w:r w:rsidRPr="001A7C01">
              <w:t>DCI subframe repetition number</w:t>
            </w:r>
          </w:p>
          <w:p w14:paraId="21FCB3FF" w14:textId="77777777" w:rsidR="001F4E86" w:rsidRPr="001A7C01" w:rsidRDefault="001F4E86" w:rsidP="001F4E86">
            <w:pPr>
              <w:pStyle w:val="TAH"/>
              <w:rPr>
                <w:lang w:eastAsia="en-US"/>
              </w:rPr>
            </w:pPr>
          </w:p>
        </w:tc>
        <w:tc>
          <w:tcPr>
            <w:tcW w:w="4362" w:type="dxa"/>
            <w:gridSpan w:val="2"/>
            <w:shd w:val="clear" w:color="auto" w:fill="BFBFBF"/>
            <w:vAlign w:val="center"/>
          </w:tcPr>
          <w:p w14:paraId="769207E3" w14:textId="77777777"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14:paraId="043AC63A" w14:textId="77777777" w:rsidTr="00A6559B">
        <w:trPr>
          <w:trHeight w:val="557"/>
          <w:jc w:val="center"/>
        </w:trPr>
        <w:tc>
          <w:tcPr>
            <w:tcW w:w="1048" w:type="dxa"/>
            <w:vMerge/>
            <w:shd w:val="clear" w:color="auto" w:fill="BFBFBF"/>
            <w:vAlign w:val="center"/>
          </w:tcPr>
          <w:p w14:paraId="16AE048F" w14:textId="77777777" w:rsidR="001F4E86" w:rsidRPr="001A7C01" w:rsidRDefault="001F4E86" w:rsidP="001F4E86">
            <w:pPr>
              <w:pStyle w:val="TAH"/>
              <w:rPr>
                <w:lang w:eastAsia="en-US"/>
              </w:rPr>
            </w:pPr>
          </w:p>
        </w:tc>
        <w:tc>
          <w:tcPr>
            <w:tcW w:w="1287" w:type="dxa"/>
            <w:vMerge/>
            <w:shd w:val="clear" w:color="auto" w:fill="BFBFBF"/>
            <w:vAlign w:val="center"/>
          </w:tcPr>
          <w:p w14:paraId="2CF1968D" w14:textId="77777777" w:rsidR="001F4E86" w:rsidRPr="001A7C01" w:rsidRDefault="001F4E86" w:rsidP="001F4E86">
            <w:pPr>
              <w:pStyle w:val="TAH"/>
              <w:rPr>
                <w:lang w:eastAsia="en-US"/>
              </w:rPr>
            </w:pPr>
          </w:p>
        </w:tc>
        <w:tc>
          <w:tcPr>
            <w:tcW w:w="1304" w:type="dxa"/>
            <w:vMerge/>
            <w:shd w:val="clear" w:color="auto" w:fill="BFBFBF"/>
          </w:tcPr>
          <w:p w14:paraId="4B296654" w14:textId="77777777" w:rsidR="001F4E86" w:rsidRPr="001A7C01" w:rsidRDefault="001F4E86" w:rsidP="001F4E86">
            <w:pPr>
              <w:pStyle w:val="TAH"/>
              <w:rPr>
                <w:rFonts w:cs="Arial"/>
                <w:szCs w:val="18"/>
                <w:lang w:eastAsia="en-US"/>
              </w:rPr>
            </w:pPr>
          </w:p>
        </w:tc>
        <w:tc>
          <w:tcPr>
            <w:tcW w:w="2133" w:type="dxa"/>
            <w:shd w:val="clear" w:color="auto" w:fill="BFBFBF"/>
            <w:vAlign w:val="center"/>
          </w:tcPr>
          <w:p w14:paraId="0E478CD2" w14:textId="77777777"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14:paraId="69F201C5" w14:textId="77777777"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14:paraId="0C4A42A4" w14:textId="77777777" w:rsidTr="00A6559B">
        <w:trPr>
          <w:trHeight w:val="575"/>
          <w:jc w:val="center"/>
        </w:trPr>
        <w:tc>
          <w:tcPr>
            <w:tcW w:w="1048" w:type="dxa"/>
            <w:vAlign w:val="center"/>
          </w:tcPr>
          <w:p w14:paraId="5DD34283"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0CAB723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28493432"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B642CF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D1CFE0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51DEBB1" w14:textId="77777777" w:rsidTr="00A6559B">
        <w:trPr>
          <w:trHeight w:val="341"/>
          <w:jc w:val="center"/>
        </w:trPr>
        <w:tc>
          <w:tcPr>
            <w:tcW w:w="1048" w:type="dxa"/>
            <w:vMerge w:val="restart"/>
            <w:vAlign w:val="center"/>
          </w:tcPr>
          <w:p w14:paraId="17EB36DE" w14:textId="77777777" w:rsidR="001F4E86" w:rsidRPr="001A7C01" w:rsidRDefault="001F4E86" w:rsidP="001F4E86">
            <w:pPr>
              <w:overflowPunct/>
              <w:autoSpaceDE/>
              <w:autoSpaceDN/>
              <w:adjustRightInd/>
              <w:spacing w:after="0"/>
              <w:jc w:val="center"/>
              <w:textAlignment w:val="auto"/>
            </w:pPr>
            <w:r w:rsidRPr="001A7C01">
              <w:lastRenderedPageBreak/>
              <w:t>2</w:t>
            </w:r>
          </w:p>
        </w:tc>
        <w:tc>
          <w:tcPr>
            <w:tcW w:w="1287" w:type="dxa"/>
            <w:vAlign w:val="center"/>
          </w:tcPr>
          <w:p w14:paraId="35A49959"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69BB5BD"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E97D54D"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1DEA2F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045313A" w14:textId="77777777" w:rsidTr="00A6559B">
        <w:trPr>
          <w:trHeight w:val="341"/>
          <w:jc w:val="center"/>
        </w:trPr>
        <w:tc>
          <w:tcPr>
            <w:tcW w:w="1048" w:type="dxa"/>
            <w:vMerge/>
            <w:vAlign w:val="center"/>
          </w:tcPr>
          <w:p w14:paraId="37E7AD9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DFBF803"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566669B9"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1F2C7DB"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9E9FABE"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7B80B51" w14:textId="77777777" w:rsidTr="00A6559B">
        <w:trPr>
          <w:trHeight w:val="341"/>
          <w:jc w:val="center"/>
        </w:trPr>
        <w:tc>
          <w:tcPr>
            <w:tcW w:w="1048" w:type="dxa"/>
            <w:vMerge w:val="restart"/>
            <w:vAlign w:val="center"/>
          </w:tcPr>
          <w:p w14:paraId="697E4E9E"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2D9AE75B"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2AAA4D6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6267220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990812B"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474DFC3" w14:textId="77777777" w:rsidTr="00A6559B">
        <w:trPr>
          <w:trHeight w:val="341"/>
          <w:jc w:val="center"/>
        </w:trPr>
        <w:tc>
          <w:tcPr>
            <w:tcW w:w="1048" w:type="dxa"/>
            <w:vMerge/>
            <w:vAlign w:val="center"/>
          </w:tcPr>
          <w:p w14:paraId="5A96DAD8"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856880D"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5AAE5707"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D4D8E7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36067A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B0CA644" w14:textId="77777777" w:rsidTr="00A6559B">
        <w:trPr>
          <w:trHeight w:val="341"/>
          <w:jc w:val="center"/>
        </w:trPr>
        <w:tc>
          <w:tcPr>
            <w:tcW w:w="1048" w:type="dxa"/>
            <w:vMerge/>
            <w:vAlign w:val="center"/>
          </w:tcPr>
          <w:p w14:paraId="02B905E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F23012D"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4CF0C190"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4B3E943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AC8F93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1873762" w14:textId="77777777" w:rsidTr="00A6559B">
        <w:trPr>
          <w:trHeight w:val="341"/>
          <w:jc w:val="center"/>
        </w:trPr>
        <w:tc>
          <w:tcPr>
            <w:tcW w:w="1048" w:type="dxa"/>
            <w:vMerge w:val="restart"/>
            <w:vAlign w:val="center"/>
          </w:tcPr>
          <w:p w14:paraId="3F5353E6"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7AC6662F"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65AD67C7">
                <v:shape id="_x0000_i1126" type="#_x0000_t75" style="width:36pt;height:14.25pt" o:ole="">
                  <v:imagedata r:id="rId169" o:title=""/>
                </v:shape>
                <o:OLEObject Type="Embed" ProgID="Equation.3" ShapeID="_x0000_i1126" DrawAspect="Content" ObjectID="_1700499016" r:id="rId181"/>
              </w:object>
            </w:r>
          </w:p>
        </w:tc>
        <w:tc>
          <w:tcPr>
            <w:tcW w:w="1304" w:type="dxa"/>
          </w:tcPr>
          <w:p w14:paraId="284B0BCB"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621021D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FEE3C2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DE9F492" w14:textId="77777777" w:rsidTr="00A6559B">
        <w:trPr>
          <w:trHeight w:val="341"/>
          <w:jc w:val="center"/>
        </w:trPr>
        <w:tc>
          <w:tcPr>
            <w:tcW w:w="1048" w:type="dxa"/>
            <w:vMerge/>
            <w:vAlign w:val="center"/>
          </w:tcPr>
          <w:p w14:paraId="0B646473"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56E4BF2"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48732CDC">
                <v:shape id="_x0000_i1127" type="#_x0000_t75" style="width:36pt;height:14.25pt" o:ole="">
                  <v:imagedata r:id="rId171" o:title=""/>
                </v:shape>
                <o:OLEObject Type="Embed" ProgID="Equation.3" ShapeID="_x0000_i1127" DrawAspect="Content" ObjectID="_1700499017" r:id="rId182"/>
              </w:object>
            </w:r>
          </w:p>
        </w:tc>
        <w:tc>
          <w:tcPr>
            <w:tcW w:w="1304" w:type="dxa"/>
          </w:tcPr>
          <w:p w14:paraId="13645749"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0B75533B"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F06AB6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992C815" w14:textId="77777777" w:rsidTr="00A6559B">
        <w:trPr>
          <w:trHeight w:val="341"/>
          <w:jc w:val="center"/>
        </w:trPr>
        <w:tc>
          <w:tcPr>
            <w:tcW w:w="1048" w:type="dxa"/>
            <w:vMerge/>
            <w:vAlign w:val="center"/>
          </w:tcPr>
          <w:p w14:paraId="03584555"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C687B82"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058CDF86">
                <v:shape id="_x0000_i1128" type="#_x0000_t75" style="width:36pt;height:14.25pt" o:ole="">
                  <v:imagedata r:id="rId173" o:title=""/>
                </v:shape>
                <o:OLEObject Type="Embed" ProgID="Equation.3" ShapeID="_x0000_i1128" DrawAspect="Content" ObjectID="_1700499018" r:id="rId183"/>
              </w:object>
            </w:r>
          </w:p>
        </w:tc>
        <w:tc>
          <w:tcPr>
            <w:tcW w:w="1304" w:type="dxa"/>
          </w:tcPr>
          <w:p w14:paraId="7F571BD0"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4BD308D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A076AA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B88CE6B" w14:textId="77777777" w:rsidTr="00A6559B">
        <w:trPr>
          <w:trHeight w:val="341"/>
          <w:jc w:val="center"/>
        </w:trPr>
        <w:tc>
          <w:tcPr>
            <w:tcW w:w="1048" w:type="dxa"/>
            <w:vMerge/>
            <w:vAlign w:val="center"/>
          </w:tcPr>
          <w:p w14:paraId="5F129196"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6681E07"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0867C4DD">
                <v:shape id="_x0000_i1129" type="#_x0000_t75" style="width:21.75pt;height:14.25pt" o:ole="">
                  <v:imagedata r:id="rId175" o:title=""/>
                </v:shape>
                <o:OLEObject Type="Embed" ProgID="Equation.3" ShapeID="_x0000_i1129" DrawAspect="Content" ObjectID="_1700499019" r:id="rId184"/>
              </w:object>
            </w:r>
          </w:p>
        </w:tc>
        <w:tc>
          <w:tcPr>
            <w:tcW w:w="1304" w:type="dxa"/>
          </w:tcPr>
          <w:p w14:paraId="4354DA05"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93CC5BD"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B7AA7E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E44B4B4" w14:textId="77777777" w:rsidTr="00A6559B">
        <w:trPr>
          <w:trHeight w:val="341"/>
          <w:jc w:val="center"/>
        </w:trPr>
        <w:tc>
          <w:tcPr>
            <w:tcW w:w="8001" w:type="dxa"/>
            <w:gridSpan w:val="5"/>
          </w:tcPr>
          <w:p w14:paraId="5A63B5DD" w14:textId="77777777" w:rsidR="001F4E86" w:rsidRPr="001A7C01" w:rsidRDefault="001F4E86" w:rsidP="001E1C34">
            <w:pPr>
              <w:pStyle w:val="TAN"/>
            </w:pPr>
            <w:r w:rsidRPr="001A7C01">
              <w:t xml:space="preserve">Note </w:t>
            </w:r>
            <w:r w:rsidR="001E1C34" w:rsidRPr="001A7C01">
              <w:t>1</w:t>
            </w:r>
            <w:r w:rsidRPr="001A7C01">
              <w:t>:</w:t>
            </w:r>
            <w:r w:rsidRPr="001A7C01">
              <w:tab/>
              <w:t>{</w:t>
            </w:r>
            <w:proofErr w:type="spellStart"/>
            <w:r w:rsidRPr="001A7C01">
              <w:t>x,y</w:t>
            </w:r>
            <w:proofErr w:type="spellEnd"/>
            <w:r w:rsidRPr="001A7C01">
              <w:t xml:space="preserve">}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6CD539ED" w14:textId="77777777" w:rsidR="0089639F" w:rsidRPr="001A7C01" w:rsidRDefault="0089639F" w:rsidP="00611E63"/>
    <w:p w14:paraId="4B1C1F73" w14:textId="0C1FB81D" w:rsidR="00007BDB" w:rsidRPr="001A7C01" w:rsidRDefault="007622D2" w:rsidP="00007BDB">
      <w:r w:rsidRPr="001A7C01">
        <w:t>For a NPDCCH UE-specific search space, i</w:t>
      </w:r>
      <w:r w:rsidR="00007BDB" w:rsidRPr="001A7C01">
        <w:t xml:space="preserve">f a NB-IoT UE is configured with higher layer parameter </w:t>
      </w:r>
      <w:proofErr w:type="spellStart"/>
      <w:r w:rsidR="00007BDB" w:rsidRPr="001A7C01">
        <w:rPr>
          <w:i/>
        </w:rPr>
        <w:t>twoHARQ-ProcessesConfig</w:t>
      </w:r>
      <w:proofErr w:type="spellEnd"/>
      <w:r w:rsidR="00D21977" w:rsidRPr="00D21977">
        <w:t xml:space="preserve"> </w:t>
      </w:r>
      <w:r w:rsidR="00D21977">
        <w:t xml:space="preserve">or </w:t>
      </w:r>
      <w:proofErr w:type="spellStart"/>
      <w:r w:rsidR="00B23BF5" w:rsidRPr="00806DFF">
        <w:rPr>
          <w:rFonts w:eastAsia="DengXian"/>
          <w:i/>
        </w:rPr>
        <w:t>np</w:t>
      </w:r>
      <w:r w:rsidR="00B23BF5">
        <w:rPr>
          <w:rFonts w:eastAsia="DengXian"/>
          <w:i/>
        </w:rPr>
        <w:t>u</w:t>
      </w:r>
      <w:r w:rsidR="00B23BF5" w:rsidRPr="00806DFF">
        <w:rPr>
          <w:rFonts w:eastAsia="DengXian"/>
          <w:i/>
        </w:rPr>
        <w:t>sch</w:t>
      </w:r>
      <w:proofErr w:type="spellEnd"/>
      <w:r w:rsidR="00B23BF5" w:rsidRPr="00806DFF">
        <w:rPr>
          <w:rFonts w:eastAsia="DengXian"/>
          <w:i/>
        </w:rPr>
        <w:t>-</w:t>
      </w:r>
      <w:proofErr w:type="spellStart"/>
      <w:r w:rsidR="00B23BF5" w:rsidRPr="00806DFF">
        <w:rPr>
          <w:rFonts w:eastAsia="DengXian"/>
          <w:i/>
        </w:rPr>
        <w:t>MultiTB</w:t>
      </w:r>
      <w:proofErr w:type="spellEnd"/>
      <w:r w:rsidR="00B23BF5" w:rsidRPr="00806DFF">
        <w:rPr>
          <w:rFonts w:eastAsia="DengXian"/>
          <w:i/>
        </w:rPr>
        <w:t>-Confi</w:t>
      </w:r>
      <w:r w:rsidR="00B23BF5">
        <w:rPr>
          <w:rFonts w:eastAsia="DengXian"/>
          <w:i/>
        </w:rPr>
        <w:t>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proofErr w:type="spellStart"/>
      <w:r w:rsidR="00E60CDE" w:rsidRPr="006135BA">
        <w:rPr>
          <w:i/>
        </w:rPr>
        <w:t>n+k</w:t>
      </w:r>
      <w:proofErr w:type="spellEnd"/>
      <w:ins w:id="98" w:author="MM2" w:date="2021-11-29T03:23:00Z">
        <w:r w:rsidR="000B69A8">
          <w:rPr>
            <w:iCs/>
          </w:rPr>
          <w:t xml:space="preserve"> </w:t>
        </w:r>
      </w:ins>
      <w:ins w:id="99" w:author="MM2" w:date="2021-11-29T03:24:00Z">
        <w:r w:rsidR="000B69A8">
          <w:rPr>
            <w:iCs/>
          </w:rPr>
          <w:t xml:space="preserve">(accounting for </w:t>
        </w:r>
        <w:r w:rsidR="000B69A8">
          <w:t>uplink transmission timing)</w:t>
        </w:r>
      </w:ins>
      <w:r w:rsidR="00AB3193">
        <w:rPr>
          <w:i/>
        </w:rPr>
        <w:t>,</w:t>
      </w:r>
    </w:p>
    <w:p w14:paraId="10EF5D6A" w14:textId="77777777" w:rsidR="00E60CDE" w:rsidRPr="00E60CDE" w:rsidRDefault="00007BDB" w:rsidP="003D038A">
      <w:pPr>
        <w:pStyle w:val="B1"/>
      </w:pPr>
      <w:r w:rsidRPr="001A7C01">
        <w:t>-</w:t>
      </w:r>
      <w:r w:rsidRPr="001A7C01">
        <w:tab/>
      </w:r>
      <w:r w:rsidR="00D21977">
        <w:t xml:space="preserve">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 xml:space="preserve">format N0 with </w:t>
      </w:r>
      <w:r w:rsidR="00D21977" w:rsidRPr="00644209">
        <w:rPr>
          <w:rFonts w:eastAsiaTheme="minorEastAsia"/>
          <w:lang w:eastAsia="zh-CN"/>
        </w:rPr>
        <w:t>CRC scrambled by C-RNTI</w:t>
      </w:r>
      <w:r w:rsidR="00D21977" w:rsidRPr="001A7C01">
        <w:t xml:space="preserve"> </w:t>
      </w:r>
      <w:r w:rsidR="00D21977">
        <w:t xml:space="preserve">schedules </w:t>
      </w:r>
      <w:r w:rsidR="00D21977">
        <w:rPr>
          <w:rFonts w:eastAsiaTheme="minorEastAsia" w:hint="eastAsia"/>
          <w:lang w:eastAsia="zh-CN"/>
        </w:rPr>
        <w:t>two transport blocks</w:t>
      </w:r>
      <w:r w:rsidR="00D21977" w:rsidRPr="001A7C01">
        <w:t xml:space="preserve"> </w:t>
      </w:r>
      <w:r w:rsidR="00D21977">
        <w:t>as</w:t>
      </w:r>
      <w:r w:rsidR="00D21977" w:rsidRPr="001A7C01">
        <w:rPr>
          <w:rFonts w:eastAsia="SimSun" w:hint="eastAsia"/>
          <w:lang w:eastAsia="zh-CN"/>
        </w:rPr>
        <w:t xml:space="preserve"> determined by the </w:t>
      </w:r>
      <w:r w:rsidR="003C1063">
        <w:rPr>
          <w:rFonts w:hint="eastAsia"/>
          <w:lang w:eastAsia="zh-CN"/>
        </w:rPr>
        <w:t>Number of scheduled TB for Unicast</w:t>
      </w:r>
      <w:r w:rsidR="00D21977" w:rsidRPr="001A7C01">
        <w:rPr>
          <w:rFonts w:eastAsia="SimSun" w:hint="eastAsia"/>
          <w:lang w:eastAsia="zh-CN"/>
        </w:rPr>
        <w:t xml:space="preserve"> </w:t>
      </w:r>
      <w:r w:rsidR="00D21977" w:rsidRPr="001A7C01">
        <w:rPr>
          <w:rFonts w:eastAsia="SimSun"/>
          <w:lang w:eastAsia="zh-CN"/>
        </w:rPr>
        <w:t>field</w:t>
      </w:r>
      <w:r w:rsidR="00D21977">
        <w:rPr>
          <w:rFonts w:eastAsia="SimSun"/>
          <w:lang w:eastAsia="zh-CN"/>
        </w:rPr>
        <w:t xml:space="preserve"> if present, </w:t>
      </w:r>
      <w:r w:rsidR="00B23BF5" w:rsidRPr="001A7C01">
        <w:t xml:space="preserve">the UE is not required to monitor an NPDCCH candidate in any subframe starting from subframe </w:t>
      </w:r>
      <w:r w:rsidR="00B23BF5">
        <w:rPr>
          <w:i/>
        </w:rPr>
        <w:t>n+1</w:t>
      </w:r>
      <w:r w:rsidR="00B23BF5" w:rsidRPr="001A7C01">
        <w:t xml:space="preserve"> to subframe </w:t>
      </w:r>
      <w:r w:rsidR="00B23BF5" w:rsidRPr="001A7C01">
        <w:rPr>
          <w:i/>
        </w:rPr>
        <w:t>n+k-1</w:t>
      </w:r>
      <w:r w:rsidR="00B23BF5">
        <w:rPr>
          <w:rFonts w:asciiTheme="minorEastAsia" w:eastAsiaTheme="minorEastAsia" w:hAnsiTheme="minorEastAsia" w:hint="eastAsia"/>
          <w:i/>
          <w:lang w:eastAsia="zh-CN"/>
        </w:rPr>
        <w:t>,</w:t>
      </w:r>
      <w:r w:rsidR="00B23BF5">
        <w:rPr>
          <w:rFonts w:asciiTheme="minorEastAsia" w:eastAsiaTheme="minorEastAsia" w:hAnsiTheme="minorEastAsia"/>
          <w:i/>
          <w:lang w:eastAsia="zh-CN"/>
        </w:rPr>
        <w:t xml:space="preserve"> </w:t>
      </w:r>
      <w:r w:rsidR="00B23BF5" w:rsidRPr="00722623">
        <w:rPr>
          <w:rFonts w:eastAsiaTheme="minorEastAsia"/>
          <w:lang w:eastAsia="zh-CN"/>
        </w:rPr>
        <w:t xml:space="preserve">otherwise </w:t>
      </w:r>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14:paraId="49DF6ECB" w14:textId="77777777" w:rsidR="00AB3193" w:rsidRPr="00AB3193" w:rsidRDefault="00E60CDE" w:rsidP="00AB3193">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D21977">
        <w:t xml:space="preserve"> 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format N0 schedules one transport block</w:t>
      </w:r>
      <w:r w:rsidRPr="00E60CDE">
        <w:t>.</w:t>
      </w:r>
      <w:r w:rsidR="00AB3193" w:rsidRPr="00AB3193">
        <w:t xml:space="preserve"> </w:t>
      </w:r>
    </w:p>
    <w:p w14:paraId="1BAA3FEF" w14:textId="77777777"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6D6373A9" w14:textId="77777777" w:rsidR="00007BDB" w:rsidRPr="001A7C01" w:rsidRDefault="00007BDB" w:rsidP="00007BDB">
      <w:r w:rsidRPr="001A7C01">
        <w:t>otherwise</w:t>
      </w:r>
    </w:p>
    <w:p w14:paraId="1B59114F" w14:textId="15DECBA3"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proofErr w:type="spellStart"/>
      <w:r w:rsidR="0089639F" w:rsidRPr="001A7C01">
        <w:rPr>
          <w:i/>
        </w:rPr>
        <w:t>n+k</w:t>
      </w:r>
      <w:proofErr w:type="spellEnd"/>
      <w:ins w:id="100" w:author="MM2" w:date="2021-11-29T03:24:00Z">
        <w:r w:rsidR="000B69A8">
          <w:rPr>
            <w:i/>
          </w:rPr>
          <w:t xml:space="preserve"> </w:t>
        </w:r>
        <w:r w:rsidR="000B69A8">
          <w:rPr>
            <w:iCs/>
          </w:rPr>
          <w:t xml:space="preserve">(accounting for </w:t>
        </w:r>
        <w:r w:rsidR="000B69A8">
          <w:t>uplink transmission timing)</w:t>
        </w:r>
      </w:ins>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42F9C15E" w14:textId="77777777"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proofErr w:type="spellStart"/>
      <w:r w:rsidRPr="00DA362E">
        <w:rPr>
          <w:i/>
        </w:rPr>
        <w:t>n+k</w:t>
      </w:r>
      <w:proofErr w:type="spellEnd"/>
      <w:r w:rsidRPr="00DA362E">
        <w:t xml:space="preserve">, the UE is not required to monitor NPDCCH in any subframe starting from subframe </w:t>
      </w:r>
      <w:r w:rsidRPr="00DA362E">
        <w:rPr>
          <w:i/>
        </w:rPr>
        <w:t>n+1</w:t>
      </w:r>
      <w:r w:rsidRPr="00DA362E">
        <w:t xml:space="preserve"> to subframe </w:t>
      </w:r>
      <w:proofErr w:type="spellStart"/>
      <w:r w:rsidRPr="00DA362E">
        <w:rPr>
          <w:i/>
        </w:rPr>
        <w:t>n+k</w:t>
      </w:r>
      <w:proofErr w:type="spellEnd"/>
      <w:r w:rsidRPr="00DA362E">
        <w:t>.</w:t>
      </w:r>
    </w:p>
    <w:p w14:paraId="027BF96F" w14:textId="77777777" w:rsidR="00007BDB" w:rsidRPr="001A7C01" w:rsidRDefault="00007BDB" w:rsidP="00007BDB">
      <w:r w:rsidRPr="001A7C01">
        <w:t xml:space="preserve">For a NPDCCH UE-specific search space, if a NB-IoT UE is configured with higher layer parameter </w:t>
      </w:r>
      <w:proofErr w:type="spellStart"/>
      <w:r w:rsidRPr="001A7C01">
        <w:rPr>
          <w:i/>
        </w:rPr>
        <w:t>twoHARQ-ProcessesConfig</w:t>
      </w:r>
      <w:proofErr w:type="spellEnd"/>
      <w:r w:rsidRPr="001A7C01">
        <w:t xml:space="preserve"> </w:t>
      </w:r>
      <w:r w:rsidR="001806B2">
        <w:t xml:space="preserve">or </w:t>
      </w:r>
      <w:proofErr w:type="spellStart"/>
      <w:r w:rsidR="00944A1B" w:rsidRPr="00806DFF">
        <w:rPr>
          <w:rFonts w:eastAsia="DengXian"/>
          <w:i/>
        </w:rPr>
        <w:t>np</w:t>
      </w:r>
      <w:r w:rsidR="00944A1B">
        <w:rPr>
          <w:rFonts w:eastAsia="DengXian"/>
          <w:i/>
        </w:rPr>
        <w:t>d</w:t>
      </w:r>
      <w:r w:rsidR="00944A1B" w:rsidRPr="00806DFF">
        <w:rPr>
          <w:rFonts w:eastAsia="DengXian"/>
          <w:i/>
        </w:rPr>
        <w:t>sch</w:t>
      </w:r>
      <w:proofErr w:type="spellEnd"/>
      <w:r w:rsidR="00944A1B" w:rsidRPr="00806DFF">
        <w:rPr>
          <w:rFonts w:eastAsia="DengXian"/>
          <w:i/>
        </w:rPr>
        <w:t>-</w:t>
      </w:r>
      <w:proofErr w:type="spellStart"/>
      <w:r w:rsidR="00944A1B" w:rsidRPr="00806DFF">
        <w:rPr>
          <w:rFonts w:eastAsia="DengXian"/>
          <w:i/>
        </w:rPr>
        <w:t>MultiTB</w:t>
      </w:r>
      <w:proofErr w:type="spellEnd"/>
      <w:r w:rsidR="00944A1B" w:rsidRPr="00806DFF">
        <w:rPr>
          <w:rFonts w:eastAsia="DengXian"/>
          <w:i/>
        </w:rPr>
        <w:t>-Confi</w:t>
      </w:r>
      <w:r w:rsidR="00944A1B">
        <w:rPr>
          <w:rFonts w:eastAsia="DengXian"/>
          <w:i/>
        </w:rPr>
        <w:t>g</w:t>
      </w:r>
    </w:p>
    <w:p w14:paraId="691CD955" w14:textId="77777777" w:rsidR="00944A1B" w:rsidRDefault="00007BDB" w:rsidP="00226A10">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proofErr w:type="spellStart"/>
      <w:r w:rsidRPr="001A7C01">
        <w:rPr>
          <w:i/>
        </w:rPr>
        <w:t>n+k</w:t>
      </w:r>
      <w:proofErr w:type="spellEnd"/>
      <w:r w:rsidRPr="001A7C01">
        <w:t xml:space="preserve">, </w:t>
      </w:r>
    </w:p>
    <w:p w14:paraId="12CA9310" w14:textId="77777777" w:rsidR="00944A1B" w:rsidRDefault="00944A1B" w:rsidP="00A24718">
      <w:pPr>
        <w:pStyle w:val="B2"/>
      </w:pPr>
      <w:r>
        <w:t>-</w:t>
      </w:r>
      <w:r>
        <w:tab/>
      </w:r>
      <w:r w:rsidR="001806B2">
        <w:t xml:space="preserve">if the corresponding </w:t>
      </w:r>
      <w:r w:rsidR="001806B2">
        <w:rPr>
          <w:rFonts w:eastAsiaTheme="minorEastAsia"/>
          <w:lang w:eastAsia="zh-CN"/>
        </w:rPr>
        <w:t xml:space="preserve">NPDCCH </w:t>
      </w:r>
      <w:r w:rsidR="001806B2" w:rsidRPr="00644209">
        <w:rPr>
          <w:rFonts w:eastAsiaTheme="minorEastAsia"/>
          <w:lang w:eastAsia="zh-CN"/>
        </w:rPr>
        <w:t xml:space="preserve">with DCI </w:t>
      </w:r>
      <w:r w:rsidR="001806B2">
        <w:rPr>
          <w:rFonts w:eastAsiaTheme="minorEastAsia"/>
          <w:lang w:eastAsia="zh-CN"/>
        </w:rPr>
        <w:t xml:space="preserve">format N1 with </w:t>
      </w:r>
      <w:r w:rsidR="001806B2" w:rsidRPr="00644209">
        <w:rPr>
          <w:rFonts w:eastAsiaTheme="minorEastAsia"/>
          <w:lang w:eastAsia="zh-CN"/>
        </w:rPr>
        <w:t>CRC scrambled by C-RNTI</w:t>
      </w:r>
      <w:r w:rsidR="001806B2" w:rsidRPr="001A7C01">
        <w:t xml:space="preserve"> </w:t>
      </w:r>
      <w:r w:rsidR="001806B2">
        <w:t xml:space="preserve">schedules </w:t>
      </w:r>
      <w:r w:rsidR="001806B2">
        <w:rPr>
          <w:rFonts w:eastAsiaTheme="minorEastAsia" w:hint="eastAsia"/>
          <w:lang w:eastAsia="zh-CN"/>
        </w:rPr>
        <w:t>two transport blocks</w:t>
      </w:r>
      <w:r w:rsidR="001806B2" w:rsidRPr="001A7C01">
        <w:t xml:space="preserve"> </w:t>
      </w:r>
      <w:r w:rsidR="001806B2">
        <w:t>as</w:t>
      </w:r>
      <w:r w:rsidR="001806B2" w:rsidRPr="001A7C01">
        <w:rPr>
          <w:rFonts w:eastAsia="SimSun" w:hint="eastAsia"/>
          <w:lang w:eastAsia="zh-CN"/>
        </w:rPr>
        <w:t xml:space="preserve"> determined by the </w:t>
      </w:r>
      <w:r w:rsidR="003C1063">
        <w:rPr>
          <w:rFonts w:hint="eastAsia"/>
          <w:lang w:eastAsia="zh-CN"/>
        </w:rPr>
        <w:t>Number of scheduled TB for Unicast</w:t>
      </w:r>
      <w:r w:rsidR="001806B2" w:rsidRPr="001A7C01">
        <w:rPr>
          <w:rFonts w:eastAsia="SimSun" w:hint="eastAsia"/>
          <w:lang w:eastAsia="zh-CN"/>
        </w:rPr>
        <w:t xml:space="preserve"> </w:t>
      </w:r>
      <w:r w:rsidR="001806B2" w:rsidRPr="001A7C01">
        <w:rPr>
          <w:rFonts w:eastAsia="SimSun"/>
          <w:lang w:eastAsia="zh-CN"/>
        </w:rPr>
        <w:t>field</w:t>
      </w:r>
      <w:r w:rsidR="001806B2">
        <w:rPr>
          <w:rFonts w:eastAsia="SimSun"/>
          <w:lang w:eastAsia="zh-CN"/>
        </w:rPr>
        <w:t xml:space="preserve"> if present</w:t>
      </w:r>
      <w:r>
        <w:rPr>
          <w:rFonts w:eastAsia="SimSun"/>
          <w:lang w:eastAsia="zh-CN"/>
        </w:rPr>
        <w: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r w:rsidR="001806B2" w:rsidRPr="001A7C01">
        <w:t>;</w:t>
      </w:r>
      <w:r w:rsidR="001806B2" w:rsidRPr="00E60CDE">
        <w:t xml:space="preserve"> </w:t>
      </w:r>
    </w:p>
    <w:p w14:paraId="007876A0" w14:textId="77777777" w:rsidR="00007BDB" w:rsidRPr="001A7C01" w:rsidRDefault="00944A1B" w:rsidP="00A24718">
      <w:pPr>
        <w:pStyle w:val="B2"/>
      </w:pPr>
      <w:r>
        <w:t>-</w:t>
      </w:r>
      <w:r>
        <w:tab/>
        <w:t xml:space="preserve">otherwise, </w:t>
      </w:r>
      <w:r w:rsidR="00007BDB" w:rsidRPr="001A7C01">
        <w:t xml:space="preserve">the UE is not required to monitor </w:t>
      </w:r>
      <w:r w:rsidR="00F36272" w:rsidRPr="001A7C01">
        <w:t xml:space="preserve">an </w:t>
      </w:r>
      <w:r w:rsidR="00007BDB"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00007BDB" w:rsidRPr="001A7C01">
        <w:t>;</w:t>
      </w:r>
    </w:p>
    <w:p w14:paraId="286B993D" w14:textId="77777777" w:rsidR="00007BDB" w:rsidRPr="001A7C01" w:rsidRDefault="00007BDB" w:rsidP="00007BDB">
      <w:r w:rsidRPr="001A7C01">
        <w:t>otherwise</w:t>
      </w:r>
    </w:p>
    <w:p w14:paraId="42E28D15" w14:textId="77777777" w:rsidR="0089639F" w:rsidRPr="001A7C01" w:rsidRDefault="00007BDB" w:rsidP="00226A10">
      <w:pPr>
        <w:pStyle w:val="B1"/>
      </w:pPr>
      <w:r w:rsidRPr="001A7C01">
        <w:lastRenderedPageBreak/>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proofErr w:type="spellStart"/>
      <w:r w:rsidR="0089639F" w:rsidRPr="001A7C01">
        <w:rPr>
          <w:i/>
        </w:rPr>
        <w:t>n+k</w:t>
      </w:r>
      <w:proofErr w:type="spellEnd"/>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084B2E65" w14:textId="77777777"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proofErr w:type="spellStart"/>
      <w:r w:rsidR="00AE695D" w:rsidRPr="001A7C01">
        <w:rPr>
          <w:i/>
        </w:rPr>
        <w:t>n+k</w:t>
      </w:r>
      <w:proofErr w:type="spellEnd"/>
      <w:r w:rsidR="00AE695D" w:rsidRPr="001A7C01">
        <w:rPr>
          <w:i/>
        </w:rPr>
        <w:t>,</w:t>
      </w:r>
      <w:r w:rsidR="00AE695D" w:rsidRPr="001A7C01">
        <w:t xml:space="preserve"> </w:t>
      </w:r>
      <w:r w:rsidRPr="001A7C01">
        <w:t xml:space="preserve">and </w:t>
      </w:r>
    </w:p>
    <w:p w14:paraId="473F86B3" w14:textId="1D5AA061"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proofErr w:type="spellStart"/>
      <w:r w:rsidR="0089639F" w:rsidRPr="001A7C01">
        <w:rPr>
          <w:i/>
        </w:rPr>
        <w:t>n+</w:t>
      </w:r>
      <w:r w:rsidR="00AE695D" w:rsidRPr="001A7C01">
        <w:rPr>
          <w:i/>
        </w:rPr>
        <w:t>m</w:t>
      </w:r>
      <w:proofErr w:type="spellEnd"/>
      <w:r w:rsidR="0089639F" w:rsidRPr="001A7C01">
        <w:t xml:space="preserve"> </w:t>
      </w:r>
      <w:ins w:id="101" w:author="MM2" w:date="2021-11-29T03:26:00Z">
        <w:r w:rsidR="000B69A8">
          <w:rPr>
            <w:iCs/>
          </w:rPr>
          <w:t xml:space="preserve">(accounting for </w:t>
        </w:r>
        <w:r w:rsidR="000B69A8">
          <w:t xml:space="preserve">uplink transmission timing) </w:t>
        </w:r>
      </w:ins>
      <w:r w:rsidR="0089639F" w:rsidRPr="001A7C01">
        <w:t xml:space="preserve">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14:paraId="6B1F48BB" w14:textId="77777777"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2A36279E" w14:textId="77777777"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7A9AB1A3" w14:textId="58BE8CF1"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proofErr w:type="spellStart"/>
      <w:r w:rsidR="0089639F" w:rsidRPr="001A7C01">
        <w:rPr>
          <w:i/>
        </w:rPr>
        <w:t>n+k</w:t>
      </w:r>
      <w:proofErr w:type="spellEnd"/>
      <w:ins w:id="102" w:author="MM2" w:date="2021-11-29T03:27:00Z">
        <w:r w:rsidR="000B69A8">
          <w:rPr>
            <w:i/>
          </w:rPr>
          <w:t xml:space="preserve"> </w:t>
        </w:r>
        <w:r w:rsidR="000B69A8">
          <w:rPr>
            <w:iCs/>
          </w:rPr>
          <w:t xml:space="preserve">(accounting for </w:t>
        </w:r>
        <w:r w:rsidR="000B69A8">
          <w:t>uplink transmission timing)</w:t>
        </w:r>
      </w:ins>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14:paraId="1B9DA0DF" w14:textId="77777777"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n+k</w:t>
      </w:r>
      <w:proofErr w:type="spellEnd"/>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093138CC" w14:textId="77777777" w:rsidR="00007BDB" w:rsidRPr="001A7C01" w:rsidRDefault="00007BDB" w:rsidP="00007BDB">
      <w:r w:rsidRPr="001A7C01">
        <w:t xml:space="preserve">If a NB-IoT UE is configured with higher layer parameter </w:t>
      </w:r>
      <w:proofErr w:type="spellStart"/>
      <w:r w:rsidRPr="001A7C01">
        <w:rPr>
          <w:i/>
        </w:rPr>
        <w:t>twoHARQ-ProcessesConfig</w:t>
      </w:r>
      <w:proofErr w:type="spellEnd"/>
    </w:p>
    <w:p w14:paraId="405C9CE9" w14:textId="77777777"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14:paraId="3BFC7654" w14:textId="77777777"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14:paraId="5F544CA1" w14:textId="77777777"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14:paraId="400CADB5" w14:textId="77777777" w:rsidR="00177A8E" w:rsidRDefault="00EC619F" w:rsidP="001030D2">
      <w:r w:rsidRPr="00A900DA">
        <w:t xml:space="preserve">else if the UE is not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 xml:space="preserve">arameters </w:t>
      </w:r>
      <w:r w:rsidRPr="00A900DA">
        <w:t xml:space="preserve">and </w:t>
      </w:r>
      <w:r w:rsidRPr="00A900DA">
        <w:rPr>
          <w:position w:val="-12"/>
        </w:rPr>
        <w:object w:dxaOrig="1200" w:dyaOrig="380" w14:anchorId="0FF81A12">
          <v:shape id="_x0000_i1130" type="#_x0000_t75" style="width:57.75pt;height:14.25pt" o:ole="">
            <v:imagedata r:id="rId185" o:title=""/>
          </v:shape>
          <o:OLEObject Type="Embed" ProgID="Equation.DSMT4" ShapeID="_x0000_i1130" DrawAspect="Content" ObjectID="_1700499020" r:id="rId186"/>
        </w:object>
      </w:r>
      <w:r w:rsidRPr="00A900DA">
        <w:t xml:space="preserve"> </w:t>
      </w:r>
    </w:p>
    <w:p w14:paraId="4170BDD7" w14:textId="77777777"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14:paraId="1D2FA6B7" w14:textId="77777777"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14:paraId="481B8A81" w14:textId="77777777"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3C0CD877">
          <v:shape id="_x0000_i1131" type="#_x0000_t75" style="width:36pt;height:14.25pt" o:ole="">
            <v:imagedata r:id="rId187" o:title=""/>
          </v:shape>
          <o:OLEObject Type="Embed" ProgID="Equation.DSMT4" ShapeID="_x0000_i1131" DrawAspect="Content" ObjectID="_1700499021" r:id="rId188"/>
        </w:object>
      </w:r>
      <w:r>
        <w:t xml:space="preserve"> , </w:t>
      </w:r>
      <w:r w:rsidRPr="00C9201D">
        <w:t xml:space="preserve">whereas if </w:t>
      </w:r>
      <w:r w:rsidRPr="00C9201D">
        <w:rPr>
          <w:position w:val="-14"/>
        </w:rPr>
        <w:object w:dxaOrig="1020" w:dyaOrig="340" w14:anchorId="53D92259">
          <v:shape id="_x0000_i1132" type="#_x0000_t75" style="width:50.25pt;height:14.25pt" o:ole="">
            <v:imagedata r:id="rId189" o:title=""/>
          </v:shape>
          <o:OLEObject Type="Embed" ProgID="Equation.DSMT4" ShapeID="_x0000_i1132" DrawAspect="Content" ObjectID="_1700499022" r:id="rId190"/>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sidR="001B56EF">
        <w:rPr>
          <w:i/>
        </w:rPr>
        <w:t>'</w:t>
      </w:r>
      <w:r w:rsidRPr="00F26B3C">
        <w:rPr>
          <w:i/>
        </w:rPr>
        <w:t xml:space="preserve">+1 </w:t>
      </w:r>
      <w:r w:rsidRPr="00F26B3C">
        <w:t xml:space="preserve">to subframe </w:t>
      </w:r>
      <w:r w:rsidRPr="00F26B3C">
        <w:rPr>
          <w:i/>
        </w:rPr>
        <w:t>n+3</w:t>
      </w:r>
      <w:r w:rsidRPr="00F26B3C">
        <w:t xml:space="preserve">. </w:t>
      </w:r>
    </w:p>
    <w:p w14:paraId="639D5067" w14:textId="565CE254" w:rsidR="00FF5292" w:rsidRPr="001A7C01" w:rsidRDefault="00FF5292" w:rsidP="00FF5292">
      <w:r w:rsidRPr="001A7C01">
        <w:t xml:space="preserve">If a NB-IoT UE receives a NPDSCH transmission ending in subframe </w:t>
      </w:r>
      <w:r w:rsidRPr="001A7C01">
        <w:rPr>
          <w:i/>
        </w:rPr>
        <w:t>n,</w:t>
      </w:r>
      <w:ins w:id="103" w:author="MM1" w:date="2021-11-01T02:26:00Z">
        <w:r w:rsidR="00175ABB">
          <w:rPr>
            <w:i/>
          </w:rPr>
          <w:t xml:space="preserve"> </w:t>
        </w:r>
      </w:ins>
      <w:del w:id="104" w:author="MM1" w:date="2021-11-01T02:26:00Z">
        <w:r w:rsidRPr="001A7C01" w:rsidDel="00175ABB">
          <w:rPr>
            <w:i/>
            <w:u w:val="single"/>
          </w:rPr>
          <w:delText xml:space="preserve"> </w:delText>
        </w:r>
      </w:del>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25225B95" w14:textId="77777777" w:rsidR="004C4A51" w:rsidRPr="001A7C01" w:rsidRDefault="004C4A51" w:rsidP="004C4A51">
      <w:pPr>
        <w:rPr>
          <w:i/>
          <w:lang w:eastAsia="zh-CN"/>
        </w:rPr>
      </w:pPr>
      <w:r w:rsidRPr="001A7C01">
        <w:t xml:space="preserve">If a NB-IoT UE is configured with higher layer parameter </w:t>
      </w:r>
      <w:proofErr w:type="spellStart"/>
      <w:r w:rsidRPr="001A7C01">
        <w:rPr>
          <w:i/>
        </w:rPr>
        <w:t>twoHARQ-ProcessesConfig</w:t>
      </w:r>
      <w:proofErr w:type="spellEnd"/>
    </w:p>
    <w:p w14:paraId="322026A4"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16772E4F"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7538402C"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0A02D006" w14:textId="77777777"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28F3295C" w14:textId="77777777" w:rsidR="00944A1B" w:rsidRDefault="00944A1B" w:rsidP="00944A1B">
      <w:pPr>
        <w:rPr>
          <w:lang w:eastAsia="zh-CN"/>
        </w:rPr>
      </w:pPr>
      <w:r w:rsidRPr="00640A87">
        <w:rPr>
          <w:rFonts w:hint="eastAsia"/>
          <w:lang w:eastAsia="zh-CN"/>
        </w:rPr>
        <w:lastRenderedPageBreak/>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p w14:paraId="13866439" w14:textId="77777777" w:rsidR="000E7568" w:rsidRDefault="000E7568" w:rsidP="000E7568">
      <w:r>
        <w:t xml:space="preserve">For an NB-IoT UE configured with higher layer parameter </w:t>
      </w:r>
      <w:proofErr w:type="spellStart"/>
      <w:r>
        <w:rPr>
          <w:i/>
        </w:rPr>
        <w:t>sr</w:t>
      </w:r>
      <w:proofErr w:type="spellEnd"/>
      <w:r>
        <w:rPr>
          <w:i/>
        </w:rPr>
        <w:t>-</w:t>
      </w:r>
      <w:proofErr w:type="spellStart"/>
      <w:r>
        <w:rPr>
          <w:i/>
        </w:rPr>
        <w:t>WithoutHARQ</w:t>
      </w:r>
      <w:proofErr w:type="spellEnd"/>
      <w:r>
        <w:rPr>
          <w:i/>
        </w:rPr>
        <w:t>-ACK-Config</w:t>
      </w:r>
      <w:r>
        <w:t xml:space="preserve">, if the transmission of a narrowband random access preamble for SR ends on subframe </w:t>
      </w:r>
      <w:r>
        <w:rPr>
          <w:i/>
        </w:rPr>
        <w:t>n</w:t>
      </w:r>
      <w:r>
        <w:t>,</w:t>
      </w:r>
    </w:p>
    <w:p w14:paraId="25BFA238" w14:textId="77777777"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14:paraId="43BF0B12" w14:textId="56172D68" w:rsidR="000E7568" w:rsidRDefault="000E7568" w:rsidP="00693BF8">
      <w:pPr>
        <w:pStyle w:val="B1"/>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14:paraId="752D441F" w14:textId="77777777" w:rsidR="00A12502" w:rsidRDefault="00A12502" w:rsidP="00A12502">
      <w:pPr>
        <w:jc w:val="center"/>
      </w:pPr>
      <w:r>
        <w:rPr>
          <w:color w:val="FF0000"/>
          <w:sz w:val="36"/>
          <w:szCs w:val="36"/>
        </w:rPr>
        <w:t>&lt;Unchanged parts are omitted&gt;</w:t>
      </w:r>
    </w:p>
    <w:p w14:paraId="5235CE04" w14:textId="77777777" w:rsidR="00A12502" w:rsidRPr="001A7C01" w:rsidRDefault="00A12502" w:rsidP="00693BF8">
      <w:pPr>
        <w:pStyle w:val="B1"/>
        <w:rPr>
          <w:lang w:eastAsia="zh-CN"/>
        </w:rPr>
      </w:pPr>
    </w:p>
    <w:sectPr w:rsidR="00A12502" w:rsidRPr="001A7C01" w:rsidSect="00900F50">
      <w:footerReference w:type="default" r:id="rId191"/>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41BE6" w14:textId="77777777" w:rsidR="00471279" w:rsidRDefault="00471279">
      <w:r>
        <w:separator/>
      </w:r>
    </w:p>
  </w:endnote>
  <w:endnote w:type="continuationSeparator" w:id="0">
    <w:p w14:paraId="25891AFA" w14:textId="77777777" w:rsidR="00471279" w:rsidRDefault="0047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DDD76" w14:textId="77777777" w:rsidR="004F4215" w:rsidRDefault="004F42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59303" w14:textId="77777777" w:rsidR="00471279" w:rsidRDefault="00471279">
      <w:r>
        <w:separator/>
      </w:r>
    </w:p>
  </w:footnote>
  <w:footnote w:type="continuationSeparator" w:id="0">
    <w:p w14:paraId="4C13123F" w14:textId="77777777" w:rsidR="00471279" w:rsidRDefault="00471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4"/>
  </w:num>
  <w:num w:numId="3">
    <w:abstractNumId w:val="38"/>
  </w:num>
  <w:num w:numId="4">
    <w:abstractNumId w:val="36"/>
  </w:num>
  <w:num w:numId="5">
    <w:abstractNumId w:val="1"/>
  </w:num>
  <w:num w:numId="6">
    <w:abstractNumId w:val="62"/>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4"/>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5"/>
  </w:num>
  <w:num w:numId="41">
    <w:abstractNumId w:val="52"/>
  </w:num>
  <w:num w:numId="42">
    <w:abstractNumId w:val="9"/>
  </w:num>
  <w:num w:numId="43">
    <w:abstractNumId w:val="34"/>
  </w:num>
  <w:num w:numId="44">
    <w:abstractNumId w:val="60"/>
  </w:num>
  <w:num w:numId="45">
    <w:abstractNumId w:val="63"/>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1"/>
  </w:num>
  <w:num w:numId="57">
    <w:abstractNumId w:val="53"/>
  </w:num>
  <w:num w:numId="58">
    <w:abstractNumId w:val="59"/>
  </w:num>
  <w:num w:numId="59">
    <w:abstractNumId w:val="12"/>
  </w:num>
  <w:num w:numId="60">
    <w:abstractNumId w:val="51"/>
  </w:num>
  <w:num w:numId="61">
    <w:abstractNumId w:val="46"/>
  </w:num>
  <w:num w:numId="62">
    <w:abstractNumId w:val="20"/>
  </w:num>
  <w:num w:numId="63">
    <w:abstractNumId w:val="8"/>
  </w:num>
  <w:num w:numId="64">
    <w:abstractNumId w:val="50"/>
  </w:num>
  <w:num w:numId="65">
    <w:abstractNumId w:val="5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655"/>
    <w:rsid w:val="000048A3"/>
    <w:rsid w:val="00004D09"/>
    <w:rsid w:val="00007BDB"/>
    <w:rsid w:val="000110D5"/>
    <w:rsid w:val="00017253"/>
    <w:rsid w:val="000200D6"/>
    <w:rsid w:val="000230BF"/>
    <w:rsid w:val="000259A0"/>
    <w:rsid w:val="00025E6A"/>
    <w:rsid w:val="00026C34"/>
    <w:rsid w:val="000304C8"/>
    <w:rsid w:val="00033949"/>
    <w:rsid w:val="00034ADF"/>
    <w:rsid w:val="0003503D"/>
    <w:rsid w:val="00036C1B"/>
    <w:rsid w:val="0003730C"/>
    <w:rsid w:val="000373C9"/>
    <w:rsid w:val="00037E33"/>
    <w:rsid w:val="000429A4"/>
    <w:rsid w:val="0004319E"/>
    <w:rsid w:val="000431E1"/>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B69A8"/>
    <w:rsid w:val="000C0BD3"/>
    <w:rsid w:val="000C62F0"/>
    <w:rsid w:val="000C69F9"/>
    <w:rsid w:val="000D0918"/>
    <w:rsid w:val="000D505F"/>
    <w:rsid w:val="000D5AC1"/>
    <w:rsid w:val="000D5E5C"/>
    <w:rsid w:val="000D6A4F"/>
    <w:rsid w:val="000E0BC7"/>
    <w:rsid w:val="000E2588"/>
    <w:rsid w:val="000E3446"/>
    <w:rsid w:val="000E5C2F"/>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38AB"/>
    <w:rsid w:val="0015582B"/>
    <w:rsid w:val="001575B2"/>
    <w:rsid w:val="00160E6B"/>
    <w:rsid w:val="0016310B"/>
    <w:rsid w:val="00173961"/>
    <w:rsid w:val="00175ABB"/>
    <w:rsid w:val="0017663A"/>
    <w:rsid w:val="00177A8E"/>
    <w:rsid w:val="00180424"/>
    <w:rsid w:val="001806B2"/>
    <w:rsid w:val="00185680"/>
    <w:rsid w:val="001901A7"/>
    <w:rsid w:val="00190F21"/>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0695E"/>
    <w:rsid w:val="0021157E"/>
    <w:rsid w:val="002140E2"/>
    <w:rsid w:val="00216B78"/>
    <w:rsid w:val="00216E80"/>
    <w:rsid w:val="00216FDD"/>
    <w:rsid w:val="00220FD4"/>
    <w:rsid w:val="00226A10"/>
    <w:rsid w:val="0022747C"/>
    <w:rsid w:val="00231032"/>
    <w:rsid w:val="002355B6"/>
    <w:rsid w:val="00237DF5"/>
    <w:rsid w:val="00242926"/>
    <w:rsid w:val="00244D80"/>
    <w:rsid w:val="0025130A"/>
    <w:rsid w:val="00251846"/>
    <w:rsid w:val="00255BDA"/>
    <w:rsid w:val="00255C77"/>
    <w:rsid w:val="002578B9"/>
    <w:rsid w:val="002603B7"/>
    <w:rsid w:val="00260EC9"/>
    <w:rsid w:val="0026415F"/>
    <w:rsid w:val="00273D3A"/>
    <w:rsid w:val="00276669"/>
    <w:rsid w:val="0028124D"/>
    <w:rsid w:val="0028475B"/>
    <w:rsid w:val="00284990"/>
    <w:rsid w:val="00293451"/>
    <w:rsid w:val="002943C0"/>
    <w:rsid w:val="002A1732"/>
    <w:rsid w:val="002A30A2"/>
    <w:rsid w:val="002A45CE"/>
    <w:rsid w:val="002A6197"/>
    <w:rsid w:val="002A7CF2"/>
    <w:rsid w:val="002B1212"/>
    <w:rsid w:val="002B3265"/>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07E25"/>
    <w:rsid w:val="00310DA9"/>
    <w:rsid w:val="003155AA"/>
    <w:rsid w:val="00315C38"/>
    <w:rsid w:val="0031696E"/>
    <w:rsid w:val="00320AB0"/>
    <w:rsid w:val="00324BA2"/>
    <w:rsid w:val="00324C8F"/>
    <w:rsid w:val="00325070"/>
    <w:rsid w:val="003306AB"/>
    <w:rsid w:val="00330B06"/>
    <w:rsid w:val="003337E4"/>
    <w:rsid w:val="00333B47"/>
    <w:rsid w:val="0033547C"/>
    <w:rsid w:val="00341A24"/>
    <w:rsid w:val="00342645"/>
    <w:rsid w:val="00343569"/>
    <w:rsid w:val="00347EE5"/>
    <w:rsid w:val="003523EB"/>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26"/>
    <w:rsid w:val="00392496"/>
    <w:rsid w:val="003936F2"/>
    <w:rsid w:val="00394ABE"/>
    <w:rsid w:val="00394EC6"/>
    <w:rsid w:val="003951AF"/>
    <w:rsid w:val="0039609E"/>
    <w:rsid w:val="00396A4C"/>
    <w:rsid w:val="003A144F"/>
    <w:rsid w:val="003A1EB2"/>
    <w:rsid w:val="003A266D"/>
    <w:rsid w:val="003A3CF0"/>
    <w:rsid w:val="003B1316"/>
    <w:rsid w:val="003B42C6"/>
    <w:rsid w:val="003B586B"/>
    <w:rsid w:val="003C1063"/>
    <w:rsid w:val="003C245D"/>
    <w:rsid w:val="003C274E"/>
    <w:rsid w:val="003C4803"/>
    <w:rsid w:val="003C6EE8"/>
    <w:rsid w:val="003D038A"/>
    <w:rsid w:val="003D2D6A"/>
    <w:rsid w:val="003D6DDB"/>
    <w:rsid w:val="003E0856"/>
    <w:rsid w:val="003E24F4"/>
    <w:rsid w:val="003E33BF"/>
    <w:rsid w:val="003E3537"/>
    <w:rsid w:val="003E4264"/>
    <w:rsid w:val="003E503B"/>
    <w:rsid w:val="003F15BD"/>
    <w:rsid w:val="003F6F11"/>
    <w:rsid w:val="003F7C09"/>
    <w:rsid w:val="00400B15"/>
    <w:rsid w:val="00400EE7"/>
    <w:rsid w:val="004020FA"/>
    <w:rsid w:val="00402A20"/>
    <w:rsid w:val="00402E1E"/>
    <w:rsid w:val="00404119"/>
    <w:rsid w:val="004044F5"/>
    <w:rsid w:val="00407830"/>
    <w:rsid w:val="00412C55"/>
    <w:rsid w:val="00415E5C"/>
    <w:rsid w:val="00415EEF"/>
    <w:rsid w:val="00416F3E"/>
    <w:rsid w:val="00420B98"/>
    <w:rsid w:val="004218EE"/>
    <w:rsid w:val="0042388A"/>
    <w:rsid w:val="00425615"/>
    <w:rsid w:val="00427255"/>
    <w:rsid w:val="00432AFB"/>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40F"/>
    <w:rsid w:val="004703CD"/>
    <w:rsid w:val="00470720"/>
    <w:rsid w:val="00470A91"/>
    <w:rsid w:val="00471279"/>
    <w:rsid w:val="00475AB1"/>
    <w:rsid w:val="004820C4"/>
    <w:rsid w:val="0048584F"/>
    <w:rsid w:val="004858B6"/>
    <w:rsid w:val="00491979"/>
    <w:rsid w:val="004963AC"/>
    <w:rsid w:val="004A0E35"/>
    <w:rsid w:val="004A1EEF"/>
    <w:rsid w:val="004A23AA"/>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354D"/>
    <w:rsid w:val="004D519F"/>
    <w:rsid w:val="004D6BBA"/>
    <w:rsid w:val="004E0801"/>
    <w:rsid w:val="004E09C2"/>
    <w:rsid w:val="004E3963"/>
    <w:rsid w:val="004E43EF"/>
    <w:rsid w:val="004F0DC1"/>
    <w:rsid w:val="004F16D2"/>
    <w:rsid w:val="004F4215"/>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3EE3"/>
    <w:rsid w:val="00542B9E"/>
    <w:rsid w:val="00545B2B"/>
    <w:rsid w:val="00547FF8"/>
    <w:rsid w:val="00552D50"/>
    <w:rsid w:val="0055438A"/>
    <w:rsid w:val="00556E45"/>
    <w:rsid w:val="00557420"/>
    <w:rsid w:val="0056186B"/>
    <w:rsid w:val="00562A61"/>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A2878"/>
    <w:rsid w:val="005A29E2"/>
    <w:rsid w:val="005A4152"/>
    <w:rsid w:val="005A5586"/>
    <w:rsid w:val="005A65C0"/>
    <w:rsid w:val="005A7AFA"/>
    <w:rsid w:val="005B0B53"/>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2C58"/>
    <w:rsid w:val="00604536"/>
    <w:rsid w:val="00605EFF"/>
    <w:rsid w:val="00606CD3"/>
    <w:rsid w:val="00611E63"/>
    <w:rsid w:val="00611EE7"/>
    <w:rsid w:val="00615FD4"/>
    <w:rsid w:val="00627CAE"/>
    <w:rsid w:val="00632C88"/>
    <w:rsid w:val="00633BA1"/>
    <w:rsid w:val="00633FA9"/>
    <w:rsid w:val="006377DA"/>
    <w:rsid w:val="00640EF1"/>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1AF7"/>
    <w:rsid w:val="006D34DA"/>
    <w:rsid w:val="006D68E4"/>
    <w:rsid w:val="006D7A77"/>
    <w:rsid w:val="006D7CEE"/>
    <w:rsid w:val="006E0D0C"/>
    <w:rsid w:val="006E3BED"/>
    <w:rsid w:val="006F2B6C"/>
    <w:rsid w:val="006F2D0B"/>
    <w:rsid w:val="006F760C"/>
    <w:rsid w:val="00701A8B"/>
    <w:rsid w:val="00702C08"/>
    <w:rsid w:val="00704709"/>
    <w:rsid w:val="00704EF6"/>
    <w:rsid w:val="00704F52"/>
    <w:rsid w:val="007070E8"/>
    <w:rsid w:val="007132C9"/>
    <w:rsid w:val="00715340"/>
    <w:rsid w:val="007157C7"/>
    <w:rsid w:val="00717F70"/>
    <w:rsid w:val="00722DDB"/>
    <w:rsid w:val="00723A5B"/>
    <w:rsid w:val="0072495C"/>
    <w:rsid w:val="007274D2"/>
    <w:rsid w:val="00727F7D"/>
    <w:rsid w:val="00730190"/>
    <w:rsid w:val="00731758"/>
    <w:rsid w:val="007342F5"/>
    <w:rsid w:val="00736D84"/>
    <w:rsid w:val="0074342B"/>
    <w:rsid w:val="00745394"/>
    <w:rsid w:val="00746401"/>
    <w:rsid w:val="00746DD0"/>
    <w:rsid w:val="00752D0A"/>
    <w:rsid w:val="00753BA9"/>
    <w:rsid w:val="00756737"/>
    <w:rsid w:val="0075678D"/>
    <w:rsid w:val="00756C14"/>
    <w:rsid w:val="007618DB"/>
    <w:rsid w:val="00762039"/>
    <w:rsid w:val="007622D2"/>
    <w:rsid w:val="007628E1"/>
    <w:rsid w:val="007629F4"/>
    <w:rsid w:val="00763888"/>
    <w:rsid w:val="00765294"/>
    <w:rsid w:val="00766030"/>
    <w:rsid w:val="00766665"/>
    <w:rsid w:val="0077096E"/>
    <w:rsid w:val="00770A5A"/>
    <w:rsid w:val="00770C97"/>
    <w:rsid w:val="0077319B"/>
    <w:rsid w:val="00773613"/>
    <w:rsid w:val="00773659"/>
    <w:rsid w:val="007755BA"/>
    <w:rsid w:val="00775D52"/>
    <w:rsid w:val="007764B9"/>
    <w:rsid w:val="00782C98"/>
    <w:rsid w:val="00783A10"/>
    <w:rsid w:val="00785180"/>
    <w:rsid w:val="00797AD1"/>
    <w:rsid w:val="007A06E3"/>
    <w:rsid w:val="007A1110"/>
    <w:rsid w:val="007A129A"/>
    <w:rsid w:val="007A1992"/>
    <w:rsid w:val="007A4B9E"/>
    <w:rsid w:val="007A62B3"/>
    <w:rsid w:val="007A6480"/>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2FED"/>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6722"/>
    <w:rsid w:val="0085065C"/>
    <w:rsid w:val="008506DA"/>
    <w:rsid w:val="0085279C"/>
    <w:rsid w:val="00853231"/>
    <w:rsid w:val="00853C98"/>
    <w:rsid w:val="0085691C"/>
    <w:rsid w:val="00856A8A"/>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1B57"/>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C7F16"/>
    <w:rsid w:val="008D063D"/>
    <w:rsid w:val="008D1B5D"/>
    <w:rsid w:val="008D2DB6"/>
    <w:rsid w:val="008D4970"/>
    <w:rsid w:val="008D4D1F"/>
    <w:rsid w:val="008E024C"/>
    <w:rsid w:val="008E115C"/>
    <w:rsid w:val="008E1978"/>
    <w:rsid w:val="008E1A90"/>
    <w:rsid w:val="008E7B3D"/>
    <w:rsid w:val="008F098E"/>
    <w:rsid w:val="008F13CF"/>
    <w:rsid w:val="008F2907"/>
    <w:rsid w:val="008F2C43"/>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78B6"/>
    <w:rsid w:val="009217FB"/>
    <w:rsid w:val="00921EC1"/>
    <w:rsid w:val="009229A8"/>
    <w:rsid w:val="00922C1F"/>
    <w:rsid w:val="0092306D"/>
    <w:rsid w:val="00924679"/>
    <w:rsid w:val="0092541A"/>
    <w:rsid w:val="00925BAF"/>
    <w:rsid w:val="0093274D"/>
    <w:rsid w:val="00940B84"/>
    <w:rsid w:val="00944A1B"/>
    <w:rsid w:val="00944F1A"/>
    <w:rsid w:val="009456AF"/>
    <w:rsid w:val="00946C17"/>
    <w:rsid w:val="00950171"/>
    <w:rsid w:val="00951C3D"/>
    <w:rsid w:val="009559AC"/>
    <w:rsid w:val="0096191D"/>
    <w:rsid w:val="00961ECE"/>
    <w:rsid w:val="0096283D"/>
    <w:rsid w:val="00963518"/>
    <w:rsid w:val="00964906"/>
    <w:rsid w:val="0096799F"/>
    <w:rsid w:val="00971757"/>
    <w:rsid w:val="00974507"/>
    <w:rsid w:val="00975C2E"/>
    <w:rsid w:val="00976334"/>
    <w:rsid w:val="0097717D"/>
    <w:rsid w:val="00982924"/>
    <w:rsid w:val="00983E77"/>
    <w:rsid w:val="00984384"/>
    <w:rsid w:val="009847C4"/>
    <w:rsid w:val="00986262"/>
    <w:rsid w:val="00991EE2"/>
    <w:rsid w:val="00995FF8"/>
    <w:rsid w:val="00997AB6"/>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2502"/>
    <w:rsid w:val="00A242D5"/>
    <w:rsid w:val="00A24718"/>
    <w:rsid w:val="00A26D96"/>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0FE6"/>
    <w:rsid w:val="00AB1BEF"/>
    <w:rsid w:val="00AB1D8E"/>
    <w:rsid w:val="00AB3193"/>
    <w:rsid w:val="00AB3D4A"/>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5C4"/>
    <w:rsid w:val="00AF4D64"/>
    <w:rsid w:val="00AF5072"/>
    <w:rsid w:val="00B00DF6"/>
    <w:rsid w:val="00B015CC"/>
    <w:rsid w:val="00B039C8"/>
    <w:rsid w:val="00B03C64"/>
    <w:rsid w:val="00B04C15"/>
    <w:rsid w:val="00B10D33"/>
    <w:rsid w:val="00B126D1"/>
    <w:rsid w:val="00B12F8B"/>
    <w:rsid w:val="00B14946"/>
    <w:rsid w:val="00B14C04"/>
    <w:rsid w:val="00B14E8E"/>
    <w:rsid w:val="00B15FAE"/>
    <w:rsid w:val="00B1731E"/>
    <w:rsid w:val="00B17354"/>
    <w:rsid w:val="00B17F23"/>
    <w:rsid w:val="00B235DE"/>
    <w:rsid w:val="00B23BF5"/>
    <w:rsid w:val="00B24D72"/>
    <w:rsid w:val="00B26515"/>
    <w:rsid w:val="00B30147"/>
    <w:rsid w:val="00B3044D"/>
    <w:rsid w:val="00B3161B"/>
    <w:rsid w:val="00B32580"/>
    <w:rsid w:val="00B3332B"/>
    <w:rsid w:val="00B33C26"/>
    <w:rsid w:val="00B3654E"/>
    <w:rsid w:val="00B41999"/>
    <w:rsid w:val="00B45C5C"/>
    <w:rsid w:val="00B476EF"/>
    <w:rsid w:val="00B5282F"/>
    <w:rsid w:val="00B55C3C"/>
    <w:rsid w:val="00B57941"/>
    <w:rsid w:val="00B60377"/>
    <w:rsid w:val="00B645EB"/>
    <w:rsid w:val="00B6560A"/>
    <w:rsid w:val="00B6690C"/>
    <w:rsid w:val="00B67B37"/>
    <w:rsid w:val="00B75049"/>
    <w:rsid w:val="00B763E7"/>
    <w:rsid w:val="00B82BA5"/>
    <w:rsid w:val="00B83AE3"/>
    <w:rsid w:val="00B84698"/>
    <w:rsid w:val="00B86DB0"/>
    <w:rsid w:val="00B8734C"/>
    <w:rsid w:val="00B907FF"/>
    <w:rsid w:val="00B91FF8"/>
    <w:rsid w:val="00B97F26"/>
    <w:rsid w:val="00BA14AB"/>
    <w:rsid w:val="00BA38C3"/>
    <w:rsid w:val="00BA713E"/>
    <w:rsid w:val="00BA7C73"/>
    <w:rsid w:val="00BB1153"/>
    <w:rsid w:val="00BB331F"/>
    <w:rsid w:val="00BB43C2"/>
    <w:rsid w:val="00BB67AC"/>
    <w:rsid w:val="00BC077E"/>
    <w:rsid w:val="00BC3DAA"/>
    <w:rsid w:val="00BD1FC4"/>
    <w:rsid w:val="00BD296A"/>
    <w:rsid w:val="00BD4B25"/>
    <w:rsid w:val="00BD7C6F"/>
    <w:rsid w:val="00BE0599"/>
    <w:rsid w:val="00BE2FB4"/>
    <w:rsid w:val="00BE4845"/>
    <w:rsid w:val="00BF5300"/>
    <w:rsid w:val="00BF5877"/>
    <w:rsid w:val="00BF6044"/>
    <w:rsid w:val="00C01E43"/>
    <w:rsid w:val="00C0419D"/>
    <w:rsid w:val="00C04FCF"/>
    <w:rsid w:val="00C05F2C"/>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6"/>
    <w:rsid w:val="00C628ED"/>
    <w:rsid w:val="00C63398"/>
    <w:rsid w:val="00C644D4"/>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C69F4"/>
    <w:rsid w:val="00CD15CC"/>
    <w:rsid w:val="00CD4C03"/>
    <w:rsid w:val="00CD57C6"/>
    <w:rsid w:val="00CD7AA2"/>
    <w:rsid w:val="00CE2A9B"/>
    <w:rsid w:val="00CF0687"/>
    <w:rsid w:val="00CF0E7E"/>
    <w:rsid w:val="00CF1B12"/>
    <w:rsid w:val="00CF256D"/>
    <w:rsid w:val="00CF5A72"/>
    <w:rsid w:val="00CF641A"/>
    <w:rsid w:val="00D037B0"/>
    <w:rsid w:val="00D04502"/>
    <w:rsid w:val="00D053CD"/>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7087"/>
    <w:rsid w:val="00D47369"/>
    <w:rsid w:val="00D52E7B"/>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03A7"/>
    <w:rsid w:val="00DE11F7"/>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0303"/>
    <w:rsid w:val="00E215F9"/>
    <w:rsid w:val="00E27031"/>
    <w:rsid w:val="00E3478D"/>
    <w:rsid w:val="00E358AF"/>
    <w:rsid w:val="00E35A3F"/>
    <w:rsid w:val="00E37509"/>
    <w:rsid w:val="00E423EE"/>
    <w:rsid w:val="00E44F43"/>
    <w:rsid w:val="00E5158A"/>
    <w:rsid w:val="00E522F7"/>
    <w:rsid w:val="00E525DD"/>
    <w:rsid w:val="00E52617"/>
    <w:rsid w:val="00E55DA0"/>
    <w:rsid w:val="00E60CDE"/>
    <w:rsid w:val="00E63685"/>
    <w:rsid w:val="00E65866"/>
    <w:rsid w:val="00E65D6D"/>
    <w:rsid w:val="00E75FF0"/>
    <w:rsid w:val="00E77ADA"/>
    <w:rsid w:val="00E83347"/>
    <w:rsid w:val="00E851C2"/>
    <w:rsid w:val="00E9040D"/>
    <w:rsid w:val="00E939A4"/>
    <w:rsid w:val="00E9516E"/>
    <w:rsid w:val="00E968F2"/>
    <w:rsid w:val="00EA3272"/>
    <w:rsid w:val="00EA4607"/>
    <w:rsid w:val="00EA52EE"/>
    <w:rsid w:val="00EA6FCB"/>
    <w:rsid w:val="00EB0ACC"/>
    <w:rsid w:val="00EB48C3"/>
    <w:rsid w:val="00EB6AA4"/>
    <w:rsid w:val="00EC3D4C"/>
    <w:rsid w:val="00EC4A74"/>
    <w:rsid w:val="00EC619F"/>
    <w:rsid w:val="00ED0681"/>
    <w:rsid w:val="00EE19B3"/>
    <w:rsid w:val="00EE3804"/>
    <w:rsid w:val="00EE524A"/>
    <w:rsid w:val="00EE7B58"/>
    <w:rsid w:val="00EE7D29"/>
    <w:rsid w:val="00EF02C0"/>
    <w:rsid w:val="00EF10DA"/>
    <w:rsid w:val="00EF2DAE"/>
    <w:rsid w:val="00EF49B0"/>
    <w:rsid w:val="00EF5D39"/>
    <w:rsid w:val="00EF76ED"/>
    <w:rsid w:val="00EF7FE7"/>
    <w:rsid w:val="00F00EEE"/>
    <w:rsid w:val="00F0173F"/>
    <w:rsid w:val="00F03976"/>
    <w:rsid w:val="00F07C6B"/>
    <w:rsid w:val="00F12533"/>
    <w:rsid w:val="00F15B87"/>
    <w:rsid w:val="00F1702F"/>
    <w:rsid w:val="00F27A90"/>
    <w:rsid w:val="00F3082E"/>
    <w:rsid w:val="00F35594"/>
    <w:rsid w:val="00F36272"/>
    <w:rsid w:val="00F42431"/>
    <w:rsid w:val="00F43C65"/>
    <w:rsid w:val="00F44EC9"/>
    <w:rsid w:val="00F4740B"/>
    <w:rsid w:val="00F51218"/>
    <w:rsid w:val="00F548E9"/>
    <w:rsid w:val="00F56B7F"/>
    <w:rsid w:val="00F57984"/>
    <w:rsid w:val="00F664E6"/>
    <w:rsid w:val="00F668C8"/>
    <w:rsid w:val="00F6744E"/>
    <w:rsid w:val="00F77397"/>
    <w:rsid w:val="00F8170C"/>
    <w:rsid w:val="00F820B1"/>
    <w:rsid w:val="00F82C14"/>
    <w:rsid w:val="00F83A46"/>
    <w:rsid w:val="00F87233"/>
    <w:rsid w:val="00F92285"/>
    <w:rsid w:val="00F92402"/>
    <w:rsid w:val="00FA1077"/>
    <w:rsid w:val="00FA18F6"/>
    <w:rsid w:val="00FA2A3F"/>
    <w:rsid w:val="00FA38E5"/>
    <w:rsid w:val="00FA6441"/>
    <w:rsid w:val="00FA78A3"/>
    <w:rsid w:val="00FB1BD4"/>
    <w:rsid w:val="00FB2C72"/>
    <w:rsid w:val="00FB2D5B"/>
    <w:rsid w:val="00FB3E52"/>
    <w:rsid w:val="00FB3FB4"/>
    <w:rsid w:val="00FB4257"/>
    <w:rsid w:val="00FB5ADE"/>
    <w:rsid w:val="00FB6530"/>
    <w:rsid w:val="00FC3199"/>
    <w:rsid w:val="00FC3868"/>
    <w:rsid w:val="00FC4AE5"/>
    <w:rsid w:val="00FC50B5"/>
    <w:rsid w:val="00FC5CE4"/>
    <w:rsid w:val="00FD5E7D"/>
    <w:rsid w:val="00FD7E8B"/>
    <w:rsid w:val="00FE34F8"/>
    <w:rsid w:val="00FE48A8"/>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50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qFormat/>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qFormat/>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image" Target="media/image33.wmf"/><Relationship Id="rId89" Type="http://schemas.openxmlformats.org/officeDocument/2006/relationships/image" Target="media/image35.wmf"/><Relationship Id="rId112" Type="http://schemas.openxmlformats.org/officeDocument/2006/relationships/oleObject" Target="embeddings/oleObject60.bin"/><Relationship Id="rId133" Type="http://schemas.openxmlformats.org/officeDocument/2006/relationships/oleObject" Target="embeddings/oleObject71.bin"/><Relationship Id="rId138" Type="http://schemas.openxmlformats.org/officeDocument/2006/relationships/image" Target="media/image55.wmf"/><Relationship Id="rId154" Type="http://schemas.openxmlformats.org/officeDocument/2006/relationships/oleObject" Target="embeddings/oleObject83.bin"/><Relationship Id="rId159" Type="http://schemas.openxmlformats.org/officeDocument/2006/relationships/oleObject" Target="embeddings/oleObject87.bin"/><Relationship Id="rId175" Type="http://schemas.openxmlformats.org/officeDocument/2006/relationships/image" Target="media/image68.wmf"/><Relationship Id="rId170" Type="http://schemas.openxmlformats.org/officeDocument/2006/relationships/oleObject" Target="embeddings/oleObject95.bin"/><Relationship Id="rId191" Type="http://schemas.openxmlformats.org/officeDocument/2006/relationships/footer" Target="footer1.xml"/><Relationship Id="rId16" Type="http://schemas.openxmlformats.org/officeDocument/2006/relationships/image" Target="media/image4.wmf"/><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image" Target="media/image11.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4.wmf"/><Relationship Id="rId74" Type="http://schemas.openxmlformats.org/officeDocument/2006/relationships/image" Target="media/image30.wmf"/><Relationship Id="rId79" Type="http://schemas.openxmlformats.org/officeDocument/2006/relationships/oleObject" Target="embeddings/oleObject38.bin"/><Relationship Id="rId102" Type="http://schemas.openxmlformats.org/officeDocument/2006/relationships/image" Target="media/image41.wmf"/><Relationship Id="rId123" Type="http://schemas.openxmlformats.org/officeDocument/2006/relationships/image" Target="media/image48.wmf"/><Relationship Id="rId128" Type="http://schemas.openxmlformats.org/officeDocument/2006/relationships/oleObject" Target="embeddings/oleObject68.bin"/><Relationship Id="rId144" Type="http://schemas.openxmlformats.org/officeDocument/2006/relationships/oleObject" Target="embeddings/oleObject77.bin"/><Relationship Id="rId149" Type="http://schemas.openxmlformats.org/officeDocument/2006/relationships/image" Target="media/image60.wmf"/><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image" Target="media/image38.wmf"/><Relationship Id="rId160" Type="http://schemas.openxmlformats.org/officeDocument/2006/relationships/oleObject" Target="embeddings/oleObject88.bin"/><Relationship Id="rId165" Type="http://schemas.openxmlformats.org/officeDocument/2006/relationships/image" Target="media/image63.wmf"/><Relationship Id="rId181" Type="http://schemas.openxmlformats.org/officeDocument/2006/relationships/oleObject" Target="embeddings/oleObject101.bin"/><Relationship Id="rId186" Type="http://schemas.openxmlformats.org/officeDocument/2006/relationships/oleObject" Target="embeddings/oleObject105.bin"/><Relationship Id="rId22" Type="http://schemas.openxmlformats.org/officeDocument/2006/relationships/image" Target="media/image7.wmf"/><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9.wmf"/><Relationship Id="rId64" Type="http://schemas.openxmlformats.org/officeDocument/2006/relationships/oleObject" Target="embeddings/oleObject28.bin"/><Relationship Id="rId69" Type="http://schemas.openxmlformats.org/officeDocument/2006/relationships/oleObject" Target="embeddings/oleObject31.bin"/><Relationship Id="rId113" Type="http://schemas.openxmlformats.org/officeDocument/2006/relationships/image" Target="media/image43.wmf"/><Relationship Id="rId118" Type="http://schemas.openxmlformats.org/officeDocument/2006/relationships/oleObject" Target="embeddings/oleObject63.bin"/><Relationship Id="rId134" Type="http://schemas.openxmlformats.org/officeDocument/2006/relationships/image" Target="media/image53.wmf"/><Relationship Id="rId139" Type="http://schemas.openxmlformats.org/officeDocument/2006/relationships/oleObject" Target="embeddings/oleObject74.bin"/><Relationship Id="rId80" Type="http://schemas.openxmlformats.org/officeDocument/2006/relationships/image" Target="media/image32.wmf"/><Relationship Id="rId85" Type="http://schemas.openxmlformats.org/officeDocument/2006/relationships/oleObject" Target="embeddings/oleObject42.bin"/><Relationship Id="rId150" Type="http://schemas.openxmlformats.org/officeDocument/2006/relationships/oleObject" Target="embeddings/oleObject80.bin"/><Relationship Id="rId155" Type="http://schemas.openxmlformats.org/officeDocument/2006/relationships/oleObject" Target="embeddings/oleObject84.bin"/><Relationship Id="rId171" Type="http://schemas.openxmlformats.org/officeDocument/2006/relationships/image" Target="media/image66.wmf"/><Relationship Id="rId176" Type="http://schemas.openxmlformats.org/officeDocument/2006/relationships/oleObject" Target="embeddings/oleObject98.bin"/><Relationship Id="rId192" Type="http://schemas.openxmlformats.org/officeDocument/2006/relationships/fontTable" Target="fontTable.xml"/><Relationship Id="rId12" Type="http://schemas.openxmlformats.org/officeDocument/2006/relationships/oleObject" Target="embeddings/oleObject1.bin"/><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image" Target="media/image14.wmf"/><Relationship Id="rId59" Type="http://schemas.openxmlformats.org/officeDocument/2006/relationships/oleObject" Target="embeddings/oleObject25.bin"/><Relationship Id="rId103" Type="http://schemas.openxmlformats.org/officeDocument/2006/relationships/oleObject" Target="embeddings/oleObject52.bin"/><Relationship Id="rId108" Type="http://schemas.openxmlformats.org/officeDocument/2006/relationships/oleObject" Target="embeddings/oleObject57.bin"/><Relationship Id="rId124" Type="http://schemas.openxmlformats.org/officeDocument/2006/relationships/oleObject" Target="embeddings/oleObject66.bin"/><Relationship Id="rId129" Type="http://schemas.openxmlformats.org/officeDocument/2006/relationships/image" Target="media/image51.wmf"/><Relationship Id="rId54" Type="http://schemas.openxmlformats.org/officeDocument/2006/relationships/image" Target="media/image22.wmf"/><Relationship Id="rId70" Type="http://schemas.openxmlformats.org/officeDocument/2006/relationships/oleObject" Target="embeddings/oleObject32.bin"/><Relationship Id="rId75" Type="http://schemas.openxmlformats.org/officeDocument/2006/relationships/oleObject" Target="embeddings/oleObject35.bin"/><Relationship Id="rId91" Type="http://schemas.openxmlformats.org/officeDocument/2006/relationships/image" Target="media/image36.wmf"/><Relationship Id="rId96" Type="http://schemas.openxmlformats.org/officeDocument/2006/relationships/oleObject" Target="embeddings/oleObject48.bin"/><Relationship Id="rId140" Type="http://schemas.openxmlformats.org/officeDocument/2006/relationships/image" Target="media/image56.wmf"/><Relationship Id="rId145" Type="http://schemas.openxmlformats.org/officeDocument/2006/relationships/image" Target="media/image58.wmf"/><Relationship Id="rId161" Type="http://schemas.openxmlformats.org/officeDocument/2006/relationships/oleObject" Target="embeddings/oleObject89.bin"/><Relationship Id="rId166" Type="http://schemas.openxmlformats.org/officeDocument/2006/relationships/image" Target="media/image64.wmf"/><Relationship Id="rId182" Type="http://schemas.openxmlformats.org/officeDocument/2006/relationships/oleObject" Target="embeddings/oleObject102.bin"/><Relationship Id="rId187" Type="http://schemas.openxmlformats.org/officeDocument/2006/relationships/image" Target="media/image72.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oleObject" Target="embeddings/oleObject61.bin"/><Relationship Id="rId119" Type="http://schemas.openxmlformats.org/officeDocument/2006/relationships/image" Target="media/image46.wmf"/><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image" Target="media/image27.wmf"/><Relationship Id="rId81" Type="http://schemas.openxmlformats.org/officeDocument/2006/relationships/oleObject" Target="embeddings/oleObject39.bin"/><Relationship Id="rId86" Type="http://schemas.openxmlformats.org/officeDocument/2006/relationships/oleObject" Target="embeddings/oleObject43.bin"/><Relationship Id="rId130" Type="http://schemas.openxmlformats.org/officeDocument/2006/relationships/oleObject" Target="embeddings/oleObject69.bin"/><Relationship Id="rId135" Type="http://schemas.openxmlformats.org/officeDocument/2006/relationships/oleObject" Target="embeddings/oleObject72.bin"/><Relationship Id="rId151" Type="http://schemas.openxmlformats.org/officeDocument/2006/relationships/image" Target="media/image61.wmf"/><Relationship Id="rId156" Type="http://schemas.openxmlformats.org/officeDocument/2006/relationships/oleObject" Target="embeddings/oleObject85.bin"/><Relationship Id="rId177" Type="http://schemas.openxmlformats.org/officeDocument/2006/relationships/image" Target="media/image69.wmf"/><Relationship Id="rId172" Type="http://schemas.openxmlformats.org/officeDocument/2006/relationships/oleObject" Target="embeddings/oleObject96.bin"/><Relationship Id="rId193" Type="http://schemas.microsoft.com/office/2011/relationships/people" Target="people.xml"/><Relationship Id="rId13" Type="http://schemas.openxmlformats.org/officeDocument/2006/relationships/image" Target="media/image2.wmf"/><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oleObject" Target="embeddings/oleObject58.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3.bin"/><Relationship Id="rId76" Type="http://schemas.openxmlformats.org/officeDocument/2006/relationships/oleObject" Target="embeddings/oleObject36.bin"/><Relationship Id="rId97" Type="http://schemas.openxmlformats.org/officeDocument/2006/relationships/image" Target="media/image39.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image" Target="media/image49.wmf"/><Relationship Id="rId141" Type="http://schemas.openxmlformats.org/officeDocument/2006/relationships/oleObject" Target="embeddings/oleObject75.bin"/><Relationship Id="rId146" Type="http://schemas.openxmlformats.org/officeDocument/2006/relationships/oleObject" Target="embeddings/oleObject78.bin"/><Relationship Id="rId167" Type="http://schemas.openxmlformats.org/officeDocument/2006/relationships/oleObject" Target="embeddings/oleObject93.bin"/><Relationship Id="rId188" Type="http://schemas.openxmlformats.org/officeDocument/2006/relationships/oleObject" Target="embeddings/oleObject106.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46.bin"/><Relationship Id="rId162" Type="http://schemas.openxmlformats.org/officeDocument/2006/relationships/oleObject" Target="embeddings/oleObject90.bin"/><Relationship Id="rId183" Type="http://schemas.openxmlformats.org/officeDocument/2006/relationships/oleObject" Target="embeddings/oleObject103.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image" Target="media/image8.wmf"/><Relationship Id="rId40" Type="http://schemas.openxmlformats.org/officeDocument/2006/relationships/image" Target="media/image15.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image" Target="media/image34.wmf"/><Relationship Id="rId110" Type="http://schemas.openxmlformats.org/officeDocument/2006/relationships/oleObject" Target="embeddings/oleObject59.bin"/><Relationship Id="rId115" Type="http://schemas.openxmlformats.org/officeDocument/2006/relationships/image" Target="media/image44.wmf"/><Relationship Id="rId131" Type="http://schemas.openxmlformats.org/officeDocument/2006/relationships/oleObject" Target="embeddings/oleObject70.bin"/><Relationship Id="rId136" Type="http://schemas.openxmlformats.org/officeDocument/2006/relationships/image" Target="media/image54.wmf"/><Relationship Id="rId157" Type="http://schemas.openxmlformats.org/officeDocument/2006/relationships/image" Target="media/image62.wmf"/><Relationship Id="rId178" Type="http://schemas.openxmlformats.org/officeDocument/2006/relationships/image" Target="media/image70.wmf"/><Relationship Id="rId61" Type="http://schemas.openxmlformats.org/officeDocument/2006/relationships/oleObject" Target="embeddings/oleObject26.bin"/><Relationship Id="rId82" Type="http://schemas.openxmlformats.org/officeDocument/2006/relationships/oleObject" Target="embeddings/oleObject40.bin"/><Relationship Id="rId152" Type="http://schemas.openxmlformats.org/officeDocument/2006/relationships/oleObject" Target="embeddings/oleObject81.bin"/><Relationship Id="rId173" Type="http://schemas.openxmlformats.org/officeDocument/2006/relationships/image" Target="media/image67.wmf"/><Relationship Id="rId194"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3.wmf"/><Relationship Id="rId77" Type="http://schemas.openxmlformats.org/officeDocument/2006/relationships/image" Target="media/image31.wmf"/><Relationship Id="rId100" Type="http://schemas.openxmlformats.org/officeDocument/2006/relationships/image" Target="media/image40.wmf"/><Relationship Id="rId105" Type="http://schemas.openxmlformats.org/officeDocument/2006/relationships/oleObject" Target="embeddings/oleObject54.bin"/><Relationship Id="rId126" Type="http://schemas.openxmlformats.org/officeDocument/2006/relationships/oleObject" Target="embeddings/oleObject67.bin"/><Relationship Id="rId147" Type="http://schemas.openxmlformats.org/officeDocument/2006/relationships/image" Target="media/image59.wmf"/><Relationship Id="rId168" Type="http://schemas.openxmlformats.org/officeDocument/2006/relationships/oleObject" Target="embeddings/oleObject94.bin"/><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image" Target="media/image37.wmf"/><Relationship Id="rId98" Type="http://schemas.openxmlformats.org/officeDocument/2006/relationships/oleObject" Target="embeddings/oleObject49.bin"/><Relationship Id="rId121" Type="http://schemas.openxmlformats.org/officeDocument/2006/relationships/image" Target="media/image47.wmf"/><Relationship Id="rId142" Type="http://schemas.openxmlformats.org/officeDocument/2006/relationships/image" Target="media/image57.wmf"/><Relationship Id="rId163" Type="http://schemas.openxmlformats.org/officeDocument/2006/relationships/oleObject" Target="embeddings/oleObject91.bin"/><Relationship Id="rId184" Type="http://schemas.openxmlformats.org/officeDocument/2006/relationships/oleObject" Target="embeddings/oleObject104.bin"/><Relationship Id="rId189" Type="http://schemas.openxmlformats.org/officeDocument/2006/relationships/image" Target="media/image73.wmf"/><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image" Target="media/image28.wmf"/><Relationship Id="rId116" Type="http://schemas.openxmlformats.org/officeDocument/2006/relationships/oleObject" Target="embeddings/oleObject62.bin"/><Relationship Id="rId137" Type="http://schemas.openxmlformats.org/officeDocument/2006/relationships/oleObject" Target="embeddings/oleObject73.bin"/><Relationship Id="rId158" Type="http://schemas.openxmlformats.org/officeDocument/2006/relationships/oleObject" Target="embeddings/oleObject86.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6.wmf"/><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image" Target="media/image42.wmf"/><Relationship Id="rId132" Type="http://schemas.openxmlformats.org/officeDocument/2006/relationships/image" Target="media/image52.wmf"/><Relationship Id="rId153" Type="http://schemas.openxmlformats.org/officeDocument/2006/relationships/oleObject" Target="embeddings/oleObject82.bin"/><Relationship Id="rId174" Type="http://schemas.openxmlformats.org/officeDocument/2006/relationships/oleObject" Target="embeddings/oleObject97.bin"/><Relationship Id="rId179" Type="http://schemas.openxmlformats.org/officeDocument/2006/relationships/oleObject" Target="embeddings/oleObject99.bin"/><Relationship Id="rId190" Type="http://schemas.openxmlformats.org/officeDocument/2006/relationships/oleObject" Target="embeddings/oleObject107.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4.bin"/><Relationship Id="rId106" Type="http://schemas.openxmlformats.org/officeDocument/2006/relationships/oleObject" Target="embeddings/oleObject55.bin"/><Relationship Id="rId127" Type="http://schemas.openxmlformats.org/officeDocument/2006/relationships/image" Target="media/image50.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image" Target="media/image21.wmf"/><Relationship Id="rId73" Type="http://schemas.openxmlformats.org/officeDocument/2006/relationships/oleObject" Target="embeddings/oleObject34.bin"/><Relationship Id="rId78" Type="http://schemas.openxmlformats.org/officeDocument/2006/relationships/oleObject" Target="embeddings/oleObject37.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5.bin"/><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oleObject" Target="embeddings/oleObject92.bin"/><Relationship Id="rId169" Type="http://schemas.openxmlformats.org/officeDocument/2006/relationships/image" Target="media/image65.wmf"/><Relationship Id="rId185" Type="http://schemas.openxmlformats.org/officeDocument/2006/relationships/image" Target="media/image71.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00.bin"/><Relationship Id="rId26"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14</Pages>
  <Words>5372</Words>
  <Characters>30624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35925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CR0215</cp:lastModifiedBy>
  <cp:revision>51</cp:revision>
  <cp:lastPrinted>2007-03-03T11:31:00Z</cp:lastPrinted>
  <dcterms:created xsi:type="dcterms:W3CDTF">2021-06-21T17:26:00Z</dcterms:created>
  <dcterms:modified xsi:type="dcterms:W3CDTF">2021-12-08T17:30:00Z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