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26E65" w14:textId="6EBD77B9" w:rsidR="00AD337D" w:rsidRDefault="00AD337D" w:rsidP="00AD337D">
      <w:pPr>
        <w:pStyle w:val="CRCoverPage"/>
        <w:tabs>
          <w:tab w:val="right" w:pos="9639"/>
        </w:tabs>
        <w:spacing w:after="0"/>
        <w:rPr>
          <w:b/>
          <w:i/>
          <w:noProof/>
          <w:sz w:val="28"/>
        </w:rPr>
      </w:pPr>
      <w:bookmarkStart w:id="0" w:name="_Toc415085515"/>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5D5D25">
          <w:rPr>
            <w:b/>
            <w:noProof/>
            <w:sz w:val="24"/>
          </w:rPr>
          <w:t>7</w:t>
        </w:r>
        <w:r>
          <w:rPr>
            <w:b/>
            <w:noProof/>
            <w:sz w:val="24"/>
          </w:rPr>
          <w:t>-e</w:t>
        </w:r>
      </w:fldSimple>
      <w:r>
        <w:rPr>
          <w:b/>
          <w:i/>
          <w:noProof/>
          <w:sz w:val="28"/>
        </w:rPr>
        <w:tab/>
      </w:r>
      <w:fldSimple w:instr=" DOCPROPERTY  Tdoc#  \* MERGEFORMAT ">
        <w:r>
          <w:rPr>
            <w:b/>
            <w:i/>
            <w:noProof/>
            <w:sz w:val="28"/>
          </w:rPr>
          <w:t>R1-211</w:t>
        </w:r>
        <w:r w:rsidR="00A24800">
          <w:rPr>
            <w:b/>
            <w:i/>
            <w:noProof/>
            <w:sz w:val="28"/>
          </w:rPr>
          <w:t>2</w:t>
        </w:r>
        <w:r w:rsidR="00D111B2">
          <w:rPr>
            <w:b/>
            <w:i/>
            <w:noProof/>
            <w:sz w:val="28"/>
          </w:rPr>
          <w:t>912</w:t>
        </w:r>
      </w:fldSimple>
    </w:p>
    <w:p w14:paraId="3F41C5F3" w14:textId="5167128E" w:rsidR="00AD337D" w:rsidRDefault="00F27C1D" w:rsidP="00AD337D">
      <w:pPr>
        <w:pStyle w:val="CRCoverPage"/>
        <w:outlineLvl w:val="0"/>
        <w:rPr>
          <w:b/>
          <w:noProof/>
          <w:sz w:val="24"/>
        </w:rPr>
      </w:pPr>
      <w:fldSimple w:instr=" DOCPROPERTY  Location  \* MERGEFORMAT ">
        <w:r w:rsidR="00AD337D">
          <w:rPr>
            <w:b/>
            <w:noProof/>
            <w:sz w:val="24"/>
          </w:rPr>
          <w:t>e-Meeting</w:t>
        </w:r>
      </w:fldSimple>
      <w:r w:rsidR="00AD337D">
        <w:rPr>
          <w:b/>
          <w:noProof/>
          <w:sz w:val="24"/>
        </w:rPr>
        <w:t xml:space="preserve">, </w:t>
      </w:r>
      <w:fldSimple w:instr=" DOCPROPERTY  StartDate  \* MERGEFORMAT ">
        <w:r w:rsidR="005D5D25">
          <w:rPr>
            <w:b/>
            <w:noProof/>
            <w:sz w:val="24"/>
          </w:rPr>
          <w:t>Novem</w:t>
        </w:r>
        <w:r w:rsidR="00AD337D">
          <w:rPr>
            <w:b/>
            <w:noProof/>
            <w:sz w:val="24"/>
          </w:rPr>
          <w:t xml:space="preserve">ber </w:t>
        </w:r>
        <w:r w:rsidR="00AD337D" w:rsidRPr="008C370A">
          <w:rPr>
            <w:b/>
            <w:bCs/>
            <w:noProof/>
            <w:sz w:val="24"/>
          </w:rPr>
          <w:t>11</w:t>
        </w:r>
        <w:r w:rsidR="00AD337D" w:rsidRPr="008C370A">
          <w:rPr>
            <w:b/>
            <w:bCs/>
            <w:noProof/>
            <w:sz w:val="24"/>
            <w:vertAlign w:val="superscript"/>
          </w:rPr>
          <w:t>th</w:t>
        </w:r>
      </w:fldSimple>
      <w:r w:rsidR="00AD337D">
        <w:rPr>
          <w:b/>
          <w:noProof/>
          <w:sz w:val="24"/>
        </w:rPr>
        <w:t xml:space="preserve"> - </w:t>
      </w:r>
      <w:fldSimple w:instr=" DOCPROPERTY  EndDate  \* MERGEFORMAT ">
        <w:r w:rsidR="00AD337D">
          <w:rPr>
            <w:b/>
            <w:noProof/>
            <w:sz w:val="24"/>
          </w:rPr>
          <w:t>19</w:t>
        </w:r>
        <w:r w:rsidR="00AD337D" w:rsidRPr="008C370A">
          <w:rPr>
            <w:b/>
            <w:bCs/>
            <w:noProof/>
            <w:sz w:val="24"/>
            <w:vertAlign w:val="superscript"/>
          </w:rPr>
          <w:t>th</w:t>
        </w:r>
        <w:r w:rsidR="00AD337D">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37D" w14:paraId="7E7A44B5" w14:textId="77777777" w:rsidTr="00D43B1E">
        <w:tc>
          <w:tcPr>
            <w:tcW w:w="9641" w:type="dxa"/>
            <w:gridSpan w:val="9"/>
            <w:tcBorders>
              <w:top w:val="single" w:sz="4" w:space="0" w:color="auto"/>
              <w:left w:val="single" w:sz="4" w:space="0" w:color="auto"/>
              <w:right w:val="single" w:sz="4" w:space="0" w:color="auto"/>
            </w:tcBorders>
          </w:tcPr>
          <w:p w14:paraId="5953CA07" w14:textId="77777777" w:rsidR="00AD337D" w:rsidRDefault="00AD337D" w:rsidP="00D43B1E">
            <w:pPr>
              <w:pStyle w:val="CRCoverPage"/>
              <w:spacing w:after="0"/>
              <w:jc w:val="right"/>
              <w:rPr>
                <w:i/>
                <w:noProof/>
              </w:rPr>
            </w:pPr>
            <w:r>
              <w:rPr>
                <w:i/>
                <w:noProof/>
                <w:sz w:val="14"/>
              </w:rPr>
              <w:t>CR-Form-v12.1</w:t>
            </w:r>
          </w:p>
        </w:tc>
      </w:tr>
      <w:tr w:rsidR="00AD337D" w14:paraId="3AEB7741" w14:textId="77777777" w:rsidTr="00D43B1E">
        <w:tc>
          <w:tcPr>
            <w:tcW w:w="9641" w:type="dxa"/>
            <w:gridSpan w:val="9"/>
            <w:tcBorders>
              <w:left w:val="single" w:sz="4" w:space="0" w:color="auto"/>
              <w:right w:val="single" w:sz="4" w:space="0" w:color="auto"/>
            </w:tcBorders>
          </w:tcPr>
          <w:p w14:paraId="33AACF9D" w14:textId="2098E78E" w:rsidR="00AD337D" w:rsidRDefault="00AD337D" w:rsidP="00D43B1E">
            <w:pPr>
              <w:pStyle w:val="CRCoverPage"/>
              <w:spacing w:after="0"/>
              <w:jc w:val="center"/>
              <w:rPr>
                <w:noProof/>
              </w:rPr>
            </w:pPr>
            <w:r>
              <w:rPr>
                <w:b/>
                <w:noProof/>
                <w:sz w:val="32"/>
              </w:rPr>
              <w:t>CHANGE REQUEST</w:t>
            </w:r>
          </w:p>
        </w:tc>
      </w:tr>
      <w:tr w:rsidR="00AD337D" w14:paraId="2C060584" w14:textId="77777777" w:rsidTr="00D43B1E">
        <w:tc>
          <w:tcPr>
            <w:tcW w:w="9641" w:type="dxa"/>
            <w:gridSpan w:val="9"/>
            <w:tcBorders>
              <w:left w:val="single" w:sz="4" w:space="0" w:color="auto"/>
              <w:right w:val="single" w:sz="4" w:space="0" w:color="auto"/>
            </w:tcBorders>
          </w:tcPr>
          <w:p w14:paraId="764ABB72" w14:textId="77777777" w:rsidR="00AD337D" w:rsidRDefault="00AD337D" w:rsidP="00D43B1E">
            <w:pPr>
              <w:pStyle w:val="CRCoverPage"/>
              <w:spacing w:after="0"/>
              <w:rPr>
                <w:noProof/>
                <w:sz w:val="8"/>
                <w:szCs w:val="8"/>
              </w:rPr>
            </w:pPr>
          </w:p>
        </w:tc>
      </w:tr>
      <w:tr w:rsidR="00AD337D" w14:paraId="56378A3B" w14:textId="77777777" w:rsidTr="00D43B1E">
        <w:tc>
          <w:tcPr>
            <w:tcW w:w="142" w:type="dxa"/>
            <w:tcBorders>
              <w:left w:val="single" w:sz="4" w:space="0" w:color="auto"/>
            </w:tcBorders>
          </w:tcPr>
          <w:p w14:paraId="7E0E7197" w14:textId="77777777" w:rsidR="00AD337D" w:rsidRDefault="00AD337D" w:rsidP="00D43B1E">
            <w:pPr>
              <w:pStyle w:val="CRCoverPage"/>
              <w:spacing w:after="0"/>
              <w:jc w:val="right"/>
              <w:rPr>
                <w:noProof/>
              </w:rPr>
            </w:pPr>
          </w:p>
        </w:tc>
        <w:tc>
          <w:tcPr>
            <w:tcW w:w="1559" w:type="dxa"/>
            <w:shd w:val="pct30" w:color="FFFF00" w:fill="auto"/>
          </w:tcPr>
          <w:p w14:paraId="0B28A97E" w14:textId="77777777" w:rsidR="00AD337D" w:rsidRPr="00410371" w:rsidRDefault="00F27C1D" w:rsidP="00D43B1E">
            <w:pPr>
              <w:pStyle w:val="CRCoverPage"/>
              <w:spacing w:after="0"/>
              <w:jc w:val="right"/>
              <w:rPr>
                <w:b/>
                <w:noProof/>
                <w:sz w:val="28"/>
              </w:rPr>
            </w:pPr>
            <w:fldSimple w:instr=" DOCPROPERTY  Spec#  \* MERGEFORMAT ">
              <w:r w:rsidR="00AD337D">
                <w:rPr>
                  <w:b/>
                  <w:noProof/>
                  <w:sz w:val="28"/>
                </w:rPr>
                <w:t>36.213</w:t>
              </w:r>
            </w:fldSimple>
          </w:p>
        </w:tc>
        <w:tc>
          <w:tcPr>
            <w:tcW w:w="709" w:type="dxa"/>
          </w:tcPr>
          <w:p w14:paraId="31FAEF29" w14:textId="77777777" w:rsidR="00AD337D" w:rsidRDefault="00AD337D" w:rsidP="00D43B1E">
            <w:pPr>
              <w:pStyle w:val="CRCoverPage"/>
              <w:spacing w:after="0"/>
              <w:jc w:val="center"/>
              <w:rPr>
                <w:noProof/>
              </w:rPr>
            </w:pPr>
            <w:r>
              <w:rPr>
                <w:b/>
                <w:noProof/>
                <w:sz w:val="28"/>
              </w:rPr>
              <w:t>CR</w:t>
            </w:r>
          </w:p>
        </w:tc>
        <w:tc>
          <w:tcPr>
            <w:tcW w:w="1276" w:type="dxa"/>
            <w:shd w:val="pct30" w:color="FFFF00" w:fill="auto"/>
          </w:tcPr>
          <w:p w14:paraId="02B5CE11" w14:textId="0676E063" w:rsidR="00AD337D" w:rsidRPr="00410371" w:rsidRDefault="00F27C1D" w:rsidP="00D43B1E">
            <w:pPr>
              <w:pStyle w:val="CRCoverPage"/>
              <w:spacing w:after="0"/>
              <w:jc w:val="center"/>
              <w:rPr>
                <w:noProof/>
              </w:rPr>
            </w:pPr>
            <w:fldSimple w:instr=" DOCPROPERTY  Cr#  \* MERGEFORMAT ">
              <w:r w:rsidR="00D111B2">
                <w:rPr>
                  <w:b/>
                  <w:noProof/>
                  <w:sz w:val="28"/>
                </w:rPr>
                <w:t>1413</w:t>
              </w:r>
            </w:fldSimple>
          </w:p>
        </w:tc>
        <w:tc>
          <w:tcPr>
            <w:tcW w:w="709" w:type="dxa"/>
          </w:tcPr>
          <w:p w14:paraId="13AF114F" w14:textId="77777777" w:rsidR="00AD337D" w:rsidRDefault="00AD337D" w:rsidP="00D43B1E">
            <w:pPr>
              <w:pStyle w:val="CRCoverPage"/>
              <w:tabs>
                <w:tab w:val="right" w:pos="625"/>
              </w:tabs>
              <w:spacing w:after="0"/>
              <w:jc w:val="center"/>
              <w:rPr>
                <w:noProof/>
              </w:rPr>
            </w:pPr>
            <w:r>
              <w:rPr>
                <w:b/>
                <w:bCs/>
                <w:noProof/>
                <w:sz w:val="28"/>
              </w:rPr>
              <w:t>rev</w:t>
            </w:r>
          </w:p>
        </w:tc>
        <w:tc>
          <w:tcPr>
            <w:tcW w:w="992" w:type="dxa"/>
            <w:shd w:val="pct30" w:color="FFFF00" w:fill="auto"/>
          </w:tcPr>
          <w:p w14:paraId="3E37C0D8" w14:textId="77777777" w:rsidR="00AD337D" w:rsidRPr="00410371" w:rsidRDefault="00F27C1D" w:rsidP="00D43B1E">
            <w:pPr>
              <w:pStyle w:val="CRCoverPage"/>
              <w:spacing w:after="0"/>
              <w:jc w:val="center"/>
              <w:rPr>
                <w:b/>
                <w:noProof/>
              </w:rPr>
            </w:pPr>
            <w:fldSimple w:instr=" DOCPROPERTY  Revision  \* MERGEFORMAT ">
              <w:r w:rsidR="00AD337D">
                <w:rPr>
                  <w:b/>
                  <w:noProof/>
                  <w:sz w:val="28"/>
                </w:rPr>
                <w:t>-</w:t>
              </w:r>
            </w:fldSimple>
          </w:p>
        </w:tc>
        <w:tc>
          <w:tcPr>
            <w:tcW w:w="2410" w:type="dxa"/>
          </w:tcPr>
          <w:p w14:paraId="7BEDF156" w14:textId="77777777" w:rsidR="00AD337D" w:rsidRDefault="00AD337D" w:rsidP="00D43B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06C65" w14:textId="77777777" w:rsidR="00AD337D" w:rsidRPr="00410371" w:rsidRDefault="00F27C1D" w:rsidP="00D43B1E">
            <w:pPr>
              <w:pStyle w:val="CRCoverPage"/>
              <w:spacing w:after="0"/>
              <w:jc w:val="center"/>
              <w:rPr>
                <w:noProof/>
                <w:sz w:val="28"/>
              </w:rPr>
            </w:pPr>
            <w:fldSimple w:instr=" DOCPROPERTY  Version  \* MERGEFORMAT ">
              <w:r w:rsidR="00AD337D">
                <w:rPr>
                  <w:b/>
                  <w:noProof/>
                  <w:sz w:val="28"/>
                </w:rPr>
                <w:t>16.7.1</w:t>
              </w:r>
            </w:fldSimple>
          </w:p>
        </w:tc>
        <w:tc>
          <w:tcPr>
            <w:tcW w:w="143" w:type="dxa"/>
            <w:tcBorders>
              <w:right w:val="single" w:sz="4" w:space="0" w:color="auto"/>
            </w:tcBorders>
          </w:tcPr>
          <w:p w14:paraId="125B5E26" w14:textId="77777777" w:rsidR="00AD337D" w:rsidRDefault="00AD337D" w:rsidP="00D43B1E">
            <w:pPr>
              <w:pStyle w:val="CRCoverPage"/>
              <w:spacing w:after="0"/>
              <w:rPr>
                <w:noProof/>
              </w:rPr>
            </w:pPr>
          </w:p>
        </w:tc>
      </w:tr>
      <w:tr w:rsidR="00AD337D" w14:paraId="542345EF" w14:textId="77777777" w:rsidTr="00D43B1E">
        <w:tc>
          <w:tcPr>
            <w:tcW w:w="9641" w:type="dxa"/>
            <w:gridSpan w:val="9"/>
            <w:tcBorders>
              <w:left w:val="single" w:sz="4" w:space="0" w:color="auto"/>
              <w:right w:val="single" w:sz="4" w:space="0" w:color="auto"/>
            </w:tcBorders>
          </w:tcPr>
          <w:p w14:paraId="2BBEDCA4" w14:textId="77777777" w:rsidR="00AD337D" w:rsidRDefault="00AD337D" w:rsidP="00D43B1E">
            <w:pPr>
              <w:pStyle w:val="CRCoverPage"/>
              <w:spacing w:after="0"/>
              <w:rPr>
                <w:noProof/>
              </w:rPr>
            </w:pPr>
          </w:p>
        </w:tc>
      </w:tr>
      <w:tr w:rsidR="00AD337D" w14:paraId="4CEB3550" w14:textId="77777777" w:rsidTr="00D43B1E">
        <w:tc>
          <w:tcPr>
            <w:tcW w:w="9641" w:type="dxa"/>
            <w:gridSpan w:val="9"/>
            <w:tcBorders>
              <w:top w:val="single" w:sz="4" w:space="0" w:color="auto"/>
            </w:tcBorders>
          </w:tcPr>
          <w:p w14:paraId="683ED12A" w14:textId="77777777" w:rsidR="00AD337D" w:rsidRPr="00F25D98" w:rsidRDefault="00AD337D" w:rsidP="00D43B1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337D" w14:paraId="39AFA01D" w14:textId="77777777" w:rsidTr="00D43B1E">
        <w:tc>
          <w:tcPr>
            <w:tcW w:w="9641" w:type="dxa"/>
            <w:gridSpan w:val="9"/>
          </w:tcPr>
          <w:p w14:paraId="76691DF8" w14:textId="77777777" w:rsidR="00AD337D" w:rsidRDefault="00AD337D" w:rsidP="00D43B1E">
            <w:pPr>
              <w:pStyle w:val="CRCoverPage"/>
              <w:spacing w:after="0"/>
              <w:rPr>
                <w:noProof/>
                <w:sz w:val="8"/>
                <w:szCs w:val="8"/>
              </w:rPr>
            </w:pPr>
          </w:p>
        </w:tc>
      </w:tr>
    </w:tbl>
    <w:p w14:paraId="219E5D77" w14:textId="77777777" w:rsidR="00AD337D" w:rsidRDefault="00AD337D" w:rsidP="00AD33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37D" w14:paraId="70728C6E" w14:textId="77777777" w:rsidTr="00D43B1E">
        <w:tc>
          <w:tcPr>
            <w:tcW w:w="2835" w:type="dxa"/>
          </w:tcPr>
          <w:p w14:paraId="53746B68" w14:textId="77777777" w:rsidR="00AD337D" w:rsidRDefault="00AD337D" w:rsidP="00D43B1E">
            <w:pPr>
              <w:pStyle w:val="CRCoverPage"/>
              <w:tabs>
                <w:tab w:val="right" w:pos="2751"/>
              </w:tabs>
              <w:spacing w:after="0"/>
              <w:rPr>
                <w:b/>
                <w:i/>
                <w:noProof/>
              </w:rPr>
            </w:pPr>
            <w:r>
              <w:rPr>
                <w:b/>
                <w:i/>
                <w:noProof/>
              </w:rPr>
              <w:t>Proposed change affects:</w:t>
            </w:r>
          </w:p>
        </w:tc>
        <w:tc>
          <w:tcPr>
            <w:tcW w:w="1418" w:type="dxa"/>
          </w:tcPr>
          <w:p w14:paraId="34495211" w14:textId="77777777" w:rsidR="00AD337D" w:rsidRDefault="00AD337D" w:rsidP="00D43B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E357B" w14:textId="77777777" w:rsidR="00AD337D" w:rsidRDefault="00AD337D" w:rsidP="00D43B1E">
            <w:pPr>
              <w:pStyle w:val="CRCoverPage"/>
              <w:spacing w:after="0"/>
              <w:jc w:val="center"/>
              <w:rPr>
                <w:b/>
                <w:caps/>
                <w:noProof/>
              </w:rPr>
            </w:pPr>
          </w:p>
        </w:tc>
        <w:tc>
          <w:tcPr>
            <w:tcW w:w="709" w:type="dxa"/>
            <w:tcBorders>
              <w:left w:val="single" w:sz="4" w:space="0" w:color="auto"/>
            </w:tcBorders>
          </w:tcPr>
          <w:p w14:paraId="16B6B1B0" w14:textId="77777777" w:rsidR="00AD337D" w:rsidRDefault="00AD337D" w:rsidP="00D43B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B661B" w14:textId="77777777" w:rsidR="00AD337D" w:rsidRDefault="00AD337D" w:rsidP="00D43B1E">
            <w:pPr>
              <w:pStyle w:val="CRCoverPage"/>
              <w:spacing w:after="0"/>
              <w:jc w:val="center"/>
              <w:rPr>
                <w:b/>
                <w:caps/>
                <w:noProof/>
              </w:rPr>
            </w:pPr>
            <w:r>
              <w:rPr>
                <w:b/>
                <w:caps/>
                <w:noProof/>
              </w:rPr>
              <w:t>X</w:t>
            </w:r>
          </w:p>
        </w:tc>
        <w:tc>
          <w:tcPr>
            <w:tcW w:w="2126" w:type="dxa"/>
          </w:tcPr>
          <w:p w14:paraId="0B190A5B" w14:textId="77777777" w:rsidR="00AD337D" w:rsidRDefault="00AD337D" w:rsidP="00D43B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EF1F0" w14:textId="77777777" w:rsidR="00AD337D" w:rsidRDefault="00AD337D" w:rsidP="00D43B1E">
            <w:pPr>
              <w:pStyle w:val="CRCoverPage"/>
              <w:spacing w:after="0"/>
              <w:jc w:val="center"/>
              <w:rPr>
                <w:b/>
                <w:caps/>
                <w:noProof/>
              </w:rPr>
            </w:pPr>
            <w:r>
              <w:rPr>
                <w:b/>
                <w:caps/>
                <w:noProof/>
              </w:rPr>
              <w:t>X</w:t>
            </w:r>
          </w:p>
        </w:tc>
        <w:tc>
          <w:tcPr>
            <w:tcW w:w="1418" w:type="dxa"/>
            <w:tcBorders>
              <w:left w:val="nil"/>
            </w:tcBorders>
          </w:tcPr>
          <w:p w14:paraId="04847CD3" w14:textId="77777777" w:rsidR="00AD337D" w:rsidRDefault="00AD337D" w:rsidP="00D43B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B56F0F" w14:textId="77777777" w:rsidR="00AD337D" w:rsidRDefault="00AD337D" w:rsidP="00D43B1E">
            <w:pPr>
              <w:pStyle w:val="CRCoverPage"/>
              <w:spacing w:after="0"/>
              <w:jc w:val="center"/>
              <w:rPr>
                <w:b/>
                <w:bCs/>
                <w:caps/>
                <w:noProof/>
              </w:rPr>
            </w:pPr>
          </w:p>
        </w:tc>
      </w:tr>
    </w:tbl>
    <w:p w14:paraId="75824D12" w14:textId="77777777" w:rsidR="00AD337D" w:rsidRDefault="00AD337D" w:rsidP="00AD33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37D" w14:paraId="2CE66FFB" w14:textId="77777777" w:rsidTr="00D43B1E">
        <w:tc>
          <w:tcPr>
            <w:tcW w:w="9640" w:type="dxa"/>
            <w:gridSpan w:val="11"/>
          </w:tcPr>
          <w:p w14:paraId="22D3A826" w14:textId="77777777" w:rsidR="00AD337D" w:rsidRDefault="00AD337D" w:rsidP="00D43B1E">
            <w:pPr>
              <w:pStyle w:val="CRCoverPage"/>
              <w:spacing w:after="0"/>
              <w:rPr>
                <w:noProof/>
                <w:sz w:val="8"/>
                <w:szCs w:val="8"/>
              </w:rPr>
            </w:pPr>
          </w:p>
        </w:tc>
      </w:tr>
      <w:tr w:rsidR="00AD337D" w14:paraId="2520E54F" w14:textId="77777777" w:rsidTr="00D43B1E">
        <w:tc>
          <w:tcPr>
            <w:tcW w:w="1843" w:type="dxa"/>
            <w:tcBorders>
              <w:top w:val="single" w:sz="4" w:space="0" w:color="auto"/>
              <w:left w:val="single" w:sz="4" w:space="0" w:color="auto"/>
            </w:tcBorders>
          </w:tcPr>
          <w:p w14:paraId="1F62B02D" w14:textId="77777777" w:rsidR="00AD337D" w:rsidRDefault="00AD337D" w:rsidP="00D43B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0D6679" w14:textId="77777777" w:rsidR="00AD337D" w:rsidRDefault="00F27C1D" w:rsidP="00D43B1E">
            <w:pPr>
              <w:pStyle w:val="CRCoverPage"/>
              <w:spacing w:after="0"/>
              <w:ind w:left="100"/>
              <w:rPr>
                <w:noProof/>
              </w:rPr>
            </w:pPr>
            <w:fldSimple w:instr=" DOCPROPERTY  CrTitle  \* MERGEFORMAT ">
              <w:fldSimple w:instr=" DOCPROPERTY  CrTitle  \* MERGEFORMAT ">
                <w:bookmarkStart w:id="1" w:name="_Hlk86608363"/>
                <w:r w:rsidR="00AD337D">
                  <w:t>Introduction o</w:t>
                </w:r>
                <w:r w:rsidR="00AD337D" w:rsidRPr="00ED2A1F">
                  <w:t xml:space="preserve">f </w:t>
                </w:r>
                <w:r w:rsidR="00AD337D" w:rsidRPr="000C1B5A">
                  <w:t>NB-Io</w:t>
                </w:r>
                <w:r w:rsidR="00AD337D">
                  <w:t>T</w:t>
                </w:r>
                <w:r w:rsidR="00AD337D" w:rsidRPr="000C1B5A">
                  <w:t>/eMTC support for Non-Terrestrial Network</w:t>
                </w:r>
                <w:r w:rsidR="00AD337D">
                  <w:t xml:space="preserve">s </w:t>
                </w:r>
                <w:bookmarkEnd w:id="1"/>
              </w:fldSimple>
              <w:r w:rsidR="00AD337D">
                <w:t>in 36.213 s10-s13</w:t>
              </w:r>
            </w:fldSimple>
          </w:p>
        </w:tc>
      </w:tr>
      <w:tr w:rsidR="00AD337D" w14:paraId="3C7139FD" w14:textId="77777777" w:rsidTr="00D43B1E">
        <w:tc>
          <w:tcPr>
            <w:tcW w:w="1843" w:type="dxa"/>
            <w:tcBorders>
              <w:left w:val="single" w:sz="4" w:space="0" w:color="auto"/>
            </w:tcBorders>
          </w:tcPr>
          <w:p w14:paraId="7A09C7C2" w14:textId="77777777" w:rsidR="00AD337D" w:rsidRDefault="00AD337D" w:rsidP="00D43B1E">
            <w:pPr>
              <w:pStyle w:val="CRCoverPage"/>
              <w:spacing w:after="0"/>
              <w:rPr>
                <w:b/>
                <w:i/>
                <w:noProof/>
                <w:sz w:val="8"/>
                <w:szCs w:val="8"/>
              </w:rPr>
            </w:pPr>
          </w:p>
        </w:tc>
        <w:tc>
          <w:tcPr>
            <w:tcW w:w="7797" w:type="dxa"/>
            <w:gridSpan w:val="10"/>
            <w:tcBorders>
              <w:right w:val="single" w:sz="4" w:space="0" w:color="auto"/>
            </w:tcBorders>
          </w:tcPr>
          <w:p w14:paraId="6441694A" w14:textId="77777777" w:rsidR="00AD337D" w:rsidRDefault="00AD337D" w:rsidP="00D43B1E">
            <w:pPr>
              <w:pStyle w:val="CRCoverPage"/>
              <w:spacing w:after="0"/>
              <w:rPr>
                <w:noProof/>
                <w:sz w:val="8"/>
                <w:szCs w:val="8"/>
              </w:rPr>
            </w:pPr>
          </w:p>
        </w:tc>
      </w:tr>
      <w:tr w:rsidR="00AD337D" w14:paraId="2D1DD25B" w14:textId="77777777" w:rsidTr="00D43B1E">
        <w:tc>
          <w:tcPr>
            <w:tcW w:w="1843" w:type="dxa"/>
            <w:tcBorders>
              <w:left w:val="single" w:sz="4" w:space="0" w:color="auto"/>
            </w:tcBorders>
          </w:tcPr>
          <w:p w14:paraId="5ECA6D49" w14:textId="77777777" w:rsidR="00AD337D" w:rsidRDefault="00AD337D" w:rsidP="00D43B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6336" w14:textId="77777777" w:rsidR="00AD337D" w:rsidRDefault="00F27C1D" w:rsidP="00D43B1E">
            <w:pPr>
              <w:pStyle w:val="CRCoverPage"/>
              <w:spacing w:after="0"/>
              <w:ind w:left="100"/>
              <w:rPr>
                <w:noProof/>
              </w:rPr>
            </w:pPr>
            <w:fldSimple w:instr=" DOCPROPERTY  SourceIfWg  \* MERGEFORMAT ">
              <w:r w:rsidR="00AD337D">
                <w:rPr>
                  <w:noProof/>
                </w:rPr>
                <w:t>Motorola Mobility</w:t>
              </w:r>
            </w:fldSimple>
          </w:p>
        </w:tc>
      </w:tr>
      <w:tr w:rsidR="00AD337D" w14:paraId="5CDCC238" w14:textId="77777777" w:rsidTr="00D43B1E">
        <w:tc>
          <w:tcPr>
            <w:tcW w:w="1843" w:type="dxa"/>
            <w:tcBorders>
              <w:left w:val="single" w:sz="4" w:space="0" w:color="auto"/>
            </w:tcBorders>
          </w:tcPr>
          <w:p w14:paraId="6C1BA853" w14:textId="77777777" w:rsidR="00AD337D" w:rsidRDefault="00AD337D" w:rsidP="00D43B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6BFD" w14:textId="460E2EEF" w:rsidR="00AD337D" w:rsidRDefault="00F27C1D" w:rsidP="00D43B1E">
            <w:pPr>
              <w:pStyle w:val="CRCoverPage"/>
              <w:spacing w:after="0"/>
              <w:ind w:left="100"/>
              <w:rPr>
                <w:noProof/>
              </w:rPr>
            </w:pPr>
            <w:fldSimple w:instr=" DOCPROPERTY  SourceIfTsg  \* MERGEFORMAT ">
              <w:r w:rsidR="00AD337D">
                <w:rPr>
                  <w:noProof/>
                </w:rPr>
                <w:t>R1</w:t>
              </w:r>
            </w:fldSimple>
          </w:p>
        </w:tc>
      </w:tr>
      <w:tr w:rsidR="00AD337D" w14:paraId="015C6868" w14:textId="77777777" w:rsidTr="00D43B1E">
        <w:tc>
          <w:tcPr>
            <w:tcW w:w="1843" w:type="dxa"/>
            <w:tcBorders>
              <w:left w:val="single" w:sz="4" w:space="0" w:color="auto"/>
            </w:tcBorders>
          </w:tcPr>
          <w:p w14:paraId="1C13BB2F" w14:textId="77777777" w:rsidR="00AD337D" w:rsidRDefault="00AD337D" w:rsidP="00D43B1E">
            <w:pPr>
              <w:pStyle w:val="CRCoverPage"/>
              <w:spacing w:after="0"/>
              <w:rPr>
                <w:b/>
                <w:i/>
                <w:noProof/>
                <w:sz w:val="8"/>
                <w:szCs w:val="8"/>
              </w:rPr>
            </w:pPr>
          </w:p>
        </w:tc>
        <w:tc>
          <w:tcPr>
            <w:tcW w:w="7797" w:type="dxa"/>
            <w:gridSpan w:val="10"/>
            <w:tcBorders>
              <w:right w:val="single" w:sz="4" w:space="0" w:color="auto"/>
            </w:tcBorders>
          </w:tcPr>
          <w:p w14:paraId="3C00AF93" w14:textId="77777777" w:rsidR="00AD337D" w:rsidRDefault="00AD337D" w:rsidP="00D43B1E">
            <w:pPr>
              <w:pStyle w:val="CRCoverPage"/>
              <w:spacing w:after="0"/>
              <w:rPr>
                <w:noProof/>
                <w:sz w:val="8"/>
                <w:szCs w:val="8"/>
              </w:rPr>
            </w:pPr>
          </w:p>
        </w:tc>
      </w:tr>
      <w:tr w:rsidR="00AD337D" w14:paraId="3A5018EC" w14:textId="77777777" w:rsidTr="00D43B1E">
        <w:tc>
          <w:tcPr>
            <w:tcW w:w="1843" w:type="dxa"/>
            <w:tcBorders>
              <w:left w:val="single" w:sz="4" w:space="0" w:color="auto"/>
            </w:tcBorders>
          </w:tcPr>
          <w:p w14:paraId="511E14A1" w14:textId="77777777" w:rsidR="00AD337D" w:rsidRDefault="00AD337D" w:rsidP="00D43B1E">
            <w:pPr>
              <w:pStyle w:val="CRCoverPage"/>
              <w:tabs>
                <w:tab w:val="right" w:pos="1759"/>
              </w:tabs>
              <w:spacing w:after="0"/>
              <w:rPr>
                <w:b/>
                <w:i/>
                <w:noProof/>
              </w:rPr>
            </w:pPr>
            <w:r>
              <w:rPr>
                <w:b/>
                <w:i/>
                <w:noProof/>
              </w:rPr>
              <w:t>Work item code:</w:t>
            </w:r>
          </w:p>
        </w:tc>
        <w:tc>
          <w:tcPr>
            <w:tcW w:w="3686" w:type="dxa"/>
            <w:gridSpan w:val="5"/>
            <w:shd w:val="pct30" w:color="FFFF00" w:fill="auto"/>
          </w:tcPr>
          <w:p w14:paraId="0A0A3CD5" w14:textId="77777777" w:rsidR="00AD337D" w:rsidRPr="00885F8B" w:rsidRDefault="004C278E" w:rsidP="00D43B1E">
            <w:pPr>
              <w:pStyle w:val="CRCoverPage"/>
              <w:spacing w:after="0"/>
              <w:ind w:left="100"/>
              <w:rPr>
                <w:noProof/>
                <w:lang w:val="fr-FR"/>
              </w:rPr>
            </w:pPr>
            <w:r>
              <w:fldChar w:fldCharType="begin"/>
            </w:r>
            <w:r w:rsidRPr="00885F8B">
              <w:rPr>
                <w:lang w:val="fr-FR"/>
              </w:rPr>
              <w:instrText xml:space="preserve"> DOCPROPERTY  RelatedWis  \* MERGEFORMAT </w:instrText>
            </w:r>
            <w:r>
              <w:fldChar w:fldCharType="separate"/>
            </w:r>
            <w:proofErr w:type="spellStart"/>
            <w:r w:rsidR="00AD337D" w:rsidRPr="00885F8B">
              <w:rPr>
                <w:lang w:val="fr-FR"/>
              </w:rPr>
              <w:t>LTE_NBIOT_eMTC_NTN-Core</w:t>
            </w:r>
            <w:proofErr w:type="spellEnd"/>
            <w:r>
              <w:fldChar w:fldCharType="end"/>
            </w:r>
          </w:p>
        </w:tc>
        <w:tc>
          <w:tcPr>
            <w:tcW w:w="567" w:type="dxa"/>
            <w:tcBorders>
              <w:left w:val="nil"/>
            </w:tcBorders>
          </w:tcPr>
          <w:p w14:paraId="45CC7C3D" w14:textId="77777777" w:rsidR="00AD337D" w:rsidRPr="00885F8B" w:rsidRDefault="00AD337D" w:rsidP="00D43B1E">
            <w:pPr>
              <w:pStyle w:val="CRCoverPage"/>
              <w:spacing w:after="0"/>
              <w:ind w:right="100"/>
              <w:rPr>
                <w:noProof/>
                <w:lang w:val="fr-FR"/>
              </w:rPr>
            </w:pPr>
          </w:p>
        </w:tc>
        <w:tc>
          <w:tcPr>
            <w:tcW w:w="1417" w:type="dxa"/>
            <w:gridSpan w:val="3"/>
            <w:tcBorders>
              <w:left w:val="nil"/>
            </w:tcBorders>
          </w:tcPr>
          <w:p w14:paraId="50C7073A" w14:textId="77777777" w:rsidR="00AD337D" w:rsidRDefault="00AD337D" w:rsidP="00D43B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D1874" w14:textId="318D6D93" w:rsidR="00AD337D" w:rsidRDefault="00AD337D" w:rsidP="00D43B1E">
            <w:pPr>
              <w:pStyle w:val="CRCoverPage"/>
              <w:spacing w:after="0"/>
              <w:ind w:left="100"/>
              <w:rPr>
                <w:noProof/>
              </w:rPr>
            </w:pPr>
            <w:r>
              <w:rPr>
                <w:noProof/>
              </w:rPr>
              <w:t>2021-11-</w:t>
            </w:r>
            <w:r w:rsidR="00D111B2">
              <w:rPr>
                <w:noProof/>
              </w:rPr>
              <w:t>28</w:t>
            </w:r>
          </w:p>
        </w:tc>
      </w:tr>
      <w:tr w:rsidR="00AD337D" w14:paraId="0E8141CC" w14:textId="77777777" w:rsidTr="00D43B1E">
        <w:tc>
          <w:tcPr>
            <w:tcW w:w="1843" w:type="dxa"/>
            <w:tcBorders>
              <w:left w:val="single" w:sz="4" w:space="0" w:color="auto"/>
            </w:tcBorders>
          </w:tcPr>
          <w:p w14:paraId="2DD8D619" w14:textId="77777777" w:rsidR="00AD337D" w:rsidRDefault="00AD337D" w:rsidP="00D43B1E">
            <w:pPr>
              <w:pStyle w:val="CRCoverPage"/>
              <w:spacing w:after="0"/>
              <w:rPr>
                <w:b/>
                <w:i/>
                <w:noProof/>
                <w:sz w:val="8"/>
                <w:szCs w:val="8"/>
              </w:rPr>
            </w:pPr>
          </w:p>
        </w:tc>
        <w:tc>
          <w:tcPr>
            <w:tcW w:w="1986" w:type="dxa"/>
            <w:gridSpan w:val="4"/>
          </w:tcPr>
          <w:p w14:paraId="729A580B" w14:textId="77777777" w:rsidR="00AD337D" w:rsidRDefault="00AD337D" w:rsidP="00D43B1E">
            <w:pPr>
              <w:pStyle w:val="CRCoverPage"/>
              <w:spacing w:after="0"/>
              <w:rPr>
                <w:noProof/>
                <w:sz w:val="8"/>
                <w:szCs w:val="8"/>
              </w:rPr>
            </w:pPr>
          </w:p>
        </w:tc>
        <w:tc>
          <w:tcPr>
            <w:tcW w:w="2267" w:type="dxa"/>
            <w:gridSpan w:val="2"/>
          </w:tcPr>
          <w:p w14:paraId="26308B78" w14:textId="77777777" w:rsidR="00AD337D" w:rsidRDefault="00AD337D" w:rsidP="00D43B1E">
            <w:pPr>
              <w:pStyle w:val="CRCoverPage"/>
              <w:spacing w:after="0"/>
              <w:rPr>
                <w:noProof/>
                <w:sz w:val="8"/>
                <w:szCs w:val="8"/>
              </w:rPr>
            </w:pPr>
          </w:p>
        </w:tc>
        <w:tc>
          <w:tcPr>
            <w:tcW w:w="1417" w:type="dxa"/>
            <w:gridSpan w:val="3"/>
          </w:tcPr>
          <w:p w14:paraId="2F633C9B" w14:textId="77777777" w:rsidR="00AD337D" w:rsidRDefault="00AD337D" w:rsidP="00D43B1E">
            <w:pPr>
              <w:pStyle w:val="CRCoverPage"/>
              <w:spacing w:after="0"/>
              <w:rPr>
                <w:noProof/>
                <w:sz w:val="8"/>
                <w:szCs w:val="8"/>
              </w:rPr>
            </w:pPr>
          </w:p>
        </w:tc>
        <w:tc>
          <w:tcPr>
            <w:tcW w:w="2127" w:type="dxa"/>
            <w:tcBorders>
              <w:right w:val="single" w:sz="4" w:space="0" w:color="auto"/>
            </w:tcBorders>
          </w:tcPr>
          <w:p w14:paraId="0D18E120" w14:textId="77777777" w:rsidR="00AD337D" w:rsidRDefault="00AD337D" w:rsidP="00D43B1E">
            <w:pPr>
              <w:pStyle w:val="CRCoverPage"/>
              <w:spacing w:after="0"/>
              <w:rPr>
                <w:noProof/>
                <w:sz w:val="8"/>
                <w:szCs w:val="8"/>
              </w:rPr>
            </w:pPr>
          </w:p>
        </w:tc>
      </w:tr>
      <w:tr w:rsidR="00AD337D" w14:paraId="12F212AD" w14:textId="77777777" w:rsidTr="00D43B1E">
        <w:trPr>
          <w:cantSplit/>
        </w:trPr>
        <w:tc>
          <w:tcPr>
            <w:tcW w:w="1843" w:type="dxa"/>
            <w:tcBorders>
              <w:left w:val="single" w:sz="4" w:space="0" w:color="auto"/>
            </w:tcBorders>
          </w:tcPr>
          <w:p w14:paraId="0FC5F94B" w14:textId="77777777" w:rsidR="00AD337D" w:rsidRDefault="00AD337D" w:rsidP="00D43B1E">
            <w:pPr>
              <w:pStyle w:val="CRCoverPage"/>
              <w:tabs>
                <w:tab w:val="right" w:pos="1759"/>
              </w:tabs>
              <w:spacing w:after="0"/>
              <w:rPr>
                <w:b/>
                <w:i/>
                <w:noProof/>
              </w:rPr>
            </w:pPr>
            <w:r>
              <w:rPr>
                <w:b/>
                <w:i/>
                <w:noProof/>
              </w:rPr>
              <w:t>Category:</w:t>
            </w:r>
          </w:p>
        </w:tc>
        <w:tc>
          <w:tcPr>
            <w:tcW w:w="851" w:type="dxa"/>
            <w:shd w:val="pct30" w:color="FFFF00" w:fill="auto"/>
          </w:tcPr>
          <w:p w14:paraId="38F95EFB" w14:textId="77777777" w:rsidR="00AD337D" w:rsidRDefault="00F27C1D" w:rsidP="00D43B1E">
            <w:pPr>
              <w:pStyle w:val="CRCoverPage"/>
              <w:spacing w:after="0"/>
              <w:ind w:left="100" w:right="-609"/>
              <w:rPr>
                <w:b/>
                <w:noProof/>
              </w:rPr>
            </w:pPr>
            <w:fldSimple w:instr=" DOCPROPERTY  Cat  \* MERGEFORMAT ">
              <w:r w:rsidR="00AD337D">
                <w:rPr>
                  <w:b/>
                  <w:noProof/>
                </w:rPr>
                <w:t>B</w:t>
              </w:r>
            </w:fldSimple>
          </w:p>
        </w:tc>
        <w:tc>
          <w:tcPr>
            <w:tcW w:w="3402" w:type="dxa"/>
            <w:gridSpan w:val="5"/>
            <w:tcBorders>
              <w:left w:val="nil"/>
            </w:tcBorders>
          </w:tcPr>
          <w:p w14:paraId="51BD8784" w14:textId="77777777" w:rsidR="00AD337D" w:rsidRDefault="00AD337D" w:rsidP="00D43B1E">
            <w:pPr>
              <w:pStyle w:val="CRCoverPage"/>
              <w:spacing w:after="0"/>
              <w:rPr>
                <w:noProof/>
              </w:rPr>
            </w:pPr>
          </w:p>
        </w:tc>
        <w:tc>
          <w:tcPr>
            <w:tcW w:w="1417" w:type="dxa"/>
            <w:gridSpan w:val="3"/>
            <w:tcBorders>
              <w:left w:val="nil"/>
            </w:tcBorders>
          </w:tcPr>
          <w:p w14:paraId="6F04C5F7" w14:textId="77777777" w:rsidR="00AD337D" w:rsidRDefault="00AD337D" w:rsidP="00D43B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B8DF7" w14:textId="77777777" w:rsidR="00AD337D" w:rsidRDefault="00F27C1D" w:rsidP="00D43B1E">
            <w:pPr>
              <w:pStyle w:val="CRCoverPage"/>
              <w:spacing w:after="0"/>
              <w:ind w:left="100"/>
              <w:rPr>
                <w:noProof/>
              </w:rPr>
            </w:pPr>
            <w:fldSimple w:instr=" DOCPROPERTY  Release  \* MERGEFORMAT ">
              <w:r w:rsidR="00AD337D">
                <w:rPr>
                  <w:noProof/>
                </w:rPr>
                <w:t>Rel-17</w:t>
              </w:r>
            </w:fldSimple>
          </w:p>
        </w:tc>
      </w:tr>
      <w:tr w:rsidR="00AD337D" w14:paraId="52CAE4EC" w14:textId="77777777" w:rsidTr="00D43B1E">
        <w:tc>
          <w:tcPr>
            <w:tcW w:w="1843" w:type="dxa"/>
            <w:tcBorders>
              <w:left w:val="single" w:sz="4" w:space="0" w:color="auto"/>
              <w:bottom w:val="single" w:sz="4" w:space="0" w:color="auto"/>
            </w:tcBorders>
          </w:tcPr>
          <w:p w14:paraId="6BC3376F" w14:textId="77777777" w:rsidR="00AD337D" w:rsidRDefault="00AD337D" w:rsidP="00D43B1E">
            <w:pPr>
              <w:pStyle w:val="CRCoverPage"/>
              <w:spacing w:after="0"/>
              <w:rPr>
                <w:b/>
                <w:i/>
                <w:noProof/>
              </w:rPr>
            </w:pPr>
          </w:p>
        </w:tc>
        <w:tc>
          <w:tcPr>
            <w:tcW w:w="4677" w:type="dxa"/>
            <w:gridSpan w:val="8"/>
            <w:tcBorders>
              <w:bottom w:val="single" w:sz="4" w:space="0" w:color="auto"/>
            </w:tcBorders>
          </w:tcPr>
          <w:p w14:paraId="3B328D31" w14:textId="77777777" w:rsidR="00AD337D" w:rsidRDefault="00AD337D" w:rsidP="00D43B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71FC" w14:textId="77777777" w:rsidR="00AD337D" w:rsidRDefault="00AD337D" w:rsidP="00D43B1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A49A93" w14:textId="77777777" w:rsidR="00AD337D" w:rsidRPr="007C2097" w:rsidRDefault="00AD337D" w:rsidP="00D43B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337D" w14:paraId="65E6258D" w14:textId="77777777" w:rsidTr="00D43B1E">
        <w:tc>
          <w:tcPr>
            <w:tcW w:w="1843" w:type="dxa"/>
          </w:tcPr>
          <w:p w14:paraId="4CBD24C0" w14:textId="77777777" w:rsidR="00AD337D" w:rsidRDefault="00AD337D" w:rsidP="00D43B1E">
            <w:pPr>
              <w:pStyle w:val="CRCoverPage"/>
              <w:spacing w:after="0"/>
              <w:rPr>
                <w:b/>
                <w:i/>
                <w:noProof/>
                <w:sz w:val="8"/>
                <w:szCs w:val="8"/>
              </w:rPr>
            </w:pPr>
          </w:p>
        </w:tc>
        <w:tc>
          <w:tcPr>
            <w:tcW w:w="7797" w:type="dxa"/>
            <w:gridSpan w:val="10"/>
          </w:tcPr>
          <w:p w14:paraId="0F37ACA0" w14:textId="77777777" w:rsidR="00AD337D" w:rsidRDefault="00AD337D" w:rsidP="00D43B1E">
            <w:pPr>
              <w:pStyle w:val="CRCoverPage"/>
              <w:spacing w:after="0"/>
              <w:rPr>
                <w:noProof/>
                <w:sz w:val="8"/>
                <w:szCs w:val="8"/>
              </w:rPr>
            </w:pPr>
          </w:p>
        </w:tc>
      </w:tr>
      <w:tr w:rsidR="00AD337D" w14:paraId="740170A8" w14:textId="77777777" w:rsidTr="00D43B1E">
        <w:tc>
          <w:tcPr>
            <w:tcW w:w="2694" w:type="dxa"/>
            <w:gridSpan w:val="2"/>
            <w:tcBorders>
              <w:top w:val="single" w:sz="4" w:space="0" w:color="auto"/>
              <w:left w:val="single" w:sz="4" w:space="0" w:color="auto"/>
            </w:tcBorders>
          </w:tcPr>
          <w:p w14:paraId="493B919A" w14:textId="77777777" w:rsidR="00AD337D" w:rsidRDefault="00AD337D" w:rsidP="00D43B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92B2" w14:textId="77777777" w:rsidR="00AD337D" w:rsidRDefault="00AD337D" w:rsidP="00D43B1E">
            <w:pPr>
              <w:pStyle w:val="CRCoverPage"/>
              <w:spacing w:after="0"/>
              <w:ind w:left="100"/>
              <w:rPr>
                <w:noProof/>
              </w:rPr>
            </w:pPr>
            <w:r>
              <w:rPr>
                <w:noProof/>
              </w:rPr>
              <w:t xml:space="preserve">Introduction </w:t>
            </w:r>
            <w:r>
              <w:t>o</w:t>
            </w:r>
            <w:r w:rsidRPr="00ED2A1F">
              <w:t xml:space="preserve">f </w:t>
            </w:r>
            <w:r w:rsidRPr="000C1B5A">
              <w:t>NB-Io</w:t>
            </w:r>
            <w:r>
              <w:t>T</w:t>
            </w:r>
            <w:r w:rsidRPr="000C1B5A">
              <w:t>/</w:t>
            </w:r>
            <w:proofErr w:type="spellStart"/>
            <w:r w:rsidRPr="000C1B5A">
              <w:t>eMTC</w:t>
            </w:r>
            <w:proofErr w:type="spellEnd"/>
            <w:r w:rsidRPr="000C1B5A">
              <w:t xml:space="preserve"> support for Non-Terrestrial Network</w:t>
            </w:r>
            <w:r>
              <w:t>s.</w:t>
            </w:r>
          </w:p>
        </w:tc>
      </w:tr>
      <w:tr w:rsidR="00AD337D" w14:paraId="7FBE8FE3" w14:textId="77777777" w:rsidTr="00D43B1E">
        <w:tc>
          <w:tcPr>
            <w:tcW w:w="2694" w:type="dxa"/>
            <w:gridSpan w:val="2"/>
            <w:tcBorders>
              <w:left w:val="single" w:sz="4" w:space="0" w:color="auto"/>
            </w:tcBorders>
          </w:tcPr>
          <w:p w14:paraId="764BCD7F" w14:textId="77777777" w:rsidR="00AD337D" w:rsidRDefault="00AD337D" w:rsidP="00D43B1E">
            <w:pPr>
              <w:pStyle w:val="CRCoverPage"/>
              <w:spacing w:after="0"/>
              <w:rPr>
                <w:b/>
                <w:i/>
                <w:noProof/>
                <w:sz w:val="8"/>
                <w:szCs w:val="8"/>
              </w:rPr>
            </w:pPr>
          </w:p>
        </w:tc>
        <w:tc>
          <w:tcPr>
            <w:tcW w:w="6946" w:type="dxa"/>
            <w:gridSpan w:val="9"/>
            <w:tcBorders>
              <w:right w:val="single" w:sz="4" w:space="0" w:color="auto"/>
            </w:tcBorders>
          </w:tcPr>
          <w:p w14:paraId="551773B3" w14:textId="77777777" w:rsidR="00AD337D" w:rsidRDefault="00AD337D" w:rsidP="00D43B1E">
            <w:pPr>
              <w:pStyle w:val="CRCoverPage"/>
              <w:spacing w:after="0"/>
              <w:rPr>
                <w:noProof/>
                <w:sz w:val="8"/>
                <w:szCs w:val="8"/>
              </w:rPr>
            </w:pPr>
          </w:p>
        </w:tc>
      </w:tr>
      <w:tr w:rsidR="00AD337D" w14:paraId="7529DCF1" w14:textId="77777777" w:rsidTr="00D43B1E">
        <w:tc>
          <w:tcPr>
            <w:tcW w:w="2694" w:type="dxa"/>
            <w:gridSpan w:val="2"/>
            <w:tcBorders>
              <w:left w:val="single" w:sz="4" w:space="0" w:color="auto"/>
            </w:tcBorders>
          </w:tcPr>
          <w:p w14:paraId="4CA2ECF4" w14:textId="77777777" w:rsidR="00AD337D" w:rsidRDefault="00AD337D" w:rsidP="00D43B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91F4A" w14:textId="77777777" w:rsidR="00AD337D" w:rsidRDefault="00AD337D" w:rsidP="00D43B1E">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support for Non-Terrestrial Network</w:t>
            </w:r>
            <w:r>
              <w:t>s</w:t>
            </w:r>
            <w:r>
              <w:rPr>
                <w:noProof/>
              </w:rPr>
              <w:t xml:space="preserve"> features according to RAN1 agreements:</w:t>
            </w:r>
          </w:p>
          <w:p w14:paraId="58E21AC5" w14:textId="6FB1E8AB" w:rsidR="00AD337D" w:rsidRPr="00DE11F7" w:rsidRDefault="00AD337D" w:rsidP="00D43B1E">
            <w:pPr>
              <w:pStyle w:val="CRCoverPage"/>
              <w:spacing w:after="0"/>
              <w:ind w:left="342" w:hanging="58"/>
              <w:rPr>
                <w:lang w:val="en-US"/>
              </w:rPr>
            </w:pPr>
            <w:r>
              <w:rPr>
                <w:noProof/>
              </w:rPr>
              <w:t xml:space="preserve">- </w:t>
            </w:r>
            <w:r w:rsidRPr="000511DC">
              <w:t>ti</w:t>
            </w:r>
            <w:r>
              <w:t>ming relationship enhancements</w:t>
            </w:r>
            <w:r>
              <w:rPr>
                <w:lang w:val="en-US"/>
              </w:rPr>
              <w:t>.</w:t>
            </w:r>
          </w:p>
        </w:tc>
      </w:tr>
      <w:tr w:rsidR="00AD337D" w14:paraId="4037D1DC" w14:textId="77777777" w:rsidTr="00D43B1E">
        <w:tc>
          <w:tcPr>
            <w:tcW w:w="2694" w:type="dxa"/>
            <w:gridSpan w:val="2"/>
            <w:tcBorders>
              <w:left w:val="single" w:sz="4" w:space="0" w:color="auto"/>
            </w:tcBorders>
          </w:tcPr>
          <w:p w14:paraId="620E0089" w14:textId="77777777" w:rsidR="00AD337D" w:rsidRDefault="00AD337D" w:rsidP="00D43B1E">
            <w:pPr>
              <w:pStyle w:val="CRCoverPage"/>
              <w:spacing w:after="0"/>
              <w:rPr>
                <w:b/>
                <w:i/>
                <w:noProof/>
                <w:sz w:val="8"/>
                <w:szCs w:val="8"/>
              </w:rPr>
            </w:pPr>
          </w:p>
        </w:tc>
        <w:tc>
          <w:tcPr>
            <w:tcW w:w="6946" w:type="dxa"/>
            <w:gridSpan w:val="9"/>
            <w:tcBorders>
              <w:right w:val="single" w:sz="4" w:space="0" w:color="auto"/>
            </w:tcBorders>
          </w:tcPr>
          <w:p w14:paraId="4E3772B1" w14:textId="77777777" w:rsidR="00AD337D" w:rsidRDefault="00AD337D" w:rsidP="00D43B1E">
            <w:pPr>
              <w:pStyle w:val="CRCoverPage"/>
              <w:spacing w:after="0"/>
              <w:rPr>
                <w:noProof/>
                <w:sz w:val="8"/>
                <w:szCs w:val="8"/>
              </w:rPr>
            </w:pPr>
          </w:p>
        </w:tc>
      </w:tr>
      <w:tr w:rsidR="00AD337D" w14:paraId="4C909330" w14:textId="77777777" w:rsidTr="00D43B1E">
        <w:tc>
          <w:tcPr>
            <w:tcW w:w="2694" w:type="dxa"/>
            <w:gridSpan w:val="2"/>
            <w:tcBorders>
              <w:left w:val="single" w:sz="4" w:space="0" w:color="auto"/>
              <w:bottom w:val="single" w:sz="4" w:space="0" w:color="auto"/>
            </w:tcBorders>
          </w:tcPr>
          <w:p w14:paraId="387AAB6E" w14:textId="77777777" w:rsidR="00AD337D" w:rsidRDefault="00AD337D" w:rsidP="00D43B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71E0" w14:textId="77777777" w:rsidR="00AD337D" w:rsidRDefault="00AD337D" w:rsidP="00D43B1E">
            <w:pPr>
              <w:pStyle w:val="CRCoverPage"/>
              <w:spacing w:after="0"/>
              <w:ind w:left="100"/>
              <w:rPr>
                <w:noProof/>
              </w:rPr>
            </w:pPr>
            <w:r>
              <w:rPr>
                <w:noProof/>
              </w:rPr>
              <w:t xml:space="preserve">No support of </w:t>
            </w:r>
            <w:r w:rsidRPr="000C1B5A">
              <w:t>NB-Io</w:t>
            </w:r>
            <w:r>
              <w:t>T</w:t>
            </w:r>
            <w:r w:rsidRPr="000C1B5A">
              <w:t>/</w:t>
            </w:r>
            <w:proofErr w:type="spellStart"/>
            <w:r w:rsidRPr="000C1B5A">
              <w:t>eMTC</w:t>
            </w:r>
            <w:proofErr w:type="spellEnd"/>
            <w:r w:rsidRPr="000C1B5A">
              <w:t xml:space="preserve"> support for Non-Terrestrial Network</w:t>
            </w:r>
            <w:r>
              <w:t>s.</w:t>
            </w:r>
          </w:p>
        </w:tc>
      </w:tr>
      <w:tr w:rsidR="00AD337D" w14:paraId="7F9055AB" w14:textId="77777777" w:rsidTr="00D43B1E">
        <w:tc>
          <w:tcPr>
            <w:tcW w:w="2694" w:type="dxa"/>
            <w:gridSpan w:val="2"/>
          </w:tcPr>
          <w:p w14:paraId="616B7918" w14:textId="77777777" w:rsidR="00AD337D" w:rsidRDefault="00AD337D" w:rsidP="00D43B1E">
            <w:pPr>
              <w:pStyle w:val="CRCoverPage"/>
              <w:spacing w:after="0"/>
              <w:rPr>
                <w:b/>
                <w:i/>
                <w:noProof/>
                <w:sz w:val="8"/>
                <w:szCs w:val="8"/>
              </w:rPr>
            </w:pPr>
          </w:p>
        </w:tc>
        <w:tc>
          <w:tcPr>
            <w:tcW w:w="6946" w:type="dxa"/>
            <w:gridSpan w:val="9"/>
          </w:tcPr>
          <w:p w14:paraId="731173B2" w14:textId="77777777" w:rsidR="00AD337D" w:rsidRDefault="00AD337D" w:rsidP="00D43B1E">
            <w:pPr>
              <w:pStyle w:val="CRCoverPage"/>
              <w:spacing w:after="0"/>
              <w:rPr>
                <w:noProof/>
                <w:sz w:val="8"/>
                <w:szCs w:val="8"/>
              </w:rPr>
            </w:pPr>
          </w:p>
        </w:tc>
      </w:tr>
      <w:tr w:rsidR="00AD337D" w14:paraId="655F8D17" w14:textId="77777777" w:rsidTr="00D43B1E">
        <w:tc>
          <w:tcPr>
            <w:tcW w:w="2694" w:type="dxa"/>
            <w:gridSpan w:val="2"/>
            <w:tcBorders>
              <w:top w:val="single" w:sz="4" w:space="0" w:color="auto"/>
              <w:left w:val="single" w:sz="4" w:space="0" w:color="auto"/>
            </w:tcBorders>
          </w:tcPr>
          <w:p w14:paraId="5F337170" w14:textId="77777777" w:rsidR="00AD337D" w:rsidRDefault="00AD337D" w:rsidP="00D43B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3BA51" w14:textId="14FCFE12" w:rsidR="00AD337D" w:rsidRDefault="00924D22" w:rsidP="00D43B1E">
            <w:pPr>
              <w:pStyle w:val="CRCoverPage"/>
              <w:spacing w:after="0"/>
              <w:ind w:left="100"/>
              <w:rPr>
                <w:noProof/>
              </w:rPr>
            </w:pPr>
            <w:r>
              <w:rPr>
                <w:noProof/>
              </w:rPr>
              <w:t xml:space="preserve">10, </w:t>
            </w:r>
            <w:r w:rsidR="00AD337D">
              <w:rPr>
                <w:noProof/>
              </w:rPr>
              <w:t>10.</w:t>
            </w:r>
            <w:r w:rsidR="0019422F">
              <w:rPr>
                <w:noProof/>
              </w:rPr>
              <w:t>1.1, 10.1.2.1, 10.1.3, 10.1.3.1, 10.2</w:t>
            </w:r>
          </w:p>
        </w:tc>
      </w:tr>
      <w:tr w:rsidR="00AD337D" w14:paraId="5E5F120C" w14:textId="77777777" w:rsidTr="00D43B1E">
        <w:tc>
          <w:tcPr>
            <w:tcW w:w="2694" w:type="dxa"/>
            <w:gridSpan w:val="2"/>
            <w:tcBorders>
              <w:left w:val="single" w:sz="4" w:space="0" w:color="auto"/>
            </w:tcBorders>
          </w:tcPr>
          <w:p w14:paraId="1DB49921" w14:textId="77777777" w:rsidR="00AD337D" w:rsidRDefault="00AD337D" w:rsidP="00D43B1E">
            <w:pPr>
              <w:pStyle w:val="CRCoverPage"/>
              <w:spacing w:after="0"/>
              <w:rPr>
                <w:b/>
                <w:i/>
                <w:noProof/>
                <w:sz w:val="8"/>
                <w:szCs w:val="8"/>
              </w:rPr>
            </w:pPr>
          </w:p>
        </w:tc>
        <w:tc>
          <w:tcPr>
            <w:tcW w:w="6946" w:type="dxa"/>
            <w:gridSpan w:val="9"/>
            <w:tcBorders>
              <w:right w:val="single" w:sz="4" w:space="0" w:color="auto"/>
            </w:tcBorders>
          </w:tcPr>
          <w:p w14:paraId="34633E70" w14:textId="77777777" w:rsidR="00AD337D" w:rsidRDefault="00AD337D" w:rsidP="00D43B1E">
            <w:pPr>
              <w:pStyle w:val="CRCoverPage"/>
              <w:spacing w:after="0"/>
              <w:rPr>
                <w:noProof/>
                <w:sz w:val="8"/>
                <w:szCs w:val="8"/>
              </w:rPr>
            </w:pPr>
          </w:p>
        </w:tc>
      </w:tr>
      <w:tr w:rsidR="00AD337D" w14:paraId="4EACEA19" w14:textId="77777777" w:rsidTr="00D43B1E">
        <w:tc>
          <w:tcPr>
            <w:tcW w:w="2694" w:type="dxa"/>
            <w:gridSpan w:val="2"/>
            <w:tcBorders>
              <w:left w:val="single" w:sz="4" w:space="0" w:color="auto"/>
            </w:tcBorders>
          </w:tcPr>
          <w:p w14:paraId="00443B84" w14:textId="77777777" w:rsidR="00AD337D" w:rsidRDefault="00AD337D" w:rsidP="00D43B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BF2AC" w14:textId="77777777" w:rsidR="00AD337D" w:rsidRDefault="00AD337D" w:rsidP="00D43B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98168" w14:textId="77777777" w:rsidR="00AD337D" w:rsidRDefault="00AD337D" w:rsidP="00D43B1E">
            <w:pPr>
              <w:pStyle w:val="CRCoverPage"/>
              <w:spacing w:after="0"/>
              <w:jc w:val="center"/>
              <w:rPr>
                <w:b/>
                <w:caps/>
                <w:noProof/>
              </w:rPr>
            </w:pPr>
            <w:r>
              <w:rPr>
                <w:b/>
                <w:caps/>
                <w:noProof/>
              </w:rPr>
              <w:t>N</w:t>
            </w:r>
          </w:p>
        </w:tc>
        <w:tc>
          <w:tcPr>
            <w:tcW w:w="2977" w:type="dxa"/>
            <w:gridSpan w:val="4"/>
          </w:tcPr>
          <w:p w14:paraId="2D36619A" w14:textId="77777777" w:rsidR="00AD337D" w:rsidRDefault="00AD337D" w:rsidP="00D43B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B1D3A" w14:textId="77777777" w:rsidR="00AD337D" w:rsidRDefault="00AD337D" w:rsidP="00D43B1E">
            <w:pPr>
              <w:pStyle w:val="CRCoverPage"/>
              <w:spacing w:after="0"/>
              <w:ind w:left="99"/>
              <w:rPr>
                <w:noProof/>
              </w:rPr>
            </w:pPr>
          </w:p>
        </w:tc>
      </w:tr>
      <w:tr w:rsidR="00AD337D" w14:paraId="14464799" w14:textId="77777777" w:rsidTr="00D43B1E">
        <w:tc>
          <w:tcPr>
            <w:tcW w:w="2694" w:type="dxa"/>
            <w:gridSpan w:val="2"/>
            <w:tcBorders>
              <w:left w:val="single" w:sz="4" w:space="0" w:color="auto"/>
            </w:tcBorders>
          </w:tcPr>
          <w:p w14:paraId="5A9DAB7B" w14:textId="77777777" w:rsidR="00AD337D" w:rsidRDefault="00AD337D" w:rsidP="00D43B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64D3" w14:textId="77777777" w:rsidR="00AD337D" w:rsidRDefault="00AD337D" w:rsidP="00D43B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D602" w14:textId="77777777" w:rsidR="00AD337D" w:rsidRDefault="00AD337D" w:rsidP="00D43B1E">
            <w:pPr>
              <w:pStyle w:val="CRCoverPage"/>
              <w:spacing w:after="0"/>
              <w:jc w:val="center"/>
              <w:rPr>
                <w:b/>
                <w:caps/>
                <w:noProof/>
              </w:rPr>
            </w:pPr>
          </w:p>
        </w:tc>
        <w:tc>
          <w:tcPr>
            <w:tcW w:w="2977" w:type="dxa"/>
            <w:gridSpan w:val="4"/>
          </w:tcPr>
          <w:p w14:paraId="55AEDF2B" w14:textId="77777777" w:rsidR="00AD337D" w:rsidRDefault="00AD337D" w:rsidP="00D43B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469A9" w14:textId="77777777" w:rsidR="00AD337D" w:rsidRDefault="00AD337D" w:rsidP="00D43B1E">
            <w:pPr>
              <w:pStyle w:val="CRCoverPage"/>
              <w:spacing w:after="0"/>
              <w:ind w:left="99"/>
              <w:rPr>
                <w:noProof/>
              </w:rPr>
            </w:pPr>
            <w:r>
              <w:rPr>
                <w:noProof/>
              </w:rPr>
              <w:t>TS 36.211</w:t>
            </w:r>
          </w:p>
        </w:tc>
      </w:tr>
      <w:tr w:rsidR="00AD337D" w14:paraId="0D2E1A0C" w14:textId="77777777" w:rsidTr="00D43B1E">
        <w:tc>
          <w:tcPr>
            <w:tcW w:w="2694" w:type="dxa"/>
            <w:gridSpan w:val="2"/>
            <w:tcBorders>
              <w:left w:val="single" w:sz="4" w:space="0" w:color="auto"/>
            </w:tcBorders>
          </w:tcPr>
          <w:p w14:paraId="67356BD5" w14:textId="77777777" w:rsidR="00AD337D" w:rsidRDefault="00AD337D" w:rsidP="00D43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6AD83" w14:textId="77777777" w:rsidR="00AD337D" w:rsidRDefault="00AD337D" w:rsidP="00D43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B39FA" w14:textId="77777777" w:rsidR="00AD337D" w:rsidRDefault="00AD337D" w:rsidP="00D43B1E">
            <w:pPr>
              <w:pStyle w:val="CRCoverPage"/>
              <w:spacing w:after="0"/>
              <w:jc w:val="center"/>
              <w:rPr>
                <w:b/>
                <w:caps/>
                <w:noProof/>
              </w:rPr>
            </w:pPr>
            <w:r>
              <w:rPr>
                <w:b/>
                <w:caps/>
                <w:noProof/>
              </w:rPr>
              <w:t>x</w:t>
            </w:r>
          </w:p>
        </w:tc>
        <w:tc>
          <w:tcPr>
            <w:tcW w:w="2977" w:type="dxa"/>
            <w:gridSpan w:val="4"/>
          </w:tcPr>
          <w:p w14:paraId="511C1F49" w14:textId="77777777" w:rsidR="00AD337D" w:rsidRDefault="00AD337D" w:rsidP="00D43B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909EA" w14:textId="77777777" w:rsidR="00AD337D" w:rsidRDefault="00AD337D" w:rsidP="00D43B1E">
            <w:pPr>
              <w:pStyle w:val="CRCoverPage"/>
              <w:spacing w:after="0"/>
              <w:ind w:left="99"/>
              <w:rPr>
                <w:noProof/>
              </w:rPr>
            </w:pPr>
            <w:r>
              <w:rPr>
                <w:noProof/>
              </w:rPr>
              <w:t xml:space="preserve">TS/TR ... CR ... </w:t>
            </w:r>
          </w:p>
        </w:tc>
      </w:tr>
      <w:tr w:rsidR="00AD337D" w14:paraId="5B5C977D" w14:textId="77777777" w:rsidTr="00D43B1E">
        <w:tc>
          <w:tcPr>
            <w:tcW w:w="2694" w:type="dxa"/>
            <w:gridSpan w:val="2"/>
            <w:tcBorders>
              <w:left w:val="single" w:sz="4" w:space="0" w:color="auto"/>
            </w:tcBorders>
          </w:tcPr>
          <w:p w14:paraId="3CA9EF23" w14:textId="77777777" w:rsidR="00AD337D" w:rsidRDefault="00AD337D" w:rsidP="00D43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47F511" w14:textId="77777777" w:rsidR="00AD337D" w:rsidRDefault="00AD337D" w:rsidP="00D43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87D6" w14:textId="77777777" w:rsidR="00AD337D" w:rsidRDefault="00AD337D" w:rsidP="00D43B1E">
            <w:pPr>
              <w:pStyle w:val="CRCoverPage"/>
              <w:spacing w:after="0"/>
              <w:jc w:val="center"/>
              <w:rPr>
                <w:b/>
                <w:caps/>
                <w:noProof/>
              </w:rPr>
            </w:pPr>
            <w:r>
              <w:rPr>
                <w:b/>
                <w:caps/>
                <w:noProof/>
              </w:rPr>
              <w:t>x</w:t>
            </w:r>
          </w:p>
        </w:tc>
        <w:tc>
          <w:tcPr>
            <w:tcW w:w="2977" w:type="dxa"/>
            <w:gridSpan w:val="4"/>
          </w:tcPr>
          <w:p w14:paraId="2F14DD7B" w14:textId="77777777" w:rsidR="00AD337D" w:rsidRDefault="00AD337D" w:rsidP="00D43B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18F20" w14:textId="77777777" w:rsidR="00AD337D" w:rsidRDefault="00AD337D" w:rsidP="00D43B1E">
            <w:pPr>
              <w:pStyle w:val="CRCoverPage"/>
              <w:spacing w:after="0"/>
              <w:ind w:left="99"/>
              <w:rPr>
                <w:noProof/>
              </w:rPr>
            </w:pPr>
            <w:r>
              <w:rPr>
                <w:noProof/>
              </w:rPr>
              <w:t xml:space="preserve">TS/TR ... CR ... </w:t>
            </w:r>
          </w:p>
        </w:tc>
      </w:tr>
      <w:tr w:rsidR="00AD337D" w14:paraId="094E1B4B" w14:textId="77777777" w:rsidTr="00D43B1E">
        <w:tc>
          <w:tcPr>
            <w:tcW w:w="2694" w:type="dxa"/>
            <w:gridSpan w:val="2"/>
            <w:tcBorders>
              <w:left w:val="single" w:sz="4" w:space="0" w:color="auto"/>
            </w:tcBorders>
          </w:tcPr>
          <w:p w14:paraId="0A2C8096" w14:textId="77777777" w:rsidR="00AD337D" w:rsidRDefault="00AD337D" w:rsidP="00D43B1E">
            <w:pPr>
              <w:pStyle w:val="CRCoverPage"/>
              <w:spacing w:after="0"/>
              <w:rPr>
                <w:b/>
                <w:i/>
                <w:noProof/>
              </w:rPr>
            </w:pPr>
          </w:p>
        </w:tc>
        <w:tc>
          <w:tcPr>
            <w:tcW w:w="6946" w:type="dxa"/>
            <w:gridSpan w:val="9"/>
            <w:tcBorders>
              <w:right w:val="single" w:sz="4" w:space="0" w:color="auto"/>
            </w:tcBorders>
          </w:tcPr>
          <w:p w14:paraId="684DBCBA" w14:textId="77777777" w:rsidR="00AD337D" w:rsidRDefault="00AD337D" w:rsidP="00D43B1E">
            <w:pPr>
              <w:pStyle w:val="CRCoverPage"/>
              <w:spacing w:after="0"/>
              <w:rPr>
                <w:noProof/>
              </w:rPr>
            </w:pPr>
          </w:p>
        </w:tc>
      </w:tr>
      <w:tr w:rsidR="00AD337D" w14:paraId="1D83D9DC" w14:textId="77777777" w:rsidTr="00D43B1E">
        <w:tc>
          <w:tcPr>
            <w:tcW w:w="2694" w:type="dxa"/>
            <w:gridSpan w:val="2"/>
            <w:tcBorders>
              <w:left w:val="single" w:sz="4" w:space="0" w:color="auto"/>
              <w:bottom w:val="single" w:sz="4" w:space="0" w:color="auto"/>
            </w:tcBorders>
          </w:tcPr>
          <w:p w14:paraId="1479B90E" w14:textId="77777777" w:rsidR="00AD337D" w:rsidRDefault="00AD337D" w:rsidP="00D43B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D1964" w14:textId="77777777" w:rsidR="00AD337D" w:rsidRDefault="00AD337D" w:rsidP="00D43B1E">
            <w:pPr>
              <w:pStyle w:val="CRCoverPage"/>
              <w:spacing w:after="0"/>
              <w:ind w:left="100"/>
              <w:rPr>
                <w:noProof/>
              </w:rPr>
            </w:pPr>
          </w:p>
        </w:tc>
      </w:tr>
      <w:tr w:rsidR="00AD337D" w:rsidRPr="008863B9" w14:paraId="580F0C9A" w14:textId="77777777" w:rsidTr="00D43B1E">
        <w:tc>
          <w:tcPr>
            <w:tcW w:w="2694" w:type="dxa"/>
            <w:gridSpan w:val="2"/>
            <w:tcBorders>
              <w:top w:val="single" w:sz="4" w:space="0" w:color="auto"/>
              <w:bottom w:val="single" w:sz="4" w:space="0" w:color="auto"/>
            </w:tcBorders>
          </w:tcPr>
          <w:p w14:paraId="6649A02A" w14:textId="77777777" w:rsidR="00AD337D" w:rsidRPr="008863B9" w:rsidRDefault="00AD337D" w:rsidP="00D43B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9263E5" w14:textId="77777777" w:rsidR="00AD337D" w:rsidRPr="008863B9" w:rsidRDefault="00AD337D" w:rsidP="00D43B1E">
            <w:pPr>
              <w:pStyle w:val="CRCoverPage"/>
              <w:spacing w:after="0"/>
              <w:ind w:left="100"/>
              <w:rPr>
                <w:noProof/>
                <w:sz w:val="8"/>
                <w:szCs w:val="8"/>
              </w:rPr>
            </w:pPr>
          </w:p>
        </w:tc>
      </w:tr>
      <w:tr w:rsidR="00AD337D" w14:paraId="1E658BC5" w14:textId="77777777" w:rsidTr="00D43B1E">
        <w:tc>
          <w:tcPr>
            <w:tcW w:w="2694" w:type="dxa"/>
            <w:gridSpan w:val="2"/>
            <w:tcBorders>
              <w:top w:val="single" w:sz="4" w:space="0" w:color="auto"/>
              <w:left w:val="single" w:sz="4" w:space="0" w:color="auto"/>
              <w:bottom w:val="single" w:sz="4" w:space="0" w:color="auto"/>
            </w:tcBorders>
          </w:tcPr>
          <w:p w14:paraId="54634390" w14:textId="77777777" w:rsidR="00AD337D" w:rsidRDefault="00AD337D" w:rsidP="00D43B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3E06C" w14:textId="77777777" w:rsidR="00AD337D" w:rsidRDefault="00AD337D" w:rsidP="00D43B1E">
            <w:pPr>
              <w:pStyle w:val="CRCoverPage"/>
              <w:spacing w:after="0"/>
              <w:ind w:left="100"/>
              <w:rPr>
                <w:noProof/>
              </w:rPr>
            </w:pPr>
          </w:p>
        </w:tc>
      </w:tr>
    </w:tbl>
    <w:p w14:paraId="38AFB3D9" w14:textId="77777777" w:rsidR="00AD337D" w:rsidRDefault="00AD337D" w:rsidP="00AD337D">
      <w:pPr>
        <w:pStyle w:val="CRCoverPage"/>
        <w:spacing w:after="0"/>
        <w:rPr>
          <w:noProof/>
          <w:sz w:val="8"/>
          <w:szCs w:val="8"/>
        </w:rPr>
      </w:pPr>
    </w:p>
    <w:p w14:paraId="479356E9" w14:textId="77777777" w:rsidR="00AD337D" w:rsidRPr="008B58AB" w:rsidRDefault="00AD337D" w:rsidP="00AD337D">
      <w:pPr>
        <w:pStyle w:val="Heading1"/>
      </w:pPr>
      <w:r>
        <w:br w:type="page"/>
      </w:r>
    </w:p>
    <w:p w14:paraId="7AFC33AF" w14:textId="77777777" w:rsidR="0093274D" w:rsidRPr="008B58AB" w:rsidRDefault="0093274D">
      <w:pPr>
        <w:pStyle w:val="Heading1"/>
      </w:pPr>
      <w:r w:rsidRPr="008B58AB">
        <w:lastRenderedPageBreak/>
        <w:t>10</w:t>
      </w:r>
      <w:r w:rsidRPr="008B58AB">
        <w:tab/>
        <w:t>Physical uplink control channel procedures</w:t>
      </w:r>
      <w:bookmarkEnd w:id="0"/>
    </w:p>
    <w:p w14:paraId="3857C19A" w14:textId="77777777" w:rsidR="00741327" w:rsidRPr="008B58AB" w:rsidRDefault="00741327" w:rsidP="00741327">
      <w:r w:rsidRPr="008B58AB">
        <w:t xml:space="preserve">If the UE is configured with </w:t>
      </w:r>
      <w:proofErr w:type="spellStart"/>
      <w:r w:rsidR="0015378A">
        <w:rPr>
          <w:i/>
        </w:rPr>
        <w:t>s</w:t>
      </w:r>
      <w:r w:rsidR="0015378A" w:rsidRPr="008B58AB">
        <w:rPr>
          <w:rFonts w:hint="eastAsia"/>
          <w:i/>
        </w:rPr>
        <w:t>hortTTI</w:t>
      </w:r>
      <w:proofErr w:type="spellEnd"/>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rPr>
          <w:i/>
        </w:rPr>
        <w:t xml:space="preserve"> or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-Resource</w:t>
      </w:r>
      <w:r w:rsidRPr="008B58AB">
        <w:t xml:space="preserve"> for slot/</w:t>
      </w:r>
      <w:proofErr w:type="spellStart"/>
      <w:r w:rsidRPr="008B58AB">
        <w:t>subslot</w:t>
      </w:r>
      <w:proofErr w:type="spellEnd"/>
      <w:r w:rsidRPr="008B58AB">
        <w:t xml:space="preserve">-based transmissions, unless otherwise noted. </w:t>
      </w:r>
    </w:p>
    <w:p w14:paraId="19AB02B2" w14:textId="77777777" w:rsidR="00741327" w:rsidRPr="008B58AB" w:rsidRDefault="00741327" w:rsidP="00741327">
      <w:r w:rsidRPr="008B58AB">
        <w:t>If the UE is not configured with</w:t>
      </w:r>
      <w:r w:rsidR="0015378A">
        <w:rPr>
          <w:i/>
        </w:rPr>
        <w:t xml:space="preserve"> </w:t>
      </w:r>
      <w:proofErr w:type="spellStart"/>
      <w:r w:rsidR="0015378A">
        <w:rPr>
          <w:i/>
        </w:rPr>
        <w:t>s</w:t>
      </w:r>
      <w:r w:rsidR="0015378A" w:rsidRPr="008B58AB">
        <w:rPr>
          <w:rFonts w:hint="eastAsia"/>
          <w:i/>
        </w:rPr>
        <w:t>hortTTI</w:t>
      </w:r>
      <w:proofErr w:type="spellEnd"/>
      <w:r w:rsidRPr="008B58AB">
        <w:rPr>
          <w:i/>
        </w:rPr>
        <w:t xml:space="preserve"> </w:t>
      </w:r>
      <w:r w:rsidRPr="008B58AB">
        <w:t>or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subframe, the term </w:t>
      </w:r>
      <w:r w:rsidR="008B58AB">
        <w:t>'</w:t>
      </w:r>
      <w:r w:rsidRPr="008B58AB">
        <w:t>subframe/slot/</w:t>
      </w:r>
      <w:proofErr w:type="spellStart"/>
      <w:r w:rsidRPr="008B58AB">
        <w:t>subslot</w:t>
      </w:r>
      <w:proofErr w:type="spellEnd"/>
      <w:r w:rsidR="008B58AB">
        <w:t>'</w:t>
      </w:r>
      <w:r w:rsidRPr="008B58AB">
        <w:t xml:space="preserve"> or </w:t>
      </w:r>
      <w:r w:rsidR="008B58AB">
        <w:t>'</w:t>
      </w:r>
      <w:r w:rsidRPr="008B58AB">
        <w:t>subframe/slot</w:t>
      </w:r>
      <w:r w:rsidR="008B58AB">
        <w:t>'</w:t>
      </w:r>
      <w:r w:rsidRPr="008B58AB">
        <w:t xml:space="preserve"> refers to a subframe in this clause.</w:t>
      </w:r>
    </w:p>
    <w:p w14:paraId="509320A8" w14:textId="77777777" w:rsidR="00741327" w:rsidRPr="008B58AB" w:rsidRDefault="00741327" w:rsidP="00741327">
      <w:r w:rsidRPr="008B58AB">
        <w:t>If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slot, the term </w:t>
      </w:r>
      <w:r w:rsidR="008B58AB">
        <w:t>'</w:t>
      </w:r>
      <w:r w:rsidRPr="008B58AB">
        <w:t>subframe/slot/</w:t>
      </w:r>
      <w:proofErr w:type="spellStart"/>
      <w:r w:rsidRPr="008B58AB">
        <w:t>subslot</w:t>
      </w:r>
      <w:proofErr w:type="spellEnd"/>
      <w:r w:rsidR="008B58AB">
        <w:t>'</w:t>
      </w:r>
      <w:r w:rsidRPr="008B58AB">
        <w:t xml:space="preserve"> or </w:t>
      </w:r>
      <w:r w:rsidR="008B58AB">
        <w:t>'</w:t>
      </w:r>
      <w:r w:rsidRPr="008B58AB">
        <w:t>slot/</w:t>
      </w:r>
      <w:proofErr w:type="spellStart"/>
      <w:r w:rsidRPr="008B58AB">
        <w:t>subslot</w:t>
      </w:r>
      <w:proofErr w:type="spellEnd"/>
      <w:r w:rsidR="008B58AB">
        <w:t>'</w:t>
      </w:r>
      <w:r w:rsidRPr="008B58AB">
        <w:t xml:space="preserve"> or </w:t>
      </w:r>
      <w:r w:rsidR="008B58AB">
        <w:t>'</w:t>
      </w:r>
      <w:r w:rsidRPr="008B58AB">
        <w:t>subframe/slot</w:t>
      </w:r>
      <w:r w:rsidR="008B58AB">
        <w:t>'</w:t>
      </w:r>
      <w:r w:rsidRPr="008B58AB">
        <w:t xml:space="preserve"> refers to a slot in this clause.</w:t>
      </w:r>
    </w:p>
    <w:p w14:paraId="3758BD80" w14:textId="77777777" w:rsidR="00741327" w:rsidRPr="008B58AB" w:rsidRDefault="00741327" w:rsidP="00741327">
      <w:r w:rsidRPr="008B58AB">
        <w:t>If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w:t>
      </w:r>
      <w:proofErr w:type="spellStart"/>
      <w:r w:rsidRPr="008B58AB">
        <w:t>subslot</w:t>
      </w:r>
      <w:proofErr w:type="spellEnd"/>
      <w:r w:rsidRPr="008B58AB">
        <w:t xml:space="preserve">, the term </w:t>
      </w:r>
      <w:r w:rsidR="008B58AB">
        <w:t>'</w:t>
      </w:r>
      <w:r w:rsidRPr="008B58AB">
        <w:t>subframe/slot/</w:t>
      </w:r>
      <w:proofErr w:type="spellStart"/>
      <w:r w:rsidRPr="008B58AB">
        <w:t>subslot</w:t>
      </w:r>
      <w:proofErr w:type="spellEnd"/>
      <w:r w:rsidR="008B58AB">
        <w:t>'</w:t>
      </w:r>
      <w:r w:rsidRPr="008B58AB">
        <w:t xml:space="preserve"> or </w:t>
      </w:r>
      <w:r w:rsidR="008B58AB">
        <w:t>'</w:t>
      </w:r>
      <w:r w:rsidRPr="008B58AB">
        <w:t>slot/</w:t>
      </w:r>
      <w:proofErr w:type="spellStart"/>
      <w:r w:rsidRPr="008B58AB">
        <w:t>subslot</w:t>
      </w:r>
      <w:proofErr w:type="spellEnd"/>
      <w:r w:rsidR="008B58AB">
        <w:t>'</w:t>
      </w:r>
      <w:r w:rsidRPr="008B58AB">
        <w:t xml:space="preserve"> refers to a </w:t>
      </w:r>
      <w:proofErr w:type="spellStart"/>
      <w:r w:rsidRPr="008B58AB">
        <w:t>subslot</w:t>
      </w:r>
      <w:proofErr w:type="spellEnd"/>
      <w:r w:rsidRPr="008B58AB">
        <w:t xml:space="preserve"> in this clause.</w:t>
      </w:r>
    </w:p>
    <w:p w14:paraId="626AA3A0" w14:textId="77777777" w:rsidR="00822F10" w:rsidRPr="008B58AB" w:rsidRDefault="00822F10" w:rsidP="00822F10">
      <w:r w:rsidRPr="008B58AB">
        <w:t>If the UE is configured with a SCG, the UE shall apply the procedures described in this clause for both MCG and SCG</w:t>
      </w:r>
    </w:p>
    <w:p w14:paraId="30141FF2"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0F1A5332"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proofErr w:type="spellStart"/>
      <w:r w:rsidRPr="008B58AB">
        <w:rPr>
          <w:lang w:val="en-US"/>
        </w:rPr>
        <w:t>PSCell</w:t>
      </w:r>
      <w:proofErr w:type="spellEnd"/>
      <w:r w:rsidRPr="008B58AB">
        <w:rPr>
          <w:lang w:val="en-US"/>
        </w:rPr>
        <w:t xml:space="preserve">),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proofErr w:type="spellStart"/>
      <w:r w:rsidRPr="008B58AB">
        <w:t>PSCell</w:t>
      </w:r>
      <w:proofErr w:type="spellEnd"/>
      <w:r w:rsidRPr="008B58AB">
        <w:t xml:space="preserve"> of the SCG.</w:t>
      </w:r>
    </w:p>
    <w:p w14:paraId="7FF65531"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proofErr w:type="spellStart"/>
      <w:r w:rsidRPr="008B58AB">
        <w:rPr>
          <w:rFonts w:eastAsia="SimSun" w:hint="eastAsia"/>
          <w:lang w:eastAsia="zh-CN"/>
        </w:rPr>
        <w:t>SCell</w:t>
      </w:r>
      <w:proofErr w:type="spellEnd"/>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282F2333"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336632A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proofErr w:type="spellStart"/>
      <w:r w:rsidRPr="008B58AB">
        <w:rPr>
          <w:rFonts w:eastAsia="SimSun" w:hint="eastAsia"/>
          <w:lang w:val="en-US" w:eastAsia="zh-CN"/>
        </w:rPr>
        <w:t>SCell</w:t>
      </w:r>
      <w:proofErr w:type="spellEnd"/>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proofErr w:type="spellStart"/>
      <w:r w:rsidRPr="008B58AB">
        <w:rPr>
          <w:rFonts w:eastAsia="SimSun" w:hint="eastAsia"/>
          <w:lang w:eastAsia="zh-CN"/>
        </w:rPr>
        <w:t>SCell</w:t>
      </w:r>
      <w:proofErr w:type="spellEnd"/>
      <w:r w:rsidRPr="008B58AB">
        <w:t xml:space="preserve"> of the </w:t>
      </w:r>
      <w:r w:rsidRPr="008B58AB">
        <w:rPr>
          <w:rFonts w:eastAsia="SimSun" w:hint="eastAsia"/>
          <w:lang w:eastAsia="zh-CN"/>
        </w:rPr>
        <w:t>secondary PUCCH group</w:t>
      </w:r>
      <w:r w:rsidRPr="008B58AB">
        <w:t>.</w:t>
      </w:r>
    </w:p>
    <w:p w14:paraId="72B2AD79" w14:textId="77777777" w:rsidR="00EF2B2D" w:rsidRPr="008B58AB" w:rsidRDefault="00253148" w:rsidP="00EF2B2D">
      <w:r w:rsidRPr="008B58AB">
        <w:t xml:space="preserve">If a UE is configured with a LAA </w:t>
      </w:r>
      <w:proofErr w:type="spellStart"/>
      <w:r w:rsidRPr="008B58AB">
        <w:t>Scell</w:t>
      </w:r>
      <w:proofErr w:type="spellEnd"/>
      <w:r w:rsidRPr="008B58AB">
        <w:t xml:space="preserve">, the UE shall apply the procedures described in this clause assuming frame structure type 1 for the LAA </w:t>
      </w:r>
      <w:proofErr w:type="spellStart"/>
      <w:r w:rsidRPr="008B58AB">
        <w:t>Scell</w:t>
      </w:r>
      <w:proofErr w:type="spellEnd"/>
      <w:r w:rsidRPr="008B58AB">
        <w:t xml:space="preserve"> unless stated otherwise.</w:t>
      </w:r>
      <w:r w:rsidR="00EF2B2D" w:rsidRPr="008B58AB">
        <w:t xml:space="preserve"> </w:t>
      </w:r>
    </w:p>
    <w:p w14:paraId="4BB5F59D"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 xml:space="preserve">PUCCH on a LAA </w:t>
      </w:r>
      <w:proofErr w:type="spellStart"/>
      <w:r w:rsidRPr="008B58AB">
        <w:rPr>
          <w:rFonts w:eastAsia="SimSun"/>
          <w:lang w:val="en-AU" w:eastAsia="zh-CN"/>
        </w:rPr>
        <w:t>SCell</w:t>
      </w:r>
      <w:proofErr w:type="spellEnd"/>
      <w:r w:rsidRPr="008B58AB">
        <w:rPr>
          <w:rFonts w:eastAsia="SimSun"/>
          <w:lang w:val="en-AU" w:eastAsia="zh-CN"/>
        </w:rPr>
        <w:t>.</w:t>
      </w:r>
    </w:p>
    <w:p w14:paraId="1E9C6F37" w14:textId="77777777" w:rsidR="0015378A" w:rsidRDefault="0015378A" w:rsidP="0015378A">
      <w:pPr>
        <w:rPr>
          <w:lang w:val="en-US" w:eastAsia="ko-KR"/>
        </w:rPr>
      </w:pPr>
      <w:bookmarkStart w:id="2" w:name="_Hlk86631962"/>
      <w:r>
        <w:rPr>
          <w:lang w:val="en-US" w:eastAsia="ko-KR"/>
        </w:rPr>
        <w:t xml:space="preserve">Throughout this </w:t>
      </w:r>
      <w:r w:rsidR="00623589">
        <w:rPr>
          <w:lang w:val="en-US" w:eastAsia="ko-KR"/>
        </w:rPr>
        <w:t>clause</w:t>
      </w:r>
      <w:r>
        <w:rPr>
          <w:lang w:val="en-US" w:eastAsia="ko-KR"/>
        </w:rPr>
        <w:t xml:space="preserve">, </w:t>
      </w:r>
    </w:p>
    <w:p w14:paraId="72634906" w14:textId="77777777"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proofErr w:type="spellStart"/>
      <w:r w:rsidRPr="00385C37">
        <w:rPr>
          <w:i/>
          <w:lang w:eastAsia="zh-CN"/>
        </w:rPr>
        <w:t>shortProcessingTime</w:t>
      </w:r>
      <w:proofErr w:type="spellEnd"/>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0BC5E044" wp14:editId="41394FDE">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4EB9D635" wp14:editId="4A5B91EF">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65F56649" w14:textId="35F413CF" w:rsidR="0015378A" w:rsidRDefault="0015378A" w:rsidP="00C54463">
      <w:pPr>
        <w:pStyle w:val="B1"/>
        <w:rPr>
          <w:ins w:id="3" w:author="MM2" w:date="2021-11-29T00:08:00Z"/>
        </w:rPr>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proofErr w:type="spellStart"/>
      <w:r>
        <w:rPr>
          <w:i/>
        </w:rPr>
        <w:t>s</w:t>
      </w:r>
      <w:r w:rsidRPr="00820140">
        <w:rPr>
          <w:i/>
        </w:rPr>
        <w:t>hortTTI</w:t>
      </w:r>
      <w:proofErr w:type="spellEnd"/>
      <w:r>
        <w:rPr>
          <w:i/>
        </w:rPr>
        <w:t xml:space="preserve"> </w:t>
      </w:r>
      <w:r w:rsidRPr="005A4396">
        <w:t>and the corresponding PDCCH</w:t>
      </w:r>
      <w:r>
        <w:t>/SPDCCH</w:t>
      </w:r>
      <w:r w:rsidRPr="005A4396">
        <w:t xml:space="preserve"> </w:t>
      </w:r>
      <w:r>
        <w:t xml:space="preserve">with DCI format 7-1A/7-1B/7-1C/7-1D/7-1E/7-1F/7-1G is detected in a </w:t>
      </w:r>
      <w:proofErr w:type="spellStart"/>
      <w:r>
        <w:t>subslot</w:t>
      </w:r>
      <w:proofErr w:type="spellEnd"/>
      <w:r>
        <w:t xml:space="preserve">, </w:t>
      </w:r>
      <w:r>
        <w:rPr>
          <w:i/>
          <w:noProof/>
          <w:position w:val="-14"/>
        </w:rPr>
        <w:drawing>
          <wp:inline distT="0" distB="0" distL="0" distR="0" wp14:anchorId="35FA6022" wp14:editId="6146B7D0">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w:t>
      </w:r>
      <w:proofErr w:type="spellStart"/>
      <w:r w:rsidRPr="005B3733">
        <w:rPr>
          <w:i/>
        </w:rPr>
        <w:t>TimelineSubslot</w:t>
      </w:r>
      <w:proofErr w:type="spellEnd"/>
      <w:r>
        <w:t xml:space="preserve"> from </w:t>
      </w:r>
      <w:r>
        <w:rPr>
          <w:i/>
          <w:noProof/>
          <w:position w:val="-10"/>
        </w:rPr>
        <w:drawing>
          <wp:inline distT="0" distB="0" distL="0" distR="0" wp14:anchorId="7106A0FE" wp14:editId="265B28D6">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5EC0E9E5" w14:textId="1F1E7C04" w:rsidR="00F009A5" w:rsidRDefault="00F009A5" w:rsidP="00F009A5">
      <w:pPr>
        <w:pStyle w:val="B1"/>
        <w:rPr>
          <w:ins w:id="4" w:author="MM2" w:date="2021-11-29T00:08:00Z"/>
        </w:rPr>
      </w:pPr>
      <w:ins w:id="5" w:author="MM2" w:date="2021-11-29T00:08:00Z">
        <w:r>
          <w:rPr>
            <w:lang w:val="en-US" w:eastAsia="ko-KR"/>
          </w:rPr>
          <w:t>-</w:t>
        </w:r>
        <w:r>
          <w:rPr>
            <w:lang w:val="en-US" w:eastAsia="ko-KR"/>
          </w:rPr>
          <w:tab/>
          <w:t xml:space="preserve">for a BL/CE UE, the </w:t>
        </w:r>
        <w:r w:rsidRPr="0023299F">
          <w:t>value of</w:t>
        </w:r>
        <w:r>
          <w:t xml:space="preserve"> </w:t>
        </w:r>
      </w:ins>
      <m:oMath>
        <m:sSub>
          <m:sSubPr>
            <m:ctrlPr>
              <w:ins w:id="6" w:author="MM2" w:date="2021-11-29T00:08:00Z">
                <w:rPr>
                  <w:rFonts w:ascii="Cambria Math" w:eastAsia="MS Mincho" w:hAnsi="Cambria Math"/>
                  <w:i/>
                </w:rPr>
              </w:ins>
            </m:ctrlPr>
          </m:sSubPr>
          <m:e>
            <m:r>
              <w:ins w:id="7" w:author="MM2" w:date="2021-11-29T00:08:00Z">
                <w:rPr>
                  <w:rFonts w:ascii="Cambria Math" w:eastAsia="MS Mincho" w:hAnsi="Cambria Math"/>
                </w:rPr>
                <m:t>K</m:t>
              </w:ins>
            </m:r>
          </m:e>
          <m:sub>
            <m:r>
              <w:ins w:id="8" w:author="MM2" w:date="2021-11-29T00:08:00Z">
                <m:rPr>
                  <m:sty m:val="p"/>
                </m:rPr>
                <w:rPr>
                  <w:rFonts w:ascii="Cambria Math" w:eastAsia="MS Mincho" w:hAnsi="Cambria Math"/>
                </w:rPr>
                <m:t>offset</m:t>
              </w:ins>
            </m:r>
          </m:sub>
        </m:sSub>
      </m:oMath>
      <w:ins w:id="9" w:author="MM2" w:date="2021-11-29T00:08:00Z">
        <w:r>
          <w:t xml:space="preserve"> is given by,</w:t>
        </w:r>
      </w:ins>
    </w:p>
    <w:p w14:paraId="29D9CF35" w14:textId="77777777" w:rsidR="00F009A5" w:rsidRDefault="00F009A5" w:rsidP="00F009A5">
      <w:pPr>
        <w:pStyle w:val="B2"/>
        <w:rPr>
          <w:ins w:id="10" w:author="MM2" w:date="2021-11-29T00:08:00Z"/>
          <w:i/>
          <w:iCs/>
          <w:lang w:val="en-US"/>
        </w:rPr>
      </w:pPr>
      <w:ins w:id="11" w:author="MM2" w:date="2021-11-29T00:08: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23EEF601" w14:textId="77777777" w:rsidR="00F009A5" w:rsidRDefault="00F009A5" w:rsidP="00F009A5">
      <w:pPr>
        <w:pStyle w:val="B3"/>
        <w:rPr>
          <w:ins w:id="12" w:author="MM2" w:date="2021-11-29T00:08:00Z"/>
          <w:color w:val="000000" w:themeColor="text1"/>
          <w:sz w:val="22"/>
          <w:szCs w:val="22"/>
          <w:lang w:val="en-US"/>
        </w:rPr>
      </w:pPr>
      <w:ins w:id="13" w:author="MM2" w:date="2021-11-29T00:08:00Z">
        <w:r>
          <w:rPr>
            <w:lang w:val="en-US"/>
          </w:rPr>
          <w:t>-</w:t>
        </w:r>
        <w:r>
          <w:rPr>
            <w:lang w:val="en-US"/>
          </w:rPr>
          <w:tab/>
        </w:r>
      </w:ins>
      <m:oMath>
        <m:sSub>
          <m:sSubPr>
            <m:ctrlPr>
              <w:ins w:id="14" w:author="MM2" w:date="2021-11-29T00:08:00Z">
                <w:rPr>
                  <w:rFonts w:ascii="Cambria Math" w:eastAsia="MS Mincho" w:hAnsi="Cambria Math"/>
                </w:rPr>
              </w:ins>
            </m:ctrlPr>
          </m:sSubPr>
          <m:e>
            <m:r>
              <w:ins w:id="15" w:author="MM2" w:date="2021-11-29T00:08:00Z">
                <w:rPr>
                  <w:rFonts w:ascii="Cambria Math" w:eastAsia="MS Mincho" w:hAnsi="Cambria Math"/>
                </w:rPr>
                <m:t>K</m:t>
              </w:ins>
            </m:r>
          </m:e>
          <m:sub>
            <m:r>
              <w:ins w:id="16" w:author="MM2" w:date="2021-11-29T00:08:00Z">
                <m:rPr>
                  <m:sty m:val="p"/>
                </m:rPr>
                <w:rPr>
                  <w:rFonts w:ascii="Cambria Math" w:eastAsia="MS Mincho" w:hAnsi="Cambria Math"/>
                </w:rPr>
                <m:t>offset</m:t>
              </w:ins>
            </m:r>
          </m:sub>
        </m:sSub>
        <m:r>
          <w:ins w:id="17" w:author="MM2" w:date="2021-11-29T00:08:00Z">
            <m:rPr>
              <m:sty m:val="p"/>
            </m:rPr>
            <w:rPr>
              <w:rFonts w:ascii="Cambria Math" w:eastAsia="MS Mincho" w:hAnsi="Cambria Math"/>
            </w:rPr>
            <m:t xml:space="preserve">= </m:t>
          </w:ins>
        </m:r>
        <m:sSub>
          <m:sSubPr>
            <m:ctrlPr>
              <w:ins w:id="18" w:author="MM2" w:date="2021-11-29T00:08:00Z">
                <w:rPr>
                  <w:rFonts w:ascii="Cambria Math" w:eastAsia="MS Mincho" w:hAnsi="Cambria Math"/>
                </w:rPr>
              </w:ins>
            </m:ctrlPr>
          </m:sSubPr>
          <m:e>
            <m:r>
              <w:ins w:id="19" w:author="MM2" w:date="2021-11-29T00:08:00Z">
                <w:rPr>
                  <w:rFonts w:ascii="Cambria Math" w:eastAsia="MS Mincho" w:hAnsi="Cambria Math"/>
                </w:rPr>
                <m:t>K</m:t>
              </w:ins>
            </m:r>
          </m:e>
          <m:sub>
            <m:r>
              <w:ins w:id="20" w:author="MM2" w:date="2021-11-29T00:08:00Z">
                <m:rPr>
                  <m:sty m:val="p"/>
                </m:rPr>
                <w:rPr>
                  <w:rFonts w:ascii="Cambria Math" w:eastAsia="MS Mincho" w:hAnsi="Cambria Math"/>
                </w:rPr>
                <m:t>cell_offset</m:t>
              </w:ins>
            </m:r>
          </m:sub>
        </m:sSub>
        <m:r>
          <w:ins w:id="21" w:author="MM2" w:date="2021-11-29T00:08:00Z">
            <m:rPr>
              <m:sty m:val="p"/>
            </m:rPr>
            <w:rPr>
              <w:rFonts w:ascii="Cambria Math" w:eastAsia="MS Mincho" w:hAnsi="Cambria Math"/>
            </w:rPr>
            <m:t>-</m:t>
          </w:ins>
        </m:r>
        <m:sSub>
          <m:sSubPr>
            <m:ctrlPr>
              <w:ins w:id="22" w:author="MM2" w:date="2021-11-29T00:08:00Z">
                <w:rPr>
                  <w:rFonts w:ascii="Cambria Math" w:eastAsia="MS Mincho" w:hAnsi="Cambria Math"/>
                </w:rPr>
              </w:ins>
            </m:ctrlPr>
          </m:sSubPr>
          <m:e>
            <m:r>
              <w:ins w:id="23" w:author="MM2" w:date="2021-11-29T00:08:00Z">
                <w:rPr>
                  <w:rFonts w:ascii="Cambria Math" w:eastAsia="MS Mincho" w:hAnsi="Cambria Math"/>
                </w:rPr>
                <m:t>K</m:t>
              </w:ins>
            </m:r>
          </m:e>
          <m:sub>
            <m:r>
              <w:ins w:id="24" w:author="MM2" w:date="2021-11-29T00:08:00Z">
                <m:rPr>
                  <m:sty m:val="p"/>
                </m:rPr>
                <w:rPr>
                  <w:rFonts w:ascii="Cambria Math" w:eastAsia="MS Mincho" w:hAnsi="Cambria Math"/>
                </w:rPr>
                <m:t>UE_offset</m:t>
              </w:ins>
            </m:r>
          </m:sub>
        </m:sSub>
      </m:oMath>
      <w:ins w:id="25" w:author="MM2" w:date="2021-11-29T00:08:00Z">
        <w:r>
          <w:rPr>
            <w:color w:val="000000" w:themeColor="text1"/>
            <w:sz w:val="22"/>
            <w:szCs w:val="22"/>
            <w:lang w:val="en-US"/>
          </w:rPr>
          <w:t xml:space="preserve"> where</w:t>
        </w:r>
      </w:ins>
    </w:p>
    <w:p w14:paraId="21603E5C" w14:textId="77777777" w:rsidR="00F009A5" w:rsidRDefault="00F009A5" w:rsidP="00F009A5">
      <w:pPr>
        <w:pStyle w:val="B3"/>
        <w:rPr>
          <w:ins w:id="26" w:author="MM2" w:date="2021-11-29T00:08:00Z"/>
        </w:rPr>
      </w:pPr>
      <w:ins w:id="27" w:author="MM2" w:date="2021-11-29T00:08:00Z">
        <w:r>
          <w:rPr>
            <w:sz w:val="22"/>
            <w:szCs w:val="22"/>
            <w:lang w:val="en-US"/>
          </w:rPr>
          <w:tab/>
        </w:r>
      </w:ins>
      <m:oMath>
        <m:sSub>
          <m:sSubPr>
            <m:ctrlPr>
              <w:ins w:id="28" w:author="MM2" w:date="2021-11-29T00:08:00Z">
                <w:rPr>
                  <w:rFonts w:ascii="Cambria Math" w:eastAsiaTheme="minorHAnsi" w:hAnsi="Cambria Math"/>
                  <w:sz w:val="22"/>
                  <w:szCs w:val="22"/>
                </w:rPr>
              </w:ins>
            </m:ctrlPr>
          </m:sSubPr>
          <m:e>
            <m:r>
              <w:ins w:id="29" w:author="MM2" w:date="2021-11-29T00:08:00Z">
                <w:rPr>
                  <w:rFonts w:ascii="Cambria Math" w:hAnsi="Cambria Math"/>
                  <w:lang w:val="x-none"/>
                </w:rPr>
                <m:t>K</m:t>
              </w:ins>
            </m:r>
          </m:e>
          <m:sub>
            <m:r>
              <w:ins w:id="30" w:author="MM2" w:date="2021-11-29T00:08:00Z">
                <m:rPr>
                  <m:sty m:val="p"/>
                </m:rPr>
                <w:rPr>
                  <w:rFonts w:ascii="Cambria Math" w:eastAsia="MS Mincho" w:hAnsi="Cambria Math"/>
                </w:rPr>
                <m:t>cell_offset</m:t>
              </w:ins>
            </m:r>
          </m:sub>
        </m:sSub>
      </m:oMath>
      <w:ins w:id="31" w:author="MM2" w:date="2021-11-29T00:08:00Z">
        <w:r>
          <w:rPr>
            <w:sz w:val="22"/>
            <w:szCs w:val="22"/>
            <w:lang w:val="en-US"/>
          </w:rPr>
          <w:t xml:space="preserve"> is the parameter </w:t>
        </w:r>
        <w:r w:rsidRPr="00172C0A">
          <w:rPr>
            <w:i/>
            <w:iCs/>
            <w:lang w:val="en-US"/>
          </w:rPr>
          <w:t>C</w:t>
        </w:r>
        <w:proofErr w:type="spellStart"/>
        <w:r w:rsidRPr="00172C0A">
          <w:rPr>
            <w:i/>
            <w:iCs/>
          </w:rPr>
          <w:t>ellSpecificKoffset</w:t>
        </w:r>
        <w:proofErr w:type="spellEnd"/>
        <w:r>
          <w:rPr>
            <w:sz w:val="22"/>
            <w:szCs w:val="22"/>
            <w:lang w:val="en-US"/>
          </w:rPr>
          <w:t xml:space="preserve"> </w:t>
        </w:r>
        <w:r>
          <w:t>provided by higher layers, and</w:t>
        </w:r>
      </w:ins>
    </w:p>
    <w:p w14:paraId="04451988" w14:textId="77777777" w:rsidR="00F009A5" w:rsidRDefault="00F009A5" w:rsidP="00F009A5">
      <w:pPr>
        <w:pStyle w:val="B3"/>
        <w:rPr>
          <w:ins w:id="32" w:author="MM2" w:date="2021-11-29T00:08:00Z"/>
          <w:color w:val="000000" w:themeColor="text1"/>
          <w:sz w:val="22"/>
          <w:szCs w:val="22"/>
        </w:rPr>
      </w:pPr>
      <w:ins w:id="33" w:author="MM2" w:date="2021-11-29T00:08:00Z">
        <w:r>
          <w:tab/>
        </w:r>
      </w:ins>
      <m:oMath>
        <m:sSub>
          <m:sSubPr>
            <m:ctrlPr>
              <w:ins w:id="34" w:author="MM2" w:date="2021-11-29T00:08:00Z">
                <w:rPr>
                  <w:rFonts w:ascii="Cambria Math" w:eastAsiaTheme="minorHAnsi" w:hAnsi="Cambria Math"/>
                  <w:color w:val="000000" w:themeColor="text1"/>
                  <w:sz w:val="22"/>
                  <w:szCs w:val="22"/>
                </w:rPr>
              </w:ins>
            </m:ctrlPr>
          </m:sSubPr>
          <m:e>
            <m:r>
              <w:ins w:id="35" w:author="MM2" w:date="2021-11-29T00:08:00Z">
                <w:rPr>
                  <w:rFonts w:ascii="Cambria Math" w:hAnsi="Cambria Math"/>
                  <w:color w:val="000000" w:themeColor="text1"/>
                  <w:lang w:val="x-none"/>
                </w:rPr>
                <m:t>K</m:t>
              </w:ins>
            </m:r>
          </m:e>
          <m:sub>
            <m:r>
              <w:ins w:id="36" w:author="MM2" w:date="2021-11-29T00:08:00Z">
                <m:rPr>
                  <m:sty m:val="p"/>
                </m:rPr>
                <w:rPr>
                  <w:rFonts w:ascii="Cambria Math" w:eastAsia="MS Mincho" w:hAnsi="Cambria Math"/>
                </w:rPr>
                <m:t>UE_offset</m:t>
              </w:ins>
            </m:r>
          </m:sub>
        </m:sSub>
      </m:oMath>
      <w:ins w:id="37" w:author="MM2" w:date="2021-11-29T00:08: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38" w:author="MM2" w:date="2021-11-29T00:08:00Z">
                <w:rPr>
                  <w:rFonts w:ascii="Cambria Math" w:eastAsiaTheme="minorHAnsi" w:hAnsi="Cambria Math"/>
                  <w:color w:val="000000" w:themeColor="text1"/>
                  <w:sz w:val="22"/>
                  <w:szCs w:val="22"/>
                </w:rPr>
              </w:ins>
            </m:ctrlPr>
          </m:sSubPr>
          <m:e>
            <m:r>
              <w:ins w:id="39" w:author="MM2" w:date="2021-11-29T00:08:00Z">
                <w:rPr>
                  <w:rFonts w:ascii="Cambria Math" w:hAnsi="Cambria Math"/>
                  <w:color w:val="000000" w:themeColor="text1"/>
                  <w:lang w:val="x-none"/>
                </w:rPr>
                <m:t>K</m:t>
              </w:ins>
            </m:r>
          </m:e>
          <m:sub>
            <m:r>
              <w:ins w:id="40" w:author="MM2" w:date="2021-11-29T00:08:00Z">
                <m:rPr>
                  <m:sty m:val="p"/>
                </m:rPr>
                <w:rPr>
                  <w:rFonts w:ascii="Cambria Math" w:eastAsia="MS Mincho" w:hAnsi="Cambria Math"/>
                </w:rPr>
                <m:t>UE_offset</m:t>
              </w:ins>
            </m:r>
          </m:sub>
        </m:sSub>
        <m:r>
          <w:ins w:id="41" w:author="MM2" w:date="2021-11-29T00:08:00Z">
            <m:rPr>
              <m:sty m:val="p"/>
            </m:rPr>
            <w:rPr>
              <w:rFonts w:ascii="Cambria Math" w:eastAsiaTheme="minorHAnsi" w:hAnsi="Cambria Math"/>
              <w:color w:val="000000" w:themeColor="text1"/>
              <w:sz w:val="22"/>
              <w:szCs w:val="22"/>
            </w:rPr>
            <m:t>=0</m:t>
          </w:ins>
        </m:r>
      </m:oMath>
    </w:p>
    <w:p w14:paraId="69F11C2B" w14:textId="77777777" w:rsidR="00F009A5" w:rsidRDefault="00F009A5" w:rsidP="00F009A5">
      <w:pPr>
        <w:pStyle w:val="B2"/>
        <w:rPr>
          <w:ins w:id="42" w:author="MM2" w:date="2021-11-29T00:08:00Z"/>
          <w:lang w:val="en-US"/>
        </w:rPr>
      </w:pPr>
      <w:ins w:id="43" w:author="MM2" w:date="2021-11-29T00:08:00Z">
        <w:r>
          <w:rPr>
            <w:lang w:val="en-US"/>
          </w:rPr>
          <w:t>-</w:t>
        </w:r>
        <w:r>
          <w:rPr>
            <w:lang w:val="en-US"/>
          </w:rPr>
          <w:tab/>
          <w:t xml:space="preserve">otherwise, </w:t>
        </w:r>
      </w:ins>
    </w:p>
    <w:p w14:paraId="6FA8B63A" w14:textId="6B882C36" w:rsidR="00F009A5" w:rsidRPr="00E9040D" w:rsidRDefault="00F009A5" w:rsidP="00BC7496">
      <w:pPr>
        <w:pStyle w:val="B3"/>
      </w:pPr>
      <w:ins w:id="44" w:author="MM2" w:date="2021-11-29T00:08:00Z">
        <w:r>
          <w:rPr>
            <w:lang w:val="en-US"/>
          </w:rPr>
          <w:lastRenderedPageBreak/>
          <w:t>-</w:t>
        </w:r>
        <w:r>
          <w:rPr>
            <w:lang w:val="en-US"/>
          </w:rPr>
          <w:tab/>
        </w:r>
      </w:ins>
      <m:oMath>
        <m:sSub>
          <m:sSubPr>
            <m:ctrlPr>
              <w:ins w:id="45" w:author="MM2" w:date="2021-11-29T00:08:00Z">
                <w:rPr>
                  <w:rFonts w:ascii="Cambria Math" w:eastAsiaTheme="minorHAnsi" w:hAnsi="Cambria Math"/>
                  <w:sz w:val="22"/>
                  <w:szCs w:val="22"/>
                </w:rPr>
              </w:ins>
            </m:ctrlPr>
          </m:sSubPr>
          <m:e>
            <m:r>
              <w:ins w:id="46" w:author="MM2" w:date="2021-11-29T00:08:00Z">
                <w:rPr>
                  <w:rFonts w:ascii="Cambria Math" w:hAnsi="Cambria Math"/>
                </w:rPr>
                <m:t>K</m:t>
              </w:ins>
            </m:r>
          </m:e>
          <m:sub>
            <m:r>
              <w:ins w:id="47" w:author="MM2" w:date="2021-11-29T00:08:00Z">
                <m:rPr>
                  <m:sty m:val="p"/>
                </m:rPr>
                <w:rPr>
                  <w:rFonts w:ascii="Cambria Math" w:eastAsia="MS Mincho" w:hAnsi="Cambria Math"/>
                </w:rPr>
                <m:t>offset</m:t>
              </w:ins>
            </m:r>
          </m:sub>
        </m:sSub>
        <m:r>
          <w:ins w:id="48" w:author="MM2" w:date="2021-11-29T00:08:00Z">
            <m:rPr>
              <m:sty m:val="p"/>
            </m:rPr>
            <w:rPr>
              <w:rFonts w:ascii="Cambria Math" w:eastAsiaTheme="minorHAnsi" w:hAnsi="Cambria Math"/>
              <w:sz w:val="22"/>
              <w:szCs w:val="22"/>
            </w:rPr>
            <m:t>=0</m:t>
          </w:ins>
        </m:r>
      </m:oMath>
      <w:ins w:id="49" w:author="MM2" w:date="2021-11-29T00:08:00Z">
        <w:r>
          <w:rPr>
            <w:sz w:val="22"/>
            <w:szCs w:val="22"/>
            <w:lang w:val="en-US"/>
          </w:rPr>
          <w:t>.</w:t>
        </w:r>
      </w:ins>
    </w:p>
    <w:bookmarkEnd w:id="2"/>
    <w:p w14:paraId="1261E925" w14:textId="77777777"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14:paraId="5139F620" w14:textId="3F7C651E"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09426B">
        <w:rPr>
          <w:i/>
        </w:rPr>
        <w:t>tdm-</w:t>
      </w:r>
      <w:proofErr w:type="spellStart"/>
      <w:r w:rsidR="0009426B">
        <w:rPr>
          <w:i/>
        </w:rPr>
        <w:t>PatternConfig</w:t>
      </w:r>
      <w:proofErr w:type="spellEnd"/>
      <w:r w:rsidR="0009426B">
        <w:rPr>
          <w:i/>
        </w:rPr>
        <w:t>/tdm-</w:t>
      </w:r>
      <w:proofErr w:type="spellStart"/>
      <w:r w:rsidR="0009426B">
        <w:rPr>
          <w:i/>
        </w:rPr>
        <w:t>PatternConfigNE</w:t>
      </w:r>
      <w:proofErr w:type="spellEnd"/>
      <w:r w:rsidR="0009426B">
        <w:rPr>
          <w:i/>
        </w:rPr>
        <w:t>-DC</w:t>
      </w:r>
      <w:r w:rsidR="00C95852">
        <w:rPr>
          <w:i/>
        </w:rPr>
        <w:t xml:space="preserve"> </w:t>
      </w:r>
      <w:r w:rsidR="00C95852" w:rsidRPr="00F76AF5">
        <w:t xml:space="preserve">for </w:t>
      </w:r>
      <w:r w:rsidR="00C95852">
        <w:t>the</w:t>
      </w:r>
      <w:r w:rsidR="00C95852" w:rsidRPr="00F76AF5">
        <w:t xml:space="preserve"> serving cell</w:t>
      </w:r>
      <w:r w:rsidR="00C95852">
        <w:t>,</w:t>
      </w:r>
      <w:r w:rsidR="00C95852" w:rsidRPr="004D2ED2">
        <w:t xml:space="preserve"> </w:t>
      </w:r>
      <w:r w:rsidR="00BB4749">
        <w:t>or</w:t>
      </w:r>
    </w:p>
    <w:p w14:paraId="37A4009E" w14:textId="14392F1C"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sidR="00715BF8">
        <w:rPr>
          <w:i/>
          <w:iCs/>
        </w:rPr>
        <w:t>tdm-PatternConfig2</w:t>
      </w:r>
      <w:r>
        <w:rPr>
          <w:i/>
        </w:rPr>
        <w:t xml:space="preserve"> </w:t>
      </w:r>
      <w:r w:rsidRPr="00F76AF5">
        <w:t xml:space="preserve">for </w:t>
      </w:r>
      <w:r>
        <w:t>the</w:t>
      </w:r>
      <w:r w:rsidRPr="00F76AF5">
        <w:t xml:space="preserve"> serving cell</w:t>
      </w:r>
      <w:r>
        <w:t>,</w:t>
      </w:r>
      <w:r w:rsidRPr="004D2ED2">
        <w:t xml:space="preserve"> </w:t>
      </w:r>
      <w:r>
        <w:t>or</w:t>
      </w:r>
    </w:p>
    <w:p w14:paraId="29B882D2" w14:textId="70D0F220"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r w:rsidR="00BB4749" w:rsidRPr="007D746C">
        <w:t>, or if secondary serving cell is frame structure type 1</w:t>
      </w:r>
      <w:r>
        <w:t>,</w:t>
      </w:r>
    </w:p>
    <w:p w14:paraId="267F6877" w14:textId="4D80ABC4"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09426B">
        <w:rPr>
          <w:i/>
        </w:rPr>
        <w:t>tdm-</w:t>
      </w:r>
      <w:proofErr w:type="spellStart"/>
      <w:r w:rsidR="0009426B">
        <w:rPr>
          <w:i/>
        </w:rPr>
        <w:t>PatternConfig</w:t>
      </w:r>
      <w:proofErr w:type="spellEnd"/>
      <w:r w:rsidR="0009426B">
        <w:rPr>
          <w:i/>
        </w:rPr>
        <w:t>/tdm-</w:t>
      </w:r>
      <w:proofErr w:type="spellStart"/>
      <w:r w:rsidR="0009426B">
        <w:rPr>
          <w:i/>
        </w:rPr>
        <w:t>PatternConfigNE</w:t>
      </w:r>
      <w:proofErr w:type="spellEnd"/>
      <w:r w:rsidR="0009426B">
        <w:rPr>
          <w:i/>
        </w:rPr>
        <w:t>-DC</w:t>
      </w:r>
      <w:r>
        <w:t>/</w:t>
      </w:r>
      <w:r w:rsidR="00715BF8">
        <w:rPr>
          <w:i/>
          <w:iCs/>
        </w:rPr>
        <w:t>tdm-PatternConfig2</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14:paraId="00D75D39" w14:textId="66696512"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w:t>
      </w:r>
      <w:r>
        <w:t>primary cell</w:t>
      </w:r>
      <w:r w:rsidR="00BB4749" w:rsidRPr="007D746C">
        <w:t>, and if the UE configured wit</w:t>
      </w:r>
      <w:r w:rsidR="00BB4749">
        <w:t xml:space="preserve">h more than one serving cells, </w:t>
      </w:r>
      <w:r w:rsidR="00BB4749" w:rsidRPr="007D746C">
        <w:rPr>
          <w:bCs/>
          <w:noProof/>
        </w:rPr>
        <w:t>and if secondary serving cell has the same</w:t>
      </w:r>
      <w:r w:rsidR="00BB4749" w:rsidRPr="007D746C">
        <w:t xml:space="preserve"> UL/DL configuration as the primary cell</w:t>
      </w:r>
      <w:r>
        <w:t>,</w:t>
      </w:r>
    </w:p>
    <w:p w14:paraId="61200BD4" w14:textId="74575128"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rsidR="00BB4749">
        <w:t xml:space="preserve">more than </w:t>
      </w:r>
      <w:r w:rsidRPr="000D3CFB">
        <w:t>one serving cell</w:t>
      </w:r>
      <w:r w:rsidRPr="00F76AF5">
        <w:t xml:space="preserve"> </w:t>
      </w:r>
      <w:r>
        <w:t xml:space="preserve">with </w:t>
      </w:r>
      <w:r w:rsidRPr="00F76AF5">
        <w:t xml:space="preserve">"UL/DL configuration" </w:t>
      </w:r>
      <w:r>
        <w:t xml:space="preserve">given by </w:t>
      </w:r>
      <w:r w:rsidR="00715BF8">
        <w:rPr>
          <w:i/>
          <w:iCs/>
        </w:rPr>
        <w:t>tdm-PatternConfig2</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25729FBB" w14:textId="54D161C4"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sidR="0009426B">
        <w:rPr>
          <w:i/>
        </w:rPr>
        <w:t>tdm-</w:t>
      </w:r>
      <w:proofErr w:type="spellStart"/>
      <w:r w:rsidR="0009426B">
        <w:rPr>
          <w:i/>
        </w:rPr>
        <w:t>PatternConfig</w:t>
      </w:r>
      <w:proofErr w:type="spellEnd"/>
      <w:r w:rsidR="0009426B">
        <w:rPr>
          <w:i/>
        </w:rPr>
        <w:t>/tdm-</w:t>
      </w:r>
      <w:proofErr w:type="spellStart"/>
      <w:r w:rsidR="0009426B">
        <w:rPr>
          <w:i/>
        </w:rPr>
        <w:t>PatternConfigNE</w:t>
      </w:r>
      <w:proofErr w:type="spellEnd"/>
      <w:r w:rsidR="0009426B">
        <w:rPr>
          <w:i/>
        </w:rPr>
        <w:t>-DC</w:t>
      </w:r>
      <w:r>
        <w:rPr>
          <w:i/>
        </w:rPr>
        <w:t xml:space="preserve">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14:paraId="39669476" w14:textId="77777777"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14:paraId="2F5A504E" w14:textId="7FA08E51"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w:t>
      </w:r>
      <w:r>
        <w:t xml:space="preserve">primary cell, and if the </w:t>
      </w:r>
      <w:r w:rsidR="00BB4749" w:rsidRPr="00416322">
        <w:t>UE only receives the DCI format with</w:t>
      </w:r>
      <w:r w:rsidR="00BB4749" w:rsidRPr="00416322">
        <w:rPr>
          <w:bCs/>
          <w:noProof/>
          <w:lang w:val="en-US"/>
        </w:rPr>
        <w:t xml:space="preserve"> </w:t>
      </w:r>
      <w:r w:rsidRPr="00AF0162">
        <w:rPr>
          <w:bCs/>
          <w:noProof/>
          <w:lang w:val="en-US"/>
        </w:rPr>
        <w:t>value of the DAI field equal to '1'</w:t>
      </w:r>
      <w:r>
        <w:rPr>
          <w:bCs/>
          <w:noProof/>
          <w:lang w:val="en-US"/>
        </w:rPr>
        <w:t xml:space="preserve"> </w:t>
      </w:r>
      <w:r w:rsidR="00BB4749">
        <w:rPr>
          <w:rFonts w:eastAsia="SimSun"/>
          <w:lang w:eastAsia="zh-CN"/>
        </w:rPr>
        <w:t>and/</w:t>
      </w:r>
      <w:r>
        <w:rPr>
          <w:rFonts w:eastAsia="SimSun"/>
          <w:lang w:eastAsia="zh-CN"/>
        </w:rPr>
        <w:t xml:space="preserve">or </w:t>
      </w:r>
      <w:r w:rsidR="00BB4749">
        <w:rPr>
          <w:rFonts w:eastAsia="SimSun"/>
          <w:lang w:eastAsia="zh-CN"/>
        </w:rPr>
        <w:t>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14:paraId="36C78738" w14:textId="77777777" w:rsidR="00253148" w:rsidRPr="008B58AB" w:rsidRDefault="00BA20EC" w:rsidP="00915446">
      <w:pPr>
        <w:pStyle w:val="B1"/>
      </w:pPr>
      <w:r>
        <w:t>-</w:t>
      </w:r>
      <w:r>
        <w:tab/>
      </w:r>
      <w:r w:rsidR="00C95852">
        <w:t xml:space="preserve">The UE shall use </w:t>
      </w:r>
      <w:r w:rsidR="00C95852" w:rsidRPr="00541FA7">
        <w:rPr>
          <w:position w:val="-12"/>
        </w:rPr>
        <w:object w:dxaOrig="1080" w:dyaOrig="360" w14:anchorId="123A5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5" o:title=""/>
          </v:shape>
          <o:OLEObject Type="Embed" ProgID="Equation.3" ShapeID="_x0000_i1025" DrawAspect="Content" ObjectID="_1700498606" r:id="rId16"/>
        </w:object>
      </w:r>
      <w:r w:rsidR="00C95852">
        <w:t xml:space="preserve"> and </w:t>
      </w:r>
      <w:r w:rsidR="00C95852">
        <w:rPr>
          <w:position w:val="-14"/>
        </w:rPr>
        <w:object w:dxaOrig="1900" w:dyaOrig="380" w14:anchorId="63325DAF">
          <v:shape id="_x0000_i1026" type="#_x0000_t75" style="width:94.6pt;height:19.25pt" o:ole="">
            <v:imagedata r:id="rId17" o:title=""/>
          </v:shape>
          <o:OLEObject Type="Embed" ProgID="Equation.3" ShapeID="_x0000_i1026" DrawAspect="Content" ObjectID="_1700498607" r:id="rId18"/>
        </w:object>
      </w:r>
      <w:r w:rsidR="00C95852">
        <w:t xml:space="preserve"> (defined in </w:t>
      </w:r>
      <w:r w:rsidR="00623589">
        <w:t>Clause</w:t>
      </w:r>
      <w:r w:rsidR="00C95852" w:rsidRPr="008B58AB">
        <w:t xml:space="preserv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623589">
        <w:t>Clause</w:t>
      </w:r>
      <w:r w:rsidR="00C95852" w:rsidRPr="008B58AB">
        <w:t xml:space="preserve"> 10.1.3.2.2/</w:t>
      </w:r>
      <w:r w:rsidR="00C95852" w:rsidRPr="008B58AB">
        <w:rPr>
          <w:rFonts w:eastAsia="SimSun" w:hint="eastAsia"/>
          <w:lang w:eastAsia="zh-CN"/>
        </w:rPr>
        <w:t>10.1.3.2.3/10.2.3.2.4</w:t>
      </w:r>
      <w:r w:rsidR="00C95852">
        <w:t>.</w:t>
      </w:r>
    </w:p>
    <w:p w14:paraId="7F31CD42" w14:textId="1AFA75BA" w:rsidR="00924D22" w:rsidRDefault="00924D22" w:rsidP="00924D22">
      <w:pPr>
        <w:jc w:val="center"/>
      </w:pPr>
      <w:bookmarkStart w:id="50" w:name="_Toc415085517"/>
      <w:r>
        <w:rPr>
          <w:color w:val="FF0000"/>
          <w:sz w:val="36"/>
          <w:szCs w:val="36"/>
        </w:rPr>
        <w:t>&lt;Unchanged parts are omitted&gt;</w:t>
      </w:r>
    </w:p>
    <w:p w14:paraId="34A3911E" w14:textId="48ABBB00" w:rsidR="0093274D" w:rsidRPr="008B58AB" w:rsidRDefault="00862CAA" w:rsidP="005F0655">
      <w:pPr>
        <w:pStyle w:val="Heading3"/>
      </w:pPr>
      <w:r w:rsidRPr="008B58AB">
        <w:t>10.1.1</w:t>
      </w:r>
      <w:r w:rsidRPr="008B58AB">
        <w:tab/>
        <w:t>PUCCH format information</w:t>
      </w:r>
      <w:bookmarkEnd w:id="50"/>
    </w:p>
    <w:p w14:paraId="0202EAB1" w14:textId="77777777" w:rsidR="0093274D" w:rsidRPr="008B58AB" w:rsidRDefault="0093274D" w:rsidP="00FB2C72">
      <w:r w:rsidRPr="008B58AB">
        <w:t xml:space="preserve">Using the PUCCH formats defined in </w:t>
      </w:r>
      <w:r w:rsidR="00623589">
        <w:t>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14:paraId="44F24405"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1D2844BE"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2CE1FE19"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74DDCD16"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7C11B42F" w14:textId="77777777" w:rsidR="0093274D" w:rsidRPr="008B58AB" w:rsidRDefault="009E0F90" w:rsidP="009E0F90">
      <w:pPr>
        <w:pStyle w:val="B1"/>
      </w:pPr>
      <w:r w:rsidRPr="008B58AB">
        <w:lastRenderedPageBreak/>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4E3A5E31"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303C6607"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1822E76C"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0E14DBA6" w14:textId="77777777"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513B38BC" w14:textId="77777777"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67FC5E6F" w14:textId="77777777"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57BFB5DE" w14:textId="77777777"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14:paraId="70B0F4EA" w14:textId="77777777" w:rsidR="007B36FA" w:rsidRPr="008B58AB" w:rsidRDefault="009F2044" w:rsidP="009F2044">
      <w:pPr>
        <w:pStyle w:val="B1"/>
      </w:pPr>
      <w:r>
        <w:t>-</w:t>
      </w:r>
      <w:r>
        <w:tab/>
        <w:t>For slot-PUCCH, Format 3 for up to 11-bits of UCI including HARQ-ACK, SR.</w:t>
      </w:r>
    </w:p>
    <w:p w14:paraId="4FB0AB18" w14:textId="77777777"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14:paraId="47A09BBF" w14:textId="77777777"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14:paraId="7783DB08" w14:textId="77777777"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14:paraId="1876AA49" w14:textId="77777777"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14:paraId="1B6F670C"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1BD0F780"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14:paraId="3AB3AF8F"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14:paraId="1A62D46C" w14:textId="77777777"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14:paraId="5C7BF40C"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1A4E4EC6" w14:textId="77777777"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4930B04F" w14:textId="77777777"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6BE8B13F"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 xml:space="preserve">for a serving cell configured with a transmission </w:t>
      </w:r>
      <w:r w:rsidR="007B36FA" w:rsidRPr="008B58AB">
        <w:rPr>
          <w:rFonts w:eastAsia="SimSun" w:hint="eastAsia"/>
          <w:lang w:val="en-US" w:eastAsia="zh-CN"/>
        </w:rPr>
        <w:lastRenderedPageBreak/>
        <w:t>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58E4A2F7"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564CB8EB"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585EEB62"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4C78EA8A" w14:textId="77777777"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14:paraId="55CA851A"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55610F89"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079DD37D"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4CC71848"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623589">
        <w:t>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0CFB7300" w14:textId="77777777" w:rsidR="00E44F43" w:rsidRPr="008B58AB" w:rsidRDefault="00E44F43" w:rsidP="00765294">
      <w:pPr>
        <w:spacing w:after="0"/>
        <w:jc w:val="both"/>
        <w:rPr>
          <w:lang w:val="en-US" w:eastAsia="zh-CN"/>
        </w:rPr>
      </w:pPr>
    </w:p>
    <w:p w14:paraId="25778F9C"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76CD0785" w14:textId="77777777" w:rsidR="00E44F43" w:rsidRPr="008B58AB" w:rsidRDefault="00E44F43" w:rsidP="00765294">
      <w:pPr>
        <w:spacing w:after="0"/>
      </w:pPr>
    </w:p>
    <w:p w14:paraId="32A66DD5"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35D0493D"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1296803B"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623589">
        <w:rPr>
          <w:rFonts w:eastAsia="SimSun"/>
          <w:lang w:eastAsia="zh-CN"/>
        </w:rPr>
        <w:t>Clause</w:t>
      </w:r>
      <w:r w:rsidR="0025130A" w:rsidRPr="008B58AB">
        <w:rPr>
          <w:rFonts w:eastAsia="SimSun"/>
          <w:lang w:eastAsia="zh-CN"/>
        </w:rPr>
        <w:t xml:space="preserve"> 10.1.2.2.2, and</w:t>
      </w:r>
      <w:r w:rsidR="0025130A" w:rsidRPr="008B58AB">
        <w:rPr>
          <w:lang w:eastAsia="zh-CN"/>
        </w:rPr>
        <w:t xml:space="preserve"> </w:t>
      </w:r>
    </w:p>
    <w:p w14:paraId="32C20D75"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598B19EB"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486E3319"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46AB210B" w14:textId="77777777" w:rsidR="0025130A" w:rsidRPr="008B58AB" w:rsidRDefault="008B0559" w:rsidP="008260B9">
      <w:pPr>
        <w:pStyle w:val="B1"/>
      </w:pPr>
      <w:r w:rsidRPr="008B58AB">
        <w:t>-</w:t>
      </w:r>
      <w:r w:rsidRPr="008B58AB">
        <w:tab/>
      </w:r>
      <w:r w:rsidR="0025130A" w:rsidRPr="008B58AB">
        <w:t xml:space="preserve">otherwise, </w:t>
      </w:r>
    </w:p>
    <w:p w14:paraId="2E1F9078"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0BF60D89"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7971EE3F" w14:textId="77777777" w:rsidR="007B36FA" w:rsidRPr="008B58AB" w:rsidRDefault="007B36FA" w:rsidP="003B3066">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623589">
        <w:rPr>
          <w:rFonts w:eastAsia="SimSun" w:hint="eastAsia"/>
          <w:lang w:eastAsia="zh-CN"/>
        </w:rPr>
        <w:t>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22CDF0E8"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623589">
        <w:rPr>
          <w:rFonts w:eastAsia="SimSun" w:hint="eastAsia"/>
          <w:lang w:eastAsia="zh-CN"/>
        </w:rPr>
        <w:t>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519FBE3C"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623589">
        <w:rPr>
          <w:rFonts w:eastAsia="SimSun" w:hint="eastAsia"/>
          <w:lang w:eastAsia="zh-CN"/>
        </w:rPr>
        <w:t>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623589">
        <w:rPr>
          <w:rFonts w:eastAsia="SimSun" w:hint="eastAsia"/>
          <w:lang w:eastAsia="zh-CN"/>
        </w:rPr>
        <w:t>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7851E859"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w14:anchorId="1F152699">
          <v:shape id="_x0000_i1027" type="#_x0000_t75" style="width:25.95pt;height:14.25pt" o:ole="">
            <v:imagedata r:id="rId19" o:title=""/>
          </v:shape>
          <o:OLEObject Type="Embed" ProgID="Equation.3" ShapeID="_x0000_i1027" DrawAspect="Content" ObjectID="_1700498608" r:id="rId20"/>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w14:anchorId="0976798D">
          <v:shape id="_x0000_i1028" type="#_x0000_t75" style="width:25.95pt;height:14.25pt" o:ole="">
            <v:imagedata r:id="rId19" o:title=""/>
          </v:shape>
          <o:OLEObject Type="Embed" ProgID="Equation.3" ShapeID="_x0000_i1028" DrawAspect="Content" ObjectID="_1700498609" r:id="rId21"/>
        </w:object>
      </w:r>
      <w:r w:rsidRPr="008B58AB">
        <w:rPr>
          <w:rFonts w:eastAsia="SimSun" w:hint="eastAsia"/>
          <w:lang w:eastAsia="zh-CN"/>
        </w:rPr>
        <w:t xml:space="preserve"> is used for transmission of the HARQ-ACK/SR and periodic CSI report(s);</w:t>
      </w:r>
    </w:p>
    <w:p w14:paraId="794B9564"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w14:anchorId="2121D205">
          <v:shape id="_x0000_i1029" type="#_x0000_t75" style="width:25.95pt;height:14.25pt" o:ole="">
            <v:imagedata r:id="rId22" o:title=""/>
          </v:shape>
          <o:OLEObject Type="Embed" ProgID="Equation.3" ShapeID="_x0000_i1029" DrawAspect="Content" ObjectID="_1700498610" r:id="rId23"/>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w14:anchorId="2982BB59">
          <v:shape id="_x0000_i1030" type="#_x0000_t75" style="width:25.95pt;height:14.25pt" o:ole="">
            <v:imagedata r:id="rId24" o:title=""/>
          </v:shape>
          <o:OLEObject Type="Embed" ProgID="Equation.3" ShapeID="_x0000_i1030" DrawAspect="Content" ObjectID="_1700498611" r:id="rId25"/>
        </w:object>
      </w:r>
      <w:r w:rsidRPr="008B58AB">
        <w:rPr>
          <w:rFonts w:eastAsia="SimSun" w:hint="eastAsia"/>
          <w:lang w:eastAsia="zh-CN"/>
        </w:rPr>
        <w:t>is used for transmission of the HARQ-ACK/SR and periodic CSI report(s);</w:t>
      </w:r>
    </w:p>
    <w:p w14:paraId="63AF0F4B"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w14:anchorId="1759FB49">
          <v:shape id="_x0000_i1031" type="#_x0000_t75" style="width:29.3pt;height:14.25pt" o:ole="">
            <v:imagedata r:id="rId26" o:title=""/>
          </v:shape>
          <o:OLEObject Type="Embed" ProgID="Equation.3" ShapeID="_x0000_i1031" DrawAspect="Content" ObjectID="_1700498612" r:id="rId27"/>
        </w:object>
      </w:r>
      <w:r w:rsidRPr="008B58AB">
        <w:rPr>
          <w:rFonts w:eastAsia="SimSun" w:hint="eastAsia"/>
          <w:lang w:eastAsia="zh-CN"/>
        </w:rPr>
        <w:t xml:space="preserve"> and </w:t>
      </w:r>
      <w:r w:rsidRPr="008B58AB">
        <w:rPr>
          <w:position w:val="-12"/>
        </w:rPr>
        <w:object w:dxaOrig="780" w:dyaOrig="380" w14:anchorId="7209CA9A">
          <v:shape id="_x0000_i1032" type="#_x0000_t75" style="width:29.3pt;height:14.25pt" o:ole="">
            <v:imagedata r:id="rId28" o:title=""/>
          </v:shape>
          <o:OLEObject Type="Embed" ProgID="Equation.3" ShapeID="_x0000_i1032" DrawAspect="Content" ObjectID="_1700498613" r:id="rId29"/>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w14:anchorId="7CAE60CA">
          <v:shape id="_x0000_i1033" type="#_x0000_t75" style="width:231.9pt;height:13.4pt" o:ole="">
            <v:imagedata r:id="rId30" o:title=""/>
          </v:shape>
          <o:OLEObject Type="Embed" ProgID="Equation.3" ShapeID="_x0000_i1033" DrawAspect="Content" ObjectID="_1700498614" r:id="rId31"/>
        </w:object>
      </w:r>
      <w:r w:rsidRPr="008B58AB">
        <w:rPr>
          <w:rFonts w:eastAsia="SimSun" w:hint="eastAsia"/>
          <w:lang w:eastAsia="zh-CN"/>
        </w:rPr>
        <w:t xml:space="preserve">, the PUCCH format 4 resource with the smaller </w:t>
      </w:r>
      <w:r w:rsidRPr="008B58AB">
        <w:rPr>
          <w:position w:val="-12"/>
        </w:rPr>
        <w:object w:dxaOrig="859" w:dyaOrig="380" w14:anchorId="48C4267C">
          <v:shape id="_x0000_i1034" type="#_x0000_t75" style="width:32.65pt;height:14.25pt" o:ole="">
            <v:imagedata r:id="rId32" o:title=""/>
          </v:shape>
          <o:OLEObject Type="Embed" ProgID="Equation.3" ShapeID="_x0000_i1034" DrawAspect="Content" ObjectID="_1700498615" r:id="rId33"/>
        </w:object>
      </w:r>
      <w:r w:rsidRPr="008B58AB">
        <w:rPr>
          <w:rFonts w:eastAsia="SimSun" w:hint="eastAsia"/>
          <w:lang w:eastAsia="zh-CN"/>
        </w:rPr>
        <w:t xml:space="preserve"> between </w:t>
      </w:r>
      <w:r w:rsidRPr="008B58AB">
        <w:rPr>
          <w:position w:val="-12"/>
        </w:rPr>
        <w:object w:dxaOrig="760" w:dyaOrig="380" w14:anchorId="28053BB0">
          <v:shape id="_x0000_i1035" type="#_x0000_t75" style="width:29.3pt;height:14.25pt" o:ole="">
            <v:imagedata r:id="rId26" o:title=""/>
          </v:shape>
          <o:OLEObject Type="Embed" ProgID="Equation.3" ShapeID="_x0000_i1035" DrawAspect="Content" ObjectID="_1700498616" r:id="rId34"/>
        </w:object>
      </w:r>
      <w:r w:rsidRPr="008B58AB">
        <w:rPr>
          <w:rFonts w:eastAsia="SimSun" w:hint="eastAsia"/>
          <w:lang w:eastAsia="zh-CN"/>
        </w:rPr>
        <w:t xml:space="preserve"> and </w:t>
      </w:r>
      <w:r w:rsidRPr="008B58AB">
        <w:rPr>
          <w:position w:val="-12"/>
        </w:rPr>
        <w:object w:dxaOrig="780" w:dyaOrig="380" w14:anchorId="6BCFA434">
          <v:shape id="_x0000_i1036" type="#_x0000_t75" style="width:29.3pt;height:14.25pt" o:ole="">
            <v:imagedata r:id="rId28" o:title=""/>
          </v:shape>
          <o:OLEObject Type="Embed" ProgID="Equation.3" ShapeID="_x0000_i1036" DrawAspect="Content" ObjectID="_1700498617" r:id="rId35"/>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w14:anchorId="17DB53DB">
          <v:shape id="_x0000_i1037" type="#_x0000_t75" style="width:32.65pt;height:14.25pt" o:ole="">
            <v:imagedata r:id="rId32" o:title=""/>
          </v:shape>
          <o:OLEObject Type="Embed" ProgID="Equation.3" ShapeID="_x0000_i1037" DrawAspect="Content" ObjectID="_1700498618" r:id="rId36"/>
        </w:object>
      </w:r>
      <w:r w:rsidRPr="008B58AB">
        <w:rPr>
          <w:rFonts w:eastAsia="SimSun" w:hint="eastAsia"/>
          <w:lang w:eastAsia="zh-CN"/>
        </w:rPr>
        <w:t xml:space="preserve"> between </w:t>
      </w:r>
      <w:r w:rsidRPr="008B58AB">
        <w:rPr>
          <w:position w:val="-12"/>
        </w:rPr>
        <w:object w:dxaOrig="760" w:dyaOrig="380" w14:anchorId="542CC0DD">
          <v:shape id="_x0000_i1038" type="#_x0000_t75" style="width:29.3pt;height:14.25pt" o:ole="">
            <v:imagedata r:id="rId26" o:title=""/>
          </v:shape>
          <o:OLEObject Type="Embed" ProgID="Equation.3" ShapeID="_x0000_i1038" DrawAspect="Content" ObjectID="_1700498619" r:id="rId37"/>
        </w:object>
      </w:r>
      <w:r w:rsidRPr="008B58AB">
        <w:rPr>
          <w:rFonts w:eastAsia="SimSun" w:hint="eastAsia"/>
          <w:lang w:eastAsia="zh-CN"/>
        </w:rPr>
        <w:t xml:space="preserve"> and </w:t>
      </w:r>
      <w:r w:rsidRPr="008B58AB">
        <w:rPr>
          <w:position w:val="-12"/>
        </w:rPr>
        <w:object w:dxaOrig="780" w:dyaOrig="380" w14:anchorId="53EFC2FD">
          <v:shape id="_x0000_i1039" type="#_x0000_t75" style="width:29.3pt;height:14.25pt" o:ole="">
            <v:imagedata r:id="rId28" o:title=""/>
          </v:shape>
          <o:OLEObject Type="Embed" ProgID="Equation.3" ShapeID="_x0000_i1039" DrawAspect="Content" ObjectID="_1700498620" r:id="rId38"/>
        </w:object>
      </w:r>
      <w:r w:rsidRPr="008B58AB">
        <w:rPr>
          <w:rFonts w:eastAsia="SimSun" w:hint="eastAsia"/>
          <w:lang w:eastAsia="zh-CN"/>
        </w:rPr>
        <w:t xml:space="preserve"> is used for transmission of the HARQ-ACK/SR and periodic CSI report(s), where</w:t>
      </w:r>
    </w:p>
    <w:p w14:paraId="4DEA94B9"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w14:anchorId="3018428C">
          <v:shape id="_x0000_i1040" type="#_x0000_t75" style="width:22.6pt;height:12.55pt" o:ole="">
            <v:imagedata r:id="rId39" o:title=""/>
          </v:shape>
          <o:OLEObject Type="Embed" ProgID="Equation.3" ShapeID="_x0000_i1040" DrawAspect="Content" ObjectID="_1700498621" r:id="rId40"/>
        </w:object>
      </w:r>
      <w:r w:rsidRPr="008B58AB">
        <w:rPr>
          <w:rFonts w:eastAsia="SimSun" w:hint="eastAsia"/>
          <w:lang w:eastAsia="zh-CN"/>
        </w:rPr>
        <w:t xml:space="preserve"> is the total number of HARQ-ACK bits in the subframe;</w:t>
      </w:r>
    </w:p>
    <w:p w14:paraId="3B586D4D"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w14:anchorId="2DBDB825">
          <v:shape id="_x0000_i1041" type="#_x0000_t75" style="width:33.5pt;height:12.55pt" o:ole="">
            <v:imagedata r:id="rId41" o:title=""/>
          </v:shape>
          <o:OLEObject Type="Embed" ProgID="Equation.3" ShapeID="_x0000_i1041" DrawAspect="Content" ObjectID="_1700498622" r:id="rId42"/>
        </w:object>
      </w:r>
      <w:r w:rsidRPr="008B58AB">
        <w:rPr>
          <w:rFonts w:eastAsia="SimSun" w:hint="eastAsia"/>
          <w:lang w:eastAsia="zh-CN"/>
        </w:rPr>
        <w:t xml:space="preserve">if there no scheduling request bit in the subframe and </w:t>
      </w:r>
      <w:r w:rsidRPr="008B58AB">
        <w:rPr>
          <w:position w:val="-6"/>
        </w:rPr>
        <w:object w:dxaOrig="780" w:dyaOrig="320" w14:anchorId="624E41A0">
          <v:shape id="_x0000_i1042" type="#_x0000_t75" style="width:32.65pt;height:12.55pt" o:ole="">
            <v:imagedata r:id="rId43" o:title=""/>
          </v:shape>
          <o:OLEObject Type="Embed" ProgID="Equation.3" ShapeID="_x0000_i1042" DrawAspect="Content" ObjectID="_1700498623" r:id="rId44"/>
        </w:object>
      </w:r>
      <w:r w:rsidRPr="008B58AB">
        <w:rPr>
          <w:rFonts w:eastAsia="SimSun" w:hint="eastAsia"/>
          <w:lang w:eastAsia="zh-CN"/>
        </w:rPr>
        <w:t xml:space="preserve"> otherwise</w:t>
      </w:r>
    </w:p>
    <w:p w14:paraId="4A65F29F" w14:textId="77777777"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w14:anchorId="6F387D53">
          <v:shape id="_x0000_i1043" type="#_x0000_t75" style="width:25.1pt;height:14.25pt" o:ole="">
            <v:imagedata r:id="rId45" o:title=""/>
          </v:shape>
          <o:OLEObject Type="Embed" ProgID="Equation.3" ShapeID="_x0000_i1043" DrawAspect="Content" ObjectID="_1700498624" r:id="rId46"/>
        </w:object>
      </w:r>
      <w:r w:rsidRPr="008B58AB">
        <w:rPr>
          <w:rFonts w:eastAsia="SimSun" w:hint="eastAsia"/>
          <w:lang w:eastAsia="zh-CN"/>
        </w:rPr>
        <w:t xml:space="preserve"> is the total number of CSI report bits in the subframe;</w:t>
      </w:r>
    </w:p>
    <w:p w14:paraId="44199AD3" w14:textId="77777777" w:rsidR="0088698C" w:rsidRPr="008B58AB" w:rsidRDefault="007B36FA" w:rsidP="003B3066">
      <w:pPr>
        <w:pStyle w:val="B3"/>
      </w:pPr>
      <w:r w:rsidRPr="008B58AB">
        <w:t>-</w:t>
      </w:r>
      <w:r w:rsidRPr="008B58AB">
        <w:tab/>
      </w:r>
      <w:r w:rsidR="0088698C" w:rsidRPr="008B58AB">
        <w:rPr>
          <w:position w:val="-12"/>
        </w:rPr>
        <w:object w:dxaOrig="520" w:dyaOrig="360" w14:anchorId="652CD010">
          <v:shape id="_x0000_i1044" type="#_x0000_t75" style="width:18.4pt;height:12.55pt" o:ole="">
            <v:imagedata r:id="rId47" o:title=""/>
          </v:shape>
          <o:OLEObject Type="Embed" ProgID="Equation.3" ShapeID="_x0000_i1044" DrawAspect="Content" ObjectID="_1700498625" r:id="rId48"/>
        </w:object>
      </w:r>
      <w:r w:rsidR="0088698C" w:rsidRPr="008B58AB">
        <w:t xml:space="preserve"> is the number of CRC bits;</w:t>
      </w:r>
    </w:p>
    <w:p w14:paraId="25555B0F" w14:textId="77777777"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w14:anchorId="0336D9D9">
          <v:shape id="_x0000_i1045" type="#_x0000_t75" style="width:32.65pt;height:14.25pt" o:ole="">
            <v:imagedata r:id="rId32" o:title=""/>
          </v:shape>
          <o:OLEObject Type="Embed" ProgID="Equation.3" ShapeID="_x0000_i1045" DrawAspect="Content" ObjectID="_1700498626" r:id="rId49"/>
        </w:object>
      </w:r>
      <w:r w:rsidR="007B36FA" w:rsidRPr="008B58AB">
        <w:rPr>
          <w:rFonts w:eastAsia="SimSun" w:hint="eastAsia"/>
          <w:lang w:eastAsia="zh-CN"/>
        </w:rPr>
        <w:t xml:space="preserve">, </w:t>
      </w:r>
      <w:r w:rsidR="007B36FA" w:rsidRPr="008B58AB">
        <w:rPr>
          <w:position w:val="-10"/>
        </w:rPr>
        <w:object w:dxaOrig="660" w:dyaOrig="320" w14:anchorId="6A4FF9C0">
          <v:shape id="_x0000_i1046" type="#_x0000_t75" style="width:29.3pt;height:14.25pt" o:ole="">
            <v:imagedata r:id="rId50" o:title=""/>
          </v:shape>
          <o:OLEObject Type="Embed" ProgID="Equation.3" ShapeID="_x0000_i1046" DrawAspect="Content" ObjectID="_1700498627" r:id="rId51"/>
        </w:object>
      </w:r>
      <w:r w:rsidR="007B36FA" w:rsidRPr="008B58AB">
        <w:rPr>
          <w:rFonts w:eastAsia="SimSun" w:hint="eastAsia"/>
          <w:lang w:eastAsia="zh-CN"/>
        </w:rPr>
        <w:t xml:space="preserve">, is the number of PRBs for </w:t>
      </w:r>
      <w:r w:rsidR="007B36FA" w:rsidRPr="008B58AB">
        <w:rPr>
          <w:position w:val="-12"/>
        </w:rPr>
        <w:object w:dxaOrig="760" w:dyaOrig="380" w14:anchorId="192D2321">
          <v:shape id="_x0000_i1047" type="#_x0000_t75" style="width:29.3pt;height:14.25pt" o:ole="">
            <v:imagedata r:id="rId26" o:title=""/>
          </v:shape>
          <o:OLEObject Type="Embed" ProgID="Equation.3" ShapeID="_x0000_i1047" DrawAspect="Content" ObjectID="_1700498628" r:id="rId52"/>
        </w:object>
      </w:r>
      <w:r w:rsidR="007B36FA" w:rsidRPr="008B58AB">
        <w:rPr>
          <w:rFonts w:eastAsia="SimSun" w:hint="eastAsia"/>
          <w:lang w:eastAsia="zh-CN"/>
        </w:rPr>
        <w:t xml:space="preserve"> and </w:t>
      </w:r>
      <w:r w:rsidR="007B36FA" w:rsidRPr="008B58AB">
        <w:rPr>
          <w:position w:val="-12"/>
        </w:rPr>
        <w:object w:dxaOrig="780" w:dyaOrig="380" w14:anchorId="73A97470">
          <v:shape id="_x0000_i1048" type="#_x0000_t75" style="width:29.3pt;height:14.25pt" o:ole="">
            <v:imagedata r:id="rId28" o:title=""/>
          </v:shape>
          <o:OLEObject Type="Embed" ProgID="Equation.3" ShapeID="_x0000_i1048" DrawAspect="Content" ObjectID="_1700498629" r:id="rId53"/>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56931016" w14:textId="77777777"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w14:anchorId="46E4E985">
          <v:shape id="_x0000_i1049" type="#_x0000_t75" style="width:93.75pt;height:14.25pt" o:ole="">
            <v:imagedata r:id="rId54" o:title=""/>
          </v:shape>
          <o:OLEObject Type="Embed" ProgID="Equation.3" ShapeID="_x0000_i1049" DrawAspect="Content" ObjectID="_1700498630" r:id="rId55"/>
        </w:object>
      </w:r>
      <w:r w:rsidRPr="008B58AB">
        <w:rPr>
          <w:rFonts w:eastAsia="SimSun" w:hint="eastAsia"/>
          <w:lang w:eastAsia="zh-CN"/>
        </w:rPr>
        <w:t xml:space="preserve"> if shortened PUCCH format 4 is used in the subframe and </w:t>
      </w:r>
      <w:r w:rsidRPr="008B58AB">
        <w:rPr>
          <w:position w:val="-14"/>
        </w:rPr>
        <w:object w:dxaOrig="2280" w:dyaOrig="400" w14:anchorId="56DF5E78">
          <v:shape id="_x0000_i1050" type="#_x0000_t75" style="width:82.9pt;height:14.25pt" o:ole="">
            <v:imagedata r:id="rId56" o:title=""/>
          </v:shape>
          <o:OLEObject Type="Embed" ProgID="Equation.3" ShapeID="_x0000_i1050" DrawAspect="Content" ObjectID="_1700498631" r:id="rId57"/>
        </w:object>
      </w:r>
      <w:r w:rsidRPr="008B58AB">
        <w:rPr>
          <w:rFonts w:eastAsia="SimSun" w:hint="eastAsia"/>
          <w:lang w:eastAsia="zh-CN"/>
        </w:rPr>
        <w:t xml:space="preserve"> otherwise; and</w:t>
      </w:r>
    </w:p>
    <w:p w14:paraId="62DCFA53" w14:textId="77777777"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w14:anchorId="5238028D">
          <v:shape id="_x0000_i1051" type="#_x0000_t75" style="width:10.05pt;height:10.9pt" o:ole="">
            <v:imagedata r:id="rId58" o:title=""/>
          </v:shape>
          <o:OLEObject Type="Embed" ProgID="Equation.3" ShapeID="_x0000_i1051" DrawAspect="Content" ObjectID="_1700498632" r:id="rId59"/>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14:paraId="527C364A"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023BA38E"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623589">
        <w:rPr>
          <w:rFonts w:eastAsia="SimSun" w:hint="eastAsia"/>
          <w:lang w:eastAsia="zh-CN"/>
        </w:rPr>
        <w:t>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623589">
        <w:rPr>
          <w:rFonts w:eastAsia="SimSun" w:hint="eastAsia"/>
          <w:lang w:eastAsia="zh-CN"/>
        </w:rPr>
        <w:t>Clause</w:t>
      </w:r>
      <w:r w:rsidRPr="008B58AB">
        <w:rPr>
          <w:rFonts w:eastAsia="SimSun" w:hint="eastAsia"/>
          <w:lang w:eastAsia="zh-CN"/>
        </w:rPr>
        <w:t xml:space="preserve"> 10.1.2.2.4 and there are only one periodic CSI report in the subframe,</w:t>
      </w:r>
    </w:p>
    <w:p w14:paraId="44FE3CED" w14:textId="77777777"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68742EBB" w14:textId="77777777" w:rsidR="007B36FA" w:rsidRPr="008B58AB" w:rsidRDefault="007B36FA" w:rsidP="003B3066">
      <w:pPr>
        <w:pStyle w:val="B2"/>
      </w:pPr>
      <w:r w:rsidRPr="008B58AB">
        <w:rPr>
          <w:rFonts w:eastAsia="SimSun"/>
          <w:lang w:eastAsia="zh-CN"/>
        </w:rPr>
        <w:lastRenderedPageBreak/>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623589">
        <w:t>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4C31BC96"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w14:anchorId="49C6B6B6">
          <v:shape id="_x0000_i1052" type="#_x0000_t75" style="width:25.95pt;height:14.25pt" o:ole="">
            <v:imagedata r:id="rId19" o:title=""/>
          </v:shape>
          <o:OLEObject Type="Embed" ProgID="Equation.3" ShapeID="_x0000_i1052" DrawAspect="Content" ObjectID="_1700498633" r:id="rId60"/>
        </w:object>
      </w:r>
      <w:r w:rsidRPr="008B58AB">
        <w:rPr>
          <w:rFonts w:eastAsia="SimSun" w:hint="eastAsia"/>
          <w:lang w:eastAsia="zh-CN"/>
        </w:rPr>
        <w:t xml:space="preserve"> or PUCCH format 5 </w:t>
      </w:r>
      <w:r w:rsidRPr="008B58AB">
        <w:rPr>
          <w:position w:val="-12"/>
        </w:rPr>
        <w:object w:dxaOrig="680" w:dyaOrig="380" w14:anchorId="675C35A3">
          <v:shape id="_x0000_i1053" type="#_x0000_t75" style="width:25.95pt;height:14.25pt" o:ole="">
            <v:imagedata r:id="rId22" o:title=""/>
          </v:shape>
          <o:OLEObject Type="Embed" ProgID="Equation.3" ShapeID="_x0000_i1053" DrawAspect="Content" ObjectID="_1700498634" r:id="rId61"/>
        </w:object>
      </w:r>
      <w:r w:rsidRPr="008B58AB">
        <w:rPr>
          <w:rFonts w:eastAsia="SimSun" w:hint="eastAsia"/>
          <w:lang w:eastAsia="zh-CN"/>
        </w:rPr>
        <w:t xml:space="preserve">in a subframe </w:t>
      </w:r>
    </w:p>
    <w:p w14:paraId="2B1C9B9D"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w14:anchorId="5782A008">
          <v:shape id="_x0000_i1054" type="#_x0000_t75" style="width:194.25pt;height:19.25pt" o:ole="">
            <v:imagedata r:id="rId62" o:title=""/>
          </v:shape>
          <o:OLEObject Type="Embed" ProgID="Equation.3" ShapeID="_x0000_i1054" DrawAspect="Content" ObjectID="_1700498635" r:id="rId63"/>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w14:anchorId="49422960">
          <v:shape id="_x0000_i1055" type="#_x0000_t75" style="width:25.95pt;height:14.25pt" o:ole="">
            <v:imagedata r:id="rId19" o:title=""/>
          </v:shape>
          <o:OLEObject Type="Embed" ProgID="Equation.3" ShapeID="_x0000_i1055" DrawAspect="Content" ObjectID="_1700498636" r:id="rId64"/>
        </w:object>
      </w:r>
      <w:r w:rsidRPr="008B58AB">
        <w:rPr>
          <w:rFonts w:eastAsia="SimSun" w:hint="eastAsia"/>
          <w:lang w:eastAsia="zh-CN"/>
        </w:rPr>
        <w:t xml:space="preserve"> or the PUCCH format 5 </w:t>
      </w:r>
      <w:r w:rsidRPr="008B58AB">
        <w:rPr>
          <w:position w:val="-12"/>
        </w:rPr>
        <w:object w:dxaOrig="680" w:dyaOrig="380" w14:anchorId="0A3A12E2">
          <v:shape id="_x0000_i1056" type="#_x0000_t75" style="width:25.95pt;height:14.25pt" o:ole="">
            <v:imagedata r:id="rId22" o:title=""/>
          </v:shape>
          <o:OLEObject Type="Embed" ProgID="Equation.3" ShapeID="_x0000_i1056" DrawAspect="Content" ObjectID="_1700498637" r:id="rId65"/>
        </w:object>
      </w:r>
      <w:r w:rsidRPr="008B58AB">
        <w:rPr>
          <w:rFonts w:eastAsia="SimSun" w:hint="eastAsia"/>
          <w:lang w:eastAsia="zh-CN"/>
        </w:rPr>
        <w:t xml:space="preserve"> ;</w:t>
      </w:r>
    </w:p>
    <w:p w14:paraId="038A96B4"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w14:anchorId="70F314C2">
          <v:shape id="_x0000_i1057" type="#_x0000_t75" style="width:195.9pt;height:19.25pt" o:ole="">
            <v:imagedata r:id="rId66" o:title=""/>
          </v:shape>
          <o:OLEObject Type="Embed" ProgID="Equation.3" ShapeID="_x0000_i1057" DrawAspect="Content" ObjectID="_1700498638" r:id="rId67"/>
        </w:object>
      </w:r>
      <w:r w:rsidRPr="008B58AB">
        <w:rPr>
          <w:rFonts w:eastAsia="SimSun" w:hint="eastAsia"/>
          <w:lang w:eastAsia="zh-CN"/>
        </w:rPr>
        <w:t xml:space="preserve">, the UE shall select </w:t>
      </w:r>
      <w:r w:rsidRPr="008B58AB">
        <w:rPr>
          <w:position w:val="-14"/>
        </w:rPr>
        <w:object w:dxaOrig="980" w:dyaOrig="380" w14:anchorId="38703A35">
          <v:shape id="_x0000_i1058" type="#_x0000_t75" style="width:49.4pt;height:19.25pt" o:ole="">
            <v:imagedata r:id="rId68" o:title=""/>
          </v:shape>
          <o:OLEObject Type="Embed" ProgID="Equation.3" ShapeID="_x0000_i1058" DrawAspect="Content" ObjectID="_1700498639" r:id="rId69"/>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w14:anchorId="4475D41A">
          <v:shape id="_x0000_i1059" type="#_x0000_t75" style="width:1in;height:18.4pt" o:ole="">
            <v:imagedata r:id="rId70" o:title=""/>
          </v:shape>
          <o:OLEObject Type="Embed" ProgID="Equation.3" ShapeID="_x0000_i1059" DrawAspect="Content" ObjectID="_1700498640" r:id="rId71"/>
        </w:object>
      </w:r>
      <w:r w:rsidRPr="008B58AB">
        <w:rPr>
          <w:rFonts w:eastAsia="SimSun" w:hint="eastAsia"/>
          <w:lang w:eastAsia="zh-CN"/>
        </w:rPr>
        <w:t xml:space="preserve">, where </w:t>
      </w:r>
      <w:r w:rsidRPr="008B58AB">
        <w:rPr>
          <w:position w:val="-12"/>
        </w:rPr>
        <w:object w:dxaOrig="1420" w:dyaOrig="360" w14:anchorId="7756C2E8">
          <v:shape id="_x0000_i1060" type="#_x0000_t75" style="width:1in;height:18.4pt" o:ole="">
            <v:imagedata r:id="rId70" o:title=""/>
          </v:shape>
          <o:OLEObject Type="Embed" ProgID="Equation.3" ShapeID="_x0000_i1060" DrawAspect="Content" ObjectID="_1700498641" r:id="rId72"/>
        </w:object>
      </w:r>
      <w:r w:rsidRPr="008B58AB">
        <w:rPr>
          <w:rFonts w:eastAsia="SimSun" w:hint="eastAsia"/>
          <w:lang w:eastAsia="zh-CN"/>
        </w:rPr>
        <w:t xml:space="preserve">, </w:t>
      </w:r>
      <w:r w:rsidRPr="008B58AB">
        <w:rPr>
          <w:position w:val="-10"/>
        </w:rPr>
        <w:object w:dxaOrig="440" w:dyaOrig="340" w14:anchorId="568039D6">
          <v:shape id="_x0000_i1061" type="#_x0000_t75" style="width:22.6pt;height:17.6pt" o:ole="">
            <v:imagedata r:id="rId73" o:title=""/>
          </v:shape>
          <o:OLEObject Type="Embed" ProgID="Equation.3" ShapeID="_x0000_i1061" DrawAspect="Content" ObjectID="_1700498642" r:id="rId74"/>
        </w:object>
      </w:r>
      <w:r w:rsidRPr="008B58AB">
        <w:rPr>
          <w:rFonts w:eastAsia="SimSun" w:hint="eastAsia"/>
          <w:lang w:eastAsia="zh-CN"/>
        </w:rPr>
        <w:t xml:space="preserve"> and </w:t>
      </w:r>
      <w:r w:rsidRPr="008B58AB">
        <w:rPr>
          <w:position w:val="-4"/>
        </w:rPr>
        <w:object w:dxaOrig="180" w:dyaOrig="200" w14:anchorId="1037B4D1">
          <v:shape id="_x0000_i1062" type="#_x0000_t75" style="width:10.05pt;height:10.9pt" o:ole="">
            <v:imagedata r:id="rId75" o:title=""/>
          </v:shape>
          <o:OLEObject Type="Embed" ProgID="Equation.3" ShapeID="_x0000_i1062" DrawAspect="Content" ObjectID="_1700498643" r:id="rId76"/>
        </w:object>
      </w:r>
      <w:r w:rsidRPr="008B58AB">
        <w:rPr>
          <w:rFonts w:eastAsia="SimSun" w:hint="eastAsia"/>
          <w:lang w:eastAsia="zh-CN"/>
        </w:rPr>
        <w:t xml:space="preserve">are determined according to </w:t>
      </w:r>
      <w:r w:rsidR="00623589">
        <w:rPr>
          <w:rFonts w:eastAsia="SimSun" w:hint="eastAsia"/>
          <w:lang w:eastAsia="zh-CN"/>
        </w:rPr>
        <w:t>Clause</w:t>
      </w:r>
      <w:r w:rsidRPr="008B58AB">
        <w:rPr>
          <w:rFonts w:eastAsia="SimSun" w:hint="eastAsia"/>
          <w:lang w:eastAsia="zh-CN"/>
        </w:rPr>
        <w:t xml:space="preserve"> 7.2.2; the value of </w:t>
      </w:r>
      <w:r w:rsidRPr="008B58AB">
        <w:rPr>
          <w:position w:val="-14"/>
        </w:rPr>
        <w:object w:dxaOrig="980" w:dyaOrig="380" w14:anchorId="442062E2">
          <v:shape id="_x0000_i1063" type="#_x0000_t75" style="width:49.4pt;height:19.25pt" o:ole="">
            <v:imagedata r:id="rId68" o:title=""/>
          </v:shape>
          <o:OLEObject Type="Embed" ProgID="Equation.3" ShapeID="_x0000_i1063" DrawAspect="Content" ObjectID="_1700498644" r:id="rId77"/>
        </w:object>
      </w:r>
      <w:r w:rsidRPr="008B58AB">
        <w:rPr>
          <w:rFonts w:eastAsia="SimSun" w:hint="eastAsia"/>
          <w:lang w:eastAsia="zh-CN"/>
        </w:rPr>
        <w:t xml:space="preserve"> satisfies </w:t>
      </w:r>
      <w:r w:rsidR="0088698C" w:rsidRPr="008B58AB">
        <w:rPr>
          <w:position w:val="-34"/>
        </w:rPr>
        <w:object w:dxaOrig="4580" w:dyaOrig="800" w14:anchorId="297E5158">
          <v:shape id="_x0000_i1064" type="#_x0000_t75" style="width:231.05pt;height:39.35pt" o:ole="">
            <v:imagedata r:id="rId78" o:title=""/>
          </v:shape>
          <o:OLEObject Type="Embed" ProgID="Equation.3" ShapeID="_x0000_i1064" DrawAspect="Content" ObjectID="_1700498645" r:id="rId79"/>
        </w:object>
      </w:r>
      <w:r w:rsidRPr="008B58AB">
        <w:rPr>
          <w:rFonts w:eastAsia="SimSun" w:hint="eastAsia"/>
          <w:lang w:eastAsia="zh-CN"/>
        </w:rPr>
        <w:t xml:space="preserve"> and </w:t>
      </w:r>
      <w:r w:rsidR="0088698C" w:rsidRPr="008B58AB">
        <w:rPr>
          <w:position w:val="-34"/>
        </w:rPr>
        <w:object w:dxaOrig="4640" w:dyaOrig="800" w14:anchorId="6E035D41">
          <v:shape id="_x0000_i1065" type="#_x0000_t75" style="width:234.4pt;height:39.35pt" o:ole="">
            <v:imagedata r:id="rId80" o:title=""/>
          </v:shape>
          <o:OLEObject Type="Embed" ProgID="Equation.3" ShapeID="_x0000_i1065" DrawAspect="Content" ObjectID="_1700498646" r:id="rId81"/>
        </w:object>
      </w:r>
      <w:r w:rsidRPr="008B58AB">
        <w:rPr>
          <w:rFonts w:eastAsia="SimSun" w:hint="eastAsia"/>
          <w:lang w:eastAsia="zh-CN"/>
        </w:rPr>
        <w:t xml:space="preserve">, and </w:t>
      </w:r>
      <w:r w:rsidRPr="008B58AB">
        <w:rPr>
          <w:position w:val="-14"/>
        </w:rPr>
        <w:object w:dxaOrig="780" w:dyaOrig="380" w14:anchorId="121D80F9">
          <v:shape id="_x0000_i1066" type="#_x0000_t75" style="width:39.35pt;height:19.25pt" o:ole="">
            <v:imagedata r:id="rId82" o:title=""/>
          </v:shape>
          <o:OLEObject Type="Embed" ProgID="Equation.3" ShapeID="_x0000_i1066" DrawAspect="Content" ObjectID="_1700498647" r:id="rId83"/>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w14:anchorId="10E99BC3">
          <v:shape id="_x0000_i1067" type="#_x0000_t75" style="width:1in;height:18.4pt" o:ole="">
            <v:imagedata r:id="rId70" o:title=""/>
          </v:shape>
          <o:OLEObject Type="Embed" ProgID="Equation.3" ShapeID="_x0000_i1067" DrawAspect="Content" ObjectID="_1700498648" r:id="rId84"/>
        </w:object>
      </w:r>
      <w:r w:rsidRPr="008B58AB">
        <w:rPr>
          <w:rFonts w:eastAsia="SimSun" w:hint="eastAsia"/>
          <w:lang w:eastAsia="zh-CN"/>
        </w:rPr>
        <w:t>.</w:t>
      </w:r>
    </w:p>
    <w:p w14:paraId="76C4217F" w14:textId="77777777"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14:paraId="5D46087C"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w14:anchorId="6D09505E">
          <v:shape id="_x0000_i1068" type="#_x0000_t75" style="width:47.7pt;height:19.25pt" o:ole="">
            <v:imagedata r:id="rId85" o:title=""/>
          </v:shape>
          <o:OLEObject Type="Embed" ProgID="Equation.DSMT4" ShapeID="_x0000_i1068" DrawAspect="Content" ObjectID="_1700498649" r:id="rId86"/>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w14:anchorId="195D1FC2">
          <v:shape id="_x0000_i1069" type="#_x0000_t75" style="width:36.85pt;height:15.05pt" o:ole="">
            <v:imagedata r:id="rId87" o:title=""/>
          </v:shape>
          <o:OLEObject Type="Embed" ProgID="Equation.DSMT4" ShapeID="_x0000_i1069" DrawAspect="Content" ObjectID="_1700498650" r:id="rId88"/>
        </w:object>
      </w:r>
      <w:r w:rsidRPr="009F2044">
        <w:rPr>
          <w:i/>
          <w:iCs/>
          <w:lang w:eastAsia="zh-CN"/>
        </w:rPr>
        <w:t>.</w:t>
      </w:r>
    </w:p>
    <w:p w14:paraId="62C066EB" w14:textId="77777777"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w14:anchorId="249827D3">
          <v:shape id="_x0000_i1070" type="#_x0000_t75" style="width:39.35pt;height:15.05pt" o:ole="">
            <v:imagedata r:id="rId89" o:title=""/>
          </v:shape>
          <o:OLEObject Type="Embed" ProgID="Equation.DSMT4" ShapeID="_x0000_i1070" DrawAspect="Content" ObjectID="_1700498651" r:id="rId90"/>
        </w:object>
      </w:r>
      <w:r w:rsidRPr="009F2044">
        <w:rPr>
          <w:iCs/>
        </w:rPr>
        <w:t xml:space="preserve">and </w:t>
      </w:r>
      <w:r w:rsidRPr="009F2044">
        <w:rPr>
          <w:position w:val="-14"/>
        </w:rPr>
        <w:object w:dxaOrig="816" w:dyaOrig="300" w14:anchorId="7C3C9507">
          <v:shape id="_x0000_i1071" type="#_x0000_t75" style="width:39.35pt;height:15.05pt" o:ole="">
            <v:imagedata r:id="rId91" o:title=""/>
          </v:shape>
          <o:OLEObject Type="Embed" ProgID="Equation.DSMT4" ShapeID="_x0000_i1071" DrawAspect="Content" ObjectID="_1700498652" r:id="rId92"/>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w14:anchorId="3B2E2368">
          <v:shape id="_x0000_i1072" type="#_x0000_t75" style="width:206.8pt;height:12.55pt" o:ole="">
            <v:imagedata r:id="rId93" o:title=""/>
          </v:shape>
          <o:OLEObject Type="Embed" ProgID="Equation.3" ShapeID="_x0000_i1072" DrawAspect="Content" ObjectID="_1700498653" r:id="rId94"/>
        </w:object>
      </w:r>
      <w:r w:rsidRPr="009F2044">
        <w:t xml:space="preserve">, </w:t>
      </w:r>
      <w:r w:rsidRPr="009F2044">
        <w:rPr>
          <w:iCs/>
        </w:rPr>
        <w:t xml:space="preserve"> </w:t>
      </w:r>
      <w:r w:rsidRPr="009F2044">
        <w:rPr>
          <w:lang w:eastAsia="zh-CN"/>
        </w:rPr>
        <w:t xml:space="preserve">the </w:t>
      </w:r>
      <w:proofErr w:type="spellStart"/>
      <w:r w:rsidRPr="009F2044">
        <w:rPr>
          <w:lang w:eastAsia="zh-CN"/>
        </w:rPr>
        <w:t>subslot</w:t>
      </w:r>
      <w:proofErr w:type="spellEnd"/>
      <w:r w:rsidRPr="009F2044">
        <w:rPr>
          <w:lang w:eastAsia="zh-CN"/>
        </w:rPr>
        <w:t xml:space="preserve">-PUCCH format 4 resource with the smaller </w:t>
      </w:r>
      <w:r w:rsidRPr="009F2044">
        <w:rPr>
          <w:position w:val="-12"/>
        </w:rPr>
        <w:object w:dxaOrig="708" w:dyaOrig="288" w14:anchorId="74111BFA">
          <v:shape id="_x0000_i1073" type="#_x0000_t75" style="width:35.15pt;height:14.25pt" o:ole="">
            <v:imagedata r:id="rId95" o:title=""/>
          </v:shape>
          <o:OLEObject Type="Embed" ProgID="Equation.3" ShapeID="_x0000_i1073" DrawAspect="Content" ObjectID="_1700498654" r:id="rId96"/>
        </w:object>
      </w:r>
      <w:r w:rsidRPr="009F2044">
        <w:rPr>
          <w:lang w:eastAsia="zh-CN"/>
        </w:rPr>
        <w:t xml:space="preserve"> between </w:t>
      </w:r>
      <w:r w:rsidRPr="009F2044">
        <w:rPr>
          <w:position w:val="-14"/>
        </w:rPr>
        <w:object w:dxaOrig="864" w:dyaOrig="300" w14:anchorId="4F6B45CC">
          <v:shape id="_x0000_i1074" type="#_x0000_t75" style="width:42.7pt;height:15.05pt" o:ole="">
            <v:imagedata r:id="rId97" o:title=""/>
          </v:shape>
          <o:OLEObject Type="Embed" ProgID="Equation.3" ShapeID="_x0000_i1074" DrawAspect="Content" ObjectID="_1700498655" r:id="rId98"/>
        </w:object>
      </w:r>
      <w:r w:rsidRPr="009F2044">
        <w:rPr>
          <w:lang w:eastAsia="zh-CN"/>
        </w:rPr>
        <w:t xml:space="preserve"> and </w:t>
      </w:r>
      <w:r w:rsidRPr="009F2044">
        <w:rPr>
          <w:position w:val="-14"/>
        </w:rPr>
        <w:object w:dxaOrig="864" w:dyaOrig="300" w14:anchorId="6161863D">
          <v:shape id="_x0000_i1075" type="#_x0000_t75" style="width:42.7pt;height:15.05pt" o:ole="">
            <v:imagedata r:id="rId99" o:title=""/>
          </v:shape>
          <o:OLEObject Type="Embed" ProgID="Equation.3" ShapeID="_x0000_i1075" DrawAspect="Content" ObjectID="_1700498656" r:id="rId100"/>
        </w:object>
      </w:r>
      <w:r w:rsidRPr="009F2044">
        <w:rPr>
          <w:lang w:eastAsia="zh-CN"/>
        </w:rPr>
        <w:t xml:space="preserve"> is used for transmission of the HARQ-ACK/SR; otherwise, the subslot-PUCCH format 4 resource with the larger </w:t>
      </w:r>
      <w:r w:rsidRPr="009F2044">
        <w:rPr>
          <w:position w:val="-12"/>
        </w:rPr>
        <w:object w:dxaOrig="708" w:dyaOrig="288" w14:anchorId="7567B7E9">
          <v:shape id="_x0000_i1076" type="#_x0000_t75" style="width:35.15pt;height:14.25pt" o:ole="">
            <v:imagedata r:id="rId101" o:title=""/>
          </v:shape>
          <o:OLEObject Type="Embed" ProgID="Equation.3" ShapeID="_x0000_i1076" DrawAspect="Content" ObjectID="_1700498657" r:id="rId102"/>
        </w:object>
      </w:r>
      <w:r w:rsidRPr="009F2044">
        <w:rPr>
          <w:lang w:eastAsia="zh-CN"/>
        </w:rPr>
        <w:t xml:space="preserve"> between </w:t>
      </w:r>
      <w:r w:rsidRPr="009F2044">
        <w:rPr>
          <w:position w:val="-14"/>
        </w:rPr>
        <w:object w:dxaOrig="864" w:dyaOrig="300" w14:anchorId="2707591C">
          <v:shape id="_x0000_i1077" type="#_x0000_t75" style="width:42.7pt;height:15.05pt" o:ole="">
            <v:imagedata r:id="rId103" o:title=""/>
          </v:shape>
          <o:OLEObject Type="Embed" ProgID="Equation.3" ShapeID="_x0000_i1077" DrawAspect="Content" ObjectID="_1700498658" r:id="rId104"/>
        </w:object>
      </w:r>
      <w:r w:rsidRPr="009F2044">
        <w:rPr>
          <w:lang w:eastAsia="zh-CN"/>
        </w:rPr>
        <w:t xml:space="preserve"> and </w:t>
      </w:r>
      <w:r w:rsidRPr="009F2044">
        <w:rPr>
          <w:position w:val="-14"/>
        </w:rPr>
        <w:object w:dxaOrig="864" w:dyaOrig="300" w14:anchorId="5FF25D90">
          <v:shape id="_x0000_i1078" type="#_x0000_t75" style="width:42.7pt;height:15.05pt" o:ole="">
            <v:imagedata r:id="rId105" o:title=""/>
          </v:shape>
          <o:OLEObject Type="Embed" ProgID="Equation.3" ShapeID="_x0000_i1078" DrawAspect="Content" ObjectID="_1700498659" r:id="rId106"/>
        </w:object>
      </w:r>
      <w:r w:rsidRPr="009F2044">
        <w:rPr>
          <w:lang w:eastAsia="zh-CN"/>
        </w:rPr>
        <w:t xml:space="preserve"> is used for transmission of the HARQ-ACK/SR, where</w:t>
      </w:r>
    </w:p>
    <w:p w14:paraId="0A393877" w14:textId="77777777" w:rsidR="009F2044" w:rsidRPr="009F2044" w:rsidRDefault="009F2044" w:rsidP="00C54463">
      <w:pPr>
        <w:pStyle w:val="B1"/>
        <w:rPr>
          <w:lang w:eastAsia="zh-CN"/>
        </w:rPr>
      </w:pPr>
      <w:r>
        <w:t>-</w:t>
      </w:r>
      <w:r>
        <w:tab/>
      </w:r>
      <w:r w:rsidRPr="009F2044">
        <w:rPr>
          <w:position w:val="-6"/>
        </w:rPr>
        <w:object w:dxaOrig="456" w:dyaOrig="252" w14:anchorId="6FFC47B5">
          <v:shape id="_x0000_i1079" type="#_x0000_t75" style="width:22.6pt;height:12.55pt" o:ole="">
            <v:imagedata r:id="rId39" o:title=""/>
          </v:shape>
          <o:OLEObject Type="Embed" ProgID="Equation.3" ShapeID="_x0000_i1079" DrawAspect="Content" ObjectID="_1700498660" r:id="rId107"/>
        </w:object>
      </w:r>
      <w:r w:rsidRPr="009F2044">
        <w:rPr>
          <w:lang w:eastAsia="zh-CN"/>
        </w:rPr>
        <w:t xml:space="preserve"> is the total number of HARQ-ACK bits on the subframe-PUSCH/PUCCH;</w:t>
      </w:r>
    </w:p>
    <w:p w14:paraId="5037E0B5" w14:textId="77777777" w:rsidR="009F2044" w:rsidRPr="009F2044" w:rsidRDefault="009F2044" w:rsidP="00C54463">
      <w:pPr>
        <w:pStyle w:val="B1"/>
        <w:rPr>
          <w:lang w:eastAsia="zh-CN"/>
        </w:rPr>
      </w:pPr>
      <w:r>
        <w:t>-</w:t>
      </w:r>
      <w:r>
        <w:tab/>
      </w:r>
      <w:r w:rsidRPr="009F2044">
        <w:rPr>
          <w:position w:val="-6"/>
        </w:rPr>
        <w:object w:dxaOrig="624" w:dyaOrig="252" w14:anchorId="3C57E842">
          <v:shape id="_x0000_i1080" type="#_x0000_t75" style="width:31pt;height:12.55pt" o:ole="">
            <v:imagedata r:id="rId108" o:title=""/>
          </v:shape>
          <o:OLEObject Type="Embed" ProgID="Equation.3" ShapeID="_x0000_i1080" DrawAspect="Content" ObjectID="_1700498661" r:id="rId109"/>
        </w:object>
      </w:r>
    </w:p>
    <w:p w14:paraId="0AB4516E" w14:textId="77777777" w:rsidR="009F2044" w:rsidRPr="009F2044" w:rsidRDefault="009F2044" w:rsidP="00C54463">
      <w:pPr>
        <w:pStyle w:val="B1"/>
      </w:pPr>
      <w:r>
        <w:t>-</w:t>
      </w:r>
      <w:r>
        <w:tab/>
      </w:r>
      <w:r w:rsidRPr="009F2044">
        <w:rPr>
          <w:position w:val="-12"/>
        </w:rPr>
        <w:object w:dxaOrig="384" w:dyaOrig="264" w14:anchorId="13760F69">
          <v:shape id="_x0000_i1081" type="#_x0000_t75" style="width:18.4pt;height:12.55pt" o:ole="">
            <v:imagedata r:id="rId47" o:title=""/>
          </v:shape>
          <o:OLEObject Type="Embed" ProgID="Equation.3" ShapeID="_x0000_i1081" DrawAspect="Content" ObjectID="_1700498662" r:id="rId110"/>
        </w:object>
      </w:r>
      <w:r w:rsidRPr="009F2044">
        <w:t xml:space="preserve"> is the number of CRC bits;</w:t>
      </w:r>
    </w:p>
    <w:p w14:paraId="42A49BFD" w14:textId="77777777" w:rsidR="009F2044" w:rsidRPr="009F2044" w:rsidRDefault="009F2044" w:rsidP="00C54463">
      <w:pPr>
        <w:pStyle w:val="B1"/>
        <w:rPr>
          <w:lang w:eastAsia="zh-CN"/>
        </w:rPr>
      </w:pPr>
      <w:r>
        <w:t>-</w:t>
      </w:r>
      <w:r>
        <w:tab/>
      </w:r>
      <w:r w:rsidRPr="009F2044">
        <w:rPr>
          <w:position w:val="-12"/>
        </w:rPr>
        <w:object w:dxaOrig="708" w:dyaOrig="288" w14:anchorId="3339E40C">
          <v:shape id="_x0000_i1082" type="#_x0000_t75" style="width:35.15pt;height:14.25pt" o:ole="">
            <v:imagedata r:id="rId111" o:title=""/>
          </v:shape>
          <o:OLEObject Type="Embed" ProgID="Equation.3" ShapeID="_x0000_i1082" DrawAspect="Content" ObjectID="_1700498663" r:id="rId112"/>
        </w:object>
      </w:r>
      <w:r w:rsidRPr="009F2044">
        <w:rPr>
          <w:lang w:eastAsia="zh-CN"/>
        </w:rPr>
        <w:t xml:space="preserve">, </w:t>
      </w:r>
      <w:r w:rsidRPr="009F2044">
        <w:rPr>
          <w:position w:val="-10"/>
        </w:rPr>
        <w:object w:dxaOrig="588" w:dyaOrig="288" w14:anchorId="4EEE5CFA">
          <v:shape id="_x0000_i1083" type="#_x0000_t75" style="width:29.3pt;height:14.25pt" o:ole="">
            <v:imagedata r:id="rId50" o:title=""/>
          </v:shape>
          <o:OLEObject Type="Embed" ProgID="Equation.3" ShapeID="_x0000_i1083" DrawAspect="Content" ObjectID="_1700498664" r:id="rId113"/>
        </w:object>
      </w:r>
      <w:r w:rsidRPr="009F2044">
        <w:rPr>
          <w:lang w:eastAsia="zh-CN"/>
        </w:rPr>
        <w:t xml:space="preserve">, is the number of PRBs for </w:t>
      </w:r>
      <w:r w:rsidRPr="009F2044">
        <w:rPr>
          <w:position w:val="-14"/>
        </w:rPr>
        <w:object w:dxaOrig="864" w:dyaOrig="300" w14:anchorId="2971BAA3">
          <v:shape id="_x0000_i1084" type="#_x0000_t75" style="width:42.7pt;height:15.05pt" o:ole="">
            <v:imagedata r:id="rId114" o:title=""/>
          </v:shape>
          <o:OLEObject Type="Embed" ProgID="Equation.3" ShapeID="_x0000_i1084" DrawAspect="Content" ObjectID="_1700498665" r:id="rId115"/>
        </w:object>
      </w:r>
      <w:r w:rsidRPr="009F2044">
        <w:rPr>
          <w:lang w:eastAsia="zh-CN"/>
        </w:rPr>
        <w:t xml:space="preserve"> and </w:t>
      </w:r>
      <w:r w:rsidRPr="009F2044">
        <w:rPr>
          <w:position w:val="-14"/>
        </w:rPr>
        <w:object w:dxaOrig="864" w:dyaOrig="300" w14:anchorId="0B11D490">
          <v:shape id="_x0000_i1085" type="#_x0000_t75" style="width:42.7pt;height:15.05pt" o:ole="">
            <v:imagedata r:id="rId116" o:title=""/>
          </v:shape>
          <o:OLEObject Type="Embed" ProgID="Equation.3" ShapeID="_x0000_i1085" DrawAspect="Content" ObjectID="_1700498666" r:id="rId117"/>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14:paraId="40010723" w14:textId="77777777" w:rsidR="009F2044" w:rsidRPr="009F2044" w:rsidRDefault="009F2044" w:rsidP="00C54463">
      <w:pPr>
        <w:pStyle w:val="B1"/>
        <w:rPr>
          <w:i/>
          <w:lang w:eastAsia="zh-CN"/>
        </w:rPr>
      </w:pPr>
      <w:r>
        <w:t>-</w:t>
      </w:r>
      <w:r>
        <w:tab/>
      </w:r>
      <w:r w:rsidRPr="009F2044">
        <w:rPr>
          <w:position w:val="-4"/>
        </w:rPr>
        <w:object w:dxaOrig="180" w:dyaOrig="216" w14:anchorId="46144784">
          <v:shape id="_x0000_i1086" type="#_x0000_t75" style="width:10.05pt;height:10.9pt" o:ole="">
            <v:imagedata r:id="rId58" o:title=""/>
          </v:shape>
          <o:OLEObject Type="Embed" ProgID="Equation.3" ShapeID="_x0000_i1086" DrawAspect="Content" ObjectID="_1700498667" r:id="rId118"/>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14:paraId="027B9579" w14:textId="77777777"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14:paraId="5A21E892" w14:textId="77777777" w:rsidR="009F2044" w:rsidRPr="009F2044" w:rsidRDefault="009F2044" w:rsidP="00C54463">
      <w:pPr>
        <w:pStyle w:val="B1"/>
      </w:pPr>
      <w:r>
        <w:rPr>
          <w:lang w:eastAsia="zh-CN"/>
        </w:rPr>
        <w:lastRenderedPageBreak/>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w14:anchorId="13087D6E">
          <v:shape id="_x0000_i1087" type="#_x0000_t75" style="width:39.35pt;height:14.25pt" o:ole="">
            <v:imagedata r:id="rId119" o:title=""/>
          </v:shape>
          <o:OLEObject Type="Embed" ProgID="Equation.3" ShapeID="_x0000_i1087" DrawAspect="Content" ObjectID="_1700498668" r:id="rId120"/>
        </w:object>
      </w:r>
      <w:r w:rsidRPr="009F2044">
        <w:rPr>
          <w:lang w:eastAsia="zh-CN"/>
        </w:rPr>
        <w:t>.</w:t>
      </w:r>
    </w:p>
    <w:p w14:paraId="61E409EC"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w14:anchorId="47C09CB5">
          <v:shape id="_x0000_i1088" type="#_x0000_t75" style="width:39.35pt;height:14.25pt" o:ole="">
            <v:imagedata r:id="rId121" o:title=""/>
          </v:shape>
          <o:OLEObject Type="Embed" ProgID="Equation.3" ShapeID="_x0000_i1088" DrawAspect="Content" ObjectID="_1700498669" r:id="rId122"/>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w14:anchorId="4348AAFD">
          <v:shape id="_x0000_i1089" type="#_x0000_t75" style="width:39.35pt;height:14.25pt" o:ole="">
            <v:imagedata r:id="rId123" o:title=""/>
          </v:shape>
          <o:OLEObject Type="Embed" ProgID="Equation.3" ShapeID="_x0000_i1089" DrawAspect="Content" ObjectID="_1700498670" r:id="rId124"/>
        </w:object>
      </w:r>
      <w:r w:rsidRPr="009F2044">
        <w:rPr>
          <w:iCs/>
        </w:rPr>
        <w:t xml:space="preserve"> or the number of HARQ-ACK and SR bits is larger than 11 bits, the UE shall multiplex HARQ-ACK and SR bits on </w:t>
      </w:r>
      <w:r w:rsidRPr="009F2044">
        <w:rPr>
          <w:position w:val="-12"/>
        </w:rPr>
        <w:object w:dxaOrig="780" w:dyaOrig="288" w14:anchorId="55D48094">
          <v:shape id="_x0000_i1090" type="#_x0000_t75" style="width:39.35pt;height:14.25pt" o:ole="">
            <v:imagedata r:id="rId121" o:title=""/>
          </v:shape>
          <o:OLEObject Type="Embed" ProgID="Equation.3" ShapeID="_x0000_i1090" DrawAspect="Content" ObjectID="_1700498671" r:id="rId125"/>
        </w:object>
      </w:r>
      <w:r w:rsidRPr="009F2044">
        <w:rPr>
          <w:iCs/>
        </w:rPr>
        <w:t>.</w:t>
      </w:r>
      <w:r w:rsidRPr="009F2044">
        <w:rPr>
          <w:lang w:eastAsia="zh-CN"/>
        </w:rPr>
        <w:t xml:space="preserve"> </w:t>
      </w:r>
    </w:p>
    <w:p w14:paraId="045D8E43" w14:textId="77777777"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w14:anchorId="54559158">
          <v:shape id="_x0000_i1091" type="#_x0000_t75" style="width:39.35pt;height:14.25pt" o:ole="">
            <v:imagedata r:id="rId126" o:title=""/>
          </v:shape>
          <o:OLEObject Type="Embed" ProgID="Equation.3" ShapeID="_x0000_i1091" DrawAspect="Content" ObjectID="_1700498672" r:id="rId127"/>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w14:anchorId="71B5C62A">
          <v:shape id="_x0000_i1092" type="#_x0000_t75" style="width:42.7pt;height:15.05pt" o:ole="">
            <v:imagedata r:id="rId128" o:title=""/>
          </v:shape>
          <o:OLEObject Type="Embed" ProgID="Equation.3" ShapeID="_x0000_i1092" DrawAspect="Content" ObjectID="_1700498673" r:id="rId129"/>
        </w:object>
      </w:r>
      <w:r w:rsidRPr="009F2044">
        <w:rPr>
          <w:iCs/>
        </w:rPr>
        <w:t xml:space="preserve"> and </w:t>
      </w:r>
      <w:r w:rsidRPr="009F2044">
        <w:rPr>
          <w:position w:val="-14"/>
        </w:rPr>
        <w:object w:dxaOrig="864" w:dyaOrig="300" w14:anchorId="65803A5B">
          <v:shape id="_x0000_i1093" type="#_x0000_t75" style="width:42.7pt;height:15.05pt" o:ole="">
            <v:imagedata r:id="rId130" o:title=""/>
          </v:shape>
          <o:OLEObject Type="Embed" ProgID="Equation.3" ShapeID="_x0000_i1093" DrawAspect="Content" ObjectID="_1700498674" r:id="rId131"/>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w14:anchorId="034BB411">
          <v:shape id="_x0000_i1094" type="#_x0000_t75" style="width:241.1pt;height:14.25pt" o:ole="">
            <v:imagedata r:id="rId132" o:title=""/>
          </v:shape>
          <o:OLEObject Type="Embed" ProgID="Equation.3" ShapeID="_x0000_i1094" DrawAspect="Content" ObjectID="_1700498675" r:id="rId133"/>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w14:anchorId="0A479F16">
          <v:shape id="_x0000_i1095" type="#_x0000_t75" style="width:35.15pt;height:14.25pt" o:ole="">
            <v:imagedata r:id="rId95" o:title=""/>
          </v:shape>
          <o:OLEObject Type="Embed" ProgID="Equation.3" ShapeID="_x0000_i1095" DrawAspect="Content" ObjectID="_1700498676" r:id="rId134"/>
        </w:object>
      </w:r>
      <w:r w:rsidRPr="009F2044">
        <w:rPr>
          <w:lang w:eastAsia="zh-CN"/>
        </w:rPr>
        <w:t xml:space="preserve"> between </w:t>
      </w:r>
      <w:r w:rsidRPr="009F2044">
        <w:rPr>
          <w:position w:val="-14"/>
        </w:rPr>
        <w:object w:dxaOrig="864" w:dyaOrig="300" w14:anchorId="78AEB73A">
          <v:shape id="_x0000_i1096" type="#_x0000_t75" style="width:42.7pt;height:15.05pt" o:ole="">
            <v:imagedata r:id="rId97" o:title=""/>
          </v:shape>
          <o:OLEObject Type="Embed" ProgID="Equation.3" ShapeID="_x0000_i1096" DrawAspect="Content" ObjectID="_1700498677" r:id="rId135"/>
        </w:object>
      </w:r>
      <w:r w:rsidRPr="009F2044">
        <w:rPr>
          <w:lang w:eastAsia="zh-CN"/>
        </w:rPr>
        <w:t xml:space="preserve"> and </w:t>
      </w:r>
      <w:r w:rsidRPr="009F2044">
        <w:rPr>
          <w:position w:val="-14"/>
        </w:rPr>
        <w:object w:dxaOrig="864" w:dyaOrig="300" w14:anchorId="61B831A8">
          <v:shape id="_x0000_i1097" type="#_x0000_t75" style="width:42.7pt;height:15.05pt" o:ole="">
            <v:imagedata r:id="rId99" o:title=""/>
          </v:shape>
          <o:OLEObject Type="Embed" ProgID="Equation.3" ShapeID="_x0000_i1097" DrawAspect="Content" ObjectID="_1700498678" r:id="rId136"/>
        </w:object>
      </w:r>
      <w:r w:rsidRPr="009F2044">
        <w:rPr>
          <w:lang w:eastAsia="zh-CN"/>
        </w:rPr>
        <w:t xml:space="preserve"> is used for transmission of the HARQ-ACK/SR; otherwise, the slot-PUCCH format 4 resource with the larger </w:t>
      </w:r>
      <w:r w:rsidRPr="009F2044">
        <w:rPr>
          <w:position w:val="-12"/>
        </w:rPr>
        <w:object w:dxaOrig="708" w:dyaOrig="288" w14:anchorId="7255E5DA">
          <v:shape id="_x0000_i1098" type="#_x0000_t75" style="width:35.15pt;height:14.25pt" o:ole="">
            <v:imagedata r:id="rId101" o:title=""/>
          </v:shape>
          <o:OLEObject Type="Embed" ProgID="Equation.3" ShapeID="_x0000_i1098" DrawAspect="Content" ObjectID="_1700498679" r:id="rId137"/>
        </w:object>
      </w:r>
      <w:r w:rsidRPr="009F2044">
        <w:rPr>
          <w:lang w:eastAsia="zh-CN"/>
        </w:rPr>
        <w:t xml:space="preserve"> between </w:t>
      </w:r>
      <w:r w:rsidRPr="009F2044">
        <w:rPr>
          <w:position w:val="-14"/>
        </w:rPr>
        <w:object w:dxaOrig="864" w:dyaOrig="300" w14:anchorId="645FC4A5">
          <v:shape id="_x0000_i1099" type="#_x0000_t75" style="width:42.7pt;height:15.05pt" o:ole="">
            <v:imagedata r:id="rId103" o:title=""/>
          </v:shape>
          <o:OLEObject Type="Embed" ProgID="Equation.3" ShapeID="_x0000_i1099" DrawAspect="Content" ObjectID="_1700498680" r:id="rId138"/>
        </w:object>
      </w:r>
      <w:r w:rsidRPr="009F2044">
        <w:rPr>
          <w:lang w:eastAsia="zh-CN"/>
        </w:rPr>
        <w:t xml:space="preserve"> and </w:t>
      </w:r>
      <w:r w:rsidRPr="009F2044">
        <w:rPr>
          <w:position w:val="-14"/>
        </w:rPr>
        <w:object w:dxaOrig="864" w:dyaOrig="300" w14:anchorId="4907CFDF">
          <v:shape id="_x0000_i1100" type="#_x0000_t75" style="width:42.7pt;height:15.05pt" o:ole="">
            <v:imagedata r:id="rId105" o:title=""/>
          </v:shape>
          <o:OLEObject Type="Embed" ProgID="Equation.3" ShapeID="_x0000_i1100" DrawAspect="Content" ObjectID="_1700498681" r:id="rId139"/>
        </w:object>
      </w:r>
      <w:r w:rsidRPr="009F2044">
        <w:rPr>
          <w:lang w:eastAsia="zh-CN"/>
        </w:rPr>
        <w:t xml:space="preserve"> is used for transmission of the HARQ-ACK/SR, where</w:t>
      </w:r>
    </w:p>
    <w:p w14:paraId="1427468E" w14:textId="77777777" w:rsidR="009F2044" w:rsidRPr="009F2044" w:rsidRDefault="009F2044" w:rsidP="00C54463">
      <w:pPr>
        <w:pStyle w:val="B1"/>
        <w:rPr>
          <w:lang w:eastAsia="zh-CN"/>
        </w:rPr>
      </w:pPr>
      <w:r>
        <w:t>-</w:t>
      </w:r>
      <w:r>
        <w:tab/>
      </w:r>
      <w:r w:rsidRPr="009F2044">
        <w:rPr>
          <w:position w:val="-6"/>
        </w:rPr>
        <w:object w:dxaOrig="456" w:dyaOrig="252" w14:anchorId="4BBE875C">
          <v:shape id="_x0000_i1101" type="#_x0000_t75" style="width:22.6pt;height:12.55pt" o:ole="">
            <v:imagedata r:id="rId39" o:title=""/>
          </v:shape>
          <o:OLEObject Type="Embed" ProgID="Equation.3" ShapeID="_x0000_i1101" DrawAspect="Content" ObjectID="_1700498682" r:id="rId140"/>
        </w:object>
      </w:r>
      <w:r w:rsidRPr="009F2044">
        <w:rPr>
          <w:lang w:eastAsia="zh-CN"/>
        </w:rPr>
        <w:t xml:space="preserve"> is the total number of HARQ-ACK bits on the subframe-PUSCH/PUCCH;</w:t>
      </w:r>
    </w:p>
    <w:p w14:paraId="41CA817D" w14:textId="77777777" w:rsidR="009F2044" w:rsidRPr="009F2044" w:rsidRDefault="009F2044" w:rsidP="00C54463">
      <w:pPr>
        <w:pStyle w:val="B1"/>
        <w:rPr>
          <w:lang w:eastAsia="zh-CN"/>
        </w:rPr>
      </w:pPr>
      <w:r>
        <w:t>-</w:t>
      </w:r>
      <w:r>
        <w:tab/>
      </w:r>
      <w:r w:rsidRPr="009F2044">
        <w:rPr>
          <w:position w:val="-6"/>
        </w:rPr>
        <w:object w:dxaOrig="624" w:dyaOrig="252" w14:anchorId="675BBD18">
          <v:shape id="_x0000_i1102" type="#_x0000_t75" style="width:31pt;height:12.55pt" o:ole="">
            <v:imagedata r:id="rId108" o:title=""/>
          </v:shape>
          <o:OLEObject Type="Embed" ProgID="Equation.3" ShapeID="_x0000_i1102" DrawAspect="Content" ObjectID="_1700498683" r:id="rId141"/>
        </w:object>
      </w:r>
    </w:p>
    <w:p w14:paraId="10D67254" w14:textId="77777777" w:rsidR="009F2044" w:rsidRPr="009F2044" w:rsidRDefault="009F2044" w:rsidP="00C54463">
      <w:pPr>
        <w:pStyle w:val="B1"/>
      </w:pPr>
      <w:r>
        <w:t>-</w:t>
      </w:r>
      <w:r>
        <w:tab/>
      </w:r>
      <w:r w:rsidRPr="009F2044">
        <w:rPr>
          <w:position w:val="-12"/>
        </w:rPr>
        <w:object w:dxaOrig="384" w:dyaOrig="264" w14:anchorId="45723868">
          <v:shape id="_x0000_i1103" type="#_x0000_t75" style="width:18.4pt;height:12.55pt" o:ole="">
            <v:imagedata r:id="rId47" o:title=""/>
          </v:shape>
          <o:OLEObject Type="Embed" ProgID="Equation.3" ShapeID="_x0000_i1103" DrawAspect="Content" ObjectID="_1700498684" r:id="rId142"/>
        </w:object>
      </w:r>
      <w:r w:rsidRPr="009F2044">
        <w:t xml:space="preserve"> is the number of CRC bits;</w:t>
      </w:r>
    </w:p>
    <w:p w14:paraId="0DECB2CC" w14:textId="77777777" w:rsidR="009F2044" w:rsidRPr="009F2044" w:rsidRDefault="009F2044" w:rsidP="00C54463">
      <w:pPr>
        <w:pStyle w:val="B1"/>
        <w:rPr>
          <w:lang w:eastAsia="zh-CN"/>
        </w:rPr>
      </w:pPr>
      <w:r>
        <w:t>-</w:t>
      </w:r>
      <w:r>
        <w:tab/>
      </w:r>
      <w:r w:rsidRPr="009F2044">
        <w:rPr>
          <w:position w:val="-12"/>
        </w:rPr>
        <w:object w:dxaOrig="708" w:dyaOrig="288" w14:anchorId="49EABCD5">
          <v:shape id="_x0000_i1104" type="#_x0000_t75" style="width:35.15pt;height:14.25pt" o:ole="">
            <v:imagedata r:id="rId111" o:title=""/>
          </v:shape>
          <o:OLEObject Type="Embed" ProgID="Equation.3" ShapeID="_x0000_i1104" DrawAspect="Content" ObjectID="_1700498685" r:id="rId143"/>
        </w:object>
      </w:r>
      <w:r w:rsidRPr="009F2044">
        <w:rPr>
          <w:lang w:eastAsia="zh-CN"/>
        </w:rPr>
        <w:t xml:space="preserve">, </w:t>
      </w:r>
      <w:r w:rsidRPr="009F2044">
        <w:rPr>
          <w:position w:val="-10"/>
        </w:rPr>
        <w:object w:dxaOrig="588" w:dyaOrig="288" w14:anchorId="4D5B030E">
          <v:shape id="_x0000_i1105" type="#_x0000_t75" style="width:29.3pt;height:14.25pt" o:ole="">
            <v:imagedata r:id="rId50" o:title=""/>
          </v:shape>
          <o:OLEObject Type="Embed" ProgID="Equation.3" ShapeID="_x0000_i1105" DrawAspect="Content" ObjectID="_1700498686" r:id="rId144"/>
        </w:object>
      </w:r>
      <w:r w:rsidRPr="009F2044">
        <w:rPr>
          <w:lang w:eastAsia="zh-CN"/>
        </w:rPr>
        <w:t xml:space="preserve">, is the number of PRBs for </w:t>
      </w:r>
      <w:r w:rsidRPr="009F2044">
        <w:rPr>
          <w:position w:val="-14"/>
        </w:rPr>
        <w:object w:dxaOrig="864" w:dyaOrig="300" w14:anchorId="37911B76">
          <v:shape id="_x0000_i1106" type="#_x0000_t75" style="width:42.7pt;height:15.05pt" o:ole="">
            <v:imagedata r:id="rId114" o:title=""/>
          </v:shape>
          <o:OLEObject Type="Embed" ProgID="Equation.3" ShapeID="_x0000_i1106" DrawAspect="Content" ObjectID="_1700498687" r:id="rId145"/>
        </w:object>
      </w:r>
      <w:r w:rsidRPr="009F2044">
        <w:rPr>
          <w:lang w:eastAsia="zh-CN"/>
        </w:rPr>
        <w:t xml:space="preserve"> and </w:t>
      </w:r>
      <w:r w:rsidRPr="009F2044">
        <w:rPr>
          <w:position w:val="-14"/>
        </w:rPr>
        <w:object w:dxaOrig="864" w:dyaOrig="300" w14:anchorId="54D73C82">
          <v:shape id="_x0000_i1107" type="#_x0000_t75" style="width:42.7pt;height:15.05pt" o:ole="">
            <v:imagedata r:id="rId116" o:title=""/>
          </v:shape>
          <o:OLEObject Type="Embed" ProgID="Equation.3" ShapeID="_x0000_i1107" DrawAspect="Content" ObjectID="_1700498688" r:id="rId146"/>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14:paraId="4C93EB04" w14:textId="77777777" w:rsidR="009F2044" w:rsidRPr="009F2044" w:rsidRDefault="009F2044" w:rsidP="00C54463">
      <w:pPr>
        <w:pStyle w:val="B1"/>
        <w:rPr>
          <w:lang w:eastAsia="zh-CN"/>
        </w:rPr>
      </w:pPr>
      <w:r>
        <w:t>-</w:t>
      </w:r>
      <w:r>
        <w:tab/>
      </w:r>
      <w:r w:rsidRPr="009F2044">
        <w:rPr>
          <w:position w:val="-14"/>
        </w:rPr>
        <w:object w:dxaOrig="1512" w:dyaOrig="288" w14:anchorId="60391B5F">
          <v:shape id="_x0000_i1108" type="#_x0000_t75" style="width:75.35pt;height:14.25pt" o:ole="">
            <v:imagedata r:id="rId147" o:title=""/>
          </v:shape>
          <o:OLEObject Type="Embed" ProgID="Equation.3" ShapeID="_x0000_i1108" DrawAspect="Content" ObjectID="_1700498689" r:id="rId148"/>
        </w:object>
      </w:r>
      <w:r w:rsidRPr="009F2044">
        <w:rPr>
          <w:lang w:eastAsia="zh-CN"/>
        </w:rPr>
        <w:t xml:space="preserve"> if shortened slot-PUCCH format 4 is used and </w:t>
      </w:r>
      <w:r w:rsidRPr="009F2044">
        <w:rPr>
          <w:position w:val="-14"/>
        </w:rPr>
        <w:object w:dxaOrig="1500" w:dyaOrig="288" w14:anchorId="09DBE4AE">
          <v:shape id="_x0000_i1109" type="#_x0000_t75" style="width:75.35pt;height:14.25pt" o:ole="">
            <v:imagedata r:id="rId149" o:title=""/>
          </v:shape>
          <o:OLEObject Type="Embed" ProgID="Equation.3" ShapeID="_x0000_i1109" DrawAspect="Content" ObjectID="_1700498690" r:id="rId150"/>
        </w:object>
      </w:r>
      <w:r w:rsidRPr="009F2044">
        <w:rPr>
          <w:lang w:eastAsia="zh-CN"/>
        </w:rPr>
        <w:t xml:space="preserve"> otherwise; and</w:t>
      </w:r>
    </w:p>
    <w:p w14:paraId="61ABC70D" w14:textId="77777777" w:rsidR="009F2044" w:rsidRPr="009F2044" w:rsidRDefault="009F2044" w:rsidP="00C54463">
      <w:pPr>
        <w:pStyle w:val="B1"/>
        <w:rPr>
          <w:lang w:eastAsia="zh-CN"/>
        </w:rPr>
      </w:pPr>
      <w:r>
        <w:t>-</w:t>
      </w:r>
      <w:r>
        <w:tab/>
      </w:r>
      <w:r w:rsidRPr="009F2044">
        <w:rPr>
          <w:position w:val="-4"/>
        </w:rPr>
        <w:object w:dxaOrig="180" w:dyaOrig="216" w14:anchorId="53E0A088">
          <v:shape id="_x0000_i1110" type="#_x0000_t75" style="width:10.05pt;height:10.9pt" o:ole="">
            <v:imagedata r:id="rId58" o:title=""/>
          </v:shape>
          <o:OLEObject Type="Embed" ProgID="Equation.3" ShapeID="_x0000_i1110" DrawAspect="Content" ObjectID="_1700498691" r:id="rId151"/>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14:paraId="16002C52"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623589">
        <w:t>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14:paraId="1FB0FD2A"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63ECF0A6"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13D8F995"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14:paraId="05EB847A" w14:textId="77777777" w:rsidR="00842482" w:rsidRPr="008B58AB" w:rsidRDefault="00491171" w:rsidP="00842482">
      <w:pPr>
        <w:rPr>
          <w:rFonts w:eastAsia="Wingdings"/>
          <w:lang w:eastAsia="ko-KR"/>
        </w:rPr>
      </w:pPr>
      <w:r w:rsidRPr="008B58AB">
        <w:lastRenderedPageBreak/>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3745EA67" w14:textId="34B00215"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ins w:id="51" w:author="MM1" w:date="2021-11-01T04:07:00Z">
        <w:r w:rsidR="00AD337D">
          <w:rPr>
            <w:rFonts w:eastAsia="SimSun"/>
            <w:i/>
            <w:lang w:val="en-US" w:eastAsia="zh-CN"/>
          </w:rPr>
          <w:t>-</w:t>
        </w:r>
        <w:proofErr w:type="spellStart"/>
        <w:r w:rsidR="00AD337D">
          <w:rPr>
            <w:rFonts w:eastAsia="SimSun"/>
            <w:i/>
            <w:lang w:val="en-US" w:eastAsia="zh-CN"/>
          </w:rPr>
          <w:t>K</w:t>
        </w:r>
        <w:r w:rsidR="00AD337D" w:rsidRPr="00A5356D">
          <w:rPr>
            <w:rFonts w:eastAsia="SimSun"/>
            <w:iCs/>
            <w:vertAlign w:val="subscript"/>
            <w:lang w:val="en-US" w:eastAsia="zh-CN"/>
          </w:rPr>
          <w:t>offset</w:t>
        </w:r>
        <w:proofErr w:type="spellEnd"/>
        <w:r w:rsidR="00AD337D" w:rsidRPr="008B58AB">
          <w:rPr>
            <w:noProof/>
          </w:rPr>
          <w:t xml:space="preserve"> </w:t>
        </w:r>
      </w:ins>
      <w:r w:rsidRPr="008B58AB">
        <w:rPr>
          <w:noProof/>
        </w:rPr>
        <w:t>≥</w:t>
      </w:r>
      <w:r w:rsidRPr="008B58AB">
        <w:rPr>
          <w:rFonts w:eastAsia="Wingdings"/>
          <w:i/>
          <w:lang w:eastAsia="ko-KR"/>
        </w:rPr>
        <w:t>4</w:t>
      </w:r>
      <w:r w:rsidRPr="008B58AB">
        <w:rPr>
          <w:rFonts w:eastAsia="Wingdings"/>
          <w:lang w:eastAsia="ko-KR"/>
        </w:rPr>
        <w:t>, or</w:t>
      </w:r>
    </w:p>
    <w:p w14:paraId="103E4019"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3F2DA7EB"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558FBBFC" w14:textId="77777777"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062B95AE" w14:textId="77777777"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623589">
        <w:rPr>
          <w:lang w:val="en-US"/>
        </w:rPr>
        <w:t>Clause</w:t>
      </w:r>
      <w:r w:rsidRPr="008B58AB">
        <w:rPr>
          <w:lang w:val="en-US"/>
        </w:rPr>
        <w:t xml:space="preserve"> 10.1.2.</w:t>
      </w:r>
    </w:p>
    <w:p w14:paraId="5119F399"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623589">
        <w:rPr>
          <w:lang w:val="en-US"/>
        </w:rPr>
        <w:t>Clause</w:t>
      </w:r>
      <w:r w:rsidRPr="008B58AB">
        <w:rPr>
          <w:lang w:val="en-US"/>
        </w:rPr>
        <w:t xml:space="preserve"> 10.1.3.</w:t>
      </w:r>
    </w:p>
    <w:p w14:paraId="6BA3280B"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623589">
        <w:rPr>
          <w:lang w:val="en-US"/>
        </w:rPr>
        <w:t>Clause</w:t>
      </w:r>
      <w:r w:rsidRPr="008B58AB">
        <w:rPr>
          <w:lang w:val="en-US"/>
        </w:rPr>
        <w:t xml:space="preserve"> 10.1.2A.</w:t>
      </w:r>
    </w:p>
    <w:p w14:paraId="6D442AAD"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623589">
        <w:rPr>
          <w:lang w:val="en-US"/>
        </w:rPr>
        <w:t>Clause</w:t>
      </w:r>
      <w:r w:rsidRPr="008B58AB">
        <w:rPr>
          <w:lang w:val="en-US"/>
        </w:rPr>
        <w:t xml:space="preserve"> 10.1.3A.</w:t>
      </w:r>
      <w:r w:rsidR="00D52C46" w:rsidRPr="008B58AB">
        <w:rPr>
          <w:lang w:val="en-US"/>
        </w:rPr>
        <w:t xml:space="preserve"> </w:t>
      </w:r>
    </w:p>
    <w:p w14:paraId="6B261246"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w14:anchorId="6B7B5985">
          <v:shape id="_x0000_i1111" type="#_x0000_t75" style="width:10.05pt;height:10.9pt" o:ole="">
            <v:imagedata r:id="rId58" o:title=""/>
          </v:shape>
          <o:OLEObject Type="Embed" ProgID="Equation.3" ShapeID="_x0000_i1111" DrawAspect="Content" ObjectID="_1700498692" r:id="rId152"/>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3"/>
        <w:gridCol w:w="1258"/>
      </w:tblGrid>
      <w:tr w:rsidR="00D52C46" w:rsidRPr="008B58AB" w14:paraId="22364AC1"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E980922" w14:textId="77777777"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9A32104" w14:textId="77777777"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w14:anchorId="76263488">
                <v:shape id="_x0000_i1112" type="#_x0000_t75" style="width:10.05pt;height:10.9pt" o:ole="">
                  <v:imagedata r:id="rId58" o:title=""/>
                </v:shape>
                <o:OLEObject Type="Embed" ProgID="Equation.3" ShapeID="_x0000_i1112" DrawAspect="Content" ObjectID="_1700498693" r:id="rId153"/>
              </w:object>
            </w:r>
            <w:r w:rsidRPr="008B58AB">
              <w:rPr>
                <w:rFonts w:eastAsia="SimSun" w:hint="eastAsia"/>
                <w:lang w:eastAsia="zh-CN"/>
              </w:rPr>
              <w:t xml:space="preserve"> </w:t>
            </w:r>
          </w:p>
        </w:tc>
      </w:tr>
      <w:tr w:rsidR="00D52C46" w:rsidRPr="008B58AB" w14:paraId="26700F7B"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7DE9FB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2A1DB8A"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79BBE22F"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0EAD10"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32120E50"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46B466FD"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E11E16"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24BF2F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2DB55C16"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DFC46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07EDB71"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40FF9E69"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9A9043"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419D0CC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3FEFE629"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6CE881"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522065D8"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79BA59B3"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5D92C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DD5AF7F"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53C68A7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101B90"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DFE671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0948C546"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BBDE37"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7C48A0A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47C4D04B" w14:textId="77777777" w:rsidR="00D52C46" w:rsidRPr="008B58AB" w:rsidRDefault="00D52C46" w:rsidP="00D52C46">
      <w:pPr>
        <w:rPr>
          <w:lang w:val="en-AU"/>
        </w:rPr>
      </w:pPr>
    </w:p>
    <w:p w14:paraId="64779A1F"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w14:anchorId="32BA30EE">
          <v:shape id="_x0000_i1113" type="#_x0000_t75" style="width:32.65pt;height:13.4pt" o:ole="">
            <v:imagedata r:id="rId154" o:title=""/>
          </v:shape>
          <o:OLEObject Type="Embed" ProgID="Equation.3" ShapeID="_x0000_i1113" DrawAspect="Content" ObjectID="_1700498694" r:id="rId155"/>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14:paraId="4B9C7BF3"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B607F09"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1FF66C11"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w14:anchorId="2BF3E71D">
                <v:shape id="_x0000_i1114" type="#_x0000_t75" style="width:32.65pt;height:13.4pt" o:ole="">
                  <v:imagedata r:id="rId154" o:title=""/>
                </v:shape>
                <o:OLEObject Type="Embed" ProgID="Equation.3" ShapeID="_x0000_i1114" DrawAspect="Content" ObjectID="_1700498695" r:id="rId156"/>
              </w:object>
            </w:r>
          </w:p>
        </w:tc>
      </w:tr>
      <w:tr w:rsidR="00D52C46" w:rsidRPr="008B58AB" w14:paraId="5CAC5EAC"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4D4C06D2"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78AE958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70A8CC2B"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BB8D083"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5C241E3C"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4ECE0F1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6AD8ECD"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1B4C07A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75CA9B20"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226EB5B"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3A1FECC2"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38F36950"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8AE13DB"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493CB4DD"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45BE2BF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D1BF288"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64344EC1"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74A172C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2BAA55A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40A4280E"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4B398413"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0BC55DD"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0436F3F4"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1EB0F034"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88C9BB9"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453F0BB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04FBBF61" w14:textId="77777777" w:rsidR="007C06AA" w:rsidRPr="008B58AB" w:rsidRDefault="007C06AA" w:rsidP="007C06AA">
      <w:pPr>
        <w:rPr>
          <w:lang w:val="en-US"/>
        </w:rPr>
      </w:pPr>
    </w:p>
    <w:p w14:paraId="48E9A077"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45BDBFDC" w14:textId="77777777" w:rsidR="005D1EC0" w:rsidRDefault="007C06AA" w:rsidP="008576A0">
      <w:pPr>
        <w:pStyle w:val="B1"/>
      </w:pPr>
      <w:r w:rsidRPr="008B58AB">
        <w:t>-</w:t>
      </w:r>
      <w:r w:rsidRPr="008B58AB">
        <w:tab/>
        <w:t xml:space="preserve">The UE can assume that the total number of bits in a given </w:t>
      </w:r>
    </w:p>
    <w:p w14:paraId="1B763177" w14:textId="77777777"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14:paraId="20547434" w14:textId="77777777" w:rsidR="007C06AA" w:rsidRPr="008B58AB" w:rsidRDefault="005D1EC0" w:rsidP="00C54463">
      <w:pPr>
        <w:pStyle w:val="B2"/>
        <w:rPr>
          <w:lang w:val="en-US"/>
        </w:rPr>
      </w:pPr>
      <w:r>
        <w:rPr>
          <w:lang w:val="en-US"/>
        </w:rPr>
        <w:lastRenderedPageBreak/>
        <w:t>-</w:t>
      </w:r>
      <w:r>
        <w:rPr>
          <w:lang w:val="en-US"/>
        </w:rPr>
        <w:tab/>
      </w:r>
      <w:r w:rsidRPr="005D1EC0">
        <w:rPr>
          <w:lang w:val="en-US"/>
        </w:rPr>
        <w:t>slot corresponding to HARQ-ACK (if any), SR (if any) is not larger than 11.</w:t>
      </w:r>
    </w:p>
    <w:p w14:paraId="62FABDCA"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w:t>
      </w:r>
      <w:r w:rsidR="00623589">
        <w:rPr>
          <w:lang w:val="en-US"/>
        </w:rPr>
        <w:t>clause</w:t>
      </w:r>
      <w:r w:rsidRPr="008B58AB">
        <w:rPr>
          <w:lang w:val="en-US"/>
        </w:rPr>
        <w:t xml:space="preserv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484FD27D" w14:textId="77777777" w:rsidR="00B33C26" w:rsidRPr="008B58AB" w:rsidRDefault="00B33C26" w:rsidP="00B03C64">
      <w:pPr>
        <w:pStyle w:val="Heading3"/>
      </w:pPr>
      <w:bookmarkStart w:id="52" w:name="_Toc415085518"/>
      <w:r w:rsidRPr="008B58AB">
        <w:t>10.1.2</w:t>
      </w:r>
      <w:r w:rsidR="00B03C64" w:rsidRPr="008B58AB">
        <w:tab/>
      </w:r>
      <w:r w:rsidRPr="008B58AB">
        <w:t>FDD HARQ-ACK feedback procedures</w:t>
      </w:r>
      <w:bookmarkEnd w:id="52"/>
    </w:p>
    <w:p w14:paraId="394AD2A9"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14:anchorId="46F61668" wp14:editId="69C66992">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068081A7" w14:textId="77777777"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14:anchorId="7BCD056A" wp14:editId="0355AB9F">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14:paraId="0AFA987F"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4AB8F5C9"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34B9FBF5" w14:textId="77777777" w:rsidR="00B33C26" w:rsidRPr="008B58AB" w:rsidRDefault="00B33C26" w:rsidP="00995FF8">
      <w:r w:rsidRPr="008B58AB">
        <w:t xml:space="preserve">The FDD HARQ-ACK feedback procedure for one configured serving cell is given in </w:t>
      </w:r>
      <w:r w:rsidR="00623589">
        <w:t>Clause</w:t>
      </w:r>
      <w:r w:rsidRPr="008B58AB">
        <w:t xml:space="preserve"> 10.1.2.1 and procedures for more than one configured serving cell are given in </w:t>
      </w:r>
      <w:r w:rsidR="00623589">
        <w:t>Clause</w:t>
      </w:r>
      <w:r w:rsidRPr="008B58AB">
        <w:t xml:space="preserve"> 10.1.2.2.</w:t>
      </w:r>
    </w:p>
    <w:p w14:paraId="5E03BAF9" w14:textId="77777777" w:rsidR="00B33C26" w:rsidRPr="008B58AB" w:rsidRDefault="00B33C26" w:rsidP="00B33C26">
      <w:pPr>
        <w:pStyle w:val="Heading4"/>
      </w:pPr>
      <w:bookmarkStart w:id="53" w:name="_Toc415085519"/>
      <w:r w:rsidRPr="008B58AB">
        <w:t>10.1.2.1</w:t>
      </w:r>
      <w:r w:rsidRPr="008B58AB">
        <w:tab/>
        <w:t>FDD HARQ-ACK procedure for one configured serving cell</w:t>
      </w:r>
      <w:bookmarkEnd w:id="53"/>
    </w:p>
    <w:p w14:paraId="5028BB8C"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14:anchorId="08A5ACD6" wp14:editId="56E43873">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45AFC293"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14:anchorId="0C568226" wp14:editId="6DCBB4A2">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3ADD99F9" wp14:editId="6268A751">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14:anchorId="63E7C1AA" wp14:editId="4CFD7E88">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02C85DA5" w14:textId="77777777"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w14:anchorId="33EC1733">
          <v:shape id="_x0000_i1115" type="#_x0000_t75" style="width:32.65pt;height:18.4pt" o:ole="">
            <v:imagedata r:id="rId162" o:title=""/>
          </v:shape>
          <o:OLEObject Type="Embed" ProgID="Equation.3" ShapeID="_x0000_i1115" DrawAspect="Content" ObjectID="_1700498696" r:id="rId163"/>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9134FE" w:rsidRPr="008B58AB">
        <w:rPr>
          <w:position w:val="-14"/>
        </w:rPr>
        <w:object w:dxaOrig="639" w:dyaOrig="380" w14:anchorId="0342D9AC">
          <v:shape id="_x0000_i1116" type="#_x0000_t75" style="width:32.65pt;height:18.4pt" o:ole="">
            <v:imagedata r:id="rId162" o:title=""/>
          </v:shape>
          <o:OLEObject Type="Embed" ProgID="Equation.3" ShapeID="_x0000_i1116" DrawAspect="Content" ObjectID="_1700498697" r:id="rId164"/>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14:anchorId="36A53C4E" wp14:editId="7C07453D">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14:anchorId="3DF84240" wp14:editId="78126C49">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75D120F5" wp14:editId="72EA3B55">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14:anchorId="1EF30E1D" wp14:editId="6D71271B">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14:anchorId="28F615F8" wp14:editId="03B598F3">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68B94B30" wp14:editId="27865106">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5BBD270E"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14:anchorId="66DF0BD3" wp14:editId="15D583C8">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14:anchorId="3B2D593D" wp14:editId="55C53ADF">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14:anchorId="0A706252" wp14:editId="14788715">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6EE2F94F" wp14:editId="14832CE2">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14:anchorId="075DA436" wp14:editId="2E715162">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4C4BE50F" wp14:editId="169F3CBB">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14:anchorId="75E981F6" wp14:editId="1A2BA4C5">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175CCA59" wp14:editId="5DCB7552">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02903310"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14:anchorId="6160C572" wp14:editId="58838D84">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DF64B1" w:rsidRPr="008B58AB">
        <w:rPr>
          <w:noProof/>
          <w:position w:val="-6"/>
        </w:rPr>
        <w:drawing>
          <wp:inline distT="0" distB="0" distL="0" distR="0" wp14:anchorId="49D8D865" wp14:editId="1EF2738F">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7103914D" w14:textId="77777777"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14:anchorId="5647F8C2" wp14:editId="221F1314">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1D2BAF9F" wp14:editId="2FFD39EF">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30EA226C"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20A45121" wp14:editId="5AC92784">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71FDEC8F" wp14:editId="35692296">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213765EC" w14:textId="77777777"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14:anchorId="1D60990E" wp14:editId="1DDC6948">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2BBFB5AA" wp14:editId="74A911AC">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517E84D" wp14:editId="51378C57">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B0FD28D" wp14:editId="090D491D">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5DBA8180" wp14:editId="5706EC88">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FACFFDD" wp14:editId="6AE08EAF">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3CEC1C4" wp14:editId="6DEC4F25">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DA54191" wp14:editId="67D12CB8">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14:anchorId="5EAD6EE6" wp14:editId="3E846883">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623589">
        <w:t>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14:anchorId="78AA4633" wp14:editId="3753FFD9">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654DDCA8"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2C8B0246" wp14:editId="6BE2F41F">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7CBC280B" wp14:editId="595925A8">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771715A2"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4C067B04" wp14:editId="2FAA3241">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2F56AD5F" wp14:editId="2B45F37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4BA5EAAD" w14:textId="0539625C"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del w:id="54" w:author="MM1" w:date="2021-11-01T04:18:00Z">
        <w:r w:rsidRPr="008B58AB" w:rsidDel="00D43B1E">
          <w:rPr>
            <w:position w:val="-6"/>
          </w:rPr>
          <w:object w:dxaOrig="540" w:dyaOrig="279" w14:anchorId="359A3A41">
            <v:shape id="_x0000_i1117" type="#_x0000_t75" style="width:26.8pt;height:14.25pt" o:ole="">
              <v:imagedata r:id="rId188" o:title=""/>
            </v:shape>
            <o:OLEObject Type="Embed" ProgID="Equation.3" ShapeID="_x0000_i1117" DrawAspect="Content" ObjectID="_1700498698" r:id="rId189"/>
          </w:object>
        </w:r>
      </w:del>
      <w:r w:rsidRPr="008B58AB">
        <w:rPr>
          <w:rFonts w:eastAsia="SimSun" w:hint="eastAsia"/>
          <w:lang w:eastAsia="zh-CN"/>
        </w:rPr>
        <w:t xml:space="preserve"> </w:t>
      </w:r>
      <m:oMath>
        <m:r>
          <w:ins w:id="55" w:author="MM1" w:date="2021-11-01T04:18:00Z">
            <w:rPr>
              <w:rFonts w:ascii="Cambria Math"/>
            </w:rPr>
            <m:t>n</m:t>
          </w:ins>
        </m:r>
        <m:r>
          <w:ins w:id="56" w:author="MM1" w:date="2021-11-01T04:18:00Z">
            <w:rPr>
              <w:rFonts w:ascii="Cambria Math"/>
            </w:rPr>
            <m:t>- </m:t>
          </w:ins>
        </m:r>
        <m:r>
          <w:ins w:id="57" w:author="MM1" w:date="2021-11-01T04:18:00Z">
            <w:rPr>
              <w:rFonts w:ascii="Cambria Math"/>
            </w:rPr>
            <m:t>k</m:t>
          </w:ins>
        </m:r>
        <m:r>
          <w:ins w:id="58" w:author="MM1" w:date="2021-11-01T04:18:00Z">
            <w:rPr>
              <w:rFonts w:ascii="Cambria Math"/>
            </w:rPr>
            <m:t>-</m:t>
          </w:ins>
        </m:r>
        <m:sSub>
          <m:sSubPr>
            <m:ctrlPr>
              <w:ins w:id="59" w:author="MM1" w:date="2021-11-01T04:18:00Z">
                <w:rPr>
                  <w:rFonts w:ascii="Cambria Math" w:eastAsia="MS Mincho" w:hAnsi="Cambria Math"/>
                  <w:i/>
                  <w:kern w:val="2"/>
                </w:rPr>
              </w:ins>
            </m:ctrlPr>
          </m:sSubPr>
          <m:e>
            <m:r>
              <w:ins w:id="60" w:author="MM1" w:date="2021-11-01T04:18:00Z">
                <w:rPr>
                  <w:rFonts w:ascii="Cambria Math" w:eastAsia="MS Mincho" w:hAnsi="Cambria Math"/>
                  <w:kern w:val="2"/>
                </w:rPr>
                <m:t>K</m:t>
              </w:ins>
            </m:r>
          </m:e>
          <m:sub>
            <m:r>
              <w:ins w:id="61" w:author="MM1" w:date="2021-11-01T04:18:00Z">
                <m:rPr>
                  <m:sty m:val="p"/>
                </m:rPr>
                <w:rPr>
                  <w:rFonts w:ascii="Cambria Math" w:eastAsia="MS Mincho" w:hAnsi="Cambria Math"/>
                  <w:kern w:val="2"/>
                </w:rPr>
                <m:t>offset</m:t>
              </w:ins>
            </m:r>
          </m:sub>
        </m:sSub>
      </m:oMath>
      <w:ins w:id="62" w:author="MM1" w:date="2021-11-01T04:18:00Z">
        <w:r w:rsidR="00D43B1E">
          <w:rPr>
            <w:rFonts w:eastAsia="SimSun"/>
            <w:kern w:val="2"/>
          </w:rPr>
          <w:t xml:space="preserve"> </w:t>
        </w:r>
      </w:ins>
      <w:r w:rsidRPr="008B58AB">
        <w:rPr>
          <w:rFonts w:eastAsia="SimSun" w:hint="eastAsia"/>
          <w:lang w:eastAsia="zh-CN"/>
        </w:rPr>
        <w:t>is the last subframe in which the PDSCH is transmitted</w:t>
      </w:r>
      <w:r w:rsidRPr="008B58AB">
        <w:t xml:space="preserve">, the value of </w:t>
      </w:r>
      <w:r w:rsidRPr="008B58AB">
        <w:rPr>
          <w:position w:val="-12"/>
        </w:rPr>
        <w:object w:dxaOrig="680" w:dyaOrig="380" w14:anchorId="78B9AC85">
          <v:shape id="_x0000_i1118" type="#_x0000_t75" style="width:33.5pt;height:18.4pt" o:ole="">
            <v:imagedata r:id="rId190" o:title=""/>
          </v:shape>
          <o:OLEObject Type="Embed" ProgID="Equation.3" ShapeID="_x0000_i1118" DrawAspect="Content" ObjectID="_1700498699" r:id="rId191"/>
        </w:object>
      </w:r>
      <w:r w:rsidRPr="008B58AB">
        <w:t xml:space="preserve"> is determined according to higher layer configuration and Table 9.2-2</w:t>
      </w:r>
      <w:r w:rsidRPr="008B58AB">
        <w:rPr>
          <w:rFonts w:eastAsia="SimSun" w:hint="eastAsia"/>
          <w:lang w:eastAsia="zh-CN"/>
        </w:rPr>
        <w:t>.</w:t>
      </w:r>
    </w:p>
    <w:p w14:paraId="3728CE62" w14:textId="69680FC4"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w:t>
      </w:r>
      <w:r w:rsidRPr="008B58AB">
        <w:rPr>
          <w:rFonts w:eastAsia="SimSun" w:hint="eastAsia"/>
          <w:lang w:eastAsia="zh-CN"/>
        </w:rPr>
        <w:t xml:space="preserve">where subframe </w:t>
      </w:r>
      <m:oMath>
        <m:r>
          <w:ins w:id="63" w:author="MM1" w:date="2021-11-01T04:18:00Z">
            <w:rPr>
              <w:rFonts w:ascii="Cambria Math"/>
            </w:rPr>
            <m:t>n</m:t>
          </w:ins>
        </m:r>
        <m:r>
          <w:ins w:id="64" w:author="MM1" w:date="2021-11-01T04:18:00Z">
            <w:rPr>
              <w:rFonts w:ascii="Cambria Math"/>
            </w:rPr>
            <m:t>- </m:t>
          </w:ins>
        </m:r>
        <m:r>
          <w:ins w:id="65" w:author="MM1" w:date="2021-11-01T04:18:00Z">
            <w:rPr>
              <w:rFonts w:ascii="Cambria Math"/>
            </w:rPr>
            <m:t>k</m:t>
          </w:ins>
        </m:r>
        <m:r>
          <w:ins w:id="66" w:author="MM1" w:date="2021-11-01T04:18:00Z">
            <w:rPr>
              <w:rFonts w:ascii="Cambria Math"/>
            </w:rPr>
            <m:t>-</m:t>
          </w:ins>
        </m:r>
        <m:sSub>
          <m:sSubPr>
            <m:ctrlPr>
              <w:ins w:id="67" w:author="MM1" w:date="2021-11-01T04:18:00Z">
                <w:rPr>
                  <w:rFonts w:ascii="Cambria Math" w:eastAsia="MS Mincho" w:hAnsi="Cambria Math"/>
                  <w:i/>
                  <w:kern w:val="2"/>
                </w:rPr>
              </w:ins>
            </m:ctrlPr>
          </m:sSubPr>
          <m:e>
            <m:r>
              <w:ins w:id="68" w:author="MM1" w:date="2021-11-01T04:18:00Z">
                <w:rPr>
                  <w:rFonts w:ascii="Cambria Math" w:eastAsia="MS Mincho" w:hAnsi="Cambria Math"/>
                  <w:kern w:val="2"/>
                </w:rPr>
                <m:t>K</m:t>
              </w:ins>
            </m:r>
          </m:e>
          <m:sub>
            <m:r>
              <w:ins w:id="69" w:author="MM1" w:date="2021-11-01T04:18:00Z">
                <m:rPr>
                  <m:sty m:val="p"/>
                </m:rPr>
                <w:rPr>
                  <w:rFonts w:ascii="Cambria Math" w:eastAsia="MS Mincho" w:hAnsi="Cambria Math"/>
                  <w:kern w:val="2"/>
                </w:rPr>
                <m:t>offset</m:t>
              </w:ins>
            </m:r>
          </m:sub>
        </m:sSub>
      </m:oMath>
      <w:del w:id="70" w:author="MM1" w:date="2021-11-01T04:18:00Z">
        <w:r w:rsidRPr="008B58AB" w:rsidDel="00D43B1E">
          <w:rPr>
            <w:position w:val="-6"/>
          </w:rPr>
          <w:object w:dxaOrig="540" w:dyaOrig="279" w14:anchorId="061C7384">
            <v:shape id="_x0000_i1119" type="#_x0000_t75" style="width:26.8pt;height:14.25pt" o:ole="">
              <v:imagedata r:id="rId188" o:title=""/>
            </v:shape>
            <o:OLEObject Type="Embed" ProgID="Equation.3" ShapeID="_x0000_i1119" DrawAspect="Content" ObjectID="_1700498700" r:id="rId192"/>
          </w:object>
        </w:r>
      </w:del>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m:oMath>
        <m:r>
          <w:ins w:id="71" w:author="MM1" w:date="2021-11-01T04:18:00Z">
            <w:rPr>
              <w:rFonts w:ascii="Cambria Math"/>
            </w:rPr>
            <m:t>n</m:t>
          </w:ins>
        </m:r>
        <m:r>
          <w:ins w:id="72" w:author="MM1" w:date="2021-11-01T04:18:00Z">
            <w:rPr>
              <w:rFonts w:ascii="Cambria Math"/>
            </w:rPr>
            <m:t>- </m:t>
          </w:ins>
        </m:r>
        <m:r>
          <w:ins w:id="73" w:author="MM1" w:date="2021-11-01T04:18:00Z">
            <w:rPr>
              <w:rFonts w:ascii="Cambria Math"/>
            </w:rPr>
            <m:t>k</m:t>
          </w:ins>
        </m:r>
        <m:r>
          <w:ins w:id="74" w:author="MM1" w:date="2021-11-01T04:18:00Z">
            <w:rPr>
              <w:rFonts w:ascii="Cambria Math"/>
            </w:rPr>
            <m:t>-</m:t>
          </w:ins>
        </m:r>
        <m:r>
          <w:ins w:id="75" w:author="MM1" w:date="2021-11-01T04:19:00Z">
            <w:rPr>
              <w:rFonts w:ascii="Cambria Math"/>
            </w:rPr>
            <m:t> </m:t>
          </w:ins>
        </m:r>
        <m:sSub>
          <m:sSubPr>
            <m:ctrlPr>
              <w:ins w:id="76" w:author="MM1" w:date="2021-11-01T04:18:00Z">
                <w:rPr>
                  <w:rFonts w:ascii="Cambria Math" w:eastAsia="MS Mincho" w:hAnsi="Cambria Math"/>
                  <w:i/>
                  <w:kern w:val="2"/>
                </w:rPr>
              </w:ins>
            </m:ctrlPr>
          </m:sSubPr>
          <m:e>
            <m:r>
              <w:ins w:id="77" w:author="MM1" w:date="2021-11-01T04:18:00Z">
                <w:rPr>
                  <w:rFonts w:ascii="Cambria Math" w:eastAsia="MS Mincho" w:hAnsi="Cambria Math"/>
                  <w:kern w:val="2"/>
                </w:rPr>
                <m:t>K</m:t>
              </w:ins>
            </m:r>
          </m:e>
          <m:sub>
            <m:r>
              <w:ins w:id="78" w:author="MM1" w:date="2021-11-01T04:18:00Z">
                <m:rPr>
                  <m:sty m:val="p"/>
                </m:rPr>
                <w:rPr>
                  <w:rFonts w:ascii="Cambria Math" w:eastAsia="MS Mincho" w:hAnsi="Cambria Math"/>
                  <w:kern w:val="2"/>
                </w:rPr>
                <m:t>offset</m:t>
              </w:ins>
            </m:r>
          </m:sub>
        </m:sSub>
      </m:oMath>
      <w:ins w:id="79" w:author="MM1" w:date="2021-11-01T04:19:00Z">
        <w:r w:rsidR="00D43B1E">
          <w:rPr>
            <w:kern w:val="2"/>
          </w:rPr>
          <w:t xml:space="preserve"> </w:t>
        </w:r>
      </w:ins>
      <w:del w:id="80" w:author="MM1" w:date="2021-11-01T04:18:00Z">
        <w:r w:rsidR="00517626" w:rsidRPr="0096196B" w:rsidDel="00D43B1E">
          <w:rPr>
            <w:position w:val="-6"/>
          </w:rPr>
          <w:object w:dxaOrig="540" w:dyaOrig="279" w14:anchorId="0C88328C">
            <v:shape id="_x0000_i1120" type="#_x0000_t75" style="width:26.8pt;height:14.25pt" o:ole="">
              <v:imagedata r:id="rId188" o:title=""/>
            </v:shape>
            <o:OLEObject Type="Embed" ProgID="Equation.3" ShapeID="_x0000_i1120" DrawAspect="Content" ObjectID="_1700498701" r:id="rId193"/>
          </w:object>
        </w:r>
      </w:del>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33824FC8" w14:textId="77777777"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14:anchorId="6007E30C" wp14:editId="299E3A6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w14:anchorId="36340CC3">
          <v:shape id="_x0000_i1121" type="#_x0000_t75" style="width:161.6pt;height:19.25pt" o:ole="">
            <v:imagedata r:id="rId194" o:title=""/>
          </v:shape>
          <o:OLEObject Type="Embed" ProgID="Equation.3" ShapeID="_x0000_i1121" DrawAspect="Content" ObjectID="_1700498702" r:id="rId195"/>
        </w:object>
      </w:r>
    </w:p>
    <w:p w14:paraId="293B7EC1" w14:textId="77777777"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14:anchorId="05DA7248" wp14:editId="285ED4AD">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w14:anchorId="5911C43E">
          <v:shape id="_x0000_i1122" type="#_x0000_t75" style="width:237.75pt;height:38.5pt" o:ole="">
            <v:imagedata r:id="rId196" o:title=""/>
          </v:shape>
          <o:OLEObject Type="Embed" ProgID="Equation.3" ShapeID="_x0000_i1122" DrawAspect="Content" ObjectID="_1700498703" r:id="rId197"/>
        </w:object>
      </w:r>
    </w:p>
    <w:p w14:paraId="6A7A7672" w14:textId="77777777"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14:anchorId="19A25EBC" wp14:editId="05190E78">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2D4CBF9A" wp14:editId="745F3EA6">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04F35FFE" wp14:editId="07B64627">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14:anchorId="76AE0674" wp14:editId="0D3A8A81">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14:anchorId="19E01BCE" wp14:editId="4597765E">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14:anchorId="5EA4C764" wp14:editId="72823FF6">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w14:anchorId="09DCAB25">
          <v:shape id="_x0000_i1123" type="#_x0000_t75" style="width:42.7pt;height:19.25pt" o:ole="">
            <v:imagedata r:id="rId198" o:title=""/>
          </v:shape>
          <o:OLEObject Type="Embed" ProgID="Equation.3" ShapeID="_x0000_i1123" DrawAspect="Content" ObjectID="_1700498704" r:id="rId19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19E57C5" wp14:editId="629A1CA5">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771EE66D"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777ADCD4"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3F76AD52" w14:textId="77777777"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14:anchorId="4D49DE5A" wp14:editId="25E3F891">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35C38C4C" wp14:editId="29EA0D3D">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623589">
        <w:t>Clause</w:t>
      </w:r>
      <w:r w:rsidR="004D32D8" w:rsidRPr="008B58AB">
        <w:t xml:space="preserve"> 6.8A.1 in [3] where the same </w:t>
      </w:r>
      <w:r w:rsidR="00DF64B1" w:rsidRPr="008B58AB">
        <w:rPr>
          <w:noProof/>
          <w:position w:val="-10"/>
        </w:rPr>
        <w:drawing>
          <wp:inline distT="0" distB="0" distL="0" distR="0" wp14:anchorId="130A9788" wp14:editId="186402FE">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14:anchorId="4FD381CB" wp14:editId="00273971">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623589">
        <w:t>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7BD35EB7" wp14:editId="76E59B4C">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46E409D1"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w14:anchorId="6183B4C2">
          <v:shape id="_x0000_i1124" type="#_x0000_t75" style="width:33.5pt;height:19.25pt" o:ole="">
            <v:imagedata r:id="rId201" o:title=""/>
          </v:shape>
          <o:OLEObject Type="Embed" ProgID="Equation.DSMT4" ShapeID="_x0000_i1124" DrawAspect="Content" ObjectID="_1700498705" r:id="rId202"/>
        </w:object>
      </w:r>
      <w:r w:rsidR="00783F84" w:rsidRPr="008B58AB">
        <w:rPr>
          <w:rFonts w:eastAsia="MS Mincho" w:hint="eastAsia"/>
          <w:lang w:eastAsia="ja-JP"/>
        </w:rPr>
        <w:t>is obtained by above procedure.</w:t>
      </w:r>
    </w:p>
    <w:p w14:paraId="35596766"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w14:anchorId="14BA63F3">
          <v:shape id="_x0000_i1125" type="#_x0000_t75" style="width:33.5pt;height:19.25pt" o:ole="">
            <v:imagedata r:id="rId201" o:title=""/>
          </v:shape>
          <o:OLEObject Type="Embed" ProgID="Equation.DSMT4" ShapeID="_x0000_i1125" DrawAspect="Content" ObjectID="_1700498706" r:id="rId203"/>
        </w:object>
      </w:r>
      <w:r w:rsidR="00783F84" w:rsidRPr="008B58AB">
        <w:rPr>
          <w:rFonts w:eastAsia="MS Mincho" w:hint="eastAsia"/>
          <w:lang w:eastAsia="ja-JP"/>
        </w:rPr>
        <w:t xml:space="preserve">is the sum between </w:t>
      </w:r>
      <w:r w:rsidR="00783F84" w:rsidRPr="008B58AB">
        <w:rPr>
          <w:position w:val="-12"/>
        </w:rPr>
        <w:object w:dxaOrig="900" w:dyaOrig="380" w14:anchorId="4D992337">
          <v:shape id="_x0000_i1126" type="#_x0000_t75" style="width:46.05pt;height:18.4pt" o:ole="">
            <v:imagedata r:id="rId204" o:title=""/>
          </v:shape>
          <o:OLEObject Type="Embed" ProgID="Equation.DSMT4" ShapeID="_x0000_i1126" DrawAspect="Content" ObjectID="_1700498707" r:id="rId205"/>
        </w:object>
      </w:r>
      <w:r w:rsidR="00783F84" w:rsidRPr="008B58AB">
        <w:rPr>
          <w:rFonts w:eastAsia="MS Mincho" w:hint="eastAsia"/>
          <w:lang w:eastAsia="ja-JP"/>
        </w:rPr>
        <w:t>and the value obtained by above procedure.</w:t>
      </w:r>
    </w:p>
    <w:p w14:paraId="41E0910A" w14:textId="77777777"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w14:anchorId="06E8C8D4">
          <v:shape id="_x0000_i1127" type="#_x0000_t75" style="width:33.5pt;height:19.25pt" o:ole="">
            <v:imagedata r:id="rId201" o:title=""/>
          </v:shape>
          <o:OLEObject Type="Embed" ProgID="Equation.DSMT4" ShapeID="_x0000_i1127" DrawAspect="Content" ObjectID="_1700498708" r:id="rId206"/>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2B6D2A4F">
          <v:shape id="_x0000_i1128" type="#_x0000_t75" style="width:33.5pt;height:18.4pt" o:ole="">
            <v:imagedata r:id="rId207" o:title=""/>
          </v:shape>
          <o:OLEObject Type="Embed" ProgID="Equation.3" ShapeID="_x0000_i1128" DrawAspect="Content" ObjectID="_1700498709" r:id="rId208"/>
        </w:object>
      </w:r>
      <w:r w:rsidR="00783F84" w:rsidRPr="008B58AB">
        <w:rPr>
          <w:rFonts w:eastAsia="MS Mincho" w:hint="eastAsia"/>
          <w:lang w:eastAsia="ja-JP"/>
        </w:rPr>
        <w:t xml:space="preserve"> = 0.</w:t>
      </w:r>
    </w:p>
    <w:p w14:paraId="5F29166E" w14:textId="77777777" w:rsidR="00C90B79" w:rsidRPr="008B58AB" w:rsidRDefault="00C90B79" w:rsidP="00C90B79">
      <w:pPr>
        <w:pStyle w:val="B1"/>
        <w:ind w:left="644" w:firstLine="0"/>
      </w:pPr>
    </w:p>
    <w:p w14:paraId="464E6615"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14:anchorId="15FCE282" wp14:editId="218A457C">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39E07814" w14:textId="77777777">
        <w:trPr>
          <w:cantSplit/>
          <w:jc w:val="center"/>
        </w:trPr>
        <w:tc>
          <w:tcPr>
            <w:tcW w:w="0" w:type="auto"/>
            <w:shd w:val="clear" w:color="auto" w:fill="E0E0E0"/>
            <w:vAlign w:val="center"/>
          </w:tcPr>
          <w:p w14:paraId="48AF1197"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7F429F26" w14:textId="77777777" w:rsidR="00C90B79" w:rsidRPr="008B58AB" w:rsidRDefault="00DF64B1" w:rsidP="00975C2E">
            <w:pPr>
              <w:pStyle w:val="TAH"/>
              <w:rPr>
                <w:szCs w:val="18"/>
              </w:rPr>
            </w:pPr>
            <w:r w:rsidRPr="008B58AB">
              <w:rPr>
                <w:noProof/>
                <w:position w:val="-12"/>
              </w:rPr>
              <w:drawing>
                <wp:inline distT="0" distB="0" distL="0" distR="0" wp14:anchorId="5098589F" wp14:editId="7F8CBCE6">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62D7ED1A" w14:textId="77777777">
        <w:trPr>
          <w:cantSplit/>
          <w:jc w:val="center"/>
        </w:trPr>
        <w:tc>
          <w:tcPr>
            <w:tcW w:w="0" w:type="auto"/>
            <w:vAlign w:val="center"/>
          </w:tcPr>
          <w:p w14:paraId="736B7A18" w14:textId="77777777" w:rsidR="00C90B79" w:rsidRPr="008B58AB" w:rsidRDefault="00C90B79" w:rsidP="00975C2E">
            <w:pPr>
              <w:pStyle w:val="TAC"/>
            </w:pPr>
            <w:r w:rsidRPr="008B58AB">
              <w:t>0</w:t>
            </w:r>
          </w:p>
        </w:tc>
        <w:tc>
          <w:tcPr>
            <w:tcW w:w="0" w:type="auto"/>
            <w:vAlign w:val="center"/>
          </w:tcPr>
          <w:p w14:paraId="7D37DAF5" w14:textId="77777777" w:rsidR="00C90B79" w:rsidRPr="008B58AB" w:rsidRDefault="005B4392" w:rsidP="00975C2E">
            <w:pPr>
              <w:pStyle w:val="TAC"/>
            </w:pPr>
            <w:r w:rsidRPr="008B58AB">
              <w:t>0</w:t>
            </w:r>
          </w:p>
        </w:tc>
      </w:tr>
      <w:tr w:rsidR="00C90B79" w:rsidRPr="008B58AB" w14:paraId="3F0BE612" w14:textId="77777777">
        <w:trPr>
          <w:cantSplit/>
          <w:jc w:val="center"/>
        </w:trPr>
        <w:tc>
          <w:tcPr>
            <w:tcW w:w="0" w:type="auto"/>
            <w:vAlign w:val="center"/>
          </w:tcPr>
          <w:p w14:paraId="10AFE147" w14:textId="77777777" w:rsidR="00C90B79" w:rsidRPr="008B58AB" w:rsidRDefault="00C90B79" w:rsidP="00975C2E">
            <w:pPr>
              <w:pStyle w:val="TAC"/>
            </w:pPr>
            <w:r w:rsidRPr="008B58AB">
              <w:t>1</w:t>
            </w:r>
          </w:p>
        </w:tc>
        <w:tc>
          <w:tcPr>
            <w:tcW w:w="0" w:type="auto"/>
            <w:vAlign w:val="center"/>
          </w:tcPr>
          <w:p w14:paraId="46622AAC" w14:textId="77777777" w:rsidR="00C90B79" w:rsidRPr="008B58AB" w:rsidRDefault="00C90B79" w:rsidP="00975C2E">
            <w:pPr>
              <w:pStyle w:val="TAC"/>
            </w:pPr>
            <w:r w:rsidRPr="008B58AB">
              <w:t>-1</w:t>
            </w:r>
          </w:p>
        </w:tc>
      </w:tr>
      <w:tr w:rsidR="00C90B79" w:rsidRPr="008B58AB" w14:paraId="6D8A295B" w14:textId="77777777">
        <w:trPr>
          <w:cantSplit/>
          <w:jc w:val="center"/>
        </w:trPr>
        <w:tc>
          <w:tcPr>
            <w:tcW w:w="0" w:type="auto"/>
            <w:vAlign w:val="center"/>
          </w:tcPr>
          <w:p w14:paraId="4686155C" w14:textId="77777777" w:rsidR="00C90B79" w:rsidRPr="008B58AB" w:rsidRDefault="00C90B79" w:rsidP="00975C2E">
            <w:pPr>
              <w:pStyle w:val="TAC"/>
            </w:pPr>
            <w:r w:rsidRPr="008B58AB">
              <w:t>2</w:t>
            </w:r>
          </w:p>
        </w:tc>
        <w:tc>
          <w:tcPr>
            <w:tcW w:w="0" w:type="auto"/>
            <w:vAlign w:val="center"/>
          </w:tcPr>
          <w:p w14:paraId="20EE3594" w14:textId="77777777" w:rsidR="00C90B79" w:rsidRPr="008B58AB" w:rsidRDefault="005B4392" w:rsidP="00975C2E">
            <w:pPr>
              <w:pStyle w:val="TAC"/>
            </w:pPr>
            <w:r w:rsidRPr="008B58AB">
              <w:t>-2</w:t>
            </w:r>
          </w:p>
        </w:tc>
      </w:tr>
      <w:tr w:rsidR="00C90B79" w:rsidRPr="008B58AB" w14:paraId="3F0EF9F2" w14:textId="77777777">
        <w:trPr>
          <w:cantSplit/>
          <w:jc w:val="center"/>
        </w:trPr>
        <w:tc>
          <w:tcPr>
            <w:tcW w:w="0" w:type="auto"/>
            <w:vAlign w:val="center"/>
          </w:tcPr>
          <w:p w14:paraId="686189E8" w14:textId="77777777" w:rsidR="00C90B79" w:rsidRPr="008B58AB" w:rsidRDefault="00C90B79" w:rsidP="00975C2E">
            <w:pPr>
              <w:pStyle w:val="TAC"/>
            </w:pPr>
            <w:r w:rsidRPr="008B58AB">
              <w:t>3</w:t>
            </w:r>
          </w:p>
        </w:tc>
        <w:tc>
          <w:tcPr>
            <w:tcW w:w="0" w:type="auto"/>
            <w:vAlign w:val="center"/>
          </w:tcPr>
          <w:p w14:paraId="00F4813F" w14:textId="77777777" w:rsidR="00C90B79" w:rsidRPr="008B58AB" w:rsidRDefault="00C90B79" w:rsidP="00975C2E">
            <w:pPr>
              <w:pStyle w:val="TAC"/>
            </w:pPr>
            <w:r w:rsidRPr="008B58AB">
              <w:t>2</w:t>
            </w:r>
          </w:p>
        </w:tc>
      </w:tr>
    </w:tbl>
    <w:p w14:paraId="3C978B43" w14:textId="77777777" w:rsidR="009134FE" w:rsidRPr="008B58AB" w:rsidRDefault="009134FE" w:rsidP="009134FE"/>
    <w:p w14:paraId="1CC6602F" w14:textId="77777777" w:rsidR="005D1EC0" w:rsidRDefault="009134FE" w:rsidP="005D1EC0">
      <w:r w:rsidRPr="008B58AB">
        <w:t xml:space="preserve">For slot-PUCCH, and for transmission of up to 2 HARQ-ACK bits in slot </w:t>
      </w:r>
      <w:r w:rsidRPr="008B58AB">
        <w:rPr>
          <w:position w:val="-6"/>
        </w:rPr>
        <w:object w:dxaOrig="200" w:dyaOrig="220" w14:anchorId="5537CE65">
          <v:shape id="_x0000_i1129" type="#_x0000_t75" style="width:10.05pt;height:10.9pt" o:ole="">
            <v:imagedata r:id="rId210" o:title=""/>
          </v:shape>
          <o:OLEObject Type="Embed" ProgID="Equation.3" ShapeID="_x0000_i1129" DrawAspect="Content" ObjectID="_1700498710" r:id="rId211"/>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14:paraId="0164B28F" w14:textId="77777777" w:rsidR="005D1EC0" w:rsidRDefault="005D1EC0" w:rsidP="005D1EC0">
      <w:pPr>
        <w:pStyle w:val="B1"/>
      </w:pPr>
      <w:r>
        <w:t>-</w:t>
      </w:r>
      <w:r>
        <w:tab/>
      </w:r>
      <w:r w:rsidR="009134FE" w:rsidRPr="008B58AB">
        <w:t xml:space="preserve">slot </w:t>
      </w:r>
      <w:r w:rsidR="009134FE" w:rsidRPr="008B58AB">
        <w:rPr>
          <w:position w:val="-6"/>
        </w:rPr>
        <w:object w:dxaOrig="560" w:dyaOrig="279" w14:anchorId="58F5E8DC">
          <v:shape id="_x0000_i1130" type="#_x0000_t75" style="width:28.45pt;height:14.25pt" o:ole="">
            <v:imagedata r:id="rId212" o:title=""/>
          </v:shape>
          <o:OLEObject Type="Embed" ProgID="Equation.3" ShapeID="_x0000_i1130" DrawAspect="Content" ObjectID="_1700498711" r:id="rId213"/>
        </w:object>
      </w:r>
      <w:r w:rsidR="009134FE" w:rsidRPr="008B58AB">
        <w:t xml:space="preserve"> or </w:t>
      </w:r>
    </w:p>
    <w:p w14:paraId="0F22D65E" w14:textId="77777777"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w14:anchorId="6CF31689">
          <v:shape id="_x0000_i1131" type="#_x0000_t75" style="width:10.05pt;height:10.9pt" o:ole="">
            <v:imagedata r:id="rId210" o:title=""/>
          </v:shape>
          <o:OLEObject Type="Embed" ProgID="Equation.3" ShapeID="_x0000_i1131" DrawAspect="Content" ObjectID="_1700498712" r:id="rId214"/>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14:paraId="46869364" w14:textId="77777777" w:rsidR="009134FE" w:rsidRPr="008B58AB" w:rsidRDefault="009134FE" w:rsidP="005D1EC0">
      <w:r w:rsidRPr="008B58AB">
        <w:t xml:space="preserve">the UE shall use PUCCH resource </w:t>
      </w:r>
      <w:r w:rsidR="00DF64B1" w:rsidRPr="008B58AB">
        <w:rPr>
          <w:noProof/>
          <w:position w:val="-12"/>
        </w:rPr>
        <w:drawing>
          <wp:inline distT="0" distB="0" distL="0" distR="0" wp14:anchorId="44B48513" wp14:editId="5C61F4C1">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14:anchorId="34F77B90" wp14:editId="154C08EC">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0FF15C3" wp14:editId="74F28D03">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14:anchorId="1818AE9E" wp14:editId="05EFA71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55E8C51D" wp14:editId="5DDEBB21">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4BDD9C6" wp14:editId="42585347">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517F962C" wp14:editId="26B0E57C">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B60952B" wp14:editId="73478BA1">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1AC486D1" wp14:editId="0074C5FD">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ADC2805" wp14:editId="0AF808A2">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3D12DFF" w14:textId="77777777" w:rsidR="009134FE" w:rsidRPr="008B58AB" w:rsidRDefault="009134FE" w:rsidP="008B58AB"/>
    <w:p w14:paraId="7ADE5684" w14:textId="77777777"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4"/>
        <w:gridCol w:w="5607"/>
      </w:tblGrid>
      <w:tr w:rsidR="009134FE" w:rsidRPr="008B58AB" w14:paraId="29EA12D6"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EA9FFB6" w14:textId="77777777"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14:paraId="1AC3C967" w14:textId="77777777" w:rsidR="009134FE" w:rsidRPr="008B58AB" w:rsidRDefault="009134FE" w:rsidP="003F72F9">
            <w:pPr>
              <w:pStyle w:val="TAH"/>
              <w:rPr>
                <w:rFonts w:ascii="Times New Roman" w:hAnsi="Times New Roman"/>
                <w:sz w:val="20"/>
                <w:lang w:eastAsia="en-US"/>
              </w:rPr>
            </w:pPr>
            <w:r w:rsidRPr="008B58AB">
              <w:rPr>
                <w:lang w:eastAsia="en-US"/>
              </w:rPr>
              <w:t xml:space="preserve">as defined in </w:t>
            </w:r>
            <w:r w:rsidR="00623589">
              <w:rPr>
                <w:lang w:eastAsia="en-US"/>
              </w:rPr>
              <w:t>clause</w:t>
            </w:r>
            <w:r w:rsidRPr="008B58AB">
              <w:rPr>
                <w:lang w:eastAsia="en-US"/>
              </w:rPr>
              <w:t xml:space="preserve">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412378D"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w14:anchorId="686FF266">
                <v:shape id="_x0000_i1132" type="#_x0000_t75" style="width:35.15pt;height:18.4pt" o:ole="">
                  <v:imagedata r:id="rId218" o:title=""/>
                </v:shape>
                <o:OLEObject Type="Embed" ProgID="Equation.3" ShapeID="_x0000_i1132" DrawAspect="Content" ObjectID="_1700498713" r:id="rId219"/>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w14:anchorId="29B31673">
                <v:shape id="_x0000_i1133" type="#_x0000_t75" style="width:78.7pt;height:18.4pt" o:ole="">
                  <v:imagedata r:id="rId220" o:title=""/>
                </v:shape>
                <o:OLEObject Type="Embed" ProgID="Equation.3" ShapeID="_x0000_i1133" DrawAspect="Content" ObjectID="_1700498714" r:id="rId221"/>
              </w:object>
            </w:r>
          </w:p>
        </w:tc>
      </w:tr>
      <w:tr w:rsidR="009134FE" w:rsidRPr="008B58AB" w14:paraId="71A3D7C6"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3E163D4"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8BF6573"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110C2AFE"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3599AF75"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3ECDDF7"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0E78886B"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ADA1915"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C01070E"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74FBB59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1162CAA"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0ABC4DA7"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1B652C65"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77733FD8" w14:textId="77777777"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w14:anchorId="5670FE69">
                <v:shape id="_x0000_i1134" type="#_x0000_t75" style="width:78.7pt;height:18.4pt" o:ole="">
                  <v:imagedata r:id="rId222" o:title=""/>
                </v:shape>
                <o:OLEObject Type="Embed" ProgID="Equation.3" ShapeID="_x0000_i1134" DrawAspect="Content" ObjectID="_1700498715" r:id="rId223"/>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1364D9F6" w14:textId="77777777" w:rsidR="009134FE" w:rsidRPr="008B58AB" w:rsidRDefault="009134FE" w:rsidP="008B58AB"/>
    <w:p w14:paraId="1F0A7FD8" w14:textId="77777777" w:rsidR="009134FE" w:rsidRPr="008B58AB" w:rsidRDefault="009134FE" w:rsidP="009134FE">
      <w:r w:rsidRPr="008B58AB">
        <w:lastRenderedPageBreak/>
        <w:t xml:space="preserve">For subslot-PUCCH, and for transmission of up to 2 HARQ-ACK bits, in </w:t>
      </w:r>
      <w:proofErr w:type="spellStart"/>
      <w:r w:rsidRPr="008B58AB">
        <w:t>subslot</w:t>
      </w:r>
      <w:proofErr w:type="spellEnd"/>
      <w:r w:rsidRPr="008B58AB">
        <w:t xml:space="preserve"> </w:t>
      </w:r>
      <w:r w:rsidRPr="008B58AB">
        <w:rPr>
          <w:position w:val="-6"/>
        </w:rPr>
        <w:object w:dxaOrig="200" w:dyaOrig="220" w14:anchorId="47DCEAAB">
          <v:shape id="_x0000_i1135" type="#_x0000_t75" style="width:10.05pt;height:10.9pt" o:ole="">
            <v:imagedata r:id="rId210" o:title=""/>
          </v:shape>
          <o:OLEObject Type="Embed" ProgID="Equation.3" ShapeID="_x0000_i1135" DrawAspect="Content" ObjectID="_1700498716" r:id="rId224"/>
        </w:object>
      </w:r>
      <w:r w:rsidRPr="008B58AB">
        <w:t xml:space="preserve">, when at least one HARQ-ACK bit is sent in response to a PDSCH transmission indicated by the detection of a corresponding PDCCH/SPDCCH with DCI format 7-1A/7-1B/7-1C/7-1D/7-1E/7-1F/7-1G in </w:t>
      </w:r>
      <w:proofErr w:type="spellStart"/>
      <w:r w:rsidRPr="008B58AB">
        <w:t>subslot</w:t>
      </w:r>
      <w:proofErr w:type="spellEnd"/>
      <w:r w:rsidRPr="008B58AB">
        <w:t xml:space="preserve"> </w:t>
      </w:r>
      <w:r w:rsidRPr="008B58AB">
        <w:rPr>
          <w:position w:val="-14"/>
        </w:rPr>
        <w:object w:dxaOrig="720" w:dyaOrig="380" w14:anchorId="01238AE0">
          <v:shape id="_x0000_i1136" type="#_x0000_t75" style="width:36.85pt;height:18.4pt" o:ole="">
            <v:imagedata r:id="rId225" o:title=""/>
          </v:shape>
          <o:OLEObject Type="Embed" ProgID="Equation.3" ShapeID="_x0000_i1136" DrawAspect="Content" ObjectID="_1700498717" r:id="rId226"/>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4B93644E" wp14:editId="707BCF43">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w:t>
      </w:r>
      <w:proofErr w:type="spellStart"/>
      <w:r w:rsidRPr="008B58AB">
        <w:t>subslot</w:t>
      </w:r>
      <w:proofErr w:type="spellEnd"/>
      <w:r w:rsidRPr="008B58AB">
        <w:t xml:space="preserve"> </w:t>
      </w:r>
      <w:r w:rsidRPr="008B58AB">
        <w:rPr>
          <w:position w:val="-14"/>
        </w:rPr>
        <w:object w:dxaOrig="720" w:dyaOrig="380" w14:anchorId="58CB3B38">
          <v:shape id="_x0000_i1137" type="#_x0000_t75" style="width:36.85pt;height:18.4pt" o:ole="">
            <v:imagedata r:id="rId225" o:title=""/>
          </v:shape>
          <o:OLEObject Type="Embed" ProgID="Equation.3" ShapeID="_x0000_i1137" DrawAspect="Content" ObjectID="_1700498718" r:id="rId228"/>
        </w:object>
      </w:r>
      <w:r w:rsidRPr="008B58AB">
        <w:t xml:space="preserve"> or when scheduling request is sent in </w:t>
      </w:r>
      <w:proofErr w:type="spellStart"/>
      <w:r w:rsidR="007F209A">
        <w:t>sub</w:t>
      </w:r>
      <w:r w:rsidRPr="008B58AB">
        <w:t>slot</w:t>
      </w:r>
      <w:proofErr w:type="spellEnd"/>
      <w:r w:rsidRPr="008B58AB">
        <w:t xml:space="preserve"> </w:t>
      </w:r>
      <w:r w:rsidRPr="008B58AB">
        <w:rPr>
          <w:position w:val="-6"/>
        </w:rPr>
        <w:object w:dxaOrig="200" w:dyaOrig="220" w14:anchorId="07ABB32E">
          <v:shape id="_x0000_i1138" type="#_x0000_t75" style="width:10.05pt;height:10.9pt" o:ole="">
            <v:imagedata r:id="rId210" o:title=""/>
          </v:shape>
          <o:OLEObject Type="Embed" ProgID="Equation.3" ShapeID="_x0000_i1138" DrawAspect="Content" ObjectID="_1700498719" r:id="rId229"/>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6105AB66">
          <v:shape id="_x0000_i1139" type="#_x0000_t75" style="width:35.15pt;height:18.4pt" o:ole="">
            <v:imagedata r:id="rId230" o:title=""/>
          </v:shape>
          <o:OLEObject Type="Embed" ProgID="Equation.3" ShapeID="_x0000_i1139" DrawAspect="Content" ObjectID="_1700498720" r:id="rId231"/>
        </w:object>
      </w:r>
      <w:r w:rsidRPr="008B58AB">
        <w:t xml:space="preserve"> for transmission of HARQ-ACK in subslot </w:t>
      </w:r>
      <w:r w:rsidR="00DF64B1" w:rsidRPr="008B58AB">
        <w:rPr>
          <w:noProof/>
          <w:position w:val="-6"/>
        </w:rPr>
        <w:drawing>
          <wp:inline distT="0" distB="0" distL="0" distR="0" wp14:anchorId="318D5108" wp14:editId="156A65BE">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DCDE897" wp14:editId="4F60B608">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70D75443" w14:textId="77777777" w:rsidR="009134FE" w:rsidRPr="008B58AB" w:rsidRDefault="009134FE" w:rsidP="008B58AB">
      <w:pPr>
        <w:pStyle w:val="B1"/>
      </w:pPr>
      <w:r w:rsidRPr="008B58AB">
        <w:t>-</w:t>
      </w:r>
      <w:r w:rsidRPr="008B58AB">
        <w:tab/>
        <w:t xml:space="preserve">for a PDSCH transmission indicated by the detection of a corresponding PDCCH/SPDCCH with DCI format 7-1A/7-1B/7-1C/7-1D/7-1E/7-1F/7-1G in </w:t>
      </w:r>
      <w:proofErr w:type="spellStart"/>
      <w:r w:rsidRPr="008B58AB">
        <w:t>subslot</w:t>
      </w:r>
      <w:proofErr w:type="spellEnd"/>
      <w:r w:rsidRPr="008B58AB">
        <w:rPr>
          <w:position w:val="-14"/>
        </w:rPr>
        <w:object w:dxaOrig="720" w:dyaOrig="380" w14:anchorId="4C342E31">
          <v:shape id="_x0000_i1140" type="#_x0000_t75" style="width:36.85pt;height:18.4pt" o:ole="">
            <v:imagedata r:id="rId232" o:title=""/>
          </v:shape>
          <o:OLEObject Type="Embed" ProgID="Equation.3" ShapeID="_x0000_i1140" DrawAspect="Content" ObjectID="_1700498721" r:id="rId233"/>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08DCED1D" wp14:editId="1E8126D0">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w:t>
      </w:r>
      <w:proofErr w:type="spellStart"/>
      <w:r w:rsidRPr="008B58AB">
        <w:t>subslot</w:t>
      </w:r>
      <w:proofErr w:type="spellEnd"/>
      <w:r w:rsidRPr="008B58AB">
        <w:t xml:space="preserve"> </w:t>
      </w:r>
      <w:r w:rsidRPr="008B58AB">
        <w:rPr>
          <w:position w:val="-14"/>
        </w:rPr>
        <w:object w:dxaOrig="720" w:dyaOrig="380" w14:anchorId="5BBAB2A8">
          <v:shape id="_x0000_i1141" type="#_x0000_t75" style="width:36.85pt;height:18.4pt" o:ole="">
            <v:imagedata r:id="rId225" o:title=""/>
          </v:shape>
          <o:OLEObject Type="Embed" ProgID="Equation.3" ShapeID="_x0000_i1141" DrawAspect="Content" ObjectID="_1700498722" r:id="rId234"/>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w14:anchorId="2464C09B">
          <v:shape id="_x0000_i1142" type="#_x0000_t75" style="width:35.15pt;height:18.4pt" o:ole="">
            <v:imagedata r:id="rId235" o:title=""/>
          </v:shape>
          <o:OLEObject Type="Embed" ProgID="Equation.3" ShapeID="_x0000_i1142" DrawAspect="Content" ObjectID="_1700498723" r:id="rId236"/>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0FC88388" w14:textId="77777777" w:rsidR="009134FE" w:rsidRPr="008B58AB" w:rsidRDefault="009134FE" w:rsidP="008B58AB"/>
    <w:p w14:paraId="1A6AAF2E"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04EEEFF1"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09CF4916"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70338E81"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77E0781C"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D779471"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F868D1D" w14:textId="77777777" w:rsidR="009134FE" w:rsidRPr="008B58AB" w:rsidRDefault="009134FE" w:rsidP="003F72F9">
            <w:pPr>
              <w:pStyle w:val="TAL"/>
            </w:pPr>
            <w:r w:rsidRPr="008B58AB">
              <w:t>The 1st PUCCH resource group value configured by the higher layers</w:t>
            </w:r>
          </w:p>
        </w:tc>
      </w:tr>
      <w:tr w:rsidR="009134FE" w:rsidRPr="008B58AB" w14:paraId="323F9706"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796CBD8F"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BB10CA9"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3FEF6F15"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4C917CAC"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0468B4DF"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469E4B86"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F854893"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173E2857"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41C43D2E" w14:textId="77777777" w:rsidR="009134FE" w:rsidRPr="008B58AB" w:rsidRDefault="009134FE" w:rsidP="008B58AB"/>
    <w:p w14:paraId="206BDDF6" w14:textId="77777777"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14:paraId="143DCF67" w14:textId="77777777" w:rsidTr="003F72F9">
        <w:trPr>
          <w:cantSplit/>
          <w:jc w:val="center"/>
        </w:trPr>
        <w:tc>
          <w:tcPr>
            <w:tcW w:w="0" w:type="auto"/>
            <w:shd w:val="clear" w:color="auto" w:fill="E0E0E0"/>
            <w:vAlign w:val="center"/>
          </w:tcPr>
          <w:p w14:paraId="652EEE72"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14:paraId="547E8193"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483DD186">
                <v:shape id="_x0000_i1143" type="#_x0000_t75" style="width:35.15pt;height:18.4pt" o:ole="">
                  <v:imagedata r:id="rId237" o:title=""/>
                </v:shape>
                <o:OLEObject Type="Embed" ProgID="Equation.3" ShapeID="_x0000_i1143" DrawAspect="Content" ObjectID="_1700498724" r:id="rId238"/>
              </w:object>
            </w:r>
          </w:p>
        </w:tc>
      </w:tr>
      <w:tr w:rsidR="009134FE" w:rsidRPr="008B58AB" w14:paraId="2060213F" w14:textId="77777777" w:rsidTr="003F72F9">
        <w:trPr>
          <w:cantSplit/>
          <w:jc w:val="center"/>
        </w:trPr>
        <w:tc>
          <w:tcPr>
            <w:tcW w:w="0" w:type="auto"/>
            <w:shd w:val="clear" w:color="auto" w:fill="auto"/>
            <w:vAlign w:val="center"/>
          </w:tcPr>
          <w:p w14:paraId="224A6495" w14:textId="77777777"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14:paraId="1B016A85" w14:textId="77777777"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14:paraId="2832DFAC" w14:textId="77777777" w:rsidTr="003F72F9">
        <w:trPr>
          <w:cantSplit/>
          <w:jc w:val="center"/>
        </w:trPr>
        <w:tc>
          <w:tcPr>
            <w:tcW w:w="0" w:type="auto"/>
            <w:shd w:val="clear" w:color="auto" w:fill="auto"/>
            <w:vAlign w:val="center"/>
          </w:tcPr>
          <w:p w14:paraId="22E838D1" w14:textId="77777777"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14:paraId="41D875FA" w14:textId="77777777"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42BB99E2" w14:textId="77777777" w:rsidR="009134FE" w:rsidRPr="008B58AB" w:rsidRDefault="009134FE" w:rsidP="008B58AB"/>
    <w:p w14:paraId="320B491F" w14:textId="77777777"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641DEE5F" w14:textId="77777777" w:rsidTr="003F72F9">
        <w:trPr>
          <w:cantSplit/>
          <w:jc w:val="center"/>
        </w:trPr>
        <w:tc>
          <w:tcPr>
            <w:tcW w:w="1548" w:type="dxa"/>
            <w:shd w:val="clear" w:color="auto" w:fill="E0E0E0"/>
            <w:vAlign w:val="center"/>
          </w:tcPr>
          <w:p w14:paraId="7600F1D1"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1D49CAAD"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32F10A1E"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069BEC02">
                <v:shape id="_x0000_i1144" type="#_x0000_t75" style="width:35.15pt;height:18.4pt" o:ole="">
                  <v:imagedata r:id="rId237" o:title=""/>
                </v:shape>
                <o:OLEObject Type="Embed" ProgID="Equation.3" ShapeID="_x0000_i1144" DrawAspect="Content" ObjectID="_1700498725" r:id="rId239"/>
              </w:object>
            </w:r>
          </w:p>
        </w:tc>
      </w:tr>
      <w:tr w:rsidR="009134FE" w:rsidRPr="008B58AB" w14:paraId="15253E1E" w14:textId="77777777" w:rsidTr="003F72F9">
        <w:trPr>
          <w:cantSplit/>
          <w:jc w:val="center"/>
        </w:trPr>
        <w:tc>
          <w:tcPr>
            <w:tcW w:w="1548" w:type="dxa"/>
            <w:shd w:val="clear" w:color="auto" w:fill="auto"/>
            <w:vAlign w:val="center"/>
          </w:tcPr>
          <w:p w14:paraId="6B4EABAB" w14:textId="77777777" w:rsidR="009134FE" w:rsidRPr="008B58AB" w:rsidRDefault="009134FE" w:rsidP="00C54463">
            <w:pPr>
              <w:pStyle w:val="TAC"/>
              <w:rPr>
                <w:lang w:val="en-US" w:eastAsia="zh-CN"/>
              </w:rPr>
            </w:pPr>
            <w:r w:rsidRPr="008B58AB">
              <w:rPr>
                <w:lang w:val="en-US" w:eastAsia="zh-CN"/>
              </w:rPr>
              <w:t>NACK</w:t>
            </w:r>
          </w:p>
        </w:tc>
        <w:tc>
          <w:tcPr>
            <w:tcW w:w="1620" w:type="dxa"/>
            <w:vAlign w:val="center"/>
          </w:tcPr>
          <w:p w14:paraId="441CB44F" w14:textId="77777777"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14:paraId="1C3E17D6" w14:textId="77777777"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0B49D0A6" w14:textId="77777777" w:rsidTr="003F72F9">
        <w:trPr>
          <w:cantSplit/>
          <w:jc w:val="center"/>
        </w:trPr>
        <w:tc>
          <w:tcPr>
            <w:tcW w:w="1548" w:type="dxa"/>
            <w:shd w:val="clear" w:color="auto" w:fill="auto"/>
            <w:vAlign w:val="center"/>
          </w:tcPr>
          <w:p w14:paraId="50CCC26A" w14:textId="77777777" w:rsidR="009134FE" w:rsidRPr="008B58AB" w:rsidRDefault="009134FE" w:rsidP="00C54463">
            <w:pPr>
              <w:pStyle w:val="TAC"/>
              <w:rPr>
                <w:lang w:val="en-US" w:eastAsia="zh-CN"/>
              </w:rPr>
            </w:pPr>
            <w:r w:rsidRPr="008B58AB">
              <w:rPr>
                <w:lang w:val="en-US" w:eastAsia="zh-CN"/>
              </w:rPr>
              <w:t>ACK</w:t>
            </w:r>
          </w:p>
        </w:tc>
        <w:tc>
          <w:tcPr>
            <w:tcW w:w="1620" w:type="dxa"/>
            <w:vAlign w:val="center"/>
          </w:tcPr>
          <w:p w14:paraId="5A4B3B37" w14:textId="77777777"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14:paraId="132B9D9A" w14:textId="77777777"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01D570FB" w14:textId="77777777" w:rsidTr="003F72F9">
        <w:trPr>
          <w:cantSplit/>
          <w:jc w:val="center"/>
        </w:trPr>
        <w:tc>
          <w:tcPr>
            <w:tcW w:w="1548" w:type="dxa"/>
            <w:shd w:val="clear" w:color="auto" w:fill="auto"/>
            <w:vAlign w:val="center"/>
          </w:tcPr>
          <w:p w14:paraId="29D63085" w14:textId="77777777" w:rsidR="009134FE" w:rsidRPr="008B58AB" w:rsidRDefault="009134FE" w:rsidP="00C54463">
            <w:pPr>
              <w:pStyle w:val="TAC"/>
              <w:rPr>
                <w:lang w:val="en-US" w:eastAsia="zh-CN"/>
              </w:rPr>
            </w:pPr>
            <w:r w:rsidRPr="008B58AB">
              <w:rPr>
                <w:lang w:val="en-US" w:eastAsia="zh-CN"/>
              </w:rPr>
              <w:t>NACK</w:t>
            </w:r>
          </w:p>
        </w:tc>
        <w:tc>
          <w:tcPr>
            <w:tcW w:w="1620" w:type="dxa"/>
            <w:vAlign w:val="center"/>
          </w:tcPr>
          <w:p w14:paraId="19102B58" w14:textId="77777777"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14:paraId="1C5B9E52" w14:textId="77777777"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256A01E9" w14:textId="77777777" w:rsidTr="003F72F9">
        <w:trPr>
          <w:cantSplit/>
          <w:jc w:val="center"/>
        </w:trPr>
        <w:tc>
          <w:tcPr>
            <w:tcW w:w="1548" w:type="dxa"/>
            <w:shd w:val="clear" w:color="auto" w:fill="auto"/>
            <w:vAlign w:val="center"/>
          </w:tcPr>
          <w:p w14:paraId="745C01B5" w14:textId="77777777" w:rsidR="009134FE" w:rsidRPr="008B58AB" w:rsidRDefault="009134FE" w:rsidP="00C54463">
            <w:pPr>
              <w:pStyle w:val="TAC"/>
              <w:rPr>
                <w:lang w:val="en-US" w:eastAsia="zh-CN"/>
              </w:rPr>
            </w:pPr>
            <w:r w:rsidRPr="008B58AB">
              <w:rPr>
                <w:lang w:val="en-US" w:eastAsia="zh-CN"/>
              </w:rPr>
              <w:t>ACK</w:t>
            </w:r>
          </w:p>
        </w:tc>
        <w:tc>
          <w:tcPr>
            <w:tcW w:w="1620" w:type="dxa"/>
            <w:vAlign w:val="center"/>
          </w:tcPr>
          <w:p w14:paraId="08BA6343" w14:textId="77777777"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14:paraId="717EB81C" w14:textId="77777777"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6ED8054F" w14:textId="77777777" w:rsidR="00B33C26" w:rsidRPr="008B58AB" w:rsidRDefault="00B33C26" w:rsidP="00975C2E"/>
    <w:p w14:paraId="16E5B605" w14:textId="1D7596B4" w:rsidR="00924D22" w:rsidRDefault="00924D22" w:rsidP="00924D22">
      <w:pPr>
        <w:jc w:val="center"/>
      </w:pPr>
      <w:r>
        <w:rPr>
          <w:color w:val="FF0000"/>
          <w:sz w:val="36"/>
          <w:szCs w:val="36"/>
        </w:rPr>
        <w:t>&lt;Unchanged parts are omitted&gt;</w:t>
      </w:r>
    </w:p>
    <w:p w14:paraId="3153D8D6" w14:textId="77777777" w:rsidR="008D4D1F" w:rsidRPr="008B58AB" w:rsidRDefault="008D4D1F" w:rsidP="00C52A88">
      <w:pPr>
        <w:pStyle w:val="Heading3"/>
      </w:pPr>
      <w:bookmarkStart w:id="81" w:name="_Toc415085523"/>
      <w:r w:rsidRPr="008B58AB">
        <w:t>10.1.3</w:t>
      </w:r>
      <w:r w:rsidR="00C52A88" w:rsidRPr="008B58AB">
        <w:tab/>
      </w:r>
      <w:r w:rsidRPr="008B58AB">
        <w:t>TDD HARQ-ACK feedback procedures</w:t>
      </w:r>
      <w:bookmarkEnd w:id="81"/>
    </w:p>
    <w:p w14:paraId="78B2550B"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6C7575E3" w14:textId="77777777" w:rsidR="00611EE7" w:rsidRPr="008B58AB" w:rsidRDefault="00611EE7" w:rsidP="00611EE7">
      <w:pPr>
        <w:pStyle w:val="B1"/>
        <w:numPr>
          <w:ilvl w:val="0"/>
          <w:numId w:val="22"/>
        </w:numPr>
      </w:pPr>
      <w:r w:rsidRPr="008B58AB">
        <w:t xml:space="preserve">HARQ-ACK bundling and </w:t>
      </w:r>
    </w:p>
    <w:p w14:paraId="71387F12" w14:textId="77777777" w:rsidR="00611EE7" w:rsidRPr="008B58AB" w:rsidRDefault="00611EE7" w:rsidP="00611EE7">
      <w:pPr>
        <w:pStyle w:val="B1"/>
        <w:numPr>
          <w:ilvl w:val="0"/>
          <w:numId w:val="22"/>
        </w:numPr>
      </w:pPr>
      <w:r w:rsidRPr="008B58AB">
        <w:lastRenderedPageBreak/>
        <w:t xml:space="preserve">HARQ-ACK multiplexing </w:t>
      </w:r>
    </w:p>
    <w:p w14:paraId="1F6FCE40"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r w:rsidR="00E26C05">
        <w:rPr>
          <w:rFonts w:eastAsia="SimSun"/>
          <w:lang w:eastAsia="zh-CN"/>
        </w:rPr>
        <w:t xml:space="preserve">if </w:t>
      </w:r>
      <w:r w:rsidR="00E26C05">
        <w:rPr>
          <w:rFonts w:eastAsia="SimSun"/>
        </w:rPr>
        <w:t>multiple TBs are not scheduled by a single DCI,</w:t>
      </w:r>
    </w:p>
    <w:p w14:paraId="1F4838B5"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30B427DC"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0A69EDEE"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1CD9701F" w14:textId="77777777"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5CAF12A0" w14:textId="55793801"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bookmarkStart w:id="82" w:name="_Hlk86632701"/>
      <m:oMath>
        <m:r>
          <w:ins w:id="83" w:author="MM1" w:date="2021-11-01T04:20:00Z">
            <m:rPr>
              <m:sty m:val="p"/>
            </m:rPr>
            <w:rPr>
              <w:rFonts w:ascii="Cambria Math"/>
            </w:rPr>
            <w:br/>
          </w:ins>
        </m:r>
      </m:oMath>
      <w:bookmarkEnd w:id="82"/>
      <w:del w:id="84" w:author="MM1" w:date="2021-11-01T04:21:00Z">
        <w:r w:rsidR="00DF64B1" w:rsidRPr="008B58AB" w:rsidDel="00BE137B">
          <w:rPr>
            <w:noProof/>
            <w:position w:val="-6"/>
          </w:rPr>
          <w:drawing>
            <wp:inline distT="0" distB="0" distL="0" distR="0" wp14:anchorId="405830B3" wp14:editId="75C7EDD8">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m:oMath>
        <m:r>
          <w:ins w:id="85" w:author="MM1" w:date="2021-11-01T04:21:00Z">
            <w:rPr>
              <w:rFonts w:ascii="Cambria Math"/>
            </w:rPr>
            <m:t xml:space="preserve"> n</m:t>
          </w:ins>
        </m:r>
        <m:r>
          <w:ins w:id="86" w:author="MM1" w:date="2021-11-01T04:21:00Z">
            <w:rPr>
              <w:rFonts w:ascii="Cambria Math"/>
            </w:rPr>
            <m:t>- </m:t>
          </w:ins>
        </m:r>
        <m:r>
          <w:ins w:id="87" w:author="MM1" w:date="2021-11-01T04:21:00Z">
            <w:rPr>
              <w:rFonts w:ascii="Cambria Math"/>
            </w:rPr>
            <m:t>k</m:t>
          </w:ins>
        </m:r>
        <m:r>
          <w:ins w:id="88" w:author="MM1" w:date="2021-11-01T04:21:00Z">
            <w:rPr>
              <w:rFonts w:ascii="Cambria Math"/>
            </w:rPr>
            <m:t>-</m:t>
          </w:ins>
        </m:r>
        <m:sSub>
          <m:sSubPr>
            <m:ctrlPr>
              <w:ins w:id="89" w:author="MM1" w:date="2021-11-01T04:21:00Z">
                <w:rPr>
                  <w:rFonts w:ascii="Cambria Math" w:eastAsia="MS Mincho" w:hAnsi="Cambria Math"/>
                  <w:i/>
                  <w:kern w:val="2"/>
                </w:rPr>
              </w:ins>
            </m:ctrlPr>
          </m:sSubPr>
          <m:e>
            <m:r>
              <w:ins w:id="90" w:author="MM1" w:date="2021-11-01T04:21:00Z">
                <w:rPr>
                  <w:rFonts w:ascii="Cambria Math" w:eastAsia="MS Mincho" w:hAnsi="Cambria Math"/>
                  <w:kern w:val="2"/>
                </w:rPr>
                <m:t>K</m:t>
              </w:ins>
            </m:r>
          </m:e>
          <m:sub>
            <m:r>
              <w:ins w:id="91" w:author="MM1" w:date="2021-11-01T04:21:00Z">
                <m:rPr>
                  <m:sty m:val="p"/>
                </m:rPr>
                <w:rPr>
                  <w:rFonts w:ascii="Cambria Math" w:eastAsia="MS Mincho" w:hAnsi="Cambria Math"/>
                  <w:kern w:val="2"/>
                </w:rPr>
                <m:t>offset</m:t>
              </w:ins>
            </m:r>
          </m:sub>
        </m:sSub>
      </m:oMath>
      <w:r w:rsidRPr="008B58AB">
        <w:t xml:space="preserve">, where </w:t>
      </w:r>
      <w:r w:rsidR="00DF64B1" w:rsidRPr="008B58AB">
        <w:rPr>
          <w:noProof/>
          <w:position w:val="-6"/>
        </w:rPr>
        <w:drawing>
          <wp:inline distT="0" distB="0" distL="0" distR="0" wp14:anchorId="4D79BA8F" wp14:editId="51F6EE9E">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092D081B" wp14:editId="1F9CAC15">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436A7B43"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67078BD5" w14:textId="77777777"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278C6A0F" w14:textId="77777777"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50CD88B5" w14:textId="77777777"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780257A0"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0CE88718" w14:textId="77777777"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14:anchorId="588264EA" wp14:editId="1D664332">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14:anchorId="772C9500" wp14:editId="045D17EA">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026B29AE" wp14:editId="642A9821">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4F9361D5" w14:textId="77777777"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14:anchorId="511B125D" wp14:editId="169C6B9B">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14:anchorId="09D8C96B" wp14:editId="5CB3B282">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74D41E9C" wp14:editId="08A72A68">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14:anchorId="10128245" wp14:editId="311C442B">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641D1878"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92" w:name="OLE_LINK20"/>
      <w:bookmarkStart w:id="93" w:name="OLE_LINK21"/>
      <w:r w:rsidR="00DF64B1" w:rsidRPr="008B58AB">
        <w:rPr>
          <w:noProof/>
          <w:position w:val="-4"/>
        </w:rPr>
        <w:drawing>
          <wp:inline distT="0" distB="0" distL="0" distR="0" wp14:anchorId="246FFAD1" wp14:editId="76F5EB8E">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35A994D" wp14:editId="55B7FC68">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623589">
        <w:t>Clause</w:t>
      </w:r>
      <w:r w:rsidR="005C6C8C" w:rsidRPr="008B58AB">
        <w:t xml:space="preserve"> 10.1.3.2.1, </w:t>
      </w:r>
      <w:r w:rsidRPr="008B58AB">
        <w:t xml:space="preserve">and for </w:t>
      </w:r>
      <w:bookmarkEnd w:id="92"/>
      <w:bookmarkEnd w:id="93"/>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w:t>
      </w:r>
      <w:r w:rsidRPr="008B58AB">
        <w:rPr>
          <w:lang w:val="en-US"/>
        </w:rPr>
        <w:lastRenderedPageBreak/>
        <w:t xml:space="preserve">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14:anchorId="0E5B0F08" wp14:editId="565C52F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2EE6A166" wp14:editId="60CA8238">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623589">
        <w:t>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4B40A99B"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14:anchorId="53F29913" wp14:editId="1CE75BF9">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72C032C6" wp14:editId="5268D588">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1AD4A923" wp14:editId="6B69585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623589">
        <w:t>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14:anchorId="436DE288" wp14:editId="699863C7">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1638CA79" wp14:editId="1BBC3D21">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1F81E52B" wp14:editId="554175B7">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623589">
        <w:t>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0AB77C60" w14:textId="7777777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14:anchorId="4B4DD82E" wp14:editId="046B295E">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14:paraId="3C2B12EB" w14:textId="77777777" w:rsidR="00611EE7" w:rsidRPr="008B58AB" w:rsidRDefault="00611EE7" w:rsidP="008260B9">
      <w:r w:rsidRPr="008B58AB">
        <w:t xml:space="preserve">according to </w:t>
      </w:r>
      <w:r w:rsidR="00DF64B1" w:rsidRPr="008B58AB">
        <w:rPr>
          <w:noProof/>
          <w:position w:val="-32"/>
        </w:rPr>
        <w:drawing>
          <wp:inline distT="0" distB="0" distL="0" distR="0" wp14:anchorId="1E1EA7A9" wp14:editId="1912ADD4">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14:anchorId="7CA350AA" wp14:editId="205A81DF">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B350215" wp14:editId="4B9DB0B3">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623589">
        <w:t>Clause</w:t>
      </w:r>
      <w:r w:rsidRPr="008B58AB">
        <w:t xml:space="preserve"> 7.3.</w:t>
      </w:r>
    </w:p>
    <w:p w14:paraId="5B818302" w14:textId="77777777" w:rsidR="00611EE7" w:rsidRPr="008B58AB" w:rsidRDefault="00611EE7" w:rsidP="008260B9">
      <w:r w:rsidRPr="008B58AB">
        <w:t xml:space="preserve">TDD HARQ-ACK feedback procedures for one configured serving cell are given in </w:t>
      </w:r>
      <w:r w:rsidR="00623589">
        <w:t>Clause</w:t>
      </w:r>
      <w:r w:rsidRPr="008B58AB">
        <w:t xml:space="preserve"> 10.1.3.1 and procedures for more than one configured serving cell are given in </w:t>
      </w:r>
      <w:r w:rsidR="00623589">
        <w:t>Clause</w:t>
      </w:r>
      <w:r w:rsidRPr="008B58AB">
        <w:t xml:space="preserve"> 10.1.3.2.</w:t>
      </w:r>
    </w:p>
    <w:p w14:paraId="128BC210" w14:textId="77777777" w:rsidR="00611EE7" w:rsidRPr="008B58AB" w:rsidRDefault="00611EE7" w:rsidP="00611EE7">
      <w:pPr>
        <w:pStyle w:val="Heading4"/>
      </w:pPr>
      <w:bookmarkStart w:id="94" w:name="_Toc415085524"/>
      <w:r w:rsidRPr="008B58AB">
        <w:t>10.1.3.1</w:t>
      </w:r>
      <w:r w:rsidRPr="008B58AB">
        <w:tab/>
        <w:t>TDD HARQ-ACK procedure for one configured serving cell</w:t>
      </w:r>
      <w:bookmarkEnd w:id="94"/>
    </w:p>
    <w:p w14:paraId="16A0AD97" w14:textId="77777777" w:rsidR="001C6E82" w:rsidRPr="008B58AB" w:rsidRDefault="00611EE7" w:rsidP="001C6E82">
      <w:r w:rsidRPr="008B58AB">
        <w:t xml:space="preserve">HARQ-ACK transmission on two antenna ports </w:t>
      </w:r>
      <w:r w:rsidR="00DF64B1" w:rsidRPr="008B58AB">
        <w:rPr>
          <w:noProof/>
          <w:position w:val="-10"/>
        </w:rPr>
        <w:drawing>
          <wp:inline distT="0" distB="0" distL="0" distR="0" wp14:anchorId="7B90B165" wp14:editId="78F25EE2">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2D30422A"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14:anchorId="052EF339" wp14:editId="75359391">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2F670399" w14:textId="77777777" w:rsidR="00611EE7" w:rsidRPr="008B58AB" w:rsidRDefault="00420B98" w:rsidP="00611EE7">
      <w:r w:rsidRPr="008B58AB">
        <w:t xml:space="preserve">The TDD HARQ-ACK procedure for a UE configured with PUCCH format 3 is as described in </w:t>
      </w:r>
      <w:r w:rsidR="00623589">
        <w:t>Clause</w:t>
      </w:r>
      <w:r w:rsidRPr="008B58AB">
        <w:t xml:space="preserve"> 10.1.3.2.2 when the UE receives PDSCH and/or SPS release PDCCH</w:t>
      </w:r>
      <w:r w:rsidR="005B4392" w:rsidRPr="008B58AB">
        <w:rPr>
          <w:lang w:val="en-US"/>
        </w:rPr>
        <w:t>/EPDCCH</w:t>
      </w:r>
      <w:r w:rsidRPr="008B58AB">
        <w:t xml:space="preserve"> only on the primary cell.</w:t>
      </w:r>
    </w:p>
    <w:p w14:paraId="1E01E338"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14:anchorId="236B14EB" wp14:editId="5E0E3CEF">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14:anchorId="63447430" wp14:editId="542A4DB2">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75F393F5" wp14:editId="1C80063B">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14:anchorId="767BD262" wp14:editId="0742E859">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14:anchorId="2CD863CB" wp14:editId="047924D6">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14:anchorId="3686E129" wp14:editId="6F78BD4E">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49769EA1"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14:anchorId="06034A42" wp14:editId="47446F43">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76D3A67" wp14:editId="24664BD3">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03779F4B" wp14:editId="1F26B838">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14:anchorId="2B760A1F" wp14:editId="6A6F0F91">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41B51261" wp14:editId="5A8EF1DF">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38E1E1A9" wp14:editId="4C9AEE94">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6EBF89F7" wp14:editId="451CBFA4">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7AF0DA9B" wp14:editId="04FF58F5">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5304712A" wp14:editId="6C764101">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14:anchorId="0FA8C105" wp14:editId="5801A7D2">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95" w:name="OLE_LINK17"/>
      <w:bookmarkStart w:id="96" w:name="OLE_LINK18"/>
      <w:r w:rsidR="00DF64B1" w:rsidRPr="008B58AB">
        <w:rPr>
          <w:noProof/>
          <w:position w:val="-10"/>
        </w:rPr>
        <w:drawing>
          <wp:inline distT="0" distB="0" distL="0" distR="0" wp14:anchorId="528FF64F" wp14:editId="77E9186D">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95"/>
      <w:bookmarkEnd w:id="96"/>
      <w:r w:rsidR="0093274D" w:rsidRPr="008B58AB">
        <w:rPr>
          <w:rFonts w:eastAsia="SimSun" w:hint="eastAsia"/>
          <w:lang w:eastAsia="zh-CN"/>
        </w:rPr>
        <w:t xml:space="preserve"> and shall use </w:t>
      </w:r>
      <w:r w:rsidR="00DF64B1" w:rsidRPr="008B58AB">
        <w:rPr>
          <w:noProof/>
          <w:position w:val="-12"/>
        </w:rPr>
        <w:drawing>
          <wp:inline distT="0" distB="0" distL="0" distR="0" wp14:anchorId="445B04BC" wp14:editId="72D172F1">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14:anchorId="68336ECD" wp14:editId="182E9401">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14:anchorId="4DF0A28F" wp14:editId="23992AA2">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14:anchorId="460544CB" wp14:editId="532D0593">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14:anchorId="013BAC7A" wp14:editId="69547027">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675F6BF9" wp14:editId="52BE12A9">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14:anchorId="60DECA1D" wp14:editId="5DFCA9E1">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14:anchorId="410DF36E" wp14:editId="4F40A2DE">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66B064AC" w14:textId="77777777" w:rsidR="0093274D" w:rsidRPr="008B58AB" w:rsidRDefault="001064A6" w:rsidP="008B58AB">
      <w:pPr>
        <w:pStyle w:val="B1"/>
      </w:pPr>
      <w:r w:rsidRPr="008B58AB">
        <w:lastRenderedPageBreak/>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14:anchorId="7DB50BAA" wp14:editId="258D83FA">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410CD42E" wp14:editId="2434B1B1">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14:anchorId="1491A9FF" wp14:editId="3333552F">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14:anchorId="5357B2BB" wp14:editId="667094C9">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14:anchorId="0808CF98" wp14:editId="5510B543">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14:anchorId="7D06AA45" wp14:editId="03BF1E98">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60554B4" wp14:editId="258F7308">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14:anchorId="0B3CB421" wp14:editId="32D70EA3">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7F5942FA" wp14:editId="1E6B60C4">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14:anchorId="186C0111" wp14:editId="0271B60E">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F61F87F" wp14:editId="4C870FEE">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181300B0"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14:anchorId="747B0E9A" wp14:editId="2FEC0E6D">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14:anchorId="0DF23568" wp14:editId="1FF7870A">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14:anchorId="76043D35" wp14:editId="1BAD0B66">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14:anchorId="589B0652" wp14:editId="4E4E4F74">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2D4B02E9" wp14:editId="31BB8275">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018885DE" wp14:editId="6D84547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08A82EC6" wp14:editId="3717181B">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0C0483CD" wp14:editId="24410799">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6DCD2DEE" wp14:editId="7367E9E3">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2C0E307D"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4848EFD" wp14:editId="1C6E84E9">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3766E901" w14:textId="77777777" w:rsidR="005B4392" w:rsidRPr="008B58AB" w:rsidRDefault="00A075D1" w:rsidP="00A075D1">
      <w:pPr>
        <w:pStyle w:val="B3"/>
      </w:pPr>
      <w:r w:rsidRPr="008B58AB">
        <w:t xml:space="preserve"> </w:t>
      </w:r>
      <w:r w:rsidR="00DF64B1" w:rsidRPr="008B58AB">
        <w:rPr>
          <w:noProof/>
        </w:rPr>
        <w:drawing>
          <wp:inline distT="0" distB="0" distL="0" distR="0" wp14:anchorId="56EDA201" wp14:editId="756CE583">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02058AAF"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14:anchorId="6DADDB08" wp14:editId="41B8B944">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29A5FB58" w14:textId="77777777" w:rsidR="005B4392" w:rsidRPr="008B58AB" w:rsidRDefault="00A075D1" w:rsidP="00A075D1">
      <w:pPr>
        <w:pStyle w:val="B3"/>
      </w:pPr>
      <w:r w:rsidRPr="008B58AB">
        <w:t xml:space="preserve"> </w:t>
      </w:r>
      <w:r w:rsidR="00DF64B1" w:rsidRPr="008B58AB">
        <w:rPr>
          <w:noProof/>
        </w:rPr>
        <w:drawing>
          <wp:inline distT="0" distB="0" distL="0" distR="0" wp14:anchorId="66A84D2D" wp14:editId="61A5B1A1">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5FA83968" w14:textId="77777777"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14:anchorId="2C9C581D" wp14:editId="04ED1639">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167A3957" wp14:editId="69F66DA9">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DD9C8EF" wp14:editId="16FE38D1">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31D6620C" wp14:editId="087C4213">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14:anchorId="21FF92F8" wp14:editId="64B5F32E">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33F29AB" wp14:editId="192E459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F2F60E2" wp14:editId="77A48116">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CF911AA" wp14:editId="7A279D84">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5CD2CD68" wp14:editId="1E1F03BF">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14:anchorId="26DF7E9F" wp14:editId="67095122">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14:anchorId="6B7A681B" wp14:editId="51F8BD15">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14:anchorId="4E7AB069" wp14:editId="53CE878E">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5334381" wp14:editId="0AB17B71">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5D94DC7" wp14:editId="0C89C02F">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B9E8C57" wp14:editId="2C7AA11A">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14:anchorId="77831E76" wp14:editId="7C3481A9">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55F26B6" wp14:editId="2E5CC067">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374DF04F" wp14:editId="4408C5B7">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14:anchorId="1F95CE1B" wp14:editId="5110A65E">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06CB45B5" wp14:editId="3F3DF743">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7439C42" wp14:editId="07CE5E6E">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13095C42" wp14:editId="69250F97">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4DD3F5DC" wp14:editId="578BE93D">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2D7FADB7" wp14:editId="1638162E">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00B7AE3E" wp14:editId="21A43799">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3F5AF77" wp14:editId="7359472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30A857B" wp14:editId="05AFA2AB">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14:anchorId="3E002B93" wp14:editId="27947BBF">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3AF44D7"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065C23F5" wp14:editId="17DC321E">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05F0C1D4" w14:textId="77777777" w:rsidR="005B4392" w:rsidRPr="008B58AB" w:rsidRDefault="005D335F" w:rsidP="0058579F">
      <w:pPr>
        <w:pStyle w:val="B3"/>
      </w:pPr>
      <w:r w:rsidRPr="008B58AB">
        <w:lastRenderedPageBreak/>
        <w:t xml:space="preserve"> </w:t>
      </w:r>
      <w:r w:rsidR="00DF64B1" w:rsidRPr="008B58AB">
        <w:rPr>
          <w:noProof/>
        </w:rPr>
        <w:drawing>
          <wp:inline distT="0" distB="0" distL="0" distR="0" wp14:anchorId="757B60A4" wp14:editId="1937792E">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0488DB4"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00308819" wp14:editId="60E1C4E7">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A70E1E4" w14:textId="77777777" w:rsidR="005B4392" w:rsidRPr="008B58AB" w:rsidRDefault="005D335F" w:rsidP="0058579F">
      <w:pPr>
        <w:pStyle w:val="B3"/>
      </w:pPr>
      <w:r w:rsidRPr="008B58AB">
        <w:t xml:space="preserve"> </w:t>
      </w:r>
      <w:r w:rsidR="00DF64B1" w:rsidRPr="008B58AB">
        <w:rPr>
          <w:noProof/>
        </w:rPr>
        <w:drawing>
          <wp:inline distT="0" distB="0" distL="0" distR="0" wp14:anchorId="504BB6FF" wp14:editId="03B83E24">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5796EE2D" w14:textId="70D63314"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del w:id="97" w:author="MM1" w:date="2021-11-01T04:23:00Z">
        <w:r w:rsidR="00DF64B1" w:rsidRPr="008B58AB" w:rsidDel="009F79EF">
          <w:rPr>
            <w:noProof/>
            <w:position w:val="-6"/>
          </w:rPr>
          <w:drawing>
            <wp:inline distT="0" distB="0" distL="0" distR="0" wp14:anchorId="4E3494F6" wp14:editId="39CECE8D">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m:oMath>
        <m:r>
          <w:ins w:id="98" w:author="MM1" w:date="2021-11-01T04:23:00Z">
            <w:rPr>
              <w:rFonts w:ascii="Cambria Math"/>
            </w:rPr>
            <m:t>n</m:t>
          </w:ins>
        </m:r>
        <m:r>
          <w:ins w:id="99" w:author="MM1" w:date="2021-11-01T04:23:00Z">
            <w:rPr>
              <w:rFonts w:ascii="Cambria Math"/>
            </w:rPr>
            <m:t>- </m:t>
          </w:ins>
        </m:r>
        <m:r>
          <w:ins w:id="100" w:author="MM1" w:date="2021-11-01T04:23:00Z">
            <w:rPr>
              <w:rFonts w:ascii="Cambria Math"/>
            </w:rPr>
            <m:t>k</m:t>
          </w:ins>
        </m:r>
        <m:r>
          <w:ins w:id="101" w:author="MM1" w:date="2021-11-01T04:23:00Z">
            <w:rPr>
              <w:rFonts w:ascii="Cambria Math"/>
            </w:rPr>
            <m:t>-</m:t>
          </w:ins>
        </m:r>
        <m:sSub>
          <m:sSubPr>
            <m:ctrlPr>
              <w:ins w:id="102" w:author="MM1" w:date="2021-11-01T04:23:00Z">
                <w:rPr>
                  <w:rFonts w:ascii="Cambria Math" w:eastAsia="MS Mincho" w:hAnsi="Cambria Math"/>
                  <w:i/>
                  <w:kern w:val="2"/>
                </w:rPr>
              </w:ins>
            </m:ctrlPr>
          </m:sSubPr>
          <m:e>
            <m:r>
              <w:ins w:id="103" w:author="MM1" w:date="2021-11-01T04:23:00Z">
                <w:rPr>
                  <w:rFonts w:ascii="Cambria Math" w:eastAsia="MS Mincho" w:hAnsi="Cambria Math"/>
                  <w:kern w:val="2"/>
                </w:rPr>
                <m:t>K</m:t>
              </w:ins>
            </m:r>
          </m:e>
          <m:sub>
            <m:r>
              <w:ins w:id="104" w:author="MM1" w:date="2021-11-01T04:23:00Z">
                <m:rPr>
                  <m:sty m:val="p"/>
                </m:rPr>
                <w:rPr>
                  <w:rFonts w:ascii="Cambria Math" w:eastAsia="MS Mincho" w:hAnsi="Cambria Math"/>
                  <w:kern w:val="2"/>
                </w:rPr>
                <m:t>offset</m:t>
              </w:ins>
            </m:r>
          </m:sub>
        </m:sSub>
      </m:oMath>
      <w:r w:rsidR="004D32D8" w:rsidRPr="008B58AB">
        <w:t xml:space="preserve">, is the last subframe in which the PDSCH is transmitted where </w:t>
      </w:r>
      <w:r w:rsidR="00DF64B1" w:rsidRPr="008B58AB">
        <w:rPr>
          <w:noProof/>
          <w:position w:val="-6"/>
        </w:rPr>
        <w:drawing>
          <wp:inline distT="0" distB="0" distL="0" distR="0" wp14:anchorId="04F0EE5D" wp14:editId="29F52A6C">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14:anchorId="3D693366" wp14:editId="07E59272">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w14:anchorId="0D2FD058">
          <v:shape id="_x0000_i1145" type="#_x0000_t75" style="width:33.5pt;height:18.4pt" o:ole="">
            <v:imagedata r:id="rId278" o:title=""/>
          </v:shape>
          <o:OLEObject Type="Embed" ProgID="Equation.3" ShapeID="_x0000_i1145" DrawAspect="Content" ObjectID="_1700498726" r:id="rId279"/>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w14:anchorId="7E588AE5">
          <v:shape id="_x0000_i1146" type="#_x0000_t75" style="width:33.5pt;height:18.4pt" o:ole="">
            <v:imagedata r:id="rId278" o:title=""/>
          </v:shape>
          <o:OLEObject Type="Embed" ProgID="Equation.3" ShapeID="_x0000_i1146" DrawAspect="Content" ObjectID="_1700498727" r:id="rId280"/>
        </w:object>
      </w:r>
      <w:r w:rsidR="004D32D8" w:rsidRPr="008B58AB">
        <w:t xml:space="preserve">is determined according to higher layer configuration and Table 9.2-2. </w:t>
      </w:r>
    </w:p>
    <w:p w14:paraId="543C106F" w14:textId="1B1D0480"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m:oMath>
        <m:r>
          <w:ins w:id="105" w:author="MM1" w:date="2021-11-01T04:25:00Z">
            <w:rPr>
              <w:rFonts w:ascii="Cambria Math"/>
            </w:rPr>
            <m:t>n</m:t>
          </w:ins>
        </m:r>
        <m:r>
          <w:ins w:id="106" w:author="MM1" w:date="2021-11-01T04:25:00Z">
            <w:rPr>
              <w:rFonts w:ascii="Cambria Math"/>
            </w:rPr>
            <m:t>- </m:t>
          </w:ins>
        </m:r>
        <m:r>
          <w:ins w:id="107" w:author="MM1" w:date="2021-11-01T04:25:00Z">
            <w:rPr>
              <w:rFonts w:ascii="Cambria Math"/>
            </w:rPr>
            <m:t>k</m:t>
          </w:ins>
        </m:r>
        <m:r>
          <w:ins w:id="108" w:author="MM1" w:date="2021-11-01T04:25:00Z">
            <w:rPr>
              <w:rFonts w:ascii="Cambria Math"/>
            </w:rPr>
            <m:t>-</m:t>
          </w:ins>
        </m:r>
        <m:sSub>
          <m:sSubPr>
            <m:ctrlPr>
              <w:ins w:id="109" w:author="MM1" w:date="2021-11-01T04:25:00Z">
                <w:rPr>
                  <w:rFonts w:ascii="Cambria Math" w:eastAsia="MS Mincho" w:hAnsi="Cambria Math"/>
                  <w:i/>
                  <w:kern w:val="2"/>
                </w:rPr>
              </w:ins>
            </m:ctrlPr>
          </m:sSubPr>
          <m:e>
            <m:r>
              <w:ins w:id="110" w:author="MM1" w:date="2021-11-01T04:25:00Z">
                <w:rPr>
                  <w:rFonts w:ascii="Cambria Math" w:eastAsia="MS Mincho" w:hAnsi="Cambria Math"/>
                  <w:kern w:val="2"/>
                </w:rPr>
                <m:t>K</m:t>
              </w:ins>
            </m:r>
          </m:e>
          <m:sub>
            <m:r>
              <w:ins w:id="111" w:author="MM1" w:date="2021-11-01T04:25:00Z">
                <m:rPr>
                  <m:sty m:val="p"/>
                </m:rPr>
                <w:rPr>
                  <w:rFonts w:ascii="Cambria Math" w:eastAsia="MS Mincho" w:hAnsi="Cambria Math"/>
                  <w:kern w:val="2"/>
                </w:rPr>
                <m:t>offset</m:t>
              </w:ins>
            </m:r>
          </m:sub>
        </m:sSub>
      </m:oMath>
      <w:del w:id="112" w:author="MM1" w:date="2021-11-01T04:25:00Z">
        <w:r w:rsidR="00DF64B1" w:rsidRPr="008B58AB" w:rsidDel="009F79EF">
          <w:rPr>
            <w:noProof/>
            <w:position w:val="-6"/>
          </w:rPr>
          <w:drawing>
            <wp:inline distT="0" distB="0" distL="0" distR="0" wp14:anchorId="25D5659C" wp14:editId="7CCD508E">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w:r w:rsidR="004D32D8" w:rsidRPr="008B58AB">
        <w:t xml:space="preserve">, where </w:t>
      </w:r>
      <w:r w:rsidR="00DF64B1" w:rsidRPr="008B58AB">
        <w:rPr>
          <w:noProof/>
          <w:position w:val="-6"/>
        </w:rPr>
        <w:drawing>
          <wp:inline distT="0" distB="0" distL="0" distR="0" wp14:anchorId="6F5F7C29" wp14:editId="3D2B2928">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14:anchorId="3BD6AB8A" wp14:editId="357F95F7">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14:anchorId="7AA8ED7C" wp14:editId="3DAB9633">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bookmarkStart w:id="113" w:name="_Hlk86633584"/>
      <m:oMath>
        <m:r>
          <w:ins w:id="114" w:author="MM1" w:date="2021-11-01T04:26:00Z">
            <w:rPr>
              <w:rFonts w:ascii="Cambria Math"/>
            </w:rPr>
            <m:t>n</m:t>
          </w:ins>
        </m:r>
        <m:r>
          <w:ins w:id="115" w:author="MM1" w:date="2021-11-01T04:26:00Z">
            <w:rPr>
              <w:rFonts w:ascii="Cambria Math"/>
            </w:rPr>
            <m:t>- </m:t>
          </w:ins>
        </m:r>
        <m:sSub>
          <m:sSubPr>
            <m:ctrlPr>
              <w:ins w:id="116" w:author="MM1" w:date="2021-11-01T04:27:00Z">
                <w:rPr>
                  <w:rFonts w:ascii="Cambria Math" w:hAnsi="Cambria Math"/>
                  <w:i/>
                </w:rPr>
              </w:ins>
            </m:ctrlPr>
          </m:sSubPr>
          <m:e>
            <m:r>
              <w:ins w:id="117" w:author="MM1" w:date="2021-11-01T04:27:00Z">
                <w:rPr>
                  <w:rFonts w:ascii="Cambria Math"/>
                </w:rPr>
                <m:t>k</m:t>
              </w:ins>
            </m:r>
          </m:e>
          <m:sub>
            <m:r>
              <w:ins w:id="118" w:author="MM1" w:date="2021-11-01T04:27:00Z">
                <w:rPr>
                  <w:rFonts w:ascii="Cambria Math"/>
                </w:rPr>
                <m:t>m</m:t>
              </w:ins>
            </m:r>
          </m:sub>
        </m:sSub>
        <m:r>
          <w:ins w:id="119" w:author="MM1" w:date="2021-11-01T04:26:00Z">
            <w:rPr>
              <w:rFonts w:ascii="Cambria Math"/>
            </w:rPr>
            <m:t>-</m:t>
          </w:ins>
        </m:r>
        <m:sSub>
          <m:sSubPr>
            <m:ctrlPr>
              <w:ins w:id="120" w:author="MM1" w:date="2021-11-01T04:26:00Z">
                <w:rPr>
                  <w:rFonts w:ascii="Cambria Math" w:eastAsia="MS Mincho" w:hAnsi="Cambria Math"/>
                  <w:i/>
                  <w:kern w:val="2"/>
                </w:rPr>
              </w:ins>
            </m:ctrlPr>
          </m:sSubPr>
          <m:e>
            <m:r>
              <w:ins w:id="121" w:author="MM1" w:date="2021-11-01T04:26:00Z">
                <w:rPr>
                  <w:rFonts w:ascii="Cambria Math" w:eastAsia="MS Mincho" w:hAnsi="Cambria Math"/>
                  <w:kern w:val="2"/>
                </w:rPr>
                <m:t>K</m:t>
              </w:ins>
            </m:r>
          </m:e>
          <m:sub>
            <m:r>
              <w:ins w:id="122" w:author="MM1" w:date="2021-11-01T04:26:00Z">
                <m:rPr>
                  <m:sty m:val="p"/>
                </m:rPr>
                <w:rPr>
                  <w:rFonts w:ascii="Cambria Math" w:eastAsia="MS Mincho" w:hAnsi="Cambria Math"/>
                  <w:kern w:val="2"/>
                </w:rPr>
                <m:t>offset</m:t>
              </w:ins>
            </m:r>
          </m:sub>
        </m:sSub>
      </m:oMath>
      <w:bookmarkEnd w:id="113"/>
      <w:del w:id="123" w:author="MM1" w:date="2021-11-01T04:27:00Z">
        <w:r w:rsidR="00DF64B1" w:rsidRPr="008B58AB" w:rsidDel="009F79EF">
          <w:rPr>
            <w:noProof/>
            <w:position w:val="-10"/>
            <w:sz w:val="19"/>
            <w:szCs w:val="19"/>
          </w:rPr>
          <w:drawing>
            <wp:inline distT="0" distB="0" distL="0" distR="0" wp14:anchorId="7AADE895" wp14:editId="6AD23443">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del>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w14:anchorId="0345E5B3">
          <v:shape id="_x0000_i1147" type="#_x0000_t75" style="width:39.35pt;height:18.4pt" o:ole="">
            <v:imagedata r:id="rId281" o:title=""/>
          </v:shape>
          <o:OLEObject Type="Embed" ProgID="Equation.3" ShapeID="_x0000_i1147" DrawAspect="Content" ObjectID="_1700498728" r:id="rId282"/>
        </w:object>
      </w:r>
      <w:r w:rsidR="004D32D8" w:rsidRPr="008B58AB">
        <w:rPr>
          <w:rFonts w:eastAsia="SimSun" w:hint="eastAsia"/>
          <w:lang w:eastAsia="zh-CN"/>
        </w:rPr>
        <w:t xml:space="preserve"> where </w:t>
      </w:r>
      <w:r w:rsidR="004D32D8" w:rsidRPr="008B58AB">
        <w:rPr>
          <w:position w:val="-12"/>
        </w:rPr>
        <w:object w:dxaOrig="800" w:dyaOrig="360" w14:anchorId="2B89A3B9">
          <v:shape id="_x0000_i1148" type="#_x0000_t75" style="width:39.35pt;height:18.4pt" o:ole="">
            <v:imagedata r:id="rId283" o:title=""/>
          </v:shape>
          <o:OLEObject Type="Embed" ProgID="Equation.3" ShapeID="_x0000_i1148" DrawAspect="Content" ObjectID="_1700498729" r:id="rId284"/>
        </w:object>
      </w:r>
      <w:r w:rsidR="004D32D8" w:rsidRPr="008B58AB">
        <w:rPr>
          <w:rFonts w:eastAsia="SimSun" w:hint="eastAsia"/>
          <w:lang w:eastAsia="zh-CN"/>
        </w:rPr>
        <w:t xml:space="preserve"> and subframe </w:t>
      </w:r>
      <w:bookmarkStart w:id="124" w:name="_Hlk86633592"/>
      <m:oMath>
        <m:r>
          <w:ins w:id="125" w:author="MM1" w:date="2021-11-01T04:27:00Z">
            <w:rPr>
              <w:rFonts w:ascii="Cambria Math"/>
            </w:rPr>
            <m:t>n</m:t>
          </w:ins>
        </m:r>
        <m:r>
          <w:ins w:id="126" w:author="MM1" w:date="2021-11-01T04:27:00Z">
            <w:rPr>
              <w:rFonts w:ascii="Cambria Math"/>
            </w:rPr>
            <m:t>- </m:t>
          </w:ins>
        </m:r>
        <m:sSub>
          <m:sSubPr>
            <m:ctrlPr>
              <w:ins w:id="127" w:author="MM1" w:date="2021-11-01T04:27:00Z">
                <w:rPr>
                  <w:rFonts w:ascii="Cambria Math" w:hAnsi="Cambria Math"/>
                  <w:i/>
                </w:rPr>
              </w:ins>
            </m:ctrlPr>
          </m:sSubPr>
          <m:e>
            <m:r>
              <w:ins w:id="128" w:author="MM1" w:date="2021-11-01T04:27:00Z">
                <w:rPr>
                  <w:rFonts w:ascii="Cambria Math"/>
                </w:rPr>
                <m:t>k</m:t>
              </w:ins>
            </m:r>
          </m:e>
          <m:sub>
            <m:r>
              <w:ins w:id="129" w:author="MM1" w:date="2021-11-01T04:27:00Z">
                <w:rPr>
                  <w:rFonts w:ascii="Cambria Math"/>
                </w:rPr>
                <m:t>m</m:t>
              </w:ins>
            </m:r>
            <m:r>
              <w:ins w:id="130" w:author="MM1" w:date="2021-11-01T04:28:00Z">
                <w:rPr>
                  <w:rFonts w:ascii="Cambria Math"/>
                </w:rPr>
                <m:t>'</m:t>
              </w:ins>
            </m:r>
          </m:sub>
        </m:sSub>
        <m:r>
          <w:ins w:id="131" w:author="MM1" w:date="2021-11-01T04:27:00Z">
            <w:rPr>
              <w:rFonts w:ascii="Cambria Math"/>
            </w:rPr>
            <m:t>-</m:t>
          </w:ins>
        </m:r>
        <m:sSub>
          <m:sSubPr>
            <m:ctrlPr>
              <w:ins w:id="132" w:author="MM1" w:date="2021-11-01T04:27:00Z">
                <w:rPr>
                  <w:rFonts w:ascii="Cambria Math" w:eastAsia="MS Mincho" w:hAnsi="Cambria Math"/>
                  <w:i/>
                  <w:kern w:val="2"/>
                </w:rPr>
              </w:ins>
            </m:ctrlPr>
          </m:sSubPr>
          <m:e>
            <m:r>
              <w:ins w:id="133" w:author="MM1" w:date="2021-11-01T04:27:00Z">
                <w:rPr>
                  <w:rFonts w:ascii="Cambria Math" w:eastAsia="MS Mincho" w:hAnsi="Cambria Math"/>
                  <w:kern w:val="2"/>
                </w:rPr>
                <m:t>K</m:t>
              </w:ins>
            </m:r>
          </m:e>
          <m:sub>
            <m:r>
              <w:ins w:id="134" w:author="MM1" w:date="2021-11-01T04:27:00Z">
                <m:rPr>
                  <m:sty m:val="p"/>
                </m:rPr>
                <w:rPr>
                  <w:rFonts w:ascii="Cambria Math" w:eastAsia="MS Mincho" w:hAnsi="Cambria Math"/>
                  <w:kern w:val="2"/>
                </w:rPr>
                <m:t>offset</m:t>
              </w:ins>
            </m:r>
          </m:sub>
        </m:sSub>
      </m:oMath>
      <w:bookmarkEnd w:id="124"/>
      <w:del w:id="135" w:author="MM1" w:date="2021-11-01T04:27:00Z">
        <w:r w:rsidR="004D32D8" w:rsidRPr="008B58AB" w:rsidDel="009F79EF">
          <w:rPr>
            <w:position w:val="-12"/>
          </w:rPr>
          <w:object w:dxaOrig="660" w:dyaOrig="360" w14:anchorId="5A5AC3AE">
            <v:shape id="_x0000_i1149" type="#_x0000_t75" style="width:33.5pt;height:18.4pt" o:ole="">
              <v:imagedata r:id="rId285" o:title=""/>
            </v:shape>
            <o:OLEObject Type="Embed" ProgID="Equation.3" ShapeID="_x0000_i1149" DrawAspect="Content" ObjectID="_1700498730" r:id="rId286"/>
          </w:object>
        </w:r>
      </w:del>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1F4F553B"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711C206" wp14:editId="2F4D5BE3">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1858948" w14:textId="77777777" w:rsidR="004D32D8" w:rsidRPr="008B58AB" w:rsidRDefault="004D32D8" w:rsidP="004D32D8">
      <w:pPr>
        <w:pStyle w:val="B2"/>
        <w:ind w:firstLine="0"/>
        <w:rPr>
          <w:rFonts w:eastAsia="SimSun"/>
          <w:lang w:eastAsia="zh-CN"/>
        </w:rPr>
      </w:pPr>
      <w:r w:rsidRPr="008B58AB">
        <w:rPr>
          <w:position w:val="-28"/>
        </w:rPr>
        <w:object w:dxaOrig="4800" w:dyaOrig="680" w14:anchorId="45CAE908">
          <v:shape id="_x0000_i1150" type="#_x0000_t75" style="width:240.3pt;height:33.5pt" o:ole="">
            <v:imagedata r:id="rId287" o:title=""/>
          </v:shape>
          <o:OLEObject Type="Embed" ProgID="Equation.3" ShapeID="_x0000_i1150" DrawAspect="Content" ObjectID="_1700498731" r:id="rId288"/>
        </w:object>
      </w:r>
    </w:p>
    <w:p w14:paraId="3AF0689F"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145AC262" wp14:editId="78DFE158">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3EA70F5" w14:textId="77777777"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w14:anchorId="3FD4F291">
          <v:shape id="_x0000_i1151" type="#_x0000_t75" style="width:314.8pt;height:38.5pt" o:ole="">
            <v:imagedata r:id="rId289" o:title=""/>
          </v:shape>
          <o:OLEObject Type="Embed" ProgID="Equation.3" ShapeID="_x0000_i1151" DrawAspect="Content" ObjectID="_1700498732" r:id="rId290"/>
        </w:object>
      </w:r>
    </w:p>
    <w:p w14:paraId="43FC2EA3" w14:textId="77777777"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14:anchorId="676A796B" wp14:editId="7AC0E86A">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55A135F3" wp14:editId="249F8678">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16F65F3F" wp14:editId="04B0A977">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0861E8D7">
          <v:shape id="_x0000_i1152" type="#_x0000_t75" style="width:42.7pt;height:19.25pt" o:ole="">
            <v:imagedata r:id="rId198" o:title=""/>
          </v:shape>
          <o:OLEObject Type="Embed" ProgID="Equation.3" ShapeID="_x0000_i1152" DrawAspect="Content" ObjectID="_1700498733" r:id="rId29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F2E32D5" wp14:editId="1A60EE19">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C95EF91"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5F146B09"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2D5B1E8C" w14:textId="43944048"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139AEAF5" wp14:editId="3934837C">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2EA4F4A7" wp14:editId="094A84E3">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623589">
        <w:t>Clause</w:t>
      </w:r>
      <w:r w:rsidR="004D32D8" w:rsidRPr="008B58AB">
        <w:t xml:space="preserve"> 6.8A.1 in [3], </w:t>
      </w:r>
      <w:r w:rsidR="00DF64B1" w:rsidRPr="008B58AB">
        <w:rPr>
          <w:noProof/>
          <w:position w:val="-6"/>
        </w:rPr>
        <w:drawing>
          <wp:inline distT="0" distB="0" distL="0" distR="0" wp14:anchorId="0AD8A041" wp14:editId="3388A266">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623589">
        <w:t>Clause</w:t>
      </w:r>
      <w:r w:rsidR="004D32D8" w:rsidRPr="008B58AB">
        <w:t xml:space="preserve"> 6.8A.5 in [3]. If </w:t>
      </w:r>
      <w:r w:rsidR="00DF64B1" w:rsidRPr="008B58AB">
        <w:rPr>
          <w:noProof/>
          <w:position w:val="-6"/>
        </w:rPr>
        <w:drawing>
          <wp:inline distT="0" distB="0" distL="0" distR="0" wp14:anchorId="1BCAF328" wp14:editId="53DEFFAD">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2D0367E4" wp14:editId="76B559B6">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14:anchorId="263F8AB0" wp14:editId="6EB8473E">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2E921667" wp14:editId="35723114">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bookmarkStart w:id="136" w:name="_Hlk86633418"/>
      <m:oMath>
        <m:r>
          <w:ins w:id="137" w:author="MM1" w:date="2021-11-01T04:28:00Z">
            <w:rPr>
              <w:rFonts w:ascii="Cambria Math"/>
            </w:rPr>
            <m:t>n</m:t>
          </w:ins>
        </m:r>
        <m:r>
          <w:ins w:id="138" w:author="MM1" w:date="2021-11-01T04:28:00Z">
            <w:rPr>
              <w:rFonts w:ascii="Cambria Math"/>
            </w:rPr>
            <m:t>- </m:t>
          </w:ins>
        </m:r>
        <m:sSub>
          <m:sSubPr>
            <m:ctrlPr>
              <w:ins w:id="139" w:author="MM1" w:date="2021-11-01T04:28:00Z">
                <w:rPr>
                  <w:rFonts w:ascii="Cambria Math" w:hAnsi="Cambria Math"/>
                  <w:i/>
                </w:rPr>
              </w:ins>
            </m:ctrlPr>
          </m:sSubPr>
          <m:e>
            <m:r>
              <w:ins w:id="140" w:author="MM1" w:date="2021-11-01T04:28:00Z">
                <w:rPr>
                  <w:rFonts w:ascii="Cambria Math"/>
                </w:rPr>
                <m:t>k</m:t>
              </w:ins>
            </m:r>
          </m:e>
          <m:sub>
            <m:r>
              <w:ins w:id="141" w:author="MM1" w:date="2021-11-01T04:28:00Z">
                <w:rPr>
                  <w:rFonts w:ascii="Cambria Math"/>
                </w:rPr>
                <m:t>i1</m:t>
              </w:ins>
            </m:r>
          </m:sub>
        </m:sSub>
        <m:r>
          <w:ins w:id="142" w:author="MM1" w:date="2021-11-01T04:28:00Z">
            <w:rPr>
              <w:rFonts w:ascii="Cambria Math"/>
            </w:rPr>
            <m:t>-</m:t>
          </w:ins>
        </m:r>
        <m:sSub>
          <m:sSubPr>
            <m:ctrlPr>
              <w:ins w:id="143" w:author="MM1" w:date="2021-11-01T04:28:00Z">
                <w:rPr>
                  <w:rFonts w:ascii="Cambria Math" w:eastAsia="MS Mincho" w:hAnsi="Cambria Math"/>
                  <w:i/>
                  <w:kern w:val="2"/>
                </w:rPr>
              </w:ins>
            </m:ctrlPr>
          </m:sSubPr>
          <m:e>
            <m:r>
              <w:ins w:id="144" w:author="MM1" w:date="2021-11-01T04:28:00Z">
                <w:rPr>
                  <w:rFonts w:ascii="Cambria Math" w:eastAsia="MS Mincho" w:hAnsi="Cambria Math"/>
                  <w:kern w:val="2"/>
                </w:rPr>
                <m:t>K</m:t>
              </w:ins>
            </m:r>
          </m:e>
          <m:sub>
            <m:r>
              <w:ins w:id="145" w:author="MM1" w:date="2021-11-01T04:28:00Z">
                <m:rPr>
                  <m:sty m:val="p"/>
                </m:rPr>
                <w:rPr>
                  <w:rFonts w:ascii="Cambria Math" w:eastAsia="MS Mincho" w:hAnsi="Cambria Math"/>
                  <w:kern w:val="2"/>
                </w:rPr>
                <m:t>offset</m:t>
              </w:ins>
            </m:r>
          </m:sub>
        </m:sSub>
      </m:oMath>
      <w:bookmarkEnd w:id="136"/>
      <w:del w:id="146" w:author="MM1" w:date="2021-11-01T04:28:00Z">
        <w:r w:rsidR="00DF64B1" w:rsidRPr="008B58AB" w:rsidDel="009F79EF">
          <w:rPr>
            <w:noProof/>
            <w:position w:val="-12"/>
          </w:rPr>
          <w:drawing>
            <wp:inline distT="0" distB="0" distL="0" distR="0" wp14:anchorId="78D1A6ED" wp14:editId="018531ED">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14:anchorId="2C3D73F2" wp14:editId="4C95E43A">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14:anchorId="2D6172B1" wp14:editId="0E79C02D">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m:oMath>
        <m:r>
          <w:ins w:id="147" w:author="MM1" w:date="2021-11-01T04:29:00Z">
            <w:rPr>
              <w:rFonts w:ascii="Cambria Math"/>
            </w:rPr>
            <m:t xml:space="preserve"> n</m:t>
          </w:ins>
        </m:r>
        <m:r>
          <w:ins w:id="148" w:author="MM1" w:date="2021-11-01T04:29:00Z">
            <w:rPr>
              <w:rFonts w:ascii="Cambria Math"/>
            </w:rPr>
            <m:t>- </m:t>
          </w:ins>
        </m:r>
        <m:sSub>
          <m:sSubPr>
            <m:ctrlPr>
              <w:ins w:id="149" w:author="MM1" w:date="2021-11-01T04:29:00Z">
                <w:rPr>
                  <w:rFonts w:ascii="Cambria Math" w:hAnsi="Cambria Math"/>
                  <w:i/>
                </w:rPr>
              </w:ins>
            </m:ctrlPr>
          </m:sSubPr>
          <m:e>
            <m:r>
              <w:ins w:id="150" w:author="MM1" w:date="2021-11-01T04:29:00Z">
                <w:rPr>
                  <w:rFonts w:ascii="Cambria Math"/>
                </w:rPr>
                <m:t>k</m:t>
              </w:ins>
            </m:r>
          </m:e>
          <m:sub>
            <m:r>
              <w:ins w:id="151" w:author="MM1" w:date="2021-11-01T04:29:00Z">
                <w:rPr>
                  <w:rFonts w:ascii="Cambria Math"/>
                </w:rPr>
                <m:t>i1</m:t>
              </w:ins>
            </m:r>
          </m:sub>
        </m:sSub>
        <m:r>
          <w:ins w:id="152" w:author="MM1" w:date="2021-11-01T04:29:00Z">
            <w:rPr>
              <w:rFonts w:ascii="Cambria Math"/>
            </w:rPr>
            <m:t>-</m:t>
          </w:ins>
        </m:r>
        <m:sSub>
          <m:sSubPr>
            <m:ctrlPr>
              <w:ins w:id="153" w:author="MM1" w:date="2021-11-01T04:29:00Z">
                <w:rPr>
                  <w:rFonts w:ascii="Cambria Math" w:eastAsia="MS Mincho" w:hAnsi="Cambria Math"/>
                  <w:i/>
                  <w:kern w:val="2"/>
                </w:rPr>
              </w:ins>
            </m:ctrlPr>
          </m:sSubPr>
          <m:e>
            <m:r>
              <w:ins w:id="154" w:author="MM1" w:date="2021-11-01T04:29:00Z">
                <w:rPr>
                  <w:rFonts w:ascii="Cambria Math" w:eastAsia="MS Mincho" w:hAnsi="Cambria Math"/>
                  <w:kern w:val="2"/>
                </w:rPr>
                <m:t>K</m:t>
              </w:ins>
            </m:r>
          </m:e>
          <m:sub>
            <m:r>
              <w:ins w:id="155" w:author="MM1" w:date="2021-11-01T04:29:00Z">
                <m:rPr>
                  <m:sty m:val="p"/>
                </m:rPr>
                <w:rPr>
                  <w:rFonts w:ascii="Cambria Math" w:eastAsia="MS Mincho" w:hAnsi="Cambria Math"/>
                  <w:kern w:val="2"/>
                </w:rPr>
                <m:t>offset</m:t>
              </w:ins>
            </m:r>
          </m:sub>
        </m:sSub>
      </m:oMath>
      <w:del w:id="156" w:author="MM1" w:date="2021-11-01T04:29:00Z">
        <w:r w:rsidR="00DF64B1" w:rsidRPr="008B58AB" w:rsidDel="009F79EF">
          <w:rPr>
            <w:noProof/>
            <w:position w:val="-12"/>
          </w:rPr>
          <w:drawing>
            <wp:inline distT="0" distB="0" distL="0" distR="0" wp14:anchorId="6FCE49F3" wp14:editId="016CA0B2">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t>.</w:t>
      </w:r>
      <w:r w:rsidR="004D32D8" w:rsidRPr="008B58AB">
        <w:rPr>
          <w:rFonts w:eastAsia="SimSun" w:hint="eastAsia"/>
          <w:lang w:eastAsia="zh-CN"/>
        </w:rPr>
        <w:t xml:space="preserve"> </w:t>
      </w:r>
      <w:r w:rsidR="004D32D8" w:rsidRPr="008B58AB">
        <w:t xml:space="preserve">If subframe </w:t>
      </w:r>
      <m:oMath>
        <m:r>
          <w:ins w:id="157" w:author="MM1" w:date="2021-11-01T04:29:00Z">
            <w:rPr>
              <w:rFonts w:ascii="Cambria Math"/>
            </w:rPr>
            <m:t>n</m:t>
          </w:ins>
        </m:r>
        <m:r>
          <w:ins w:id="158" w:author="MM1" w:date="2021-11-01T04:29:00Z">
            <w:rPr>
              <w:rFonts w:ascii="Cambria Math"/>
            </w:rPr>
            <m:t>- </m:t>
          </w:ins>
        </m:r>
        <m:sSub>
          <m:sSubPr>
            <m:ctrlPr>
              <w:ins w:id="159" w:author="MM1" w:date="2021-11-01T04:29:00Z">
                <w:rPr>
                  <w:rFonts w:ascii="Cambria Math" w:hAnsi="Cambria Math"/>
                  <w:i/>
                </w:rPr>
              </w:ins>
            </m:ctrlPr>
          </m:sSubPr>
          <m:e>
            <m:r>
              <w:ins w:id="160" w:author="MM1" w:date="2021-11-01T04:29:00Z">
                <w:rPr>
                  <w:rFonts w:ascii="Cambria Math"/>
                </w:rPr>
                <m:t>k</m:t>
              </w:ins>
            </m:r>
          </m:e>
          <m:sub>
            <m:r>
              <w:ins w:id="161" w:author="MM1" w:date="2021-11-01T04:29:00Z">
                <w:rPr>
                  <w:rFonts w:ascii="Cambria Math"/>
                </w:rPr>
                <m:t>i1</m:t>
              </w:ins>
            </m:r>
          </m:sub>
        </m:sSub>
        <m:r>
          <w:ins w:id="162" w:author="MM1" w:date="2021-11-01T04:29:00Z">
            <w:rPr>
              <w:rFonts w:ascii="Cambria Math"/>
            </w:rPr>
            <m:t>-</m:t>
          </w:ins>
        </m:r>
        <m:sSub>
          <m:sSubPr>
            <m:ctrlPr>
              <w:ins w:id="163" w:author="MM1" w:date="2021-11-01T04:29:00Z">
                <w:rPr>
                  <w:rFonts w:ascii="Cambria Math" w:eastAsia="MS Mincho" w:hAnsi="Cambria Math"/>
                  <w:i/>
                  <w:kern w:val="2"/>
                </w:rPr>
              </w:ins>
            </m:ctrlPr>
          </m:sSubPr>
          <m:e>
            <m:r>
              <w:ins w:id="164" w:author="MM1" w:date="2021-11-01T04:29:00Z">
                <w:rPr>
                  <w:rFonts w:ascii="Cambria Math" w:eastAsia="MS Mincho" w:hAnsi="Cambria Math"/>
                  <w:kern w:val="2"/>
                </w:rPr>
                <m:t>K</m:t>
              </w:ins>
            </m:r>
          </m:e>
          <m:sub>
            <m:r>
              <w:ins w:id="165" w:author="MM1" w:date="2021-11-01T04:29:00Z">
                <m:rPr>
                  <m:sty m:val="p"/>
                </m:rPr>
                <w:rPr>
                  <w:rFonts w:ascii="Cambria Math" w:eastAsia="MS Mincho" w:hAnsi="Cambria Math"/>
                  <w:kern w:val="2"/>
                </w:rPr>
                <m:t>offset</m:t>
              </w:ins>
            </m:r>
          </m:sub>
        </m:sSub>
      </m:oMath>
      <w:del w:id="166" w:author="MM1" w:date="2021-11-01T04:29:00Z">
        <w:r w:rsidR="00DF64B1" w:rsidRPr="008B58AB" w:rsidDel="009F79EF">
          <w:rPr>
            <w:noProof/>
            <w:position w:val="-12"/>
          </w:rPr>
          <w:drawing>
            <wp:inline distT="0" distB="0" distL="0" distR="0" wp14:anchorId="5980A356" wp14:editId="384A52B5">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14:anchorId="1FE5C5C7" wp14:editId="4CE13138">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m:oMath>
        <m:r>
          <w:ins w:id="167" w:author="MM1" w:date="2021-11-01T04:29:00Z">
            <w:rPr>
              <w:rFonts w:ascii="Cambria Math"/>
            </w:rPr>
            <m:t>n</m:t>
          </w:ins>
        </m:r>
        <m:r>
          <w:ins w:id="168" w:author="MM1" w:date="2021-11-01T04:29:00Z">
            <w:rPr>
              <w:rFonts w:ascii="Cambria Math"/>
            </w:rPr>
            <m:t>- </m:t>
          </w:ins>
        </m:r>
        <m:sSub>
          <m:sSubPr>
            <m:ctrlPr>
              <w:ins w:id="169" w:author="MM1" w:date="2021-11-01T04:29:00Z">
                <w:rPr>
                  <w:rFonts w:ascii="Cambria Math" w:hAnsi="Cambria Math"/>
                  <w:i/>
                </w:rPr>
              </w:ins>
            </m:ctrlPr>
          </m:sSubPr>
          <m:e>
            <m:r>
              <w:ins w:id="170" w:author="MM1" w:date="2021-11-01T04:29:00Z">
                <w:rPr>
                  <w:rFonts w:ascii="Cambria Math"/>
                </w:rPr>
                <m:t>k</m:t>
              </w:ins>
            </m:r>
          </m:e>
          <m:sub>
            <m:r>
              <w:ins w:id="171" w:author="MM1" w:date="2021-11-01T04:29:00Z">
                <w:rPr>
                  <w:rFonts w:ascii="Cambria Math"/>
                </w:rPr>
                <m:t>i1</m:t>
              </w:ins>
            </m:r>
          </m:sub>
        </m:sSub>
        <m:r>
          <w:ins w:id="172" w:author="MM1" w:date="2021-11-01T04:29:00Z">
            <w:rPr>
              <w:rFonts w:ascii="Cambria Math"/>
            </w:rPr>
            <m:t>-</m:t>
          </w:ins>
        </m:r>
        <m:sSub>
          <m:sSubPr>
            <m:ctrlPr>
              <w:ins w:id="173" w:author="MM1" w:date="2021-11-01T04:29:00Z">
                <w:rPr>
                  <w:rFonts w:ascii="Cambria Math" w:eastAsia="MS Mincho" w:hAnsi="Cambria Math"/>
                  <w:i/>
                  <w:kern w:val="2"/>
                </w:rPr>
              </w:ins>
            </m:ctrlPr>
          </m:sSubPr>
          <m:e>
            <m:r>
              <w:ins w:id="174" w:author="MM1" w:date="2021-11-01T04:29:00Z">
                <w:rPr>
                  <w:rFonts w:ascii="Cambria Math" w:eastAsia="MS Mincho" w:hAnsi="Cambria Math"/>
                  <w:kern w:val="2"/>
                </w:rPr>
                <m:t>K</m:t>
              </w:ins>
            </m:r>
          </m:e>
          <m:sub>
            <m:r>
              <w:ins w:id="175" w:author="MM1" w:date="2021-11-01T04:29:00Z">
                <m:rPr>
                  <m:sty m:val="p"/>
                </m:rPr>
                <w:rPr>
                  <w:rFonts w:ascii="Cambria Math" w:eastAsia="MS Mincho" w:hAnsi="Cambria Math"/>
                  <w:kern w:val="2"/>
                </w:rPr>
                <m:t>offset</m:t>
              </w:ins>
            </m:r>
          </m:sub>
        </m:sSub>
      </m:oMath>
      <w:del w:id="176" w:author="MM1" w:date="2021-11-01T04:29:00Z">
        <w:r w:rsidR="00DF64B1" w:rsidRPr="008B58AB" w:rsidDel="009F79EF">
          <w:rPr>
            <w:noProof/>
            <w:position w:val="-12"/>
          </w:rPr>
          <w:drawing>
            <wp:inline distT="0" distB="0" distL="0" distR="0" wp14:anchorId="762A0795" wp14:editId="2972E7AB">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14:anchorId="3CF62D2D" wp14:editId="4B2FE187">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06EBCB24">
          <v:shape id="_x0000_i1153" type="#_x0000_t75" style="width:50.25pt;height:17.6pt" o:ole="">
            <v:imagedata r:id="rId292" o:title=""/>
          </v:shape>
          <o:OLEObject Type="Embed" ProgID="Equation.3" ShapeID="_x0000_i1153" DrawAspect="Content" ObjectID="_1700498734" r:id="rId293"/>
        </w:object>
      </w:r>
      <w:r w:rsidR="00FB1B10" w:rsidRPr="008B58AB">
        <w:t xml:space="preserve">for normal cyclic prefix and </w:t>
      </w:r>
      <w:r w:rsidR="00FB1B10" w:rsidRPr="008B58AB">
        <w:rPr>
          <w:position w:val="-12"/>
        </w:rPr>
        <w:object w:dxaOrig="1020" w:dyaOrig="380" w14:anchorId="1EDCE86A">
          <v:shape id="_x0000_i1154" type="#_x0000_t75" style="width:48.55pt;height:17.6pt" o:ole="">
            <v:imagedata r:id="rId294" o:title=""/>
          </v:shape>
          <o:OLEObject Type="Embed" ProgID="Equation.3" ShapeID="_x0000_i1154" DrawAspect="Content" ObjectID="_1700498735" r:id="rId295"/>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14:anchorId="1BCCF729" wp14:editId="2132B2C4">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3100DEFF">
          <v:shape id="_x0000_i1155" type="#_x0000_t75" style="width:114.7pt;height:19.25pt" o:ole="">
            <v:imagedata r:id="rId296" o:title=""/>
          </v:shape>
          <o:OLEObject Type="Embed" ProgID="Equation.3" ShapeID="_x0000_i1155" DrawAspect="Content" ObjectID="_1700498736" r:id="rId297"/>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0977B5A8" wp14:editId="5080996A">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1BAFB861" w14:textId="77777777"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708A57DD">
          <v:shape id="_x0000_i1156" type="#_x0000_t75" style="width:33.5pt;height:19.25pt" o:ole="">
            <v:imagedata r:id="rId201" o:title=""/>
          </v:shape>
          <o:OLEObject Type="Embed" ProgID="Equation.DSMT4" ShapeID="_x0000_i1156" DrawAspect="Content" ObjectID="_1700498737" r:id="rId298"/>
        </w:object>
      </w:r>
      <w:r w:rsidR="00783F84" w:rsidRPr="008B58AB">
        <w:rPr>
          <w:rFonts w:eastAsia="MS Mincho" w:hint="eastAsia"/>
          <w:lang w:eastAsia="ja-JP"/>
        </w:rPr>
        <w:t>is obtained by above procedure.</w:t>
      </w:r>
    </w:p>
    <w:p w14:paraId="3F411AB5"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0659A9C2">
          <v:shape id="_x0000_i1157" type="#_x0000_t75" style="width:33.5pt;height:19.25pt" o:ole="">
            <v:imagedata r:id="rId201" o:title=""/>
          </v:shape>
          <o:OLEObject Type="Embed" ProgID="Equation.DSMT4" ShapeID="_x0000_i1157" DrawAspect="Content" ObjectID="_1700498738" r:id="rId299"/>
        </w:object>
      </w:r>
      <w:r w:rsidR="00783F84" w:rsidRPr="008B58AB">
        <w:rPr>
          <w:rFonts w:eastAsia="MS Mincho" w:hint="eastAsia"/>
          <w:lang w:eastAsia="ja-JP"/>
        </w:rPr>
        <w:t xml:space="preserve">is the sum between </w:t>
      </w:r>
      <w:r w:rsidR="00783F84" w:rsidRPr="008B58AB">
        <w:rPr>
          <w:position w:val="-12"/>
        </w:rPr>
        <w:object w:dxaOrig="900" w:dyaOrig="380" w14:anchorId="38D21D51">
          <v:shape id="_x0000_i1158" type="#_x0000_t75" style="width:46.05pt;height:18.4pt" o:ole="">
            <v:imagedata r:id="rId204" o:title=""/>
          </v:shape>
          <o:OLEObject Type="Embed" ProgID="Equation.DSMT4" ShapeID="_x0000_i1158" DrawAspect="Content" ObjectID="_1700498739" r:id="rId300"/>
        </w:object>
      </w:r>
      <w:r w:rsidR="00783F84" w:rsidRPr="008B58AB">
        <w:rPr>
          <w:rFonts w:eastAsia="MS Mincho" w:hint="eastAsia"/>
          <w:lang w:eastAsia="ja-JP"/>
        </w:rPr>
        <w:t>and the value obtained by above procedure.</w:t>
      </w:r>
    </w:p>
    <w:p w14:paraId="3FAA77CE" w14:textId="77777777"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6FBB7BD9">
          <v:shape id="_x0000_i1159" type="#_x0000_t75" style="width:33.5pt;height:19.25pt" o:ole="">
            <v:imagedata r:id="rId201" o:title=""/>
          </v:shape>
          <o:OLEObject Type="Embed" ProgID="Equation.DSMT4" ShapeID="_x0000_i1159" DrawAspect="Content" ObjectID="_1700498740" r:id="rId301"/>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068B225B">
          <v:shape id="_x0000_i1160" type="#_x0000_t75" style="width:33.5pt;height:18.4pt" o:ole="">
            <v:imagedata r:id="rId207" o:title=""/>
          </v:shape>
          <o:OLEObject Type="Embed" ProgID="Equation.3" ShapeID="_x0000_i1160" DrawAspect="Content" ObjectID="_1700498741" r:id="rId302"/>
        </w:object>
      </w:r>
      <w:r w:rsidR="00783F84" w:rsidRPr="008B58AB">
        <w:rPr>
          <w:rFonts w:eastAsia="MS Mincho" w:hint="eastAsia"/>
          <w:lang w:eastAsia="ja-JP"/>
        </w:rPr>
        <w:t xml:space="preserve"> = 0.</w:t>
      </w:r>
    </w:p>
    <w:p w14:paraId="09C302D0" w14:textId="77777777" w:rsidR="005B4392" w:rsidRPr="008B58AB" w:rsidRDefault="005B4392" w:rsidP="005B4392"/>
    <w:p w14:paraId="194FAB66"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14:anchorId="22B1AD8A" wp14:editId="155B4E9E">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6AE3C1D0" wp14:editId="3E8F2E2A">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3F116344" w14:textId="77777777">
        <w:trPr>
          <w:cantSplit/>
          <w:jc w:val="center"/>
        </w:trPr>
        <w:tc>
          <w:tcPr>
            <w:tcW w:w="0" w:type="auto"/>
            <w:vMerge w:val="restart"/>
            <w:shd w:val="clear" w:color="auto" w:fill="E0E0E0"/>
            <w:vAlign w:val="center"/>
          </w:tcPr>
          <w:p w14:paraId="206F269F" w14:textId="77777777" w:rsidR="0093274D" w:rsidRPr="008B58AB" w:rsidRDefault="0093274D" w:rsidP="00975C2E">
            <w:pPr>
              <w:pStyle w:val="TAH"/>
            </w:pPr>
            <w:r w:rsidRPr="008B58AB">
              <w:t>UL</w:t>
            </w:r>
            <w:r w:rsidR="005B4392" w:rsidRPr="008B58AB">
              <w:t>/</w:t>
            </w:r>
            <w:r w:rsidRPr="008B58AB">
              <w:t>DL</w:t>
            </w:r>
          </w:p>
          <w:p w14:paraId="63296EF0"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4791CA79"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19651945" w14:textId="77777777">
        <w:trPr>
          <w:cantSplit/>
          <w:jc w:val="center"/>
        </w:trPr>
        <w:tc>
          <w:tcPr>
            <w:tcW w:w="0" w:type="auto"/>
            <w:vMerge/>
            <w:shd w:val="clear" w:color="auto" w:fill="E0E0E0"/>
            <w:vAlign w:val="center"/>
          </w:tcPr>
          <w:p w14:paraId="191A0358" w14:textId="77777777" w:rsidR="0093274D" w:rsidRPr="008B58AB" w:rsidRDefault="0093274D" w:rsidP="00975C2E">
            <w:pPr>
              <w:pStyle w:val="TAH"/>
            </w:pPr>
          </w:p>
        </w:tc>
        <w:tc>
          <w:tcPr>
            <w:tcW w:w="0" w:type="auto"/>
            <w:shd w:val="clear" w:color="auto" w:fill="E0E0E0"/>
            <w:vAlign w:val="center"/>
          </w:tcPr>
          <w:p w14:paraId="15FF0011" w14:textId="77777777" w:rsidR="0093274D" w:rsidRPr="008B58AB" w:rsidRDefault="0093274D" w:rsidP="00975C2E">
            <w:pPr>
              <w:pStyle w:val="TAH"/>
            </w:pPr>
            <w:r w:rsidRPr="008B58AB">
              <w:t>0</w:t>
            </w:r>
          </w:p>
        </w:tc>
        <w:tc>
          <w:tcPr>
            <w:tcW w:w="0" w:type="auto"/>
            <w:shd w:val="clear" w:color="auto" w:fill="E0E0E0"/>
            <w:vAlign w:val="center"/>
          </w:tcPr>
          <w:p w14:paraId="72B24F62" w14:textId="77777777" w:rsidR="0093274D" w:rsidRPr="008B58AB" w:rsidRDefault="0093274D" w:rsidP="00975C2E">
            <w:pPr>
              <w:pStyle w:val="TAH"/>
            </w:pPr>
            <w:r w:rsidRPr="008B58AB">
              <w:t>1</w:t>
            </w:r>
          </w:p>
        </w:tc>
        <w:tc>
          <w:tcPr>
            <w:tcW w:w="0" w:type="auto"/>
            <w:shd w:val="clear" w:color="auto" w:fill="E0E0E0"/>
            <w:vAlign w:val="center"/>
          </w:tcPr>
          <w:p w14:paraId="3D9C602F" w14:textId="77777777" w:rsidR="0093274D" w:rsidRPr="008B58AB" w:rsidRDefault="0093274D" w:rsidP="00975C2E">
            <w:pPr>
              <w:pStyle w:val="TAH"/>
            </w:pPr>
            <w:r w:rsidRPr="008B58AB">
              <w:t>2</w:t>
            </w:r>
          </w:p>
        </w:tc>
        <w:tc>
          <w:tcPr>
            <w:tcW w:w="0" w:type="auto"/>
            <w:shd w:val="clear" w:color="auto" w:fill="E0E0E0"/>
            <w:vAlign w:val="center"/>
          </w:tcPr>
          <w:p w14:paraId="3322AF09" w14:textId="77777777" w:rsidR="0093274D" w:rsidRPr="008B58AB" w:rsidRDefault="0093274D" w:rsidP="00975C2E">
            <w:pPr>
              <w:pStyle w:val="TAH"/>
            </w:pPr>
            <w:r w:rsidRPr="008B58AB">
              <w:t>3</w:t>
            </w:r>
          </w:p>
        </w:tc>
        <w:tc>
          <w:tcPr>
            <w:tcW w:w="0" w:type="auto"/>
            <w:shd w:val="clear" w:color="auto" w:fill="E0E0E0"/>
            <w:vAlign w:val="center"/>
          </w:tcPr>
          <w:p w14:paraId="54A1BC71" w14:textId="77777777" w:rsidR="0093274D" w:rsidRPr="008B58AB" w:rsidRDefault="0093274D" w:rsidP="00975C2E">
            <w:pPr>
              <w:pStyle w:val="TAH"/>
            </w:pPr>
            <w:r w:rsidRPr="008B58AB">
              <w:t>4</w:t>
            </w:r>
          </w:p>
        </w:tc>
        <w:tc>
          <w:tcPr>
            <w:tcW w:w="0" w:type="auto"/>
            <w:shd w:val="clear" w:color="auto" w:fill="E0E0E0"/>
            <w:vAlign w:val="center"/>
          </w:tcPr>
          <w:p w14:paraId="5BC72286" w14:textId="77777777" w:rsidR="0093274D" w:rsidRPr="008B58AB" w:rsidRDefault="0093274D" w:rsidP="00975C2E">
            <w:pPr>
              <w:pStyle w:val="TAH"/>
            </w:pPr>
            <w:r w:rsidRPr="008B58AB">
              <w:t>5</w:t>
            </w:r>
          </w:p>
        </w:tc>
        <w:tc>
          <w:tcPr>
            <w:tcW w:w="0" w:type="auto"/>
            <w:shd w:val="clear" w:color="auto" w:fill="E0E0E0"/>
            <w:vAlign w:val="center"/>
          </w:tcPr>
          <w:p w14:paraId="018468F7" w14:textId="77777777" w:rsidR="0093274D" w:rsidRPr="008B58AB" w:rsidRDefault="0093274D" w:rsidP="00975C2E">
            <w:pPr>
              <w:pStyle w:val="TAH"/>
            </w:pPr>
            <w:r w:rsidRPr="008B58AB">
              <w:t>6</w:t>
            </w:r>
          </w:p>
        </w:tc>
        <w:tc>
          <w:tcPr>
            <w:tcW w:w="0" w:type="auto"/>
            <w:shd w:val="clear" w:color="auto" w:fill="E0E0E0"/>
            <w:vAlign w:val="center"/>
          </w:tcPr>
          <w:p w14:paraId="4FBB8FFD" w14:textId="77777777" w:rsidR="0093274D" w:rsidRPr="008B58AB" w:rsidRDefault="0093274D" w:rsidP="00975C2E">
            <w:pPr>
              <w:pStyle w:val="TAH"/>
            </w:pPr>
            <w:r w:rsidRPr="008B58AB">
              <w:t>7</w:t>
            </w:r>
          </w:p>
        </w:tc>
        <w:tc>
          <w:tcPr>
            <w:tcW w:w="0" w:type="auto"/>
            <w:shd w:val="clear" w:color="auto" w:fill="E0E0E0"/>
            <w:vAlign w:val="center"/>
          </w:tcPr>
          <w:p w14:paraId="698FC8F5" w14:textId="77777777" w:rsidR="0093274D" w:rsidRPr="008B58AB" w:rsidRDefault="0093274D" w:rsidP="00975C2E">
            <w:pPr>
              <w:pStyle w:val="TAH"/>
            </w:pPr>
            <w:r w:rsidRPr="008B58AB">
              <w:t>8</w:t>
            </w:r>
          </w:p>
        </w:tc>
        <w:tc>
          <w:tcPr>
            <w:tcW w:w="0" w:type="auto"/>
            <w:shd w:val="clear" w:color="auto" w:fill="E0E0E0"/>
            <w:vAlign w:val="center"/>
          </w:tcPr>
          <w:p w14:paraId="4C1D4176" w14:textId="77777777" w:rsidR="0093274D" w:rsidRPr="008B58AB" w:rsidRDefault="0093274D" w:rsidP="00975C2E">
            <w:pPr>
              <w:pStyle w:val="TAH"/>
            </w:pPr>
            <w:r w:rsidRPr="008B58AB">
              <w:t>9</w:t>
            </w:r>
          </w:p>
        </w:tc>
      </w:tr>
      <w:tr w:rsidR="0093274D" w:rsidRPr="008B58AB" w14:paraId="4C507F8D" w14:textId="77777777">
        <w:trPr>
          <w:cantSplit/>
          <w:jc w:val="center"/>
        </w:trPr>
        <w:tc>
          <w:tcPr>
            <w:tcW w:w="0" w:type="auto"/>
            <w:vAlign w:val="center"/>
          </w:tcPr>
          <w:p w14:paraId="568737E5" w14:textId="77777777" w:rsidR="0093274D" w:rsidRPr="008B58AB" w:rsidRDefault="0093274D" w:rsidP="00975C2E">
            <w:pPr>
              <w:pStyle w:val="TAC"/>
            </w:pPr>
            <w:r w:rsidRPr="008B58AB">
              <w:t>0</w:t>
            </w:r>
          </w:p>
        </w:tc>
        <w:tc>
          <w:tcPr>
            <w:tcW w:w="0" w:type="auto"/>
            <w:vAlign w:val="center"/>
          </w:tcPr>
          <w:p w14:paraId="1C781F24" w14:textId="77777777" w:rsidR="0093274D" w:rsidRPr="008B58AB" w:rsidRDefault="0093274D" w:rsidP="00975C2E">
            <w:pPr>
              <w:pStyle w:val="TAC"/>
            </w:pPr>
            <w:r w:rsidRPr="008B58AB">
              <w:t>-</w:t>
            </w:r>
          </w:p>
        </w:tc>
        <w:tc>
          <w:tcPr>
            <w:tcW w:w="0" w:type="auto"/>
            <w:vAlign w:val="center"/>
          </w:tcPr>
          <w:p w14:paraId="474F5E7A" w14:textId="77777777" w:rsidR="0093274D" w:rsidRPr="008B58AB" w:rsidRDefault="0093274D" w:rsidP="00975C2E">
            <w:pPr>
              <w:pStyle w:val="TAC"/>
            </w:pPr>
            <w:r w:rsidRPr="008B58AB">
              <w:t>-</w:t>
            </w:r>
          </w:p>
        </w:tc>
        <w:tc>
          <w:tcPr>
            <w:tcW w:w="0" w:type="auto"/>
            <w:vAlign w:val="center"/>
          </w:tcPr>
          <w:p w14:paraId="4AE84337" w14:textId="77777777" w:rsidR="0093274D" w:rsidRPr="008B58AB" w:rsidRDefault="0093274D" w:rsidP="00975C2E">
            <w:pPr>
              <w:pStyle w:val="TAC"/>
            </w:pPr>
            <w:r w:rsidRPr="008B58AB">
              <w:t>6</w:t>
            </w:r>
          </w:p>
        </w:tc>
        <w:tc>
          <w:tcPr>
            <w:tcW w:w="0" w:type="auto"/>
            <w:vAlign w:val="center"/>
          </w:tcPr>
          <w:p w14:paraId="4B67671A" w14:textId="77777777" w:rsidR="0093274D" w:rsidRPr="008B58AB" w:rsidRDefault="0093274D" w:rsidP="00975C2E">
            <w:pPr>
              <w:pStyle w:val="TAC"/>
            </w:pPr>
            <w:r w:rsidRPr="008B58AB">
              <w:t>-</w:t>
            </w:r>
          </w:p>
        </w:tc>
        <w:tc>
          <w:tcPr>
            <w:tcW w:w="0" w:type="auto"/>
            <w:vAlign w:val="center"/>
          </w:tcPr>
          <w:p w14:paraId="58EB2D48" w14:textId="77777777" w:rsidR="0093274D" w:rsidRPr="008B58AB" w:rsidRDefault="0093274D" w:rsidP="00975C2E">
            <w:pPr>
              <w:pStyle w:val="TAC"/>
            </w:pPr>
            <w:r w:rsidRPr="008B58AB">
              <w:t>4</w:t>
            </w:r>
          </w:p>
        </w:tc>
        <w:tc>
          <w:tcPr>
            <w:tcW w:w="0" w:type="auto"/>
            <w:vAlign w:val="center"/>
          </w:tcPr>
          <w:p w14:paraId="5134FF05" w14:textId="77777777" w:rsidR="0093274D" w:rsidRPr="008B58AB" w:rsidRDefault="0093274D" w:rsidP="00975C2E">
            <w:pPr>
              <w:pStyle w:val="TAC"/>
            </w:pPr>
            <w:r w:rsidRPr="008B58AB">
              <w:t>-</w:t>
            </w:r>
          </w:p>
        </w:tc>
        <w:tc>
          <w:tcPr>
            <w:tcW w:w="0" w:type="auto"/>
            <w:vAlign w:val="center"/>
          </w:tcPr>
          <w:p w14:paraId="792830D0" w14:textId="77777777" w:rsidR="0093274D" w:rsidRPr="008B58AB" w:rsidRDefault="0093274D" w:rsidP="00975C2E">
            <w:pPr>
              <w:pStyle w:val="TAC"/>
            </w:pPr>
            <w:r w:rsidRPr="008B58AB">
              <w:t>-</w:t>
            </w:r>
          </w:p>
        </w:tc>
        <w:tc>
          <w:tcPr>
            <w:tcW w:w="0" w:type="auto"/>
            <w:vAlign w:val="center"/>
          </w:tcPr>
          <w:p w14:paraId="15E59F24" w14:textId="77777777" w:rsidR="0093274D" w:rsidRPr="008B58AB" w:rsidRDefault="0093274D" w:rsidP="00975C2E">
            <w:pPr>
              <w:pStyle w:val="TAC"/>
            </w:pPr>
            <w:r w:rsidRPr="008B58AB">
              <w:t>6</w:t>
            </w:r>
          </w:p>
        </w:tc>
        <w:tc>
          <w:tcPr>
            <w:tcW w:w="0" w:type="auto"/>
            <w:vAlign w:val="center"/>
          </w:tcPr>
          <w:p w14:paraId="2516DA0F" w14:textId="77777777" w:rsidR="0093274D" w:rsidRPr="008B58AB" w:rsidRDefault="0093274D" w:rsidP="00975C2E">
            <w:pPr>
              <w:pStyle w:val="TAC"/>
            </w:pPr>
            <w:r w:rsidRPr="008B58AB">
              <w:t>-</w:t>
            </w:r>
          </w:p>
        </w:tc>
        <w:tc>
          <w:tcPr>
            <w:tcW w:w="0" w:type="auto"/>
            <w:vAlign w:val="center"/>
          </w:tcPr>
          <w:p w14:paraId="78B82AD7" w14:textId="77777777" w:rsidR="0093274D" w:rsidRPr="008B58AB" w:rsidRDefault="0093274D" w:rsidP="00975C2E">
            <w:pPr>
              <w:pStyle w:val="TAC"/>
            </w:pPr>
            <w:r w:rsidRPr="008B58AB">
              <w:t>4</w:t>
            </w:r>
          </w:p>
        </w:tc>
      </w:tr>
      <w:tr w:rsidR="0093274D" w:rsidRPr="008B58AB" w14:paraId="52BC8FAC" w14:textId="77777777">
        <w:trPr>
          <w:cantSplit/>
          <w:jc w:val="center"/>
        </w:trPr>
        <w:tc>
          <w:tcPr>
            <w:tcW w:w="0" w:type="auto"/>
            <w:vAlign w:val="center"/>
          </w:tcPr>
          <w:p w14:paraId="473A3165" w14:textId="77777777" w:rsidR="0093274D" w:rsidRPr="008B58AB" w:rsidRDefault="0093274D" w:rsidP="00975C2E">
            <w:pPr>
              <w:pStyle w:val="TAC"/>
            </w:pPr>
            <w:r w:rsidRPr="008B58AB">
              <w:t>1</w:t>
            </w:r>
          </w:p>
        </w:tc>
        <w:tc>
          <w:tcPr>
            <w:tcW w:w="0" w:type="auto"/>
            <w:vAlign w:val="center"/>
          </w:tcPr>
          <w:p w14:paraId="1E85BC1F" w14:textId="77777777" w:rsidR="0093274D" w:rsidRPr="008B58AB" w:rsidRDefault="0093274D" w:rsidP="00975C2E">
            <w:pPr>
              <w:pStyle w:val="TAC"/>
            </w:pPr>
            <w:r w:rsidRPr="008B58AB">
              <w:t>-</w:t>
            </w:r>
          </w:p>
        </w:tc>
        <w:tc>
          <w:tcPr>
            <w:tcW w:w="0" w:type="auto"/>
            <w:vAlign w:val="center"/>
          </w:tcPr>
          <w:p w14:paraId="0B8EAF3B" w14:textId="77777777" w:rsidR="0093274D" w:rsidRPr="008B58AB" w:rsidRDefault="0093274D" w:rsidP="00975C2E">
            <w:pPr>
              <w:pStyle w:val="TAC"/>
            </w:pPr>
            <w:r w:rsidRPr="008B58AB">
              <w:t>-</w:t>
            </w:r>
          </w:p>
        </w:tc>
        <w:tc>
          <w:tcPr>
            <w:tcW w:w="0" w:type="auto"/>
            <w:vAlign w:val="center"/>
          </w:tcPr>
          <w:p w14:paraId="7BE52639" w14:textId="77777777" w:rsidR="0093274D" w:rsidRPr="008B58AB" w:rsidRDefault="0093274D" w:rsidP="00975C2E">
            <w:pPr>
              <w:pStyle w:val="TAC"/>
            </w:pPr>
            <w:r w:rsidRPr="008B58AB">
              <w:t>7, 6</w:t>
            </w:r>
          </w:p>
        </w:tc>
        <w:tc>
          <w:tcPr>
            <w:tcW w:w="0" w:type="auto"/>
            <w:vAlign w:val="center"/>
          </w:tcPr>
          <w:p w14:paraId="20F856F7" w14:textId="77777777" w:rsidR="0093274D" w:rsidRPr="008B58AB" w:rsidRDefault="0093274D" w:rsidP="00975C2E">
            <w:pPr>
              <w:pStyle w:val="TAC"/>
            </w:pPr>
            <w:r w:rsidRPr="008B58AB">
              <w:t>4</w:t>
            </w:r>
          </w:p>
        </w:tc>
        <w:tc>
          <w:tcPr>
            <w:tcW w:w="0" w:type="auto"/>
            <w:vAlign w:val="center"/>
          </w:tcPr>
          <w:p w14:paraId="722CF7C0" w14:textId="77777777" w:rsidR="0093274D" w:rsidRPr="008B58AB" w:rsidRDefault="0093274D" w:rsidP="00975C2E">
            <w:pPr>
              <w:pStyle w:val="TAC"/>
            </w:pPr>
            <w:r w:rsidRPr="008B58AB">
              <w:t>-</w:t>
            </w:r>
          </w:p>
        </w:tc>
        <w:tc>
          <w:tcPr>
            <w:tcW w:w="0" w:type="auto"/>
            <w:vAlign w:val="center"/>
          </w:tcPr>
          <w:p w14:paraId="42297F87" w14:textId="77777777" w:rsidR="0093274D" w:rsidRPr="008B58AB" w:rsidRDefault="0093274D" w:rsidP="00975C2E">
            <w:pPr>
              <w:pStyle w:val="TAC"/>
            </w:pPr>
            <w:r w:rsidRPr="008B58AB">
              <w:t>-</w:t>
            </w:r>
          </w:p>
        </w:tc>
        <w:tc>
          <w:tcPr>
            <w:tcW w:w="0" w:type="auto"/>
            <w:vAlign w:val="center"/>
          </w:tcPr>
          <w:p w14:paraId="4D0E44C5" w14:textId="77777777" w:rsidR="0093274D" w:rsidRPr="008B58AB" w:rsidRDefault="0093274D" w:rsidP="00975C2E">
            <w:pPr>
              <w:pStyle w:val="TAC"/>
            </w:pPr>
            <w:r w:rsidRPr="008B58AB">
              <w:t>-</w:t>
            </w:r>
          </w:p>
        </w:tc>
        <w:tc>
          <w:tcPr>
            <w:tcW w:w="0" w:type="auto"/>
            <w:vAlign w:val="center"/>
          </w:tcPr>
          <w:p w14:paraId="37711488" w14:textId="77777777" w:rsidR="0093274D" w:rsidRPr="008B58AB" w:rsidRDefault="0093274D" w:rsidP="00975C2E">
            <w:pPr>
              <w:pStyle w:val="TAC"/>
            </w:pPr>
            <w:r w:rsidRPr="008B58AB">
              <w:t>7, 6</w:t>
            </w:r>
          </w:p>
        </w:tc>
        <w:tc>
          <w:tcPr>
            <w:tcW w:w="0" w:type="auto"/>
            <w:vAlign w:val="center"/>
          </w:tcPr>
          <w:p w14:paraId="082D6C84" w14:textId="77777777" w:rsidR="0093274D" w:rsidRPr="008B58AB" w:rsidRDefault="0093274D" w:rsidP="00975C2E">
            <w:pPr>
              <w:pStyle w:val="TAC"/>
            </w:pPr>
            <w:r w:rsidRPr="008B58AB">
              <w:t>4</w:t>
            </w:r>
          </w:p>
        </w:tc>
        <w:tc>
          <w:tcPr>
            <w:tcW w:w="0" w:type="auto"/>
            <w:vAlign w:val="center"/>
          </w:tcPr>
          <w:p w14:paraId="51A8C5E4" w14:textId="77777777" w:rsidR="0093274D" w:rsidRPr="008B58AB" w:rsidRDefault="0093274D" w:rsidP="00975C2E">
            <w:pPr>
              <w:pStyle w:val="TAC"/>
            </w:pPr>
            <w:r w:rsidRPr="008B58AB">
              <w:t>-</w:t>
            </w:r>
          </w:p>
        </w:tc>
      </w:tr>
      <w:tr w:rsidR="0093274D" w:rsidRPr="008B58AB" w14:paraId="0F27B6D2" w14:textId="77777777">
        <w:trPr>
          <w:cantSplit/>
          <w:jc w:val="center"/>
        </w:trPr>
        <w:tc>
          <w:tcPr>
            <w:tcW w:w="0" w:type="auto"/>
            <w:vAlign w:val="center"/>
          </w:tcPr>
          <w:p w14:paraId="26E09D24" w14:textId="77777777" w:rsidR="0093274D" w:rsidRPr="008B58AB" w:rsidRDefault="0093274D" w:rsidP="00975C2E">
            <w:pPr>
              <w:pStyle w:val="TAC"/>
            </w:pPr>
            <w:r w:rsidRPr="008B58AB">
              <w:t>2</w:t>
            </w:r>
          </w:p>
        </w:tc>
        <w:tc>
          <w:tcPr>
            <w:tcW w:w="0" w:type="auto"/>
            <w:vAlign w:val="center"/>
          </w:tcPr>
          <w:p w14:paraId="11F937E3" w14:textId="77777777" w:rsidR="0093274D" w:rsidRPr="008B58AB" w:rsidRDefault="0093274D" w:rsidP="00975C2E">
            <w:pPr>
              <w:pStyle w:val="TAC"/>
            </w:pPr>
            <w:r w:rsidRPr="008B58AB">
              <w:t>-</w:t>
            </w:r>
          </w:p>
        </w:tc>
        <w:tc>
          <w:tcPr>
            <w:tcW w:w="0" w:type="auto"/>
            <w:vAlign w:val="center"/>
          </w:tcPr>
          <w:p w14:paraId="20E1AFB9" w14:textId="77777777" w:rsidR="0093274D" w:rsidRPr="008B58AB" w:rsidRDefault="0093274D" w:rsidP="00975C2E">
            <w:pPr>
              <w:pStyle w:val="TAC"/>
            </w:pPr>
            <w:r w:rsidRPr="008B58AB">
              <w:t>-</w:t>
            </w:r>
          </w:p>
        </w:tc>
        <w:tc>
          <w:tcPr>
            <w:tcW w:w="0" w:type="auto"/>
            <w:vAlign w:val="center"/>
          </w:tcPr>
          <w:p w14:paraId="0D1EFEC9" w14:textId="77777777" w:rsidR="0093274D" w:rsidRPr="008B58AB" w:rsidRDefault="0093274D" w:rsidP="00975C2E">
            <w:pPr>
              <w:pStyle w:val="TAC"/>
            </w:pPr>
            <w:r w:rsidRPr="008B58AB">
              <w:t>8, 7, 4, 6</w:t>
            </w:r>
          </w:p>
        </w:tc>
        <w:tc>
          <w:tcPr>
            <w:tcW w:w="0" w:type="auto"/>
            <w:vAlign w:val="center"/>
          </w:tcPr>
          <w:p w14:paraId="79212FCB" w14:textId="77777777" w:rsidR="0093274D" w:rsidRPr="008B58AB" w:rsidRDefault="0093274D" w:rsidP="00975C2E">
            <w:pPr>
              <w:pStyle w:val="TAC"/>
            </w:pPr>
            <w:r w:rsidRPr="008B58AB">
              <w:t>-</w:t>
            </w:r>
          </w:p>
        </w:tc>
        <w:tc>
          <w:tcPr>
            <w:tcW w:w="0" w:type="auto"/>
            <w:vAlign w:val="center"/>
          </w:tcPr>
          <w:p w14:paraId="09338998" w14:textId="77777777" w:rsidR="0093274D" w:rsidRPr="008B58AB" w:rsidRDefault="0093274D" w:rsidP="00975C2E">
            <w:pPr>
              <w:pStyle w:val="TAC"/>
            </w:pPr>
            <w:r w:rsidRPr="008B58AB">
              <w:t>-</w:t>
            </w:r>
          </w:p>
        </w:tc>
        <w:tc>
          <w:tcPr>
            <w:tcW w:w="0" w:type="auto"/>
            <w:vAlign w:val="center"/>
          </w:tcPr>
          <w:p w14:paraId="19322FAA" w14:textId="77777777" w:rsidR="0093274D" w:rsidRPr="008B58AB" w:rsidRDefault="0093274D" w:rsidP="00975C2E">
            <w:pPr>
              <w:pStyle w:val="TAC"/>
            </w:pPr>
            <w:r w:rsidRPr="008B58AB">
              <w:t>-</w:t>
            </w:r>
          </w:p>
        </w:tc>
        <w:tc>
          <w:tcPr>
            <w:tcW w:w="0" w:type="auto"/>
            <w:vAlign w:val="center"/>
          </w:tcPr>
          <w:p w14:paraId="355B3D03" w14:textId="77777777" w:rsidR="0093274D" w:rsidRPr="008B58AB" w:rsidRDefault="0093274D" w:rsidP="00975C2E">
            <w:pPr>
              <w:pStyle w:val="TAC"/>
            </w:pPr>
            <w:r w:rsidRPr="008B58AB">
              <w:t>-</w:t>
            </w:r>
          </w:p>
        </w:tc>
        <w:tc>
          <w:tcPr>
            <w:tcW w:w="0" w:type="auto"/>
            <w:vAlign w:val="center"/>
          </w:tcPr>
          <w:p w14:paraId="08407509" w14:textId="77777777" w:rsidR="0093274D" w:rsidRPr="008B58AB" w:rsidRDefault="0093274D" w:rsidP="00975C2E">
            <w:pPr>
              <w:pStyle w:val="TAC"/>
            </w:pPr>
            <w:r w:rsidRPr="008B58AB">
              <w:t>8, 7, 4, 6</w:t>
            </w:r>
          </w:p>
        </w:tc>
        <w:tc>
          <w:tcPr>
            <w:tcW w:w="0" w:type="auto"/>
            <w:vAlign w:val="center"/>
          </w:tcPr>
          <w:p w14:paraId="2BD67EB0" w14:textId="77777777" w:rsidR="0093274D" w:rsidRPr="008B58AB" w:rsidRDefault="0093274D" w:rsidP="00975C2E">
            <w:pPr>
              <w:pStyle w:val="TAC"/>
            </w:pPr>
            <w:r w:rsidRPr="008B58AB">
              <w:t>-</w:t>
            </w:r>
          </w:p>
        </w:tc>
        <w:tc>
          <w:tcPr>
            <w:tcW w:w="0" w:type="auto"/>
            <w:vAlign w:val="center"/>
          </w:tcPr>
          <w:p w14:paraId="5EC6E40D" w14:textId="77777777" w:rsidR="0093274D" w:rsidRPr="008B58AB" w:rsidRDefault="0093274D" w:rsidP="00975C2E">
            <w:pPr>
              <w:pStyle w:val="TAC"/>
            </w:pPr>
            <w:r w:rsidRPr="008B58AB">
              <w:t>-</w:t>
            </w:r>
          </w:p>
        </w:tc>
      </w:tr>
      <w:tr w:rsidR="0093274D" w:rsidRPr="008B58AB" w14:paraId="0B97E76A" w14:textId="77777777">
        <w:trPr>
          <w:cantSplit/>
          <w:jc w:val="center"/>
        </w:trPr>
        <w:tc>
          <w:tcPr>
            <w:tcW w:w="0" w:type="auto"/>
            <w:vAlign w:val="center"/>
          </w:tcPr>
          <w:p w14:paraId="019D3F94" w14:textId="77777777" w:rsidR="0093274D" w:rsidRPr="008B58AB" w:rsidRDefault="0093274D" w:rsidP="00975C2E">
            <w:pPr>
              <w:pStyle w:val="TAC"/>
            </w:pPr>
            <w:r w:rsidRPr="008B58AB">
              <w:t>3</w:t>
            </w:r>
          </w:p>
        </w:tc>
        <w:tc>
          <w:tcPr>
            <w:tcW w:w="0" w:type="auto"/>
            <w:vAlign w:val="center"/>
          </w:tcPr>
          <w:p w14:paraId="089CC778" w14:textId="77777777" w:rsidR="0093274D" w:rsidRPr="008B58AB" w:rsidRDefault="0093274D" w:rsidP="00975C2E">
            <w:pPr>
              <w:pStyle w:val="TAC"/>
            </w:pPr>
            <w:r w:rsidRPr="008B58AB">
              <w:t>-</w:t>
            </w:r>
          </w:p>
        </w:tc>
        <w:tc>
          <w:tcPr>
            <w:tcW w:w="0" w:type="auto"/>
            <w:vAlign w:val="center"/>
          </w:tcPr>
          <w:p w14:paraId="019CEAA4" w14:textId="77777777" w:rsidR="0093274D" w:rsidRPr="008B58AB" w:rsidRDefault="0093274D" w:rsidP="00975C2E">
            <w:pPr>
              <w:pStyle w:val="TAC"/>
            </w:pPr>
            <w:r w:rsidRPr="008B58AB">
              <w:t>-</w:t>
            </w:r>
          </w:p>
        </w:tc>
        <w:tc>
          <w:tcPr>
            <w:tcW w:w="0" w:type="auto"/>
            <w:vAlign w:val="center"/>
          </w:tcPr>
          <w:p w14:paraId="7BE23C5A" w14:textId="77777777" w:rsidR="0093274D" w:rsidRPr="008B58AB" w:rsidRDefault="0093274D" w:rsidP="00975C2E">
            <w:pPr>
              <w:pStyle w:val="TAC"/>
            </w:pPr>
            <w:r w:rsidRPr="008B58AB">
              <w:t>7, 6, 11</w:t>
            </w:r>
          </w:p>
        </w:tc>
        <w:tc>
          <w:tcPr>
            <w:tcW w:w="0" w:type="auto"/>
            <w:vAlign w:val="center"/>
          </w:tcPr>
          <w:p w14:paraId="313235AE" w14:textId="77777777" w:rsidR="0093274D" w:rsidRPr="008B58AB" w:rsidRDefault="0093274D" w:rsidP="00975C2E">
            <w:pPr>
              <w:pStyle w:val="TAC"/>
            </w:pPr>
            <w:r w:rsidRPr="008B58AB">
              <w:t>6, 5</w:t>
            </w:r>
          </w:p>
        </w:tc>
        <w:tc>
          <w:tcPr>
            <w:tcW w:w="0" w:type="auto"/>
            <w:vAlign w:val="center"/>
          </w:tcPr>
          <w:p w14:paraId="6E422DE6" w14:textId="77777777" w:rsidR="0093274D" w:rsidRPr="008B58AB" w:rsidRDefault="0093274D" w:rsidP="00975C2E">
            <w:pPr>
              <w:pStyle w:val="TAC"/>
            </w:pPr>
            <w:r w:rsidRPr="008B58AB">
              <w:t>5, 4</w:t>
            </w:r>
          </w:p>
        </w:tc>
        <w:tc>
          <w:tcPr>
            <w:tcW w:w="0" w:type="auto"/>
            <w:vAlign w:val="center"/>
          </w:tcPr>
          <w:p w14:paraId="7BE7BAA6" w14:textId="77777777" w:rsidR="0093274D" w:rsidRPr="008B58AB" w:rsidRDefault="0093274D" w:rsidP="00975C2E">
            <w:pPr>
              <w:pStyle w:val="TAC"/>
            </w:pPr>
            <w:r w:rsidRPr="008B58AB">
              <w:t>-</w:t>
            </w:r>
          </w:p>
        </w:tc>
        <w:tc>
          <w:tcPr>
            <w:tcW w:w="0" w:type="auto"/>
            <w:vAlign w:val="center"/>
          </w:tcPr>
          <w:p w14:paraId="03F07A4E" w14:textId="77777777" w:rsidR="0093274D" w:rsidRPr="008B58AB" w:rsidRDefault="0093274D" w:rsidP="00975C2E">
            <w:pPr>
              <w:pStyle w:val="TAC"/>
            </w:pPr>
            <w:r w:rsidRPr="008B58AB">
              <w:t>-</w:t>
            </w:r>
          </w:p>
        </w:tc>
        <w:tc>
          <w:tcPr>
            <w:tcW w:w="0" w:type="auto"/>
            <w:vAlign w:val="center"/>
          </w:tcPr>
          <w:p w14:paraId="3B90A986" w14:textId="77777777" w:rsidR="0093274D" w:rsidRPr="008B58AB" w:rsidRDefault="0093274D" w:rsidP="00975C2E">
            <w:pPr>
              <w:pStyle w:val="TAC"/>
            </w:pPr>
            <w:r w:rsidRPr="008B58AB">
              <w:t>-</w:t>
            </w:r>
          </w:p>
        </w:tc>
        <w:tc>
          <w:tcPr>
            <w:tcW w:w="0" w:type="auto"/>
            <w:vAlign w:val="center"/>
          </w:tcPr>
          <w:p w14:paraId="37C45372" w14:textId="77777777" w:rsidR="0093274D" w:rsidRPr="008B58AB" w:rsidRDefault="0093274D" w:rsidP="00975C2E">
            <w:pPr>
              <w:pStyle w:val="TAC"/>
            </w:pPr>
            <w:r w:rsidRPr="008B58AB">
              <w:t>-</w:t>
            </w:r>
          </w:p>
        </w:tc>
        <w:tc>
          <w:tcPr>
            <w:tcW w:w="0" w:type="auto"/>
            <w:vAlign w:val="center"/>
          </w:tcPr>
          <w:p w14:paraId="01C2071F" w14:textId="77777777" w:rsidR="0093274D" w:rsidRPr="008B58AB" w:rsidRDefault="0093274D" w:rsidP="00975C2E">
            <w:pPr>
              <w:pStyle w:val="TAC"/>
            </w:pPr>
            <w:r w:rsidRPr="008B58AB">
              <w:t>-</w:t>
            </w:r>
          </w:p>
        </w:tc>
      </w:tr>
      <w:tr w:rsidR="0093274D" w:rsidRPr="008B58AB" w14:paraId="0CE794E9" w14:textId="77777777">
        <w:trPr>
          <w:cantSplit/>
          <w:jc w:val="center"/>
        </w:trPr>
        <w:tc>
          <w:tcPr>
            <w:tcW w:w="0" w:type="auto"/>
            <w:vAlign w:val="center"/>
          </w:tcPr>
          <w:p w14:paraId="5D9574FF" w14:textId="77777777" w:rsidR="0093274D" w:rsidRPr="008B58AB" w:rsidRDefault="0093274D" w:rsidP="00975C2E">
            <w:pPr>
              <w:pStyle w:val="TAC"/>
            </w:pPr>
            <w:r w:rsidRPr="008B58AB">
              <w:t>4</w:t>
            </w:r>
          </w:p>
        </w:tc>
        <w:tc>
          <w:tcPr>
            <w:tcW w:w="0" w:type="auto"/>
            <w:vAlign w:val="center"/>
          </w:tcPr>
          <w:p w14:paraId="49B640E7" w14:textId="77777777" w:rsidR="0093274D" w:rsidRPr="008B58AB" w:rsidRDefault="0093274D" w:rsidP="00975C2E">
            <w:pPr>
              <w:pStyle w:val="TAC"/>
            </w:pPr>
            <w:r w:rsidRPr="008B58AB">
              <w:t>-</w:t>
            </w:r>
          </w:p>
        </w:tc>
        <w:tc>
          <w:tcPr>
            <w:tcW w:w="0" w:type="auto"/>
            <w:vAlign w:val="center"/>
          </w:tcPr>
          <w:p w14:paraId="6FE4CC82" w14:textId="77777777" w:rsidR="0093274D" w:rsidRPr="008B58AB" w:rsidRDefault="0093274D" w:rsidP="00975C2E">
            <w:pPr>
              <w:pStyle w:val="TAC"/>
            </w:pPr>
            <w:r w:rsidRPr="008B58AB">
              <w:t>-</w:t>
            </w:r>
          </w:p>
        </w:tc>
        <w:tc>
          <w:tcPr>
            <w:tcW w:w="0" w:type="auto"/>
            <w:vAlign w:val="center"/>
          </w:tcPr>
          <w:p w14:paraId="37869B53" w14:textId="77777777" w:rsidR="0093274D" w:rsidRPr="008B58AB" w:rsidRDefault="0093274D" w:rsidP="00975C2E">
            <w:pPr>
              <w:pStyle w:val="TAC"/>
            </w:pPr>
            <w:r w:rsidRPr="008B58AB">
              <w:t>12, 8, 7, 11</w:t>
            </w:r>
          </w:p>
        </w:tc>
        <w:tc>
          <w:tcPr>
            <w:tcW w:w="0" w:type="auto"/>
            <w:vAlign w:val="center"/>
          </w:tcPr>
          <w:p w14:paraId="4201A1FC" w14:textId="77777777" w:rsidR="0093274D" w:rsidRPr="008B58AB" w:rsidRDefault="0093274D" w:rsidP="00975C2E">
            <w:pPr>
              <w:pStyle w:val="TAC"/>
            </w:pPr>
            <w:r w:rsidRPr="008B58AB">
              <w:t>6, 5, 4, 7</w:t>
            </w:r>
          </w:p>
        </w:tc>
        <w:tc>
          <w:tcPr>
            <w:tcW w:w="0" w:type="auto"/>
            <w:vAlign w:val="center"/>
          </w:tcPr>
          <w:p w14:paraId="53B00A6D" w14:textId="77777777" w:rsidR="0093274D" w:rsidRPr="008B58AB" w:rsidRDefault="0093274D" w:rsidP="00975C2E">
            <w:pPr>
              <w:pStyle w:val="TAC"/>
            </w:pPr>
            <w:r w:rsidRPr="008B58AB">
              <w:t>-</w:t>
            </w:r>
          </w:p>
        </w:tc>
        <w:tc>
          <w:tcPr>
            <w:tcW w:w="0" w:type="auto"/>
            <w:vAlign w:val="center"/>
          </w:tcPr>
          <w:p w14:paraId="238CD52F" w14:textId="77777777" w:rsidR="0093274D" w:rsidRPr="008B58AB" w:rsidRDefault="0093274D" w:rsidP="00975C2E">
            <w:pPr>
              <w:pStyle w:val="TAC"/>
            </w:pPr>
            <w:r w:rsidRPr="008B58AB">
              <w:t>-</w:t>
            </w:r>
          </w:p>
        </w:tc>
        <w:tc>
          <w:tcPr>
            <w:tcW w:w="0" w:type="auto"/>
            <w:vAlign w:val="center"/>
          </w:tcPr>
          <w:p w14:paraId="6CDB40E4" w14:textId="77777777" w:rsidR="0093274D" w:rsidRPr="008B58AB" w:rsidRDefault="0093274D" w:rsidP="00975C2E">
            <w:pPr>
              <w:pStyle w:val="TAC"/>
            </w:pPr>
            <w:r w:rsidRPr="008B58AB">
              <w:t>-</w:t>
            </w:r>
          </w:p>
        </w:tc>
        <w:tc>
          <w:tcPr>
            <w:tcW w:w="0" w:type="auto"/>
            <w:vAlign w:val="center"/>
          </w:tcPr>
          <w:p w14:paraId="32555C58" w14:textId="77777777" w:rsidR="0093274D" w:rsidRPr="008B58AB" w:rsidRDefault="0093274D" w:rsidP="00975C2E">
            <w:pPr>
              <w:pStyle w:val="TAC"/>
            </w:pPr>
            <w:r w:rsidRPr="008B58AB">
              <w:t>-</w:t>
            </w:r>
          </w:p>
        </w:tc>
        <w:tc>
          <w:tcPr>
            <w:tcW w:w="0" w:type="auto"/>
            <w:vAlign w:val="center"/>
          </w:tcPr>
          <w:p w14:paraId="0FC47D01" w14:textId="77777777" w:rsidR="0093274D" w:rsidRPr="008B58AB" w:rsidRDefault="0093274D" w:rsidP="00975C2E">
            <w:pPr>
              <w:pStyle w:val="TAC"/>
            </w:pPr>
            <w:r w:rsidRPr="008B58AB">
              <w:t>-</w:t>
            </w:r>
          </w:p>
        </w:tc>
        <w:tc>
          <w:tcPr>
            <w:tcW w:w="0" w:type="auto"/>
            <w:vAlign w:val="center"/>
          </w:tcPr>
          <w:p w14:paraId="7FFC4B74" w14:textId="77777777" w:rsidR="0093274D" w:rsidRPr="008B58AB" w:rsidRDefault="0093274D" w:rsidP="00975C2E">
            <w:pPr>
              <w:pStyle w:val="TAC"/>
            </w:pPr>
            <w:r w:rsidRPr="008B58AB">
              <w:t>-</w:t>
            </w:r>
          </w:p>
        </w:tc>
      </w:tr>
      <w:tr w:rsidR="0093274D" w:rsidRPr="008B58AB" w14:paraId="0296FE94" w14:textId="77777777">
        <w:trPr>
          <w:cantSplit/>
          <w:jc w:val="center"/>
        </w:trPr>
        <w:tc>
          <w:tcPr>
            <w:tcW w:w="0" w:type="auto"/>
            <w:vAlign w:val="center"/>
          </w:tcPr>
          <w:p w14:paraId="2B48542F" w14:textId="77777777" w:rsidR="0093274D" w:rsidRPr="008B58AB" w:rsidRDefault="0093274D" w:rsidP="00975C2E">
            <w:pPr>
              <w:pStyle w:val="TAC"/>
            </w:pPr>
            <w:r w:rsidRPr="008B58AB">
              <w:t>5</w:t>
            </w:r>
          </w:p>
        </w:tc>
        <w:tc>
          <w:tcPr>
            <w:tcW w:w="0" w:type="auto"/>
            <w:vAlign w:val="center"/>
          </w:tcPr>
          <w:p w14:paraId="10D268FE" w14:textId="77777777" w:rsidR="0093274D" w:rsidRPr="008B58AB" w:rsidRDefault="0093274D" w:rsidP="00975C2E">
            <w:pPr>
              <w:pStyle w:val="TAC"/>
            </w:pPr>
            <w:r w:rsidRPr="008B58AB">
              <w:t>-</w:t>
            </w:r>
          </w:p>
        </w:tc>
        <w:tc>
          <w:tcPr>
            <w:tcW w:w="0" w:type="auto"/>
            <w:vAlign w:val="center"/>
          </w:tcPr>
          <w:p w14:paraId="73128A8C" w14:textId="77777777" w:rsidR="0093274D" w:rsidRPr="008B58AB" w:rsidRDefault="0093274D" w:rsidP="00975C2E">
            <w:pPr>
              <w:pStyle w:val="TAC"/>
            </w:pPr>
            <w:r w:rsidRPr="008B58AB">
              <w:t>-</w:t>
            </w:r>
          </w:p>
        </w:tc>
        <w:tc>
          <w:tcPr>
            <w:tcW w:w="0" w:type="auto"/>
            <w:vAlign w:val="center"/>
          </w:tcPr>
          <w:p w14:paraId="295A187E" w14:textId="77777777" w:rsidR="0093274D" w:rsidRPr="008B58AB" w:rsidRDefault="0093274D" w:rsidP="00975C2E">
            <w:pPr>
              <w:pStyle w:val="TAC"/>
            </w:pPr>
            <w:r w:rsidRPr="008B58AB">
              <w:t>13, 12, 9, 8, 7, 5, 4, 11, 6</w:t>
            </w:r>
          </w:p>
        </w:tc>
        <w:tc>
          <w:tcPr>
            <w:tcW w:w="0" w:type="auto"/>
            <w:vAlign w:val="center"/>
          </w:tcPr>
          <w:p w14:paraId="006A6887" w14:textId="77777777" w:rsidR="0093274D" w:rsidRPr="008B58AB" w:rsidRDefault="0093274D" w:rsidP="00975C2E">
            <w:pPr>
              <w:pStyle w:val="TAC"/>
            </w:pPr>
            <w:r w:rsidRPr="008B58AB">
              <w:t>-</w:t>
            </w:r>
          </w:p>
        </w:tc>
        <w:tc>
          <w:tcPr>
            <w:tcW w:w="0" w:type="auto"/>
            <w:vAlign w:val="center"/>
          </w:tcPr>
          <w:p w14:paraId="0D38B2DA" w14:textId="77777777" w:rsidR="0093274D" w:rsidRPr="008B58AB" w:rsidRDefault="0093274D" w:rsidP="00975C2E">
            <w:pPr>
              <w:pStyle w:val="TAC"/>
            </w:pPr>
            <w:r w:rsidRPr="008B58AB">
              <w:t>-</w:t>
            </w:r>
          </w:p>
        </w:tc>
        <w:tc>
          <w:tcPr>
            <w:tcW w:w="0" w:type="auto"/>
            <w:vAlign w:val="center"/>
          </w:tcPr>
          <w:p w14:paraId="53320453" w14:textId="77777777" w:rsidR="0093274D" w:rsidRPr="008B58AB" w:rsidRDefault="0093274D" w:rsidP="00975C2E">
            <w:pPr>
              <w:pStyle w:val="TAC"/>
            </w:pPr>
            <w:r w:rsidRPr="008B58AB">
              <w:t>-</w:t>
            </w:r>
          </w:p>
        </w:tc>
        <w:tc>
          <w:tcPr>
            <w:tcW w:w="0" w:type="auto"/>
            <w:vAlign w:val="center"/>
          </w:tcPr>
          <w:p w14:paraId="40DCD329" w14:textId="77777777" w:rsidR="0093274D" w:rsidRPr="008B58AB" w:rsidRDefault="0093274D" w:rsidP="00975C2E">
            <w:pPr>
              <w:pStyle w:val="TAC"/>
            </w:pPr>
            <w:r w:rsidRPr="008B58AB">
              <w:t>-</w:t>
            </w:r>
          </w:p>
        </w:tc>
        <w:tc>
          <w:tcPr>
            <w:tcW w:w="0" w:type="auto"/>
            <w:vAlign w:val="center"/>
          </w:tcPr>
          <w:p w14:paraId="729D965F" w14:textId="77777777" w:rsidR="0093274D" w:rsidRPr="008B58AB" w:rsidRDefault="0093274D" w:rsidP="00975C2E">
            <w:pPr>
              <w:pStyle w:val="TAC"/>
            </w:pPr>
            <w:r w:rsidRPr="008B58AB">
              <w:t>-</w:t>
            </w:r>
          </w:p>
        </w:tc>
        <w:tc>
          <w:tcPr>
            <w:tcW w:w="0" w:type="auto"/>
            <w:vAlign w:val="center"/>
          </w:tcPr>
          <w:p w14:paraId="229EA97C" w14:textId="77777777" w:rsidR="0093274D" w:rsidRPr="008B58AB" w:rsidRDefault="0093274D" w:rsidP="00975C2E">
            <w:pPr>
              <w:pStyle w:val="TAC"/>
            </w:pPr>
            <w:r w:rsidRPr="008B58AB">
              <w:t>-</w:t>
            </w:r>
          </w:p>
        </w:tc>
        <w:tc>
          <w:tcPr>
            <w:tcW w:w="0" w:type="auto"/>
            <w:vAlign w:val="center"/>
          </w:tcPr>
          <w:p w14:paraId="3BD8ADF9" w14:textId="77777777" w:rsidR="0093274D" w:rsidRPr="008B58AB" w:rsidRDefault="0093274D" w:rsidP="00975C2E">
            <w:pPr>
              <w:pStyle w:val="TAC"/>
            </w:pPr>
            <w:r w:rsidRPr="008B58AB">
              <w:t>-</w:t>
            </w:r>
          </w:p>
        </w:tc>
      </w:tr>
      <w:tr w:rsidR="0093274D" w:rsidRPr="008B58AB" w14:paraId="7DB38D77" w14:textId="77777777">
        <w:trPr>
          <w:cantSplit/>
          <w:jc w:val="center"/>
        </w:trPr>
        <w:tc>
          <w:tcPr>
            <w:tcW w:w="0" w:type="auto"/>
            <w:vAlign w:val="center"/>
          </w:tcPr>
          <w:p w14:paraId="75B1346D" w14:textId="77777777" w:rsidR="0093274D" w:rsidRPr="008B58AB" w:rsidRDefault="0093274D" w:rsidP="00975C2E">
            <w:pPr>
              <w:pStyle w:val="TAC"/>
            </w:pPr>
            <w:r w:rsidRPr="008B58AB">
              <w:t>6</w:t>
            </w:r>
          </w:p>
        </w:tc>
        <w:tc>
          <w:tcPr>
            <w:tcW w:w="0" w:type="auto"/>
            <w:vAlign w:val="center"/>
          </w:tcPr>
          <w:p w14:paraId="2A353070" w14:textId="77777777" w:rsidR="0093274D" w:rsidRPr="008B58AB" w:rsidRDefault="0093274D" w:rsidP="00975C2E">
            <w:pPr>
              <w:pStyle w:val="TAC"/>
            </w:pPr>
            <w:r w:rsidRPr="008B58AB">
              <w:t>-</w:t>
            </w:r>
          </w:p>
        </w:tc>
        <w:tc>
          <w:tcPr>
            <w:tcW w:w="0" w:type="auto"/>
            <w:vAlign w:val="center"/>
          </w:tcPr>
          <w:p w14:paraId="55900663" w14:textId="77777777" w:rsidR="0093274D" w:rsidRPr="008B58AB" w:rsidRDefault="0093274D" w:rsidP="00975C2E">
            <w:pPr>
              <w:pStyle w:val="TAC"/>
            </w:pPr>
            <w:r w:rsidRPr="008B58AB">
              <w:t>-</w:t>
            </w:r>
          </w:p>
        </w:tc>
        <w:tc>
          <w:tcPr>
            <w:tcW w:w="0" w:type="auto"/>
            <w:vAlign w:val="center"/>
          </w:tcPr>
          <w:p w14:paraId="1151EBAB" w14:textId="77777777" w:rsidR="0093274D" w:rsidRPr="008B58AB" w:rsidRDefault="0093274D" w:rsidP="00975C2E">
            <w:pPr>
              <w:pStyle w:val="TAC"/>
            </w:pPr>
            <w:r w:rsidRPr="008B58AB">
              <w:t>7</w:t>
            </w:r>
          </w:p>
        </w:tc>
        <w:tc>
          <w:tcPr>
            <w:tcW w:w="0" w:type="auto"/>
            <w:vAlign w:val="center"/>
          </w:tcPr>
          <w:p w14:paraId="0ECAC196" w14:textId="77777777" w:rsidR="0093274D" w:rsidRPr="008B58AB" w:rsidRDefault="0093274D" w:rsidP="00975C2E">
            <w:pPr>
              <w:pStyle w:val="TAC"/>
            </w:pPr>
            <w:r w:rsidRPr="008B58AB">
              <w:t>7</w:t>
            </w:r>
          </w:p>
        </w:tc>
        <w:tc>
          <w:tcPr>
            <w:tcW w:w="0" w:type="auto"/>
            <w:vAlign w:val="center"/>
          </w:tcPr>
          <w:p w14:paraId="13714F64" w14:textId="77777777" w:rsidR="0093274D" w:rsidRPr="008B58AB" w:rsidRDefault="0093274D" w:rsidP="00975C2E">
            <w:pPr>
              <w:pStyle w:val="TAC"/>
            </w:pPr>
            <w:r w:rsidRPr="008B58AB">
              <w:t>5</w:t>
            </w:r>
          </w:p>
        </w:tc>
        <w:tc>
          <w:tcPr>
            <w:tcW w:w="0" w:type="auto"/>
            <w:vAlign w:val="center"/>
          </w:tcPr>
          <w:p w14:paraId="7CFF7622" w14:textId="77777777" w:rsidR="0093274D" w:rsidRPr="008B58AB" w:rsidRDefault="0093274D" w:rsidP="00975C2E">
            <w:pPr>
              <w:pStyle w:val="TAC"/>
            </w:pPr>
            <w:r w:rsidRPr="008B58AB">
              <w:t>-</w:t>
            </w:r>
          </w:p>
        </w:tc>
        <w:tc>
          <w:tcPr>
            <w:tcW w:w="0" w:type="auto"/>
            <w:vAlign w:val="center"/>
          </w:tcPr>
          <w:p w14:paraId="6F63E924" w14:textId="77777777" w:rsidR="0093274D" w:rsidRPr="008B58AB" w:rsidRDefault="0093274D" w:rsidP="00975C2E">
            <w:pPr>
              <w:pStyle w:val="TAC"/>
            </w:pPr>
            <w:r w:rsidRPr="008B58AB">
              <w:t>-</w:t>
            </w:r>
          </w:p>
        </w:tc>
        <w:tc>
          <w:tcPr>
            <w:tcW w:w="0" w:type="auto"/>
            <w:vAlign w:val="center"/>
          </w:tcPr>
          <w:p w14:paraId="66F3EE68" w14:textId="77777777" w:rsidR="0093274D" w:rsidRPr="008B58AB" w:rsidRDefault="0093274D" w:rsidP="00975C2E">
            <w:pPr>
              <w:pStyle w:val="TAC"/>
            </w:pPr>
            <w:r w:rsidRPr="008B58AB">
              <w:t>7</w:t>
            </w:r>
          </w:p>
        </w:tc>
        <w:tc>
          <w:tcPr>
            <w:tcW w:w="0" w:type="auto"/>
            <w:vAlign w:val="center"/>
          </w:tcPr>
          <w:p w14:paraId="370DEE03" w14:textId="77777777" w:rsidR="0093274D" w:rsidRPr="008B58AB" w:rsidRDefault="0093274D" w:rsidP="00975C2E">
            <w:pPr>
              <w:pStyle w:val="TAC"/>
            </w:pPr>
            <w:r w:rsidRPr="008B58AB">
              <w:t>7</w:t>
            </w:r>
          </w:p>
        </w:tc>
        <w:tc>
          <w:tcPr>
            <w:tcW w:w="0" w:type="auto"/>
            <w:vAlign w:val="center"/>
          </w:tcPr>
          <w:p w14:paraId="2C70C7F3" w14:textId="77777777" w:rsidR="0093274D" w:rsidRPr="008B58AB" w:rsidRDefault="0093274D" w:rsidP="00975C2E">
            <w:pPr>
              <w:pStyle w:val="TAC"/>
            </w:pPr>
            <w:r w:rsidRPr="008B58AB">
              <w:t>-</w:t>
            </w:r>
          </w:p>
        </w:tc>
      </w:tr>
    </w:tbl>
    <w:p w14:paraId="6C47066A" w14:textId="77777777" w:rsidR="006A7D6A" w:rsidRPr="008B58AB" w:rsidRDefault="006A7D6A" w:rsidP="006A7D6A"/>
    <w:p w14:paraId="7BCDF7D5"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14:anchorId="15EAE6CA" wp14:editId="6FA48B94">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168B8F73" wp14:editId="030AEACD">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770498DE" w14:textId="77777777" w:rsidTr="00AC3005">
        <w:trPr>
          <w:cantSplit/>
          <w:trHeight w:val="214"/>
          <w:jc w:val="center"/>
        </w:trPr>
        <w:tc>
          <w:tcPr>
            <w:tcW w:w="2184" w:type="dxa"/>
            <w:vMerge w:val="restart"/>
            <w:shd w:val="clear" w:color="auto" w:fill="E0E0E0"/>
          </w:tcPr>
          <w:p w14:paraId="27A992CD"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2F719605"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33950599"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2AAAA4E8" w14:textId="77777777" w:rsidTr="00AC3005">
        <w:trPr>
          <w:cantSplit/>
          <w:trHeight w:val="151"/>
          <w:jc w:val="center"/>
        </w:trPr>
        <w:tc>
          <w:tcPr>
            <w:tcW w:w="2184" w:type="dxa"/>
            <w:vMerge/>
            <w:shd w:val="clear" w:color="auto" w:fill="E0E0E0"/>
          </w:tcPr>
          <w:p w14:paraId="06697822" w14:textId="77777777" w:rsidR="006A7D6A" w:rsidRPr="008B58AB" w:rsidRDefault="006A7D6A" w:rsidP="00AC3005">
            <w:pPr>
              <w:pStyle w:val="TAH"/>
            </w:pPr>
          </w:p>
        </w:tc>
        <w:tc>
          <w:tcPr>
            <w:tcW w:w="1440" w:type="dxa"/>
            <w:vMerge/>
            <w:shd w:val="clear" w:color="auto" w:fill="E0E0E0"/>
            <w:vAlign w:val="center"/>
          </w:tcPr>
          <w:p w14:paraId="17327104" w14:textId="77777777" w:rsidR="006A7D6A" w:rsidRPr="008B58AB" w:rsidRDefault="006A7D6A" w:rsidP="00AC3005">
            <w:pPr>
              <w:pStyle w:val="TAH"/>
            </w:pPr>
          </w:p>
        </w:tc>
        <w:tc>
          <w:tcPr>
            <w:tcW w:w="270" w:type="dxa"/>
            <w:shd w:val="clear" w:color="auto" w:fill="E0E0E0"/>
            <w:vAlign w:val="center"/>
          </w:tcPr>
          <w:p w14:paraId="052676EE" w14:textId="77777777" w:rsidR="006A7D6A" w:rsidRPr="008B58AB" w:rsidRDefault="006A7D6A" w:rsidP="00AC3005">
            <w:pPr>
              <w:pStyle w:val="TAH"/>
            </w:pPr>
            <w:r w:rsidRPr="008B58AB">
              <w:t>0</w:t>
            </w:r>
          </w:p>
        </w:tc>
        <w:tc>
          <w:tcPr>
            <w:tcW w:w="270" w:type="dxa"/>
            <w:shd w:val="clear" w:color="auto" w:fill="E0E0E0"/>
            <w:vAlign w:val="center"/>
          </w:tcPr>
          <w:p w14:paraId="2FAD3F16" w14:textId="77777777" w:rsidR="006A7D6A" w:rsidRPr="008B58AB" w:rsidRDefault="006A7D6A" w:rsidP="00AC3005">
            <w:pPr>
              <w:pStyle w:val="TAH"/>
            </w:pPr>
            <w:r w:rsidRPr="008B58AB">
              <w:t>1</w:t>
            </w:r>
          </w:p>
        </w:tc>
        <w:tc>
          <w:tcPr>
            <w:tcW w:w="1800" w:type="dxa"/>
            <w:shd w:val="clear" w:color="auto" w:fill="E0E0E0"/>
            <w:vAlign w:val="center"/>
          </w:tcPr>
          <w:p w14:paraId="2459F26E" w14:textId="77777777" w:rsidR="006A7D6A" w:rsidRPr="008B58AB" w:rsidRDefault="006A7D6A" w:rsidP="00AC3005">
            <w:pPr>
              <w:pStyle w:val="TAH"/>
            </w:pPr>
            <w:r w:rsidRPr="008B58AB">
              <w:t>2</w:t>
            </w:r>
          </w:p>
        </w:tc>
        <w:tc>
          <w:tcPr>
            <w:tcW w:w="900" w:type="dxa"/>
            <w:shd w:val="clear" w:color="auto" w:fill="E0E0E0"/>
            <w:vAlign w:val="center"/>
          </w:tcPr>
          <w:p w14:paraId="29B62BB9" w14:textId="77777777" w:rsidR="006A7D6A" w:rsidRPr="008B58AB" w:rsidRDefault="006A7D6A" w:rsidP="00AC3005">
            <w:pPr>
              <w:pStyle w:val="TAH"/>
            </w:pPr>
            <w:r w:rsidRPr="008B58AB">
              <w:t>3</w:t>
            </w:r>
          </w:p>
        </w:tc>
        <w:tc>
          <w:tcPr>
            <w:tcW w:w="358" w:type="dxa"/>
            <w:shd w:val="clear" w:color="auto" w:fill="E0E0E0"/>
            <w:vAlign w:val="center"/>
          </w:tcPr>
          <w:p w14:paraId="4CB80FCE" w14:textId="77777777" w:rsidR="006A7D6A" w:rsidRPr="008B58AB" w:rsidRDefault="006A7D6A" w:rsidP="00AC3005">
            <w:pPr>
              <w:pStyle w:val="TAH"/>
            </w:pPr>
            <w:r w:rsidRPr="008B58AB">
              <w:t>4</w:t>
            </w:r>
          </w:p>
        </w:tc>
        <w:tc>
          <w:tcPr>
            <w:tcW w:w="347" w:type="dxa"/>
            <w:shd w:val="clear" w:color="auto" w:fill="E0E0E0"/>
            <w:vAlign w:val="center"/>
          </w:tcPr>
          <w:p w14:paraId="4C432322" w14:textId="77777777" w:rsidR="006A7D6A" w:rsidRPr="008B58AB" w:rsidRDefault="006A7D6A" w:rsidP="00AC3005">
            <w:pPr>
              <w:pStyle w:val="TAH"/>
            </w:pPr>
            <w:r w:rsidRPr="008B58AB">
              <w:t>5</w:t>
            </w:r>
          </w:p>
        </w:tc>
        <w:tc>
          <w:tcPr>
            <w:tcW w:w="347" w:type="dxa"/>
            <w:shd w:val="clear" w:color="auto" w:fill="E0E0E0"/>
            <w:vAlign w:val="center"/>
          </w:tcPr>
          <w:p w14:paraId="46A7AC43" w14:textId="77777777" w:rsidR="006A7D6A" w:rsidRPr="008B58AB" w:rsidRDefault="006A7D6A" w:rsidP="00AC3005">
            <w:pPr>
              <w:pStyle w:val="TAH"/>
            </w:pPr>
            <w:r w:rsidRPr="008B58AB">
              <w:t>6</w:t>
            </w:r>
          </w:p>
        </w:tc>
        <w:tc>
          <w:tcPr>
            <w:tcW w:w="979" w:type="dxa"/>
            <w:shd w:val="clear" w:color="auto" w:fill="E0E0E0"/>
            <w:vAlign w:val="center"/>
          </w:tcPr>
          <w:p w14:paraId="2988692C" w14:textId="77777777" w:rsidR="006A7D6A" w:rsidRPr="008B58AB" w:rsidRDefault="006A7D6A" w:rsidP="00AC3005">
            <w:pPr>
              <w:pStyle w:val="TAH"/>
            </w:pPr>
            <w:r w:rsidRPr="008B58AB">
              <w:t>7</w:t>
            </w:r>
          </w:p>
        </w:tc>
        <w:tc>
          <w:tcPr>
            <w:tcW w:w="306" w:type="dxa"/>
            <w:shd w:val="clear" w:color="auto" w:fill="E0E0E0"/>
            <w:vAlign w:val="center"/>
          </w:tcPr>
          <w:p w14:paraId="713786DC" w14:textId="77777777" w:rsidR="006A7D6A" w:rsidRPr="008B58AB" w:rsidRDefault="006A7D6A" w:rsidP="00AC3005">
            <w:pPr>
              <w:pStyle w:val="TAH"/>
            </w:pPr>
            <w:r w:rsidRPr="008B58AB">
              <w:t>8</w:t>
            </w:r>
          </w:p>
        </w:tc>
        <w:tc>
          <w:tcPr>
            <w:tcW w:w="307" w:type="dxa"/>
            <w:shd w:val="clear" w:color="auto" w:fill="E0E0E0"/>
            <w:vAlign w:val="center"/>
          </w:tcPr>
          <w:p w14:paraId="7A3DA9DE" w14:textId="77777777" w:rsidR="006A7D6A" w:rsidRPr="008B58AB" w:rsidRDefault="006A7D6A" w:rsidP="00AC3005">
            <w:pPr>
              <w:pStyle w:val="TAH"/>
            </w:pPr>
            <w:r w:rsidRPr="008B58AB">
              <w:t>9</w:t>
            </w:r>
          </w:p>
        </w:tc>
      </w:tr>
      <w:tr w:rsidR="006A7D6A" w:rsidRPr="008B58AB" w14:paraId="1A29C9FF" w14:textId="77777777" w:rsidTr="00AC3005">
        <w:trPr>
          <w:cantSplit/>
          <w:trHeight w:val="214"/>
          <w:jc w:val="center"/>
        </w:trPr>
        <w:tc>
          <w:tcPr>
            <w:tcW w:w="2184" w:type="dxa"/>
            <w:vMerge w:val="restart"/>
            <w:vAlign w:val="center"/>
          </w:tcPr>
          <w:p w14:paraId="6F852A7A" w14:textId="77777777" w:rsidR="006A7D6A" w:rsidRPr="008B58AB" w:rsidRDefault="006A7D6A" w:rsidP="00AC3005">
            <w:pPr>
              <w:pStyle w:val="TAC"/>
            </w:pPr>
            <w:r w:rsidRPr="008B58AB">
              <w:t>2</w:t>
            </w:r>
          </w:p>
        </w:tc>
        <w:tc>
          <w:tcPr>
            <w:tcW w:w="1440" w:type="dxa"/>
            <w:vAlign w:val="center"/>
          </w:tcPr>
          <w:p w14:paraId="62BB6E1F" w14:textId="77777777" w:rsidR="006A7D6A" w:rsidRPr="008B58AB" w:rsidRDefault="006A7D6A" w:rsidP="00AC3005">
            <w:pPr>
              <w:pStyle w:val="TAC"/>
            </w:pPr>
            <w:r w:rsidRPr="008B58AB">
              <w:t>0</w:t>
            </w:r>
          </w:p>
        </w:tc>
        <w:tc>
          <w:tcPr>
            <w:tcW w:w="270" w:type="dxa"/>
            <w:vAlign w:val="center"/>
          </w:tcPr>
          <w:p w14:paraId="4B7C995E" w14:textId="77777777" w:rsidR="006A7D6A" w:rsidRPr="008B58AB" w:rsidRDefault="006A7D6A" w:rsidP="00AC3005">
            <w:pPr>
              <w:pStyle w:val="TAC"/>
            </w:pPr>
            <w:r w:rsidRPr="008B58AB">
              <w:t>-</w:t>
            </w:r>
          </w:p>
        </w:tc>
        <w:tc>
          <w:tcPr>
            <w:tcW w:w="270" w:type="dxa"/>
            <w:vAlign w:val="center"/>
          </w:tcPr>
          <w:p w14:paraId="06147987" w14:textId="77777777" w:rsidR="006A7D6A" w:rsidRPr="008B58AB" w:rsidRDefault="006A7D6A" w:rsidP="00AC3005">
            <w:pPr>
              <w:pStyle w:val="TAC"/>
            </w:pPr>
            <w:r w:rsidRPr="008B58AB">
              <w:t>-</w:t>
            </w:r>
          </w:p>
        </w:tc>
        <w:tc>
          <w:tcPr>
            <w:tcW w:w="1800" w:type="dxa"/>
            <w:vAlign w:val="center"/>
          </w:tcPr>
          <w:p w14:paraId="5A86E35E" w14:textId="77777777" w:rsidR="006A7D6A" w:rsidRPr="008B58AB" w:rsidRDefault="006A7D6A" w:rsidP="00AC3005">
            <w:pPr>
              <w:pStyle w:val="TAC"/>
            </w:pPr>
            <w:r w:rsidRPr="008B58AB">
              <w:t>7,8,4</w:t>
            </w:r>
          </w:p>
        </w:tc>
        <w:tc>
          <w:tcPr>
            <w:tcW w:w="900" w:type="dxa"/>
            <w:vAlign w:val="center"/>
          </w:tcPr>
          <w:p w14:paraId="03CD7740" w14:textId="77777777" w:rsidR="006A7D6A" w:rsidRPr="008B58AB" w:rsidRDefault="006A7D6A" w:rsidP="00AC3005">
            <w:pPr>
              <w:pStyle w:val="TAC"/>
            </w:pPr>
            <w:r w:rsidRPr="008B58AB">
              <w:t>-</w:t>
            </w:r>
          </w:p>
        </w:tc>
        <w:tc>
          <w:tcPr>
            <w:tcW w:w="358" w:type="dxa"/>
            <w:vAlign w:val="center"/>
          </w:tcPr>
          <w:p w14:paraId="7C648D84" w14:textId="77777777" w:rsidR="006A7D6A" w:rsidRPr="008B58AB" w:rsidRDefault="006A7D6A" w:rsidP="00AC3005">
            <w:pPr>
              <w:pStyle w:val="TAC"/>
            </w:pPr>
            <w:r w:rsidRPr="008B58AB">
              <w:t>-</w:t>
            </w:r>
          </w:p>
        </w:tc>
        <w:tc>
          <w:tcPr>
            <w:tcW w:w="347" w:type="dxa"/>
            <w:vAlign w:val="center"/>
          </w:tcPr>
          <w:p w14:paraId="3895F4CB" w14:textId="77777777" w:rsidR="006A7D6A" w:rsidRPr="008B58AB" w:rsidRDefault="006A7D6A" w:rsidP="00AC3005">
            <w:pPr>
              <w:pStyle w:val="TAC"/>
            </w:pPr>
            <w:r w:rsidRPr="008B58AB">
              <w:t>-</w:t>
            </w:r>
          </w:p>
        </w:tc>
        <w:tc>
          <w:tcPr>
            <w:tcW w:w="347" w:type="dxa"/>
            <w:vAlign w:val="center"/>
          </w:tcPr>
          <w:p w14:paraId="6BDCE2B0" w14:textId="77777777" w:rsidR="006A7D6A" w:rsidRPr="008B58AB" w:rsidRDefault="006A7D6A" w:rsidP="00AC3005">
            <w:pPr>
              <w:pStyle w:val="TAC"/>
            </w:pPr>
            <w:r w:rsidRPr="008B58AB">
              <w:t>-</w:t>
            </w:r>
          </w:p>
        </w:tc>
        <w:tc>
          <w:tcPr>
            <w:tcW w:w="979" w:type="dxa"/>
            <w:vAlign w:val="center"/>
          </w:tcPr>
          <w:p w14:paraId="13F17D11" w14:textId="77777777" w:rsidR="006A7D6A" w:rsidRPr="008B58AB" w:rsidRDefault="006A7D6A" w:rsidP="00AC3005">
            <w:pPr>
              <w:pStyle w:val="TAC"/>
            </w:pPr>
            <w:r w:rsidRPr="008B58AB">
              <w:t>7,8,4</w:t>
            </w:r>
          </w:p>
        </w:tc>
        <w:tc>
          <w:tcPr>
            <w:tcW w:w="306" w:type="dxa"/>
            <w:vAlign w:val="center"/>
          </w:tcPr>
          <w:p w14:paraId="3257A3DB" w14:textId="77777777" w:rsidR="006A7D6A" w:rsidRPr="008B58AB" w:rsidRDefault="006A7D6A" w:rsidP="00AC3005">
            <w:pPr>
              <w:pStyle w:val="TAC"/>
            </w:pPr>
            <w:r w:rsidRPr="008B58AB">
              <w:t>-</w:t>
            </w:r>
          </w:p>
        </w:tc>
        <w:tc>
          <w:tcPr>
            <w:tcW w:w="307" w:type="dxa"/>
            <w:vAlign w:val="center"/>
          </w:tcPr>
          <w:p w14:paraId="6735E89D" w14:textId="77777777" w:rsidR="006A7D6A" w:rsidRPr="008B58AB" w:rsidRDefault="006A7D6A" w:rsidP="00AC3005">
            <w:pPr>
              <w:pStyle w:val="TAC"/>
            </w:pPr>
            <w:r w:rsidRPr="008B58AB">
              <w:t>-</w:t>
            </w:r>
          </w:p>
        </w:tc>
      </w:tr>
      <w:tr w:rsidR="006A7D6A" w:rsidRPr="008B58AB" w14:paraId="64BF33AC" w14:textId="77777777" w:rsidTr="00AC3005">
        <w:trPr>
          <w:cantSplit/>
          <w:trHeight w:val="151"/>
          <w:jc w:val="center"/>
        </w:trPr>
        <w:tc>
          <w:tcPr>
            <w:tcW w:w="2184" w:type="dxa"/>
            <w:vMerge/>
            <w:vAlign w:val="center"/>
          </w:tcPr>
          <w:p w14:paraId="5036F1E2" w14:textId="77777777" w:rsidR="006A7D6A" w:rsidRPr="008B58AB" w:rsidRDefault="006A7D6A" w:rsidP="00AC3005">
            <w:pPr>
              <w:pStyle w:val="TAC"/>
            </w:pPr>
          </w:p>
        </w:tc>
        <w:tc>
          <w:tcPr>
            <w:tcW w:w="1440" w:type="dxa"/>
            <w:vAlign w:val="center"/>
          </w:tcPr>
          <w:p w14:paraId="66EA586B" w14:textId="77777777" w:rsidR="006A7D6A" w:rsidRPr="008B58AB" w:rsidRDefault="006A7D6A" w:rsidP="00AC3005">
            <w:pPr>
              <w:pStyle w:val="TAC"/>
            </w:pPr>
            <w:r w:rsidRPr="008B58AB">
              <w:t>1</w:t>
            </w:r>
          </w:p>
        </w:tc>
        <w:tc>
          <w:tcPr>
            <w:tcW w:w="270" w:type="dxa"/>
            <w:vAlign w:val="center"/>
          </w:tcPr>
          <w:p w14:paraId="474F0199" w14:textId="77777777" w:rsidR="006A7D6A" w:rsidRPr="008B58AB" w:rsidRDefault="006A7D6A" w:rsidP="00AC3005">
            <w:pPr>
              <w:pStyle w:val="TAC"/>
            </w:pPr>
            <w:r w:rsidRPr="008B58AB">
              <w:t>-</w:t>
            </w:r>
          </w:p>
        </w:tc>
        <w:tc>
          <w:tcPr>
            <w:tcW w:w="270" w:type="dxa"/>
            <w:vAlign w:val="center"/>
          </w:tcPr>
          <w:p w14:paraId="3CFD26AB" w14:textId="77777777" w:rsidR="006A7D6A" w:rsidRPr="008B58AB" w:rsidRDefault="006A7D6A" w:rsidP="00AC3005">
            <w:pPr>
              <w:pStyle w:val="TAC"/>
            </w:pPr>
            <w:r w:rsidRPr="008B58AB">
              <w:t>-</w:t>
            </w:r>
          </w:p>
        </w:tc>
        <w:tc>
          <w:tcPr>
            <w:tcW w:w="1800" w:type="dxa"/>
            <w:vAlign w:val="center"/>
          </w:tcPr>
          <w:p w14:paraId="56C15106" w14:textId="77777777" w:rsidR="006A7D6A" w:rsidRPr="008B58AB" w:rsidRDefault="006A7D6A" w:rsidP="00AC3005">
            <w:pPr>
              <w:pStyle w:val="TAC"/>
            </w:pPr>
            <w:r w:rsidRPr="008B58AB">
              <w:t>8,4</w:t>
            </w:r>
          </w:p>
        </w:tc>
        <w:tc>
          <w:tcPr>
            <w:tcW w:w="900" w:type="dxa"/>
            <w:vAlign w:val="center"/>
          </w:tcPr>
          <w:p w14:paraId="514E4A64" w14:textId="77777777" w:rsidR="006A7D6A" w:rsidRPr="008B58AB" w:rsidRDefault="006A7D6A" w:rsidP="00AC3005">
            <w:pPr>
              <w:pStyle w:val="TAC"/>
            </w:pPr>
            <w:r w:rsidRPr="008B58AB">
              <w:t>-</w:t>
            </w:r>
          </w:p>
        </w:tc>
        <w:tc>
          <w:tcPr>
            <w:tcW w:w="358" w:type="dxa"/>
            <w:vAlign w:val="center"/>
          </w:tcPr>
          <w:p w14:paraId="4388B7CB" w14:textId="77777777" w:rsidR="006A7D6A" w:rsidRPr="008B58AB" w:rsidRDefault="006A7D6A" w:rsidP="00AC3005">
            <w:pPr>
              <w:pStyle w:val="TAC"/>
            </w:pPr>
            <w:r w:rsidRPr="008B58AB">
              <w:t>-</w:t>
            </w:r>
          </w:p>
        </w:tc>
        <w:tc>
          <w:tcPr>
            <w:tcW w:w="347" w:type="dxa"/>
            <w:vAlign w:val="center"/>
          </w:tcPr>
          <w:p w14:paraId="6EFFBBF0" w14:textId="77777777" w:rsidR="006A7D6A" w:rsidRPr="008B58AB" w:rsidRDefault="006A7D6A" w:rsidP="00AC3005">
            <w:pPr>
              <w:pStyle w:val="TAC"/>
            </w:pPr>
            <w:r w:rsidRPr="008B58AB">
              <w:t>-</w:t>
            </w:r>
          </w:p>
        </w:tc>
        <w:tc>
          <w:tcPr>
            <w:tcW w:w="347" w:type="dxa"/>
            <w:vAlign w:val="center"/>
          </w:tcPr>
          <w:p w14:paraId="63D9D42E" w14:textId="77777777" w:rsidR="006A7D6A" w:rsidRPr="008B58AB" w:rsidRDefault="006A7D6A" w:rsidP="00AC3005">
            <w:pPr>
              <w:pStyle w:val="TAC"/>
            </w:pPr>
            <w:r w:rsidRPr="008B58AB">
              <w:t>-</w:t>
            </w:r>
          </w:p>
        </w:tc>
        <w:tc>
          <w:tcPr>
            <w:tcW w:w="979" w:type="dxa"/>
            <w:vAlign w:val="center"/>
          </w:tcPr>
          <w:p w14:paraId="36ADDB6D" w14:textId="77777777" w:rsidR="006A7D6A" w:rsidRPr="008B58AB" w:rsidRDefault="006A7D6A" w:rsidP="00AC3005">
            <w:pPr>
              <w:pStyle w:val="TAC"/>
            </w:pPr>
            <w:r w:rsidRPr="008B58AB">
              <w:t>8,4</w:t>
            </w:r>
          </w:p>
        </w:tc>
        <w:tc>
          <w:tcPr>
            <w:tcW w:w="306" w:type="dxa"/>
            <w:vAlign w:val="center"/>
          </w:tcPr>
          <w:p w14:paraId="46C7C1F5" w14:textId="77777777" w:rsidR="006A7D6A" w:rsidRPr="008B58AB" w:rsidRDefault="006A7D6A" w:rsidP="00AC3005">
            <w:pPr>
              <w:pStyle w:val="TAC"/>
            </w:pPr>
            <w:r w:rsidRPr="008B58AB">
              <w:t>-</w:t>
            </w:r>
          </w:p>
        </w:tc>
        <w:tc>
          <w:tcPr>
            <w:tcW w:w="307" w:type="dxa"/>
            <w:vAlign w:val="center"/>
          </w:tcPr>
          <w:p w14:paraId="7868BA47" w14:textId="77777777" w:rsidR="006A7D6A" w:rsidRPr="008B58AB" w:rsidRDefault="006A7D6A" w:rsidP="00AC3005">
            <w:pPr>
              <w:pStyle w:val="TAC"/>
            </w:pPr>
            <w:r w:rsidRPr="008B58AB">
              <w:t>-</w:t>
            </w:r>
          </w:p>
        </w:tc>
      </w:tr>
      <w:tr w:rsidR="006A7D6A" w:rsidRPr="008B58AB" w14:paraId="04469DE6" w14:textId="77777777" w:rsidTr="00AC3005">
        <w:trPr>
          <w:cantSplit/>
          <w:trHeight w:val="151"/>
          <w:jc w:val="center"/>
        </w:trPr>
        <w:tc>
          <w:tcPr>
            <w:tcW w:w="2184" w:type="dxa"/>
            <w:vMerge/>
            <w:vAlign w:val="center"/>
          </w:tcPr>
          <w:p w14:paraId="162E2D52" w14:textId="77777777" w:rsidR="006A7D6A" w:rsidRPr="008B58AB" w:rsidRDefault="006A7D6A" w:rsidP="00AC3005">
            <w:pPr>
              <w:pStyle w:val="TAC"/>
            </w:pPr>
          </w:p>
        </w:tc>
        <w:tc>
          <w:tcPr>
            <w:tcW w:w="1440" w:type="dxa"/>
            <w:vAlign w:val="center"/>
          </w:tcPr>
          <w:p w14:paraId="048D627B" w14:textId="77777777" w:rsidR="006A7D6A" w:rsidRPr="008B58AB" w:rsidRDefault="006A7D6A" w:rsidP="00AC3005">
            <w:pPr>
              <w:pStyle w:val="TAC"/>
            </w:pPr>
            <w:r w:rsidRPr="008B58AB">
              <w:t>6</w:t>
            </w:r>
          </w:p>
        </w:tc>
        <w:tc>
          <w:tcPr>
            <w:tcW w:w="270" w:type="dxa"/>
            <w:vAlign w:val="center"/>
          </w:tcPr>
          <w:p w14:paraId="3F07CB4C" w14:textId="77777777" w:rsidR="006A7D6A" w:rsidRPr="008B58AB" w:rsidRDefault="006A7D6A" w:rsidP="00AC3005">
            <w:pPr>
              <w:pStyle w:val="TAC"/>
            </w:pPr>
            <w:r w:rsidRPr="008B58AB">
              <w:t>-</w:t>
            </w:r>
          </w:p>
        </w:tc>
        <w:tc>
          <w:tcPr>
            <w:tcW w:w="270" w:type="dxa"/>
            <w:vAlign w:val="center"/>
          </w:tcPr>
          <w:p w14:paraId="290EE872" w14:textId="77777777" w:rsidR="006A7D6A" w:rsidRPr="008B58AB" w:rsidRDefault="006A7D6A" w:rsidP="00AC3005">
            <w:pPr>
              <w:pStyle w:val="TAC"/>
            </w:pPr>
            <w:r w:rsidRPr="008B58AB">
              <w:t>-</w:t>
            </w:r>
          </w:p>
        </w:tc>
        <w:tc>
          <w:tcPr>
            <w:tcW w:w="1800" w:type="dxa"/>
            <w:vAlign w:val="center"/>
          </w:tcPr>
          <w:p w14:paraId="3BF81BFB" w14:textId="77777777" w:rsidR="006A7D6A" w:rsidRPr="008B58AB" w:rsidRDefault="006A7D6A" w:rsidP="00AC3005">
            <w:pPr>
              <w:pStyle w:val="TAC"/>
            </w:pPr>
            <w:r w:rsidRPr="008B58AB">
              <w:t>6,8,4</w:t>
            </w:r>
          </w:p>
        </w:tc>
        <w:tc>
          <w:tcPr>
            <w:tcW w:w="900" w:type="dxa"/>
            <w:vAlign w:val="center"/>
          </w:tcPr>
          <w:p w14:paraId="3856395C" w14:textId="77777777" w:rsidR="006A7D6A" w:rsidRPr="008B58AB" w:rsidRDefault="006A7D6A" w:rsidP="00AC3005">
            <w:pPr>
              <w:pStyle w:val="TAC"/>
            </w:pPr>
            <w:r w:rsidRPr="008B58AB">
              <w:t>-</w:t>
            </w:r>
          </w:p>
        </w:tc>
        <w:tc>
          <w:tcPr>
            <w:tcW w:w="358" w:type="dxa"/>
            <w:vAlign w:val="center"/>
          </w:tcPr>
          <w:p w14:paraId="5EE35BB5" w14:textId="77777777" w:rsidR="006A7D6A" w:rsidRPr="008B58AB" w:rsidRDefault="006A7D6A" w:rsidP="00AC3005">
            <w:pPr>
              <w:pStyle w:val="TAC"/>
            </w:pPr>
            <w:r w:rsidRPr="008B58AB">
              <w:t>-</w:t>
            </w:r>
          </w:p>
        </w:tc>
        <w:tc>
          <w:tcPr>
            <w:tcW w:w="347" w:type="dxa"/>
            <w:vAlign w:val="center"/>
          </w:tcPr>
          <w:p w14:paraId="53420E10" w14:textId="77777777" w:rsidR="006A7D6A" w:rsidRPr="008B58AB" w:rsidRDefault="006A7D6A" w:rsidP="00AC3005">
            <w:pPr>
              <w:pStyle w:val="TAC"/>
            </w:pPr>
            <w:r w:rsidRPr="008B58AB">
              <w:t>-</w:t>
            </w:r>
          </w:p>
        </w:tc>
        <w:tc>
          <w:tcPr>
            <w:tcW w:w="347" w:type="dxa"/>
            <w:vAlign w:val="center"/>
          </w:tcPr>
          <w:p w14:paraId="28225774" w14:textId="77777777" w:rsidR="006A7D6A" w:rsidRPr="008B58AB" w:rsidRDefault="006A7D6A" w:rsidP="00AC3005">
            <w:pPr>
              <w:pStyle w:val="TAC"/>
            </w:pPr>
            <w:r w:rsidRPr="008B58AB">
              <w:t>-</w:t>
            </w:r>
          </w:p>
        </w:tc>
        <w:tc>
          <w:tcPr>
            <w:tcW w:w="979" w:type="dxa"/>
            <w:vAlign w:val="center"/>
          </w:tcPr>
          <w:p w14:paraId="4881B63C" w14:textId="77777777" w:rsidR="006A7D6A" w:rsidRPr="008B58AB" w:rsidRDefault="006A7D6A" w:rsidP="00AC3005">
            <w:pPr>
              <w:pStyle w:val="TAC"/>
            </w:pPr>
            <w:r w:rsidRPr="008B58AB">
              <w:t>8,6,4</w:t>
            </w:r>
          </w:p>
        </w:tc>
        <w:tc>
          <w:tcPr>
            <w:tcW w:w="306" w:type="dxa"/>
            <w:vAlign w:val="center"/>
          </w:tcPr>
          <w:p w14:paraId="3339055F" w14:textId="77777777" w:rsidR="006A7D6A" w:rsidRPr="008B58AB" w:rsidRDefault="006A7D6A" w:rsidP="00AC3005">
            <w:pPr>
              <w:pStyle w:val="TAC"/>
            </w:pPr>
            <w:r w:rsidRPr="008B58AB">
              <w:t>-</w:t>
            </w:r>
          </w:p>
        </w:tc>
        <w:tc>
          <w:tcPr>
            <w:tcW w:w="307" w:type="dxa"/>
            <w:vAlign w:val="center"/>
          </w:tcPr>
          <w:p w14:paraId="2D8FE4BB" w14:textId="77777777" w:rsidR="006A7D6A" w:rsidRPr="008B58AB" w:rsidRDefault="006A7D6A" w:rsidP="00AC3005">
            <w:pPr>
              <w:pStyle w:val="TAC"/>
            </w:pPr>
            <w:r w:rsidRPr="008B58AB">
              <w:t>-</w:t>
            </w:r>
          </w:p>
        </w:tc>
      </w:tr>
      <w:tr w:rsidR="006A7D6A" w:rsidRPr="008B58AB" w14:paraId="2ED4AA4B"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24242A5E"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1A7A1944"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5927F34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CAC1599"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0C57AA2"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52FE49A1"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005B88D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29D9AC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34711F2"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888306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BB4CD4F"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23538E6" w14:textId="77777777" w:rsidR="006A7D6A" w:rsidRPr="008B58AB" w:rsidRDefault="006A7D6A" w:rsidP="00AC3005">
            <w:pPr>
              <w:pStyle w:val="TAC"/>
            </w:pPr>
            <w:r w:rsidRPr="008B58AB">
              <w:t>-</w:t>
            </w:r>
          </w:p>
        </w:tc>
      </w:tr>
      <w:tr w:rsidR="006A7D6A" w:rsidRPr="008B58AB" w14:paraId="406E4C61" w14:textId="77777777" w:rsidTr="00AC3005">
        <w:trPr>
          <w:cantSplit/>
          <w:trHeight w:val="151"/>
          <w:jc w:val="center"/>
        </w:trPr>
        <w:tc>
          <w:tcPr>
            <w:tcW w:w="2184" w:type="dxa"/>
            <w:vMerge/>
            <w:tcBorders>
              <w:left w:val="single" w:sz="4" w:space="0" w:color="auto"/>
              <w:right w:val="single" w:sz="4" w:space="0" w:color="auto"/>
            </w:tcBorders>
            <w:vAlign w:val="center"/>
          </w:tcPr>
          <w:p w14:paraId="2F95D7D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28514DD"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667E3501"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2C4559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1141664"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4AABA4F6"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35E458C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42E4A8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EED98B2"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C07D05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2D04DC2"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C43CF23" w14:textId="77777777" w:rsidR="006A7D6A" w:rsidRPr="008B58AB" w:rsidRDefault="006A7D6A" w:rsidP="00AC3005">
            <w:pPr>
              <w:pStyle w:val="TAC"/>
            </w:pPr>
            <w:r w:rsidRPr="008B58AB">
              <w:t>-</w:t>
            </w:r>
          </w:p>
        </w:tc>
      </w:tr>
      <w:tr w:rsidR="006A7D6A" w:rsidRPr="008B58AB" w14:paraId="2FEFD70C" w14:textId="77777777" w:rsidTr="00AC3005">
        <w:trPr>
          <w:cantSplit/>
          <w:trHeight w:val="151"/>
          <w:jc w:val="center"/>
        </w:trPr>
        <w:tc>
          <w:tcPr>
            <w:tcW w:w="2184" w:type="dxa"/>
            <w:vMerge/>
            <w:tcBorders>
              <w:left w:val="single" w:sz="4" w:space="0" w:color="auto"/>
              <w:right w:val="single" w:sz="4" w:space="0" w:color="auto"/>
            </w:tcBorders>
            <w:vAlign w:val="center"/>
          </w:tcPr>
          <w:p w14:paraId="6274F6D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C2E422A"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55AD179A"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C6F60AF"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7DD0F71"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46A60AE3"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6AFC801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3CA626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62DA28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FC09C7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B3F340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2BBF696" w14:textId="77777777" w:rsidR="006A7D6A" w:rsidRPr="008B58AB" w:rsidRDefault="006A7D6A" w:rsidP="00AC3005">
            <w:pPr>
              <w:pStyle w:val="TAC"/>
            </w:pPr>
            <w:r w:rsidRPr="008B58AB">
              <w:t>-</w:t>
            </w:r>
          </w:p>
        </w:tc>
      </w:tr>
      <w:tr w:rsidR="006A7D6A" w:rsidRPr="008B58AB" w14:paraId="4FE1B3B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1F19B9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8E4E0E9"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3F950C8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40DA41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A5D6139"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5B679123"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2F37C5D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9AE29BE"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98426ED"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DD6482F"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09C171C"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F2F2D16" w14:textId="77777777" w:rsidR="006A7D6A" w:rsidRPr="008B58AB" w:rsidRDefault="006A7D6A" w:rsidP="00AC3005">
            <w:pPr>
              <w:pStyle w:val="TAC"/>
            </w:pPr>
            <w:r w:rsidRPr="008B58AB">
              <w:t>-</w:t>
            </w:r>
          </w:p>
        </w:tc>
      </w:tr>
      <w:tr w:rsidR="006A7D6A" w:rsidRPr="008B58AB" w14:paraId="392B256D"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20B8F35D"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725CF5DF"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735169F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55B0F9C"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1729648"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03FC345B"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D71459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D88D84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5DEDF6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22D861A"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77E6DCF"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8477A4A" w14:textId="77777777" w:rsidR="006A7D6A" w:rsidRPr="008B58AB" w:rsidRDefault="006A7D6A" w:rsidP="00AC3005">
            <w:pPr>
              <w:pStyle w:val="TAC"/>
            </w:pPr>
            <w:r w:rsidRPr="008B58AB">
              <w:t>-</w:t>
            </w:r>
          </w:p>
        </w:tc>
      </w:tr>
      <w:tr w:rsidR="006A7D6A" w:rsidRPr="008B58AB" w14:paraId="7DC2B2B0" w14:textId="77777777" w:rsidTr="00AC3005">
        <w:trPr>
          <w:cantSplit/>
          <w:trHeight w:val="151"/>
          <w:jc w:val="center"/>
        </w:trPr>
        <w:tc>
          <w:tcPr>
            <w:tcW w:w="2184" w:type="dxa"/>
            <w:vMerge/>
            <w:tcBorders>
              <w:left w:val="single" w:sz="4" w:space="0" w:color="auto"/>
              <w:right w:val="single" w:sz="4" w:space="0" w:color="auto"/>
            </w:tcBorders>
          </w:tcPr>
          <w:p w14:paraId="4747977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089C9E1"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611291EE"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0754575"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DF665DB"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00AE5FE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3CA2A0A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5F9D7D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CD97E97"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EDA1E8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0D1F94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256247D" w14:textId="77777777" w:rsidR="006A7D6A" w:rsidRPr="008B58AB" w:rsidRDefault="006A7D6A" w:rsidP="00AC3005">
            <w:pPr>
              <w:pStyle w:val="TAC"/>
            </w:pPr>
            <w:r w:rsidRPr="008B58AB">
              <w:t>-</w:t>
            </w:r>
          </w:p>
        </w:tc>
      </w:tr>
      <w:tr w:rsidR="006A7D6A" w:rsidRPr="008B58AB" w14:paraId="2BF84E32" w14:textId="77777777" w:rsidTr="00AC3005">
        <w:trPr>
          <w:cantSplit/>
          <w:trHeight w:val="151"/>
          <w:jc w:val="center"/>
        </w:trPr>
        <w:tc>
          <w:tcPr>
            <w:tcW w:w="2184" w:type="dxa"/>
            <w:vMerge/>
            <w:tcBorders>
              <w:left w:val="single" w:sz="4" w:space="0" w:color="auto"/>
              <w:right w:val="single" w:sz="4" w:space="0" w:color="auto"/>
            </w:tcBorders>
          </w:tcPr>
          <w:p w14:paraId="314DFDA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1807CE5A"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7E84036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9833C71"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AB2938B"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1FD302D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D2055D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C8AA06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D38745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9D4478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FC8238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C0737E6" w14:textId="77777777" w:rsidR="006A7D6A" w:rsidRPr="008B58AB" w:rsidRDefault="006A7D6A" w:rsidP="00AC3005">
            <w:pPr>
              <w:pStyle w:val="TAC"/>
            </w:pPr>
            <w:r w:rsidRPr="008B58AB">
              <w:t>-</w:t>
            </w:r>
          </w:p>
        </w:tc>
      </w:tr>
      <w:tr w:rsidR="006A7D6A" w:rsidRPr="008B58AB" w14:paraId="13B44CAB" w14:textId="77777777" w:rsidTr="00AC3005">
        <w:trPr>
          <w:cantSplit/>
          <w:trHeight w:val="151"/>
          <w:jc w:val="center"/>
        </w:trPr>
        <w:tc>
          <w:tcPr>
            <w:tcW w:w="2184" w:type="dxa"/>
            <w:vMerge/>
            <w:tcBorders>
              <w:left w:val="single" w:sz="4" w:space="0" w:color="auto"/>
              <w:right w:val="single" w:sz="4" w:space="0" w:color="auto"/>
            </w:tcBorders>
          </w:tcPr>
          <w:p w14:paraId="6FDC8D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B24068C"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301C2684"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42FE60F5"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3DA6A07"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5D224BE8"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07C6FA6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781AD5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4E4C877"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7EB447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7AF3F49"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91B9F1F" w14:textId="77777777" w:rsidR="006A7D6A" w:rsidRPr="008B58AB" w:rsidRDefault="006A7D6A" w:rsidP="00AC3005">
            <w:pPr>
              <w:pStyle w:val="TAC"/>
            </w:pPr>
            <w:r w:rsidRPr="008B58AB">
              <w:t>-</w:t>
            </w:r>
          </w:p>
        </w:tc>
      </w:tr>
      <w:tr w:rsidR="006A7D6A" w:rsidRPr="008B58AB" w14:paraId="0C84EBB4" w14:textId="77777777" w:rsidTr="00AC3005">
        <w:trPr>
          <w:cantSplit/>
          <w:trHeight w:val="151"/>
          <w:jc w:val="center"/>
        </w:trPr>
        <w:tc>
          <w:tcPr>
            <w:tcW w:w="2184" w:type="dxa"/>
            <w:vMerge/>
            <w:tcBorders>
              <w:left w:val="single" w:sz="4" w:space="0" w:color="auto"/>
              <w:right w:val="single" w:sz="4" w:space="0" w:color="auto"/>
            </w:tcBorders>
          </w:tcPr>
          <w:p w14:paraId="06EDFEE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357F7DE"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10CD02B4"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3ED5B0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3C9F8C0"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5658DC74"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2A0E2DE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D03AFA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175ED5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41DDB8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87B65C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0FBF222" w14:textId="77777777" w:rsidR="006A7D6A" w:rsidRPr="008B58AB" w:rsidRDefault="006A7D6A" w:rsidP="00AC3005">
            <w:pPr>
              <w:pStyle w:val="TAC"/>
            </w:pPr>
            <w:r w:rsidRPr="008B58AB">
              <w:t>-</w:t>
            </w:r>
          </w:p>
        </w:tc>
      </w:tr>
      <w:tr w:rsidR="006A7D6A" w:rsidRPr="008B58AB" w14:paraId="6413205E"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62531ADA"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939FB75"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30707E50"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6AA8F7D"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84F92BD"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5FBD3ED1"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A1FAFD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A8C13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10A129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A78AF28"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2E46C1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014ABE3" w14:textId="77777777" w:rsidR="006A7D6A" w:rsidRPr="008B58AB" w:rsidRDefault="006A7D6A" w:rsidP="00AC3005">
            <w:pPr>
              <w:pStyle w:val="TAC"/>
            </w:pPr>
            <w:r w:rsidRPr="008B58AB">
              <w:t>-</w:t>
            </w:r>
          </w:p>
        </w:tc>
      </w:tr>
    </w:tbl>
    <w:p w14:paraId="4CCDAE8F" w14:textId="77777777" w:rsidR="001064A6" w:rsidRPr="008B58AB" w:rsidRDefault="001064A6" w:rsidP="001064A6"/>
    <w:p w14:paraId="09AE79D2" w14:textId="77777777"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14:anchorId="54DE5A8B" wp14:editId="71445672">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65B53CFC" wp14:editId="74F18D33">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6B58B00E" w14:textId="77777777" w:rsidTr="003F72F9">
        <w:trPr>
          <w:cantSplit/>
          <w:jc w:val="center"/>
        </w:trPr>
        <w:tc>
          <w:tcPr>
            <w:tcW w:w="0" w:type="auto"/>
            <w:vMerge w:val="restart"/>
            <w:shd w:val="clear" w:color="auto" w:fill="E0E0E0"/>
            <w:vAlign w:val="center"/>
          </w:tcPr>
          <w:p w14:paraId="058426EA" w14:textId="77777777" w:rsidR="001064A6" w:rsidRPr="008B58AB" w:rsidRDefault="001064A6" w:rsidP="003F72F9">
            <w:pPr>
              <w:pStyle w:val="TAH"/>
            </w:pPr>
            <w:r w:rsidRPr="008B58AB">
              <w:t>UL/DL</w:t>
            </w:r>
          </w:p>
          <w:p w14:paraId="39D58645"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4F8CE5CC"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7D4F20D5" w14:textId="77777777" w:rsidTr="003F72F9">
        <w:trPr>
          <w:cantSplit/>
          <w:jc w:val="center"/>
        </w:trPr>
        <w:tc>
          <w:tcPr>
            <w:tcW w:w="0" w:type="auto"/>
            <w:vMerge/>
            <w:shd w:val="clear" w:color="auto" w:fill="E0E0E0"/>
            <w:vAlign w:val="center"/>
          </w:tcPr>
          <w:p w14:paraId="4466E6F9" w14:textId="77777777" w:rsidR="001064A6" w:rsidRPr="008B58AB" w:rsidRDefault="001064A6" w:rsidP="003F72F9">
            <w:pPr>
              <w:pStyle w:val="TAH"/>
            </w:pPr>
          </w:p>
        </w:tc>
        <w:tc>
          <w:tcPr>
            <w:tcW w:w="0" w:type="auto"/>
            <w:shd w:val="clear" w:color="auto" w:fill="E0E0E0"/>
            <w:vAlign w:val="center"/>
          </w:tcPr>
          <w:p w14:paraId="3AB7A8DD" w14:textId="77777777" w:rsidR="001064A6" w:rsidRPr="008B58AB" w:rsidRDefault="001064A6" w:rsidP="003F72F9">
            <w:pPr>
              <w:pStyle w:val="TAH"/>
            </w:pPr>
            <w:r w:rsidRPr="008B58AB">
              <w:t>0</w:t>
            </w:r>
          </w:p>
        </w:tc>
        <w:tc>
          <w:tcPr>
            <w:tcW w:w="0" w:type="auto"/>
            <w:shd w:val="clear" w:color="auto" w:fill="E0E0E0"/>
            <w:vAlign w:val="center"/>
          </w:tcPr>
          <w:p w14:paraId="32D5E7EC" w14:textId="77777777" w:rsidR="001064A6" w:rsidRPr="008B58AB" w:rsidRDefault="001064A6" w:rsidP="003F72F9">
            <w:pPr>
              <w:pStyle w:val="TAH"/>
            </w:pPr>
            <w:r w:rsidRPr="008B58AB">
              <w:t>1</w:t>
            </w:r>
          </w:p>
        </w:tc>
        <w:tc>
          <w:tcPr>
            <w:tcW w:w="0" w:type="auto"/>
            <w:shd w:val="clear" w:color="auto" w:fill="E0E0E0"/>
            <w:vAlign w:val="center"/>
          </w:tcPr>
          <w:p w14:paraId="532F2711" w14:textId="77777777" w:rsidR="001064A6" w:rsidRPr="008B58AB" w:rsidRDefault="001064A6" w:rsidP="003F72F9">
            <w:pPr>
              <w:pStyle w:val="TAH"/>
            </w:pPr>
            <w:r w:rsidRPr="008B58AB">
              <w:t>2</w:t>
            </w:r>
          </w:p>
        </w:tc>
        <w:tc>
          <w:tcPr>
            <w:tcW w:w="0" w:type="auto"/>
            <w:shd w:val="clear" w:color="auto" w:fill="E0E0E0"/>
            <w:vAlign w:val="center"/>
          </w:tcPr>
          <w:p w14:paraId="52FAAB50" w14:textId="77777777" w:rsidR="001064A6" w:rsidRPr="008B58AB" w:rsidRDefault="001064A6" w:rsidP="003F72F9">
            <w:pPr>
              <w:pStyle w:val="TAH"/>
            </w:pPr>
            <w:r w:rsidRPr="008B58AB">
              <w:t>3</w:t>
            </w:r>
          </w:p>
        </w:tc>
        <w:tc>
          <w:tcPr>
            <w:tcW w:w="0" w:type="auto"/>
            <w:shd w:val="clear" w:color="auto" w:fill="E0E0E0"/>
            <w:vAlign w:val="center"/>
          </w:tcPr>
          <w:p w14:paraId="758B0ABB" w14:textId="77777777" w:rsidR="001064A6" w:rsidRPr="008B58AB" w:rsidRDefault="001064A6" w:rsidP="003F72F9">
            <w:pPr>
              <w:pStyle w:val="TAH"/>
            </w:pPr>
            <w:r w:rsidRPr="008B58AB">
              <w:t>4</w:t>
            </w:r>
          </w:p>
        </w:tc>
        <w:tc>
          <w:tcPr>
            <w:tcW w:w="0" w:type="auto"/>
            <w:shd w:val="clear" w:color="auto" w:fill="E0E0E0"/>
            <w:vAlign w:val="center"/>
          </w:tcPr>
          <w:p w14:paraId="72278CA2" w14:textId="77777777" w:rsidR="001064A6" w:rsidRPr="008B58AB" w:rsidRDefault="001064A6" w:rsidP="003F72F9">
            <w:pPr>
              <w:pStyle w:val="TAH"/>
            </w:pPr>
            <w:r w:rsidRPr="008B58AB">
              <w:t>5</w:t>
            </w:r>
          </w:p>
        </w:tc>
        <w:tc>
          <w:tcPr>
            <w:tcW w:w="0" w:type="auto"/>
            <w:shd w:val="clear" w:color="auto" w:fill="E0E0E0"/>
            <w:vAlign w:val="center"/>
          </w:tcPr>
          <w:p w14:paraId="724B27D9" w14:textId="77777777" w:rsidR="001064A6" w:rsidRPr="008B58AB" w:rsidRDefault="001064A6" w:rsidP="003F72F9">
            <w:pPr>
              <w:pStyle w:val="TAH"/>
            </w:pPr>
            <w:r w:rsidRPr="008B58AB">
              <w:t>6</w:t>
            </w:r>
          </w:p>
        </w:tc>
        <w:tc>
          <w:tcPr>
            <w:tcW w:w="0" w:type="auto"/>
            <w:shd w:val="clear" w:color="auto" w:fill="E0E0E0"/>
            <w:vAlign w:val="center"/>
          </w:tcPr>
          <w:p w14:paraId="4844998E" w14:textId="77777777" w:rsidR="001064A6" w:rsidRPr="008B58AB" w:rsidRDefault="001064A6" w:rsidP="003F72F9">
            <w:pPr>
              <w:pStyle w:val="TAH"/>
            </w:pPr>
            <w:r w:rsidRPr="008B58AB">
              <w:t>7</w:t>
            </w:r>
          </w:p>
        </w:tc>
        <w:tc>
          <w:tcPr>
            <w:tcW w:w="0" w:type="auto"/>
            <w:shd w:val="clear" w:color="auto" w:fill="E0E0E0"/>
            <w:vAlign w:val="center"/>
          </w:tcPr>
          <w:p w14:paraId="0AC3C1D1" w14:textId="77777777" w:rsidR="001064A6" w:rsidRPr="008B58AB" w:rsidRDefault="001064A6" w:rsidP="003F72F9">
            <w:pPr>
              <w:pStyle w:val="TAH"/>
            </w:pPr>
            <w:r w:rsidRPr="008B58AB">
              <w:t>8</w:t>
            </w:r>
          </w:p>
        </w:tc>
        <w:tc>
          <w:tcPr>
            <w:tcW w:w="0" w:type="auto"/>
            <w:shd w:val="clear" w:color="auto" w:fill="E0E0E0"/>
            <w:vAlign w:val="center"/>
          </w:tcPr>
          <w:p w14:paraId="12EF319D" w14:textId="77777777" w:rsidR="001064A6" w:rsidRPr="008B58AB" w:rsidRDefault="001064A6" w:rsidP="003F72F9">
            <w:pPr>
              <w:pStyle w:val="TAH"/>
            </w:pPr>
            <w:r w:rsidRPr="008B58AB">
              <w:t>9</w:t>
            </w:r>
          </w:p>
        </w:tc>
      </w:tr>
      <w:tr w:rsidR="001064A6" w:rsidRPr="008B58AB" w14:paraId="0B423822" w14:textId="77777777" w:rsidTr="003F72F9">
        <w:trPr>
          <w:cantSplit/>
          <w:jc w:val="center"/>
        </w:trPr>
        <w:tc>
          <w:tcPr>
            <w:tcW w:w="0" w:type="auto"/>
            <w:vAlign w:val="center"/>
          </w:tcPr>
          <w:p w14:paraId="5FAB928C" w14:textId="77777777" w:rsidR="001064A6" w:rsidRPr="008B58AB" w:rsidRDefault="001064A6" w:rsidP="003F72F9">
            <w:pPr>
              <w:pStyle w:val="TAC"/>
            </w:pPr>
            <w:r w:rsidRPr="008B58AB">
              <w:t>0</w:t>
            </w:r>
          </w:p>
        </w:tc>
        <w:tc>
          <w:tcPr>
            <w:tcW w:w="0" w:type="auto"/>
            <w:vAlign w:val="center"/>
          </w:tcPr>
          <w:p w14:paraId="5421F8C6" w14:textId="77777777" w:rsidR="001064A6" w:rsidRPr="008B58AB" w:rsidRDefault="001064A6" w:rsidP="003F72F9">
            <w:pPr>
              <w:pStyle w:val="TAC"/>
            </w:pPr>
            <w:r w:rsidRPr="008B58AB">
              <w:t>-</w:t>
            </w:r>
          </w:p>
        </w:tc>
        <w:tc>
          <w:tcPr>
            <w:tcW w:w="0" w:type="auto"/>
            <w:vAlign w:val="center"/>
          </w:tcPr>
          <w:p w14:paraId="36519DB2" w14:textId="77777777" w:rsidR="001064A6" w:rsidRPr="008B58AB" w:rsidRDefault="001064A6" w:rsidP="003F72F9">
            <w:pPr>
              <w:pStyle w:val="TAC"/>
            </w:pPr>
            <w:r w:rsidRPr="008B58AB">
              <w:t>-</w:t>
            </w:r>
          </w:p>
        </w:tc>
        <w:tc>
          <w:tcPr>
            <w:tcW w:w="0" w:type="auto"/>
            <w:vAlign w:val="center"/>
          </w:tcPr>
          <w:p w14:paraId="741B805D" w14:textId="77777777" w:rsidR="001064A6" w:rsidRPr="008B58AB" w:rsidRDefault="001064A6" w:rsidP="003F72F9">
            <w:pPr>
              <w:pStyle w:val="TAC"/>
            </w:pPr>
            <w:r w:rsidRPr="008B58AB">
              <w:t>-</w:t>
            </w:r>
          </w:p>
        </w:tc>
        <w:tc>
          <w:tcPr>
            <w:tcW w:w="0" w:type="auto"/>
            <w:vAlign w:val="center"/>
          </w:tcPr>
          <w:p w14:paraId="5E1873A8" w14:textId="77777777" w:rsidR="001064A6" w:rsidRPr="008B58AB" w:rsidRDefault="001064A6" w:rsidP="003F72F9">
            <w:pPr>
              <w:pStyle w:val="TAC"/>
            </w:pPr>
            <w:r w:rsidRPr="008B58AB">
              <w:t>3</w:t>
            </w:r>
          </w:p>
        </w:tc>
        <w:tc>
          <w:tcPr>
            <w:tcW w:w="0" w:type="auto"/>
            <w:vAlign w:val="center"/>
          </w:tcPr>
          <w:p w14:paraId="6B19E83E" w14:textId="77777777" w:rsidR="001064A6" w:rsidRPr="008B58AB" w:rsidRDefault="001064A6" w:rsidP="003F72F9">
            <w:pPr>
              <w:pStyle w:val="TAC"/>
            </w:pPr>
            <w:r w:rsidRPr="008B58AB">
              <w:t>3</w:t>
            </w:r>
          </w:p>
        </w:tc>
        <w:tc>
          <w:tcPr>
            <w:tcW w:w="0" w:type="auto"/>
            <w:vAlign w:val="center"/>
          </w:tcPr>
          <w:p w14:paraId="5BEF8829" w14:textId="77777777" w:rsidR="001064A6" w:rsidRPr="008B58AB" w:rsidRDefault="001064A6" w:rsidP="003F72F9">
            <w:pPr>
              <w:pStyle w:val="TAC"/>
            </w:pPr>
            <w:r w:rsidRPr="008B58AB">
              <w:t>-</w:t>
            </w:r>
          </w:p>
        </w:tc>
        <w:tc>
          <w:tcPr>
            <w:tcW w:w="0" w:type="auto"/>
            <w:vAlign w:val="center"/>
          </w:tcPr>
          <w:p w14:paraId="0F476DA1" w14:textId="77777777" w:rsidR="001064A6" w:rsidRPr="008B58AB" w:rsidRDefault="001064A6" w:rsidP="003F72F9">
            <w:pPr>
              <w:pStyle w:val="TAC"/>
            </w:pPr>
            <w:r w:rsidRPr="008B58AB">
              <w:t>-</w:t>
            </w:r>
          </w:p>
        </w:tc>
        <w:tc>
          <w:tcPr>
            <w:tcW w:w="0" w:type="auto"/>
            <w:vAlign w:val="center"/>
          </w:tcPr>
          <w:p w14:paraId="42458012" w14:textId="77777777" w:rsidR="001064A6" w:rsidRPr="008B58AB" w:rsidRDefault="001064A6" w:rsidP="003F72F9">
            <w:pPr>
              <w:pStyle w:val="TAC"/>
            </w:pPr>
            <w:r w:rsidRPr="008B58AB">
              <w:t>-</w:t>
            </w:r>
          </w:p>
        </w:tc>
        <w:tc>
          <w:tcPr>
            <w:tcW w:w="0" w:type="auto"/>
            <w:vAlign w:val="center"/>
          </w:tcPr>
          <w:p w14:paraId="7F4F106C" w14:textId="77777777" w:rsidR="001064A6" w:rsidRPr="008B58AB" w:rsidRDefault="001064A6" w:rsidP="003F72F9">
            <w:pPr>
              <w:pStyle w:val="TAC"/>
            </w:pPr>
            <w:r w:rsidRPr="008B58AB">
              <w:t>3</w:t>
            </w:r>
          </w:p>
        </w:tc>
        <w:tc>
          <w:tcPr>
            <w:tcW w:w="0" w:type="auto"/>
            <w:vAlign w:val="center"/>
          </w:tcPr>
          <w:p w14:paraId="1735EFEE" w14:textId="77777777" w:rsidR="001064A6" w:rsidRPr="008B58AB" w:rsidRDefault="001064A6" w:rsidP="003F72F9">
            <w:pPr>
              <w:pStyle w:val="TAC"/>
            </w:pPr>
            <w:r w:rsidRPr="008B58AB">
              <w:t>3</w:t>
            </w:r>
          </w:p>
        </w:tc>
      </w:tr>
      <w:tr w:rsidR="001064A6" w:rsidRPr="008B58AB" w14:paraId="570BC47A" w14:textId="77777777" w:rsidTr="003F72F9">
        <w:trPr>
          <w:cantSplit/>
          <w:jc w:val="center"/>
        </w:trPr>
        <w:tc>
          <w:tcPr>
            <w:tcW w:w="0" w:type="auto"/>
            <w:vAlign w:val="center"/>
          </w:tcPr>
          <w:p w14:paraId="06702C73" w14:textId="77777777" w:rsidR="001064A6" w:rsidRPr="008B58AB" w:rsidRDefault="001064A6" w:rsidP="003F72F9">
            <w:pPr>
              <w:pStyle w:val="TAC"/>
            </w:pPr>
            <w:r w:rsidRPr="008B58AB">
              <w:t>1</w:t>
            </w:r>
          </w:p>
        </w:tc>
        <w:tc>
          <w:tcPr>
            <w:tcW w:w="0" w:type="auto"/>
            <w:vAlign w:val="center"/>
          </w:tcPr>
          <w:p w14:paraId="1865DED1" w14:textId="77777777" w:rsidR="001064A6" w:rsidRPr="008B58AB" w:rsidRDefault="001064A6" w:rsidP="003F72F9">
            <w:pPr>
              <w:pStyle w:val="TAC"/>
            </w:pPr>
            <w:r w:rsidRPr="008B58AB">
              <w:rPr>
                <w:rFonts w:cs="Arial"/>
                <w:szCs w:val="16"/>
              </w:rPr>
              <w:t>-</w:t>
            </w:r>
          </w:p>
        </w:tc>
        <w:tc>
          <w:tcPr>
            <w:tcW w:w="0" w:type="auto"/>
            <w:vAlign w:val="center"/>
          </w:tcPr>
          <w:p w14:paraId="1721C3C2" w14:textId="77777777" w:rsidR="001064A6" w:rsidRPr="008B58AB" w:rsidRDefault="001064A6" w:rsidP="003F72F9">
            <w:pPr>
              <w:pStyle w:val="TAC"/>
            </w:pPr>
            <w:r w:rsidRPr="008B58AB">
              <w:rPr>
                <w:rFonts w:cs="Arial"/>
                <w:szCs w:val="16"/>
              </w:rPr>
              <w:t>-</w:t>
            </w:r>
          </w:p>
        </w:tc>
        <w:tc>
          <w:tcPr>
            <w:tcW w:w="0" w:type="auto"/>
            <w:vAlign w:val="center"/>
          </w:tcPr>
          <w:p w14:paraId="055F9610" w14:textId="77777777" w:rsidR="001064A6" w:rsidRPr="008B58AB" w:rsidRDefault="001064A6" w:rsidP="003F72F9">
            <w:pPr>
              <w:pStyle w:val="TAC"/>
            </w:pPr>
            <w:r w:rsidRPr="008B58AB">
              <w:rPr>
                <w:rFonts w:cs="Arial"/>
                <w:szCs w:val="16"/>
              </w:rPr>
              <w:t>3</w:t>
            </w:r>
          </w:p>
        </w:tc>
        <w:tc>
          <w:tcPr>
            <w:tcW w:w="0" w:type="auto"/>
            <w:vAlign w:val="center"/>
          </w:tcPr>
          <w:p w14:paraId="3F0C9A36" w14:textId="77777777" w:rsidR="001064A6" w:rsidRPr="008B58AB" w:rsidRDefault="001064A6" w:rsidP="003F72F9">
            <w:pPr>
              <w:pStyle w:val="TAC"/>
            </w:pPr>
            <w:r w:rsidRPr="008B58AB">
              <w:rPr>
                <w:rFonts w:cs="Arial"/>
                <w:szCs w:val="16"/>
              </w:rPr>
              <w:t>3</w:t>
            </w:r>
          </w:p>
        </w:tc>
        <w:tc>
          <w:tcPr>
            <w:tcW w:w="0" w:type="auto"/>
            <w:vAlign w:val="center"/>
          </w:tcPr>
          <w:p w14:paraId="6184DE82" w14:textId="77777777" w:rsidR="001064A6" w:rsidRPr="008B58AB" w:rsidRDefault="001064A6" w:rsidP="003F72F9">
            <w:pPr>
              <w:pStyle w:val="TAC"/>
            </w:pPr>
            <w:r w:rsidRPr="008B58AB">
              <w:rPr>
                <w:rFonts w:cs="Arial"/>
                <w:szCs w:val="16"/>
              </w:rPr>
              <w:t>-</w:t>
            </w:r>
          </w:p>
        </w:tc>
        <w:tc>
          <w:tcPr>
            <w:tcW w:w="0" w:type="auto"/>
            <w:vAlign w:val="center"/>
          </w:tcPr>
          <w:p w14:paraId="415919B6" w14:textId="77777777" w:rsidR="001064A6" w:rsidRPr="008B58AB" w:rsidRDefault="001064A6" w:rsidP="003F72F9">
            <w:pPr>
              <w:pStyle w:val="TAC"/>
            </w:pPr>
            <w:r w:rsidRPr="008B58AB">
              <w:rPr>
                <w:rFonts w:cs="Arial"/>
                <w:szCs w:val="16"/>
              </w:rPr>
              <w:t>-</w:t>
            </w:r>
          </w:p>
        </w:tc>
        <w:tc>
          <w:tcPr>
            <w:tcW w:w="0" w:type="auto"/>
            <w:vAlign w:val="center"/>
          </w:tcPr>
          <w:p w14:paraId="123C37F5" w14:textId="77777777" w:rsidR="001064A6" w:rsidRPr="008B58AB" w:rsidRDefault="001064A6" w:rsidP="003F72F9">
            <w:pPr>
              <w:pStyle w:val="TAC"/>
            </w:pPr>
            <w:r w:rsidRPr="008B58AB">
              <w:rPr>
                <w:rFonts w:cs="Arial"/>
                <w:szCs w:val="16"/>
              </w:rPr>
              <w:t>-</w:t>
            </w:r>
          </w:p>
        </w:tc>
        <w:tc>
          <w:tcPr>
            <w:tcW w:w="0" w:type="auto"/>
            <w:vAlign w:val="center"/>
          </w:tcPr>
          <w:p w14:paraId="2B3B6781" w14:textId="77777777" w:rsidR="001064A6" w:rsidRPr="008B58AB" w:rsidRDefault="001064A6" w:rsidP="003F72F9">
            <w:pPr>
              <w:pStyle w:val="TAC"/>
            </w:pPr>
            <w:r w:rsidRPr="008B58AB">
              <w:rPr>
                <w:rFonts w:cs="Arial"/>
                <w:szCs w:val="16"/>
              </w:rPr>
              <w:t>3</w:t>
            </w:r>
          </w:p>
        </w:tc>
        <w:tc>
          <w:tcPr>
            <w:tcW w:w="0" w:type="auto"/>
            <w:vAlign w:val="center"/>
          </w:tcPr>
          <w:p w14:paraId="20FE8DDE" w14:textId="77777777" w:rsidR="001064A6" w:rsidRPr="008B58AB" w:rsidRDefault="001064A6" w:rsidP="003F72F9">
            <w:pPr>
              <w:pStyle w:val="TAC"/>
            </w:pPr>
            <w:r w:rsidRPr="008B58AB">
              <w:rPr>
                <w:rFonts w:cs="Arial"/>
                <w:szCs w:val="16"/>
              </w:rPr>
              <w:t>3</w:t>
            </w:r>
          </w:p>
        </w:tc>
        <w:tc>
          <w:tcPr>
            <w:tcW w:w="0" w:type="auto"/>
            <w:vAlign w:val="center"/>
          </w:tcPr>
          <w:p w14:paraId="6095347F" w14:textId="77777777" w:rsidR="001064A6" w:rsidRPr="008B58AB" w:rsidRDefault="001064A6" w:rsidP="003F72F9">
            <w:pPr>
              <w:pStyle w:val="TAC"/>
            </w:pPr>
            <w:r w:rsidRPr="008B58AB">
              <w:rPr>
                <w:rFonts w:cs="Arial"/>
                <w:szCs w:val="16"/>
              </w:rPr>
              <w:t>-</w:t>
            </w:r>
          </w:p>
        </w:tc>
      </w:tr>
      <w:tr w:rsidR="001064A6" w:rsidRPr="008B58AB" w14:paraId="11587249" w14:textId="77777777" w:rsidTr="003F72F9">
        <w:trPr>
          <w:cantSplit/>
          <w:jc w:val="center"/>
        </w:trPr>
        <w:tc>
          <w:tcPr>
            <w:tcW w:w="0" w:type="auto"/>
            <w:vAlign w:val="center"/>
          </w:tcPr>
          <w:p w14:paraId="797D5C13" w14:textId="77777777" w:rsidR="001064A6" w:rsidRPr="008B58AB" w:rsidRDefault="001064A6" w:rsidP="003F72F9">
            <w:pPr>
              <w:pStyle w:val="TAC"/>
            </w:pPr>
            <w:r w:rsidRPr="008B58AB">
              <w:t>2</w:t>
            </w:r>
          </w:p>
        </w:tc>
        <w:tc>
          <w:tcPr>
            <w:tcW w:w="0" w:type="auto"/>
            <w:vAlign w:val="center"/>
          </w:tcPr>
          <w:p w14:paraId="59424A59" w14:textId="77777777" w:rsidR="001064A6" w:rsidRPr="008B58AB" w:rsidRDefault="001064A6" w:rsidP="003F72F9">
            <w:pPr>
              <w:pStyle w:val="TAC"/>
            </w:pPr>
            <w:r w:rsidRPr="008B58AB">
              <w:rPr>
                <w:rFonts w:cs="Arial"/>
                <w:szCs w:val="16"/>
              </w:rPr>
              <w:t>-</w:t>
            </w:r>
          </w:p>
        </w:tc>
        <w:tc>
          <w:tcPr>
            <w:tcW w:w="0" w:type="auto"/>
            <w:vAlign w:val="center"/>
          </w:tcPr>
          <w:p w14:paraId="5F2B2580" w14:textId="77777777" w:rsidR="001064A6" w:rsidRPr="008B58AB" w:rsidRDefault="001064A6" w:rsidP="003F72F9">
            <w:pPr>
              <w:pStyle w:val="TAC"/>
            </w:pPr>
            <w:r w:rsidRPr="008B58AB">
              <w:rPr>
                <w:rFonts w:cs="Arial"/>
                <w:szCs w:val="16"/>
              </w:rPr>
              <w:t>-</w:t>
            </w:r>
          </w:p>
        </w:tc>
        <w:tc>
          <w:tcPr>
            <w:tcW w:w="0" w:type="auto"/>
            <w:vAlign w:val="center"/>
          </w:tcPr>
          <w:p w14:paraId="154A924B"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8DB0536" w14:textId="77777777" w:rsidR="001064A6" w:rsidRPr="008B58AB" w:rsidRDefault="001064A6" w:rsidP="003F72F9">
            <w:pPr>
              <w:pStyle w:val="TAC"/>
            </w:pPr>
            <w:r w:rsidRPr="008B58AB">
              <w:rPr>
                <w:rFonts w:cs="Arial"/>
                <w:szCs w:val="16"/>
              </w:rPr>
              <w:t>-</w:t>
            </w:r>
          </w:p>
        </w:tc>
        <w:tc>
          <w:tcPr>
            <w:tcW w:w="0" w:type="auto"/>
            <w:vAlign w:val="center"/>
          </w:tcPr>
          <w:p w14:paraId="3563CAC6" w14:textId="77777777" w:rsidR="001064A6" w:rsidRPr="008B58AB" w:rsidRDefault="001064A6" w:rsidP="003F72F9">
            <w:pPr>
              <w:pStyle w:val="TAC"/>
            </w:pPr>
            <w:r w:rsidRPr="008B58AB">
              <w:rPr>
                <w:rFonts w:cs="Arial"/>
                <w:szCs w:val="16"/>
              </w:rPr>
              <w:t>-</w:t>
            </w:r>
          </w:p>
        </w:tc>
        <w:tc>
          <w:tcPr>
            <w:tcW w:w="0" w:type="auto"/>
            <w:vAlign w:val="center"/>
          </w:tcPr>
          <w:p w14:paraId="5066E5D2" w14:textId="77777777" w:rsidR="001064A6" w:rsidRPr="008B58AB" w:rsidRDefault="001064A6" w:rsidP="003F72F9">
            <w:pPr>
              <w:pStyle w:val="TAC"/>
            </w:pPr>
            <w:r w:rsidRPr="008B58AB">
              <w:rPr>
                <w:rFonts w:cs="Arial"/>
                <w:szCs w:val="16"/>
              </w:rPr>
              <w:t>-</w:t>
            </w:r>
          </w:p>
        </w:tc>
        <w:tc>
          <w:tcPr>
            <w:tcW w:w="0" w:type="auto"/>
            <w:vAlign w:val="center"/>
          </w:tcPr>
          <w:p w14:paraId="168B859B" w14:textId="77777777" w:rsidR="001064A6" w:rsidRPr="008B58AB" w:rsidRDefault="001064A6" w:rsidP="003F72F9">
            <w:pPr>
              <w:pStyle w:val="TAC"/>
            </w:pPr>
            <w:r w:rsidRPr="008B58AB">
              <w:rPr>
                <w:rFonts w:cs="Arial"/>
                <w:szCs w:val="16"/>
              </w:rPr>
              <w:t>-</w:t>
            </w:r>
          </w:p>
        </w:tc>
        <w:tc>
          <w:tcPr>
            <w:tcW w:w="0" w:type="auto"/>
            <w:vAlign w:val="center"/>
          </w:tcPr>
          <w:p w14:paraId="01913666" w14:textId="77777777" w:rsidR="001064A6" w:rsidRPr="008B58AB" w:rsidRDefault="001064A6" w:rsidP="003F72F9">
            <w:pPr>
              <w:pStyle w:val="TAC"/>
            </w:pPr>
            <w:r w:rsidRPr="008B58AB">
              <w:rPr>
                <w:rFonts w:cs="Arial"/>
                <w:szCs w:val="16"/>
              </w:rPr>
              <w:t>3</w:t>
            </w:r>
          </w:p>
        </w:tc>
        <w:tc>
          <w:tcPr>
            <w:tcW w:w="0" w:type="auto"/>
            <w:vAlign w:val="center"/>
          </w:tcPr>
          <w:p w14:paraId="3AE0852D" w14:textId="77777777" w:rsidR="001064A6" w:rsidRPr="008B58AB" w:rsidRDefault="001064A6" w:rsidP="003F72F9">
            <w:pPr>
              <w:pStyle w:val="TAC"/>
            </w:pPr>
            <w:r w:rsidRPr="008B58AB">
              <w:rPr>
                <w:rFonts w:cs="Arial"/>
                <w:szCs w:val="16"/>
              </w:rPr>
              <w:t>-</w:t>
            </w:r>
          </w:p>
        </w:tc>
        <w:tc>
          <w:tcPr>
            <w:tcW w:w="0" w:type="auto"/>
            <w:vAlign w:val="center"/>
          </w:tcPr>
          <w:p w14:paraId="5261E9F0" w14:textId="77777777" w:rsidR="001064A6" w:rsidRPr="008B58AB" w:rsidRDefault="001064A6" w:rsidP="003F72F9">
            <w:pPr>
              <w:pStyle w:val="TAC"/>
            </w:pPr>
            <w:r w:rsidRPr="008B58AB">
              <w:rPr>
                <w:rFonts w:cs="Arial"/>
                <w:szCs w:val="16"/>
              </w:rPr>
              <w:t>-</w:t>
            </w:r>
          </w:p>
        </w:tc>
      </w:tr>
      <w:tr w:rsidR="001064A6" w:rsidRPr="008B58AB" w14:paraId="5999FE8A" w14:textId="77777777" w:rsidTr="003F72F9">
        <w:trPr>
          <w:cantSplit/>
          <w:jc w:val="center"/>
        </w:trPr>
        <w:tc>
          <w:tcPr>
            <w:tcW w:w="0" w:type="auto"/>
            <w:vAlign w:val="center"/>
          </w:tcPr>
          <w:p w14:paraId="092502AF" w14:textId="77777777" w:rsidR="001064A6" w:rsidRPr="008B58AB" w:rsidRDefault="001064A6" w:rsidP="003F72F9">
            <w:pPr>
              <w:pStyle w:val="TAC"/>
            </w:pPr>
            <w:r w:rsidRPr="008B58AB">
              <w:t>3</w:t>
            </w:r>
          </w:p>
        </w:tc>
        <w:tc>
          <w:tcPr>
            <w:tcW w:w="0" w:type="auto"/>
            <w:vAlign w:val="center"/>
          </w:tcPr>
          <w:p w14:paraId="6BE4B4D6" w14:textId="77777777" w:rsidR="001064A6" w:rsidRPr="008B58AB" w:rsidRDefault="001064A6" w:rsidP="003F72F9">
            <w:pPr>
              <w:pStyle w:val="TAC"/>
            </w:pPr>
            <w:r w:rsidRPr="008B58AB">
              <w:rPr>
                <w:rFonts w:cs="Arial"/>
                <w:szCs w:val="16"/>
              </w:rPr>
              <w:t>-</w:t>
            </w:r>
          </w:p>
        </w:tc>
        <w:tc>
          <w:tcPr>
            <w:tcW w:w="0" w:type="auto"/>
            <w:vAlign w:val="center"/>
          </w:tcPr>
          <w:p w14:paraId="3FFA5799" w14:textId="77777777" w:rsidR="001064A6" w:rsidRPr="008B58AB" w:rsidRDefault="001064A6" w:rsidP="003F72F9">
            <w:pPr>
              <w:pStyle w:val="TAC"/>
            </w:pPr>
            <w:r w:rsidRPr="008B58AB">
              <w:rPr>
                <w:rFonts w:cs="Arial"/>
                <w:szCs w:val="16"/>
              </w:rPr>
              <w:t>-</w:t>
            </w:r>
          </w:p>
        </w:tc>
        <w:tc>
          <w:tcPr>
            <w:tcW w:w="0" w:type="auto"/>
            <w:vAlign w:val="center"/>
          </w:tcPr>
          <w:p w14:paraId="01FF6B1E" w14:textId="77777777" w:rsidR="001064A6" w:rsidRPr="008B58AB" w:rsidRDefault="001064A6" w:rsidP="003F72F9">
            <w:pPr>
              <w:pStyle w:val="TAC"/>
              <w:rPr>
                <w:szCs w:val="18"/>
              </w:rPr>
            </w:pPr>
            <w:r w:rsidRPr="008B58AB">
              <w:rPr>
                <w:rFonts w:cs="Arial"/>
                <w:szCs w:val="16"/>
              </w:rPr>
              <w:t>5</w:t>
            </w:r>
          </w:p>
        </w:tc>
        <w:tc>
          <w:tcPr>
            <w:tcW w:w="0" w:type="auto"/>
            <w:vAlign w:val="center"/>
          </w:tcPr>
          <w:p w14:paraId="3EBD0BE8" w14:textId="77777777" w:rsidR="001064A6" w:rsidRPr="008B58AB" w:rsidRDefault="001064A6" w:rsidP="003F72F9">
            <w:pPr>
              <w:pStyle w:val="TAC"/>
            </w:pPr>
            <w:r w:rsidRPr="008B58AB">
              <w:rPr>
                <w:rFonts w:cs="Arial"/>
                <w:szCs w:val="16"/>
              </w:rPr>
              <w:t>4</w:t>
            </w:r>
          </w:p>
        </w:tc>
        <w:tc>
          <w:tcPr>
            <w:tcW w:w="0" w:type="auto"/>
            <w:vAlign w:val="center"/>
          </w:tcPr>
          <w:p w14:paraId="757E8AFD" w14:textId="77777777" w:rsidR="001064A6" w:rsidRPr="008B58AB" w:rsidRDefault="001064A6" w:rsidP="003F72F9">
            <w:pPr>
              <w:pStyle w:val="TAC"/>
            </w:pPr>
            <w:r w:rsidRPr="008B58AB">
              <w:rPr>
                <w:rFonts w:cs="Arial"/>
                <w:szCs w:val="16"/>
              </w:rPr>
              <w:t>3</w:t>
            </w:r>
          </w:p>
        </w:tc>
        <w:tc>
          <w:tcPr>
            <w:tcW w:w="0" w:type="auto"/>
            <w:vAlign w:val="center"/>
          </w:tcPr>
          <w:p w14:paraId="12A6F63D" w14:textId="77777777" w:rsidR="001064A6" w:rsidRPr="008B58AB" w:rsidRDefault="001064A6" w:rsidP="003F72F9">
            <w:pPr>
              <w:pStyle w:val="TAC"/>
            </w:pPr>
            <w:r w:rsidRPr="008B58AB">
              <w:rPr>
                <w:rFonts w:cs="Arial"/>
                <w:szCs w:val="16"/>
              </w:rPr>
              <w:t>-</w:t>
            </w:r>
          </w:p>
        </w:tc>
        <w:tc>
          <w:tcPr>
            <w:tcW w:w="0" w:type="auto"/>
            <w:vAlign w:val="center"/>
          </w:tcPr>
          <w:p w14:paraId="2A412C0C" w14:textId="77777777" w:rsidR="001064A6" w:rsidRPr="008B58AB" w:rsidRDefault="001064A6" w:rsidP="003F72F9">
            <w:pPr>
              <w:pStyle w:val="TAC"/>
            </w:pPr>
            <w:r w:rsidRPr="008B58AB">
              <w:rPr>
                <w:rFonts w:cs="Arial"/>
                <w:szCs w:val="16"/>
              </w:rPr>
              <w:t>-</w:t>
            </w:r>
          </w:p>
        </w:tc>
        <w:tc>
          <w:tcPr>
            <w:tcW w:w="0" w:type="auto"/>
            <w:vAlign w:val="center"/>
          </w:tcPr>
          <w:p w14:paraId="21439071" w14:textId="77777777" w:rsidR="001064A6" w:rsidRPr="008B58AB" w:rsidRDefault="001064A6" w:rsidP="003F72F9">
            <w:pPr>
              <w:pStyle w:val="TAC"/>
            </w:pPr>
            <w:r w:rsidRPr="008B58AB">
              <w:rPr>
                <w:rFonts w:cs="Arial"/>
                <w:szCs w:val="16"/>
              </w:rPr>
              <w:t>-</w:t>
            </w:r>
          </w:p>
        </w:tc>
        <w:tc>
          <w:tcPr>
            <w:tcW w:w="0" w:type="auto"/>
            <w:vAlign w:val="center"/>
          </w:tcPr>
          <w:p w14:paraId="38090EDA" w14:textId="77777777" w:rsidR="001064A6" w:rsidRPr="008B58AB" w:rsidRDefault="001064A6" w:rsidP="003F72F9">
            <w:pPr>
              <w:pStyle w:val="TAC"/>
            </w:pPr>
            <w:r w:rsidRPr="008B58AB">
              <w:rPr>
                <w:rFonts w:cs="Arial"/>
                <w:szCs w:val="16"/>
              </w:rPr>
              <w:t>-</w:t>
            </w:r>
          </w:p>
        </w:tc>
        <w:tc>
          <w:tcPr>
            <w:tcW w:w="0" w:type="auto"/>
            <w:vAlign w:val="center"/>
          </w:tcPr>
          <w:p w14:paraId="4E8B85D4" w14:textId="77777777" w:rsidR="001064A6" w:rsidRPr="008B58AB" w:rsidRDefault="001064A6" w:rsidP="003F72F9">
            <w:pPr>
              <w:pStyle w:val="TAC"/>
            </w:pPr>
            <w:r w:rsidRPr="008B58AB">
              <w:rPr>
                <w:rFonts w:cs="Arial"/>
                <w:szCs w:val="16"/>
              </w:rPr>
              <w:t>-</w:t>
            </w:r>
          </w:p>
        </w:tc>
      </w:tr>
      <w:tr w:rsidR="001064A6" w:rsidRPr="008B58AB" w14:paraId="4564BC62" w14:textId="77777777" w:rsidTr="003F72F9">
        <w:trPr>
          <w:cantSplit/>
          <w:jc w:val="center"/>
        </w:trPr>
        <w:tc>
          <w:tcPr>
            <w:tcW w:w="0" w:type="auto"/>
            <w:vAlign w:val="center"/>
          </w:tcPr>
          <w:p w14:paraId="03C6DCE3" w14:textId="77777777" w:rsidR="001064A6" w:rsidRPr="008B58AB" w:rsidRDefault="001064A6" w:rsidP="003F72F9">
            <w:pPr>
              <w:pStyle w:val="TAC"/>
            </w:pPr>
            <w:r w:rsidRPr="008B58AB">
              <w:t>4</w:t>
            </w:r>
          </w:p>
        </w:tc>
        <w:tc>
          <w:tcPr>
            <w:tcW w:w="0" w:type="auto"/>
            <w:vAlign w:val="center"/>
          </w:tcPr>
          <w:p w14:paraId="7F14A164" w14:textId="77777777" w:rsidR="001064A6" w:rsidRPr="008B58AB" w:rsidRDefault="001064A6" w:rsidP="003F72F9">
            <w:pPr>
              <w:pStyle w:val="TAC"/>
            </w:pPr>
            <w:r w:rsidRPr="008B58AB">
              <w:rPr>
                <w:rFonts w:cs="Arial"/>
                <w:szCs w:val="16"/>
              </w:rPr>
              <w:t>-</w:t>
            </w:r>
          </w:p>
        </w:tc>
        <w:tc>
          <w:tcPr>
            <w:tcW w:w="0" w:type="auto"/>
            <w:vAlign w:val="center"/>
          </w:tcPr>
          <w:p w14:paraId="55806A9E" w14:textId="77777777" w:rsidR="001064A6" w:rsidRPr="008B58AB" w:rsidRDefault="001064A6" w:rsidP="003F72F9">
            <w:pPr>
              <w:pStyle w:val="TAC"/>
            </w:pPr>
            <w:r w:rsidRPr="008B58AB">
              <w:rPr>
                <w:rFonts w:cs="Arial"/>
                <w:szCs w:val="16"/>
              </w:rPr>
              <w:t>-</w:t>
            </w:r>
          </w:p>
        </w:tc>
        <w:tc>
          <w:tcPr>
            <w:tcW w:w="0" w:type="auto"/>
            <w:vAlign w:val="center"/>
          </w:tcPr>
          <w:p w14:paraId="3A8721D1" w14:textId="77777777" w:rsidR="001064A6" w:rsidRPr="008B58AB" w:rsidRDefault="001064A6" w:rsidP="003F72F9">
            <w:pPr>
              <w:pStyle w:val="TAC"/>
              <w:rPr>
                <w:szCs w:val="18"/>
              </w:rPr>
            </w:pPr>
            <w:r w:rsidRPr="008B58AB">
              <w:rPr>
                <w:rFonts w:cs="Arial"/>
                <w:szCs w:val="16"/>
              </w:rPr>
              <w:t>6</w:t>
            </w:r>
          </w:p>
        </w:tc>
        <w:tc>
          <w:tcPr>
            <w:tcW w:w="0" w:type="auto"/>
            <w:vAlign w:val="center"/>
          </w:tcPr>
          <w:p w14:paraId="6D291069" w14:textId="77777777" w:rsidR="001064A6" w:rsidRPr="008B58AB" w:rsidRDefault="001064A6" w:rsidP="003F72F9">
            <w:pPr>
              <w:pStyle w:val="TAC"/>
            </w:pPr>
            <w:r w:rsidRPr="008B58AB">
              <w:rPr>
                <w:rFonts w:cs="Arial"/>
                <w:szCs w:val="16"/>
              </w:rPr>
              <w:t>3</w:t>
            </w:r>
          </w:p>
        </w:tc>
        <w:tc>
          <w:tcPr>
            <w:tcW w:w="0" w:type="auto"/>
            <w:vAlign w:val="center"/>
          </w:tcPr>
          <w:p w14:paraId="5B6782E8" w14:textId="77777777" w:rsidR="001064A6" w:rsidRPr="008B58AB" w:rsidRDefault="001064A6" w:rsidP="003F72F9">
            <w:pPr>
              <w:pStyle w:val="TAC"/>
            </w:pPr>
            <w:r w:rsidRPr="008B58AB">
              <w:rPr>
                <w:rFonts w:cs="Arial"/>
                <w:szCs w:val="16"/>
              </w:rPr>
              <w:t>-</w:t>
            </w:r>
          </w:p>
        </w:tc>
        <w:tc>
          <w:tcPr>
            <w:tcW w:w="0" w:type="auto"/>
            <w:vAlign w:val="center"/>
          </w:tcPr>
          <w:p w14:paraId="2D15D460" w14:textId="77777777" w:rsidR="001064A6" w:rsidRPr="008B58AB" w:rsidRDefault="001064A6" w:rsidP="003F72F9">
            <w:pPr>
              <w:pStyle w:val="TAC"/>
            </w:pPr>
            <w:r w:rsidRPr="008B58AB">
              <w:rPr>
                <w:rFonts w:cs="Arial"/>
                <w:szCs w:val="16"/>
              </w:rPr>
              <w:t>-</w:t>
            </w:r>
          </w:p>
        </w:tc>
        <w:tc>
          <w:tcPr>
            <w:tcW w:w="0" w:type="auto"/>
            <w:vAlign w:val="center"/>
          </w:tcPr>
          <w:p w14:paraId="39813567" w14:textId="77777777" w:rsidR="001064A6" w:rsidRPr="008B58AB" w:rsidRDefault="001064A6" w:rsidP="003F72F9">
            <w:pPr>
              <w:pStyle w:val="TAC"/>
            </w:pPr>
            <w:r w:rsidRPr="008B58AB">
              <w:rPr>
                <w:rFonts w:cs="Arial"/>
                <w:szCs w:val="16"/>
              </w:rPr>
              <w:t>-</w:t>
            </w:r>
          </w:p>
        </w:tc>
        <w:tc>
          <w:tcPr>
            <w:tcW w:w="0" w:type="auto"/>
            <w:vAlign w:val="center"/>
          </w:tcPr>
          <w:p w14:paraId="2CEA71AF" w14:textId="77777777" w:rsidR="001064A6" w:rsidRPr="008B58AB" w:rsidRDefault="001064A6" w:rsidP="003F72F9">
            <w:pPr>
              <w:pStyle w:val="TAC"/>
            </w:pPr>
            <w:r w:rsidRPr="008B58AB">
              <w:rPr>
                <w:rFonts w:cs="Arial"/>
                <w:szCs w:val="16"/>
              </w:rPr>
              <w:t>-</w:t>
            </w:r>
          </w:p>
        </w:tc>
        <w:tc>
          <w:tcPr>
            <w:tcW w:w="0" w:type="auto"/>
            <w:vAlign w:val="center"/>
          </w:tcPr>
          <w:p w14:paraId="39180211" w14:textId="77777777" w:rsidR="001064A6" w:rsidRPr="008B58AB" w:rsidRDefault="001064A6" w:rsidP="003F72F9">
            <w:pPr>
              <w:pStyle w:val="TAC"/>
            </w:pPr>
            <w:r w:rsidRPr="008B58AB">
              <w:rPr>
                <w:rFonts w:cs="Arial"/>
                <w:szCs w:val="16"/>
              </w:rPr>
              <w:t>-</w:t>
            </w:r>
          </w:p>
        </w:tc>
        <w:tc>
          <w:tcPr>
            <w:tcW w:w="0" w:type="auto"/>
            <w:vAlign w:val="center"/>
          </w:tcPr>
          <w:p w14:paraId="6914288E" w14:textId="77777777" w:rsidR="001064A6" w:rsidRPr="008B58AB" w:rsidRDefault="001064A6" w:rsidP="003F72F9">
            <w:pPr>
              <w:pStyle w:val="TAC"/>
            </w:pPr>
            <w:r w:rsidRPr="008B58AB">
              <w:rPr>
                <w:rFonts w:cs="Arial"/>
                <w:szCs w:val="16"/>
              </w:rPr>
              <w:t>-</w:t>
            </w:r>
          </w:p>
        </w:tc>
      </w:tr>
      <w:tr w:rsidR="001064A6" w:rsidRPr="008B58AB" w14:paraId="48352229" w14:textId="77777777" w:rsidTr="003F72F9">
        <w:trPr>
          <w:cantSplit/>
          <w:jc w:val="center"/>
        </w:trPr>
        <w:tc>
          <w:tcPr>
            <w:tcW w:w="0" w:type="auto"/>
            <w:vAlign w:val="center"/>
          </w:tcPr>
          <w:p w14:paraId="449BCB8D" w14:textId="77777777" w:rsidR="001064A6" w:rsidRPr="008B58AB" w:rsidRDefault="001064A6" w:rsidP="003F72F9">
            <w:pPr>
              <w:pStyle w:val="TAC"/>
            </w:pPr>
            <w:r w:rsidRPr="008B58AB">
              <w:t>5</w:t>
            </w:r>
          </w:p>
        </w:tc>
        <w:tc>
          <w:tcPr>
            <w:tcW w:w="0" w:type="auto"/>
            <w:vAlign w:val="center"/>
          </w:tcPr>
          <w:p w14:paraId="27DCB2CC" w14:textId="77777777" w:rsidR="001064A6" w:rsidRPr="008B58AB" w:rsidRDefault="001064A6" w:rsidP="003F72F9">
            <w:pPr>
              <w:pStyle w:val="TAC"/>
            </w:pPr>
            <w:r w:rsidRPr="008B58AB">
              <w:rPr>
                <w:rFonts w:cs="Arial"/>
                <w:szCs w:val="16"/>
              </w:rPr>
              <w:t>-</w:t>
            </w:r>
          </w:p>
        </w:tc>
        <w:tc>
          <w:tcPr>
            <w:tcW w:w="0" w:type="auto"/>
            <w:vAlign w:val="center"/>
          </w:tcPr>
          <w:p w14:paraId="58C3F607" w14:textId="77777777" w:rsidR="001064A6" w:rsidRPr="008B58AB" w:rsidRDefault="001064A6" w:rsidP="003F72F9">
            <w:pPr>
              <w:pStyle w:val="TAC"/>
            </w:pPr>
            <w:r w:rsidRPr="008B58AB">
              <w:rPr>
                <w:rFonts w:cs="Arial"/>
                <w:szCs w:val="16"/>
              </w:rPr>
              <w:t>-</w:t>
            </w:r>
          </w:p>
        </w:tc>
        <w:tc>
          <w:tcPr>
            <w:tcW w:w="0" w:type="auto"/>
            <w:vAlign w:val="center"/>
          </w:tcPr>
          <w:p w14:paraId="70C2540A"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A1EFA3E" w14:textId="77777777" w:rsidR="001064A6" w:rsidRPr="008B58AB" w:rsidRDefault="001064A6" w:rsidP="003F72F9">
            <w:pPr>
              <w:pStyle w:val="TAC"/>
            </w:pPr>
            <w:r w:rsidRPr="008B58AB">
              <w:rPr>
                <w:rFonts w:cs="Arial"/>
                <w:szCs w:val="16"/>
              </w:rPr>
              <w:t>-</w:t>
            </w:r>
          </w:p>
        </w:tc>
        <w:tc>
          <w:tcPr>
            <w:tcW w:w="0" w:type="auto"/>
            <w:vAlign w:val="center"/>
          </w:tcPr>
          <w:p w14:paraId="41730B0B" w14:textId="77777777" w:rsidR="001064A6" w:rsidRPr="008B58AB" w:rsidRDefault="001064A6" w:rsidP="003F72F9">
            <w:pPr>
              <w:pStyle w:val="TAC"/>
            </w:pPr>
            <w:r w:rsidRPr="008B58AB">
              <w:rPr>
                <w:rFonts w:cs="Arial"/>
                <w:szCs w:val="16"/>
              </w:rPr>
              <w:t>-</w:t>
            </w:r>
          </w:p>
        </w:tc>
        <w:tc>
          <w:tcPr>
            <w:tcW w:w="0" w:type="auto"/>
            <w:vAlign w:val="center"/>
          </w:tcPr>
          <w:p w14:paraId="757B7BC3" w14:textId="77777777" w:rsidR="001064A6" w:rsidRPr="008B58AB" w:rsidRDefault="001064A6" w:rsidP="003F72F9">
            <w:pPr>
              <w:pStyle w:val="TAC"/>
            </w:pPr>
            <w:r w:rsidRPr="008B58AB">
              <w:rPr>
                <w:rFonts w:cs="Arial"/>
                <w:szCs w:val="16"/>
              </w:rPr>
              <w:t>-</w:t>
            </w:r>
          </w:p>
        </w:tc>
        <w:tc>
          <w:tcPr>
            <w:tcW w:w="0" w:type="auto"/>
            <w:vAlign w:val="center"/>
          </w:tcPr>
          <w:p w14:paraId="1D47CEB8" w14:textId="77777777" w:rsidR="001064A6" w:rsidRPr="008B58AB" w:rsidRDefault="001064A6" w:rsidP="003F72F9">
            <w:pPr>
              <w:pStyle w:val="TAC"/>
            </w:pPr>
            <w:r w:rsidRPr="008B58AB">
              <w:rPr>
                <w:rFonts w:cs="Arial"/>
                <w:szCs w:val="16"/>
              </w:rPr>
              <w:t>-</w:t>
            </w:r>
          </w:p>
        </w:tc>
        <w:tc>
          <w:tcPr>
            <w:tcW w:w="0" w:type="auto"/>
            <w:vAlign w:val="center"/>
          </w:tcPr>
          <w:p w14:paraId="66D22B74" w14:textId="77777777" w:rsidR="001064A6" w:rsidRPr="008B58AB" w:rsidRDefault="001064A6" w:rsidP="003F72F9">
            <w:pPr>
              <w:pStyle w:val="TAC"/>
            </w:pPr>
            <w:r w:rsidRPr="008B58AB">
              <w:rPr>
                <w:rFonts w:cs="Arial"/>
                <w:szCs w:val="16"/>
              </w:rPr>
              <w:t>-</w:t>
            </w:r>
          </w:p>
        </w:tc>
        <w:tc>
          <w:tcPr>
            <w:tcW w:w="0" w:type="auto"/>
            <w:vAlign w:val="center"/>
          </w:tcPr>
          <w:p w14:paraId="27D9ED57" w14:textId="77777777" w:rsidR="001064A6" w:rsidRPr="008B58AB" w:rsidRDefault="001064A6" w:rsidP="003F72F9">
            <w:pPr>
              <w:pStyle w:val="TAC"/>
            </w:pPr>
            <w:r w:rsidRPr="008B58AB">
              <w:rPr>
                <w:rFonts w:cs="Arial"/>
                <w:szCs w:val="16"/>
              </w:rPr>
              <w:t>-</w:t>
            </w:r>
          </w:p>
        </w:tc>
        <w:tc>
          <w:tcPr>
            <w:tcW w:w="0" w:type="auto"/>
            <w:vAlign w:val="center"/>
          </w:tcPr>
          <w:p w14:paraId="6E72E12B" w14:textId="77777777" w:rsidR="001064A6" w:rsidRPr="008B58AB" w:rsidRDefault="001064A6" w:rsidP="003F72F9">
            <w:pPr>
              <w:pStyle w:val="TAC"/>
            </w:pPr>
            <w:r w:rsidRPr="008B58AB">
              <w:rPr>
                <w:rFonts w:cs="Arial"/>
                <w:szCs w:val="16"/>
              </w:rPr>
              <w:t>-</w:t>
            </w:r>
          </w:p>
        </w:tc>
      </w:tr>
      <w:tr w:rsidR="001064A6" w:rsidRPr="008B58AB" w14:paraId="263DAB10" w14:textId="77777777" w:rsidTr="003F72F9">
        <w:trPr>
          <w:cantSplit/>
          <w:jc w:val="center"/>
        </w:trPr>
        <w:tc>
          <w:tcPr>
            <w:tcW w:w="0" w:type="auto"/>
            <w:vAlign w:val="center"/>
          </w:tcPr>
          <w:p w14:paraId="396C5C55" w14:textId="77777777" w:rsidR="001064A6" w:rsidRPr="008B58AB" w:rsidRDefault="001064A6" w:rsidP="003F72F9">
            <w:pPr>
              <w:pStyle w:val="TAC"/>
            </w:pPr>
            <w:r w:rsidRPr="008B58AB">
              <w:t>6</w:t>
            </w:r>
          </w:p>
        </w:tc>
        <w:tc>
          <w:tcPr>
            <w:tcW w:w="0" w:type="auto"/>
            <w:vAlign w:val="center"/>
          </w:tcPr>
          <w:p w14:paraId="0D1EEFC4" w14:textId="77777777" w:rsidR="001064A6" w:rsidRPr="008B58AB" w:rsidRDefault="001064A6" w:rsidP="003F72F9">
            <w:pPr>
              <w:pStyle w:val="TAC"/>
            </w:pPr>
            <w:r w:rsidRPr="008B58AB">
              <w:rPr>
                <w:rFonts w:cs="Arial"/>
                <w:szCs w:val="16"/>
              </w:rPr>
              <w:t>-</w:t>
            </w:r>
          </w:p>
        </w:tc>
        <w:tc>
          <w:tcPr>
            <w:tcW w:w="0" w:type="auto"/>
            <w:vAlign w:val="center"/>
          </w:tcPr>
          <w:p w14:paraId="76E0DF3B" w14:textId="77777777" w:rsidR="001064A6" w:rsidRPr="008B58AB" w:rsidRDefault="001064A6" w:rsidP="003F72F9">
            <w:pPr>
              <w:pStyle w:val="TAC"/>
            </w:pPr>
            <w:r w:rsidRPr="008B58AB">
              <w:rPr>
                <w:rFonts w:cs="Arial"/>
                <w:szCs w:val="16"/>
              </w:rPr>
              <w:t>-</w:t>
            </w:r>
          </w:p>
        </w:tc>
        <w:tc>
          <w:tcPr>
            <w:tcW w:w="0" w:type="auto"/>
            <w:vAlign w:val="center"/>
          </w:tcPr>
          <w:p w14:paraId="2BE0E102" w14:textId="77777777" w:rsidR="001064A6" w:rsidRPr="008B58AB" w:rsidRDefault="001064A6" w:rsidP="003F72F9">
            <w:pPr>
              <w:pStyle w:val="TAC"/>
              <w:rPr>
                <w:szCs w:val="18"/>
              </w:rPr>
            </w:pPr>
            <w:r w:rsidRPr="008B58AB">
              <w:rPr>
                <w:rFonts w:cs="Arial"/>
                <w:szCs w:val="16"/>
              </w:rPr>
              <w:t>6</w:t>
            </w:r>
          </w:p>
        </w:tc>
        <w:tc>
          <w:tcPr>
            <w:tcW w:w="0" w:type="auto"/>
            <w:vAlign w:val="center"/>
          </w:tcPr>
          <w:p w14:paraId="6D24C5E4" w14:textId="77777777" w:rsidR="001064A6" w:rsidRPr="008B58AB" w:rsidRDefault="001064A6" w:rsidP="003F72F9">
            <w:pPr>
              <w:pStyle w:val="TAC"/>
            </w:pPr>
            <w:r w:rsidRPr="008B58AB">
              <w:rPr>
                <w:rFonts w:cs="Arial"/>
                <w:szCs w:val="16"/>
              </w:rPr>
              <w:t>4</w:t>
            </w:r>
          </w:p>
        </w:tc>
        <w:tc>
          <w:tcPr>
            <w:tcW w:w="0" w:type="auto"/>
            <w:vAlign w:val="center"/>
          </w:tcPr>
          <w:p w14:paraId="36C8B690" w14:textId="77777777" w:rsidR="001064A6" w:rsidRPr="008B58AB" w:rsidRDefault="001064A6" w:rsidP="003F72F9">
            <w:pPr>
              <w:pStyle w:val="TAC"/>
            </w:pPr>
            <w:r w:rsidRPr="008B58AB">
              <w:rPr>
                <w:rFonts w:cs="Arial"/>
                <w:szCs w:val="16"/>
              </w:rPr>
              <w:t>4</w:t>
            </w:r>
          </w:p>
        </w:tc>
        <w:tc>
          <w:tcPr>
            <w:tcW w:w="0" w:type="auto"/>
            <w:vAlign w:val="center"/>
          </w:tcPr>
          <w:p w14:paraId="4D107A2B" w14:textId="77777777" w:rsidR="001064A6" w:rsidRPr="008B58AB" w:rsidRDefault="001064A6" w:rsidP="003F72F9">
            <w:pPr>
              <w:pStyle w:val="TAC"/>
            </w:pPr>
            <w:r w:rsidRPr="008B58AB">
              <w:rPr>
                <w:rFonts w:cs="Arial"/>
                <w:szCs w:val="16"/>
              </w:rPr>
              <w:t>-</w:t>
            </w:r>
          </w:p>
        </w:tc>
        <w:tc>
          <w:tcPr>
            <w:tcW w:w="0" w:type="auto"/>
            <w:vAlign w:val="center"/>
          </w:tcPr>
          <w:p w14:paraId="0C2BA4E2" w14:textId="77777777" w:rsidR="001064A6" w:rsidRPr="008B58AB" w:rsidRDefault="001064A6" w:rsidP="003F72F9">
            <w:pPr>
              <w:pStyle w:val="TAC"/>
            </w:pPr>
            <w:r w:rsidRPr="008B58AB">
              <w:rPr>
                <w:rFonts w:cs="Arial"/>
                <w:szCs w:val="16"/>
              </w:rPr>
              <w:t>-</w:t>
            </w:r>
          </w:p>
        </w:tc>
        <w:tc>
          <w:tcPr>
            <w:tcW w:w="0" w:type="auto"/>
            <w:vAlign w:val="center"/>
          </w:tcPr>
          <w:p w14:paraId="01611CBD" w14:textId="77777777" w:rsidR="001064A6" w:rsidRPr="008B58AB" w:rsidRDefault="001064A6" w:rsidP="003F72F9">
            <w:pPr>
              <w:pStyle w:val="TAC"/>
            </w:pPr>
            <w:r w:rsidRPr="008B58AB">
              <w:rPr>
                <w:rFonts w:cs="Arial"/>
                <w:szCs w:val="16"/>
              </w:rPr>
              <w:t>6</w:t>
            </w:r>
          </w:p>
        </w:tc>
        <w:tc>
          <w:tcPr>
            <w:tcW w:w="0" w:type="auto"/>
            <w:vAlign w:val="center"/>
          </w:tcPr>
          <w:p w14:paraId="05983FB4" w14:textId="77777777" w:rsidR="001064A6" w:rsidRPr="008B58AB" w:rsidRDefault="001064A6" w:rsidP="003F72F9">
            <w:pPr>
              <w:pStyle w:val="TAC"/>
            </w:pPr>
            <w:r w:rsidRPr="008B58AB">
              <w:rPr>
                <w:rFonts w:cs="Arial"/>
                <w:szCs w:val="16"/>
              </w:rPr>
              <w:t>3</w:t>
            </w:r>
          </w:p>
        </w:tc>
        <w:tc>
          <w:tcPr>
            <w:tcW w:w="0" w:type="auto"/>
            <w:vAlign w:val="center"/>
          </w:tcPr>
          <w:p w14:paraId="3CD082FB" w14:textId="77777777" w:rsidR="001064A6" w:rsidRPr="008B58AB" w:rsidRDefault="001064A6" w:rsidP="003F72F9">
            <w:pPr>
              <w:pStyle w:val="TAC"/>
            </w:pPr>
            <w:r w:rsidRPr="008B58AB">
              <w:rPr>
                <w:rFonts w:cs="Arial"/>
                <w:szCs w:val="16"/>
              </w:rPr>
              <w:t>-</w:t>
            </w:r>
          </w:p>
        </w:tc>
      </w:tr>
    </w:tbl>
    <w:p w14:paraId="26D8512B" w14:textId="77777777" w:rsidR="001064A6" w:rsidRPr="008B58AB" w:rsidRDefault="001064A6" w:rsidP="001064A6"/>
    <w:p w14:paraId="53AE959E" w14:textId="77777777"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14:anchorId="71C2CED1" wp14:editId="59851A57">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62506387" wp14:editId="41072FC6">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0DC92E74" w14:textId="77777777" w:rsidTr="003F72F9">
        <w:trPr>
          <w:cantSplit/>
          <w:jc w:val="center"/>
        </w:trPr>
        <w:tc>
          <w:tcPr>
            <w:tcW w:w="1176" w:type="dxa"/>
            <w:vMerge w:val="restart"/>
            <w:shd w:val="clear" w:color="auto" w:fill="E0E0E0"/>
            <w:vAlign w:val="center"/>
          </w:tcPr>
          <w:p w14:paraId="6BAEB4AC" w14:textId="77777777" w:rsidR="001064A6" w:rsidRPr="008B58AB" w:rsidRDefault="001064A6" w:rsidP="003F72F9">
            <w:pPr>
              <w:pStyle w:val="TAH"/>
            </w:pPr>
            <w:r w:rsidRPr="008B58AB">
              <w:t>UL/DL</w:t>
            </w:r>
          </w:p>
          <w:p w14:paraId="2856285E"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0C57579F" w14:textId="77777777" w:rsidR="001064A6" w:rsidRPr="008B58AB" w:rsidRDefault="001064A6" w:rsidP="003F72F9">
            <w:pPr>
              <w:pStyle w:val="TAH"/>
            </w:pPr>
            <w:r w:rsidRPr="008B58AB">
              <w:t xml:space="preserve">slot </w:t>
            </w:r>
            <w:r w:rsidRPr="008B58AB">
              <w:rPr>
                <w:i/>
                <w:iCs/>
              </w:rPr>
              <w:t>n</w:t>
            </w:r>
          </w:p>
        </w:tc>
      </w:tr>
      <w:tr w:rsidR="001064A6" w:rsidRPr="008B58AB" w14:paraId="30342193" w14:textId="77777777" w:rsidTr="003F72F9">
        <w:trPr>
          <w:cantSplit/>
          <w:jc w:val="center"/>
        </w:trPr>
        <w:tc>
          <w:tcPr>
            <w:tcW w:w="1176" w:type="dxa"/>
            <w:vMerge/>
            <w:shd w:val="clear" w:color="auto" w:fill="E0E0E0"/>
            <w:vAlign w:val="center"/>
          </w:tcPr>
          <w:p w14:paraId="7A07DAC0" w14:textId="77777777" w:rsidR="001064A6" w:rsidRPr="008B58AB" w:rsidRDefault="001064A6" w:rsidP="003F72F9">
            <w:pPr>
              <w:pStyle w:val="TAH"/>
            </w:pPr>
          </w:p>
        </w:tc>
        <w:tc>
          <w:tcPr>
            <w:tcW w:w="299" w:type="dxa"/>
            <w:shd w:val="clear" w:color="auto" w:fill="E0E0E0"/>
            <w:vAlign w:val="center"/>
          </w:tcPr>
          <w:p w14:paraId="1A5FE3F3" w14:textId="77777777" w:rsidR="001064A6" w:rsidRPr="008B58AB" w:rsidRDefault="001064A6" w:rsidP="003F72F9">
            <w:pPr>
              <w:pStyle w:val="TAH"/>
            </w:pPr>
            <w:r w:rsidRPr="008B58AB">
              <w:t>0</w:t>
            </w:r>
          </w:p>
        </w:tc>
        <w:tc>
          <w:tcPr>
            <w:tcW w:w="298" w:type="dxa"/>
            <w:shd w:val="clear" w:color="auto" w:fill="E0E0E0"/>
            <w:vAlign w:val="center"/>
          </w:tcPr>
          <w:p w14:paraId="6BB89FD7" w14:textId="77777777" w:rsidR="001064A6" w:rsidRPr="008B58AB" w:rsidRDefault="001064A6" w:rsidP="003F72F9">
            <w:pPr>
              <w:pStyle w:val="TAH"/>
            </w:pPr>
            <w:r w:rsidRPr="008B58AB">
              <w:t>1</w:t>
            </w:r>
          </w:p>
        </w:tc>
        <w:tc>
          <w:tcPr>
            <w:tcW w:w="298" w:type="dxa"/>
            <w:shd w:val="clear" w:color="auto" w:fill="E0E0E0"/>
            <w:vAlign w:val="center"/>
          </w:tcPr>
          <w:p w14:paraId="24D8EEA6" w14:textId="77777777" w:rsidR="001064A6" w:rsidRPr="008B58AB" w:rsidRDefault="001064A6" w:rsidP="003F72F9">
            <w:pPr>
              <w:pStyle w:val="TAH"/>
            </w:pPr>
            <w:r w:rsidRPr="008B58AB">
              <w:t>2</w:t>
            </w:r>
          </w:p>
        </w:tc>
        <w:tc>
          <w:tcPr>
            <w:tcW w:w="298" w:type="dxa"/>
            <w:shd w:val="clear" w:color="auto" w:fill="E0E0E0"/>
            <w:vAlign w:val="center"/>
          </w:tcPr>
          <w:p w14:paraId="31480D61" w14:textId="77777777" w:rsidR="001064A6" w:rsidRPr="008B58AB" w:rsidRDefault="001064A6" w:rsidP="003F72F9">
            <w:pPr>
              <w:pStyle w:val="TAH"/>
            </w:pPr>
            <w:r w:rsidRPr="008B58AB">
              <w:t>3</w:t>
            </w:r>
          </w:p>
        </w:tc>
        <w:tc>
          <w:tcPr>
            <w:tcW w:w="709" w:type="dxa"/>
            <w:shd w:val="clear" w:color="auto" w:fill="E0E0E0"/>
            <w:vAlign w:val="center"/>
          </w:tcPr>
          <w:p w14:paraId="3436091F" w14:textId="77777777" w:rsidR="001064A6" w:rsidRPr="008B58AB" w:rsidRDefault="001064A6" w:rsidP="003F72F9">
            <w:pPr>
              <w:pStyle w:val="TAH"/>
            </w:pPr>
            <w:r w:rsidRPr="008B58AB">
              <w:t>4</w:t>
            </w:r>
          </w:p>
        </w:tc>
        <w:tc>
          <w:tcPr>
            <w:tcW w:w="658" w:type="dxa"/>
            <w:shd w:val="clear" w:color="auto" w:fill="E0E0E0"/>
            <w:vAlign w:val="center"/>
          </w:tcPr>
          <w:p w14:paraId="1808BDA9" w14:textId="77777777" w:rsidR="001064A6" w:rsidRPr="008B58AB" w:rsidRDefault="001064A6" w:rsidP="003F72F9">
            <w:pPr>
              <w:pStyle w:val="TAH"/>
            </w:pPr>
            <w:r w:rsidRPr="008B58AB">
              <w:t>5</w:t>
            </w:r>
          </w:p>
        </w:tc>
        <w:tc>
          <w:tcPr>
            <w:tcW w:w="542" w:type="dxa"/>
            <w:shd w:val="clear" w:color="auto" w:fill="E0E0E0"/>
            <w:vAlign w:val="center"/>
          </w:tcPr>
          <w:p w14:paraId="2260B63E" w14:textId="77777777" w:rsidR="001064A6" w:rsidRPr="008B58AB" w:rsidRDefault="001064A6" w:rsidP="003F72F9">
            <w:pPr>
              <w:pStyle w:val="TAH"/>
            </w:pPr>
            <w:r w:rsidRPr="008B58AB">
              <w:t>6</w:t>
            </w:r>
          </w:p>
        </w:tc>
        <w:tc>
          <w:tcPr>
            <w:tcW w:w="542" w:type="dxa"/>
            <w:shd w:val="clear" w:color="auto" w:fill="E0E0E0"/>
            <w:vAlign w:val="center"/>
          </w:tcPr>
          <w:p w14:paraId="733C24B0" w14:textId="77777777" w:rsidR="001064A6" w:rsidRPr="008B58AB" w:rsidRDefault="001064A6" w:rsidP="003F72F9">
            <w:pPr>
              <w:pStyle w:val="TAH"/>
            </w:pPr>
            <w:r w:rsidRPr="008B58AB">
              <w:t>7</w:t>
            </w:r>
          </w:p>
        </w:tc>
        <w:tc>
          <w:tcPr>
            <w:tcW w:w="420" w:type="dxa"/>
            <w:shd w:val="clear" w:color="auto" w:fill="E0E0E0"/>
            <w:vAlign w:val="center"/>
          </w:tcPr>
          <w:p w14:paraId="65586EAB" w14:textId="77777777" w:rsidR="001064A6" w:rsidRPr="008B58AB" w:rsidRDefault="001064A6" w:rsidP="003F72F9">
            <w:pPr>
              <w:pStyle w:val="TAH"/>
            </w:pPr>
            <w:r w:rsidRPr="008B58AB">
              <w:t>8</w:t>
            </w:r>
          </w:p>
        </w:tc>
        <w:tc>
          <w:tcPr>
            <w:tcW w:w="298" w:type="dxa"/>
            <w:shd w:val="clear" w:color="auto" w:fill="E0E0E0"/>
            <w:vAlign w:val="center"/>
          </w:tcPr>
          <w:p w14:paraId="0C9A8458" w14:textId="77777777" w:rsidR="001064A6" w:rsidRPr="008B58AB" w:rsidRDefault="001064A6" w:rsidP="003F72F9">
            <w:pPr>
              <w:pStyle w:val="TAH"/>
            </w:pPr>
            <w:r w:rsidRPr="008B58AB">
              <w:t>9</w:t>
            </w:r>
          </w:p>
        </w:tc>
        <w:tc>
          <w:tcPr>
            <w:tcW w:w="379" w:type="dxa"/>
            <w:shd w:val="clear" w:color="auto" w:fill="E0E0E0"/>
          </w:tcPr>
          <w:p w14:paraId="1ED3DEDD" w14:textId="77777777" w:rsidR="001064A6" w:rsidRPr="008B58AB" w:rsidRDefault="001064A6" w:rsidP="003F72F9">
            <w:pPr>
              <w:pStyle w:val="TAH"/>
            </w:pPr>
            <w:r w:rsidRPr="008B58AB">
              <w:t>10</w:t>
            </w:r>
          </w:p>
        </w:tc>
        <w:tc>
          <w:tcPr>
            <w:tcW w:w="379" w:type="dxa"/>
            <w:shd w:val="clear" w:color="auto" w:fill="E0E0E0"/>
          </w:tcPr>
          <w:p w14:paraId="41199548" w14:textId="77777777" w:rsidR="001064A6" w:rsidRPr="008B58AB" w:rsidRDefault="001064A6" w:rsidP="003F72F9">
            <w:pPr>
              <w:pStyle w:val="TAH"/>
            </w:pPr>
            <w:r w:rsidRPr="008B58AB">
              <w:t>11</w:t>
            </w:r>
          </w:p>
        </w:tc>
        <w:tc>
          <w:tcPr>
            <w:tcW w:w="379" w:type="dxa"/>
            <w:shd w:val="clear" w:color="auto" w:fill="E0E0E0"/>
          </w:tcPr>
          <w:p w14:paraId="0D80D290" w14:textId="77777777" w:rsidR="001064A6" w:rsidRPr="008B58AB" w:rsidRDefault="001064A6" w:rsidP="003F72F9">
            <w:pPr>
              <w:pStyle w:val="TAH"/>
            </w:pPr>
            <w:r w:rsidRPr="008B58AB">
              <w:t>12</w:t>
            </w:r>
          </w:p>
        </w:tc>
        <w:tc>
          <w:tcPr>
            <w:tcW w:w="379" w:type="dxa"/>
            <w:shd w:val="clear" w:color="auto" w:fill="E0E0E0"/>
          </w:tcPr>
          <w:p w14:paraId="221A84E7" w14:textId="77777777" w:rsidR="001064A6" w:rsidRPr="008B58AB" w:rsidRDefault="001064A6" w:rsidP="003F72F9">
            <w:pPr>
              <w:pStyle w:val="TAH"/>
            </w:pPr>
            <w:r w:rsidRPr="008B58AB">
              <w:t>13</w:t>
            </w:r>
          </w:p>
        </w:tc>
        <w:tc>
          <w:tcPr>
            <w:tcW w:w="623" w:type="dxa"/>
            <w:shd w:val="clear" w:color="auto" w:fill="E0E0E0"/>
          </w:tcPr>
          <w:p w14:paraId="6E695A4C" w14:textId="77777777" w:rsidR="001064A6" w:rsidRPr="008B58AB" w:rsidRDefault="001064A6" w:rsidP="003F72F9">
            <w:pPr>
              <w:pStyle w:val="TAH"/>
            </w:pPr>
            <w:r w:rsidRPr="008B58AB">
              <w:t>14</w:t>
            </w:r>
          </w:p>
        </w:tc>
        <w:tc>
          <w:tcPr>
            <w:tcW w:w="664" w:type="dxa"/>
            <w:shd w:val="clear" w:color="auto" w:fill="E0E0E0"/>
          </w:tcPr>
          <w:p w14:paraId="5ABA0148" w14:textId="77777777" w:rsidR="001064A6" w:rsidRPr="008B58AB" w:rsidRDefault="001064A6" w:rsidP="003F72F9">
            <w:pPr>
              <w:pStyle w:val="TAH"/>
            </w:pPr>
            <w:r w:rsidRPr="008B58AB">
              <w:t>15</w:t>
            </w:r>
          </w:p>
        </w:tc>
        <w:tc>
          <w:tcPr>
            <w:tcW w:w="379" w:type="dxa"/>
            <w:shd w:val="clear" w:color="auto" w:fill="E0E0E0"/>
          </w:tcPr>
          <w:p w14:paraId="2CD001BF" w14:textId="77777777" w:rsidR="001064A6" w:rsidRPr="008B58AB" w:rsidRDefault="001064A6" w:rsidP="003F72F9">
            <w:pPr>
              <w:pStyle w:val="TAH"/>
            </w:pPr>
            <w:r w:rsidRPr="008B58AB">
              <w:t>16</w:t>
            </w:r>
          </w:p>
        </w:tc>
        <w:tc>
          <w:tcPr>
            <w:tcW w:w="379" w:type="dxa"/>
            <w:shd w:val="clear" w:color="auto" w:fill="E0E0E0"/>
          </w:tcPr>
          <w:p w14:paraId="42DFC704" w14:textId="77777777" w:rsidR="001064A6" w:rsidRPr="008B58AB" w:rsidRDefault="001064A6" w:rsidP="003F72F9">
            <w:pPr>
              <w:pStyle w:val="TAH"/>
            </w:pPr>
            <w:r w:rsidRPr="008B58AB">
              <w:t>17</w:t>
            </w:r>
          </w:p>
        </w:tc>
        <w:tc>
          <w:tcPr>
            <w:tcW w:w="379" w:type="dxa"/>
            <w:shd w:val="clear" w:color="auto" w:fill="E0E0E0"/>
          </w:tcPr>
          <w:p w14:paraId="1DE2BAFF" w14:textId="77777777" w:rsidR="001064A6" w:rsidRPr="008B58AB" w:rsidRDefault="001064A6" w:rsidP="003F72F9">
            <w:pPr>
              <w:pStyle w:val="TAH"/>
            </w:pPr>
            <w:r w:rsidRPr="008B58AB">
              <w:t>18</w:t>
            </w:r>
          </w:p>
        </w:tc>
        <w:tc>
          <w:tcPr>
            <w:tcW w:w="379" w:type="dxa"/>
            <w:shd w:val="clear" w:color="auto" w:fill="E0E0E0"/>
          </w:tcPr>
          <w:p w14:paraId="1E2C9A9C" w14:textId="77777777" w:rsidR="001064A6" w:rsidRPr="008B58AB" w:rsidRDefault="001064A6" w:rsidP="003F72F9">
            <w:pPr>
              <w:pStyle w:val="TAH"/>
            </w:pPr>
            <w:r w:rsidRPr="008B58AB">
              <w:t>19</w:t>
            </w:r>
          </w:p>
        </w:tc>
      </w:tr>
      <w:tr w:rsidR="001064A6" w:rsidRPr="008B58AB" w14:paraId="3487E5CD" w14:textId="77777777" w:rsidTr="003F72F9">
        <w:trPr>
          <w:cantSplit/>
          <w:jc w:val="center"/>
        </w:trPr>
        <w:tc>
          <w:tcPr>
            <w:tcW w:w="1176" w:type="dxa"/>
            <w:vAlign w:val="center"/>
          </w:tcPr>
          <w:p w14:paraId="5AF8C224" w14:textId="77777777" w:rsidR="001064A6" w:rsidRPr="008B58AB" w:rsidRDefault="001064A6" w:rsidP="003F72F9">
            <w:pPr>
              <w:pStyle w:val="TAC"/>
            </w:pPr>
            <w:r w:rsidRPr="008B58AB">
              <w:t>0</w:t>
            </w:r>
          </w:p>
        </w:tc>
        <w:tc>
          <w:tcPr>
            <w:tcW w:w="299" w:type="dxa"/>
            <w:vAlign w:val="center"/>
          </w:tcPr>
          <w:p w14:paraId="143CD2B2" w14:textId="77777777" w:rsidR="001064A6" w:rsidRPr="008B58AB" w:rsidRDefault="001064A6" w:rsidP="003F72F9">
            <w:pPr>
              <w:pStyle w:val="TAC"/>
            </w:pPr>
          </w:p>
        </w:tc>
        <w:tc>
          <w:tcPr>
            <w:tcW w:w="298" w:type="dxa"/>
            <w:vAlign w:val="center"/>
          </w:tcPr>
          <w:p w14:paraId="7C6BB48D" w14:textId="77777777" w:rsidR="001064A6" w:rsidRPr="008B58AB" w:rsidRDefault="001064A6" w:rsidP="003F72F9">
            <w:pPr>
              <w:pStyle w:val="TAC"/>
            </w:pPr>
          </w:p>
        </w:tc>
        <w:tc>
          <w:tcPr>
            <w:tcW w:w="298" w:type="dxa"/>
            <w:vAlign w:val="center"/>
          </w:tcPr>
          <w:p w14:paraId="4AFA86C6" w14:textId="77777777" w:rsidR="001064A6" w:rsidRPr="008B58AB" w:rsidRDefault="001064A6" w:rsidP="003F72F9">
            <w:pPr>
              <w:pStyle w:val="TAC"/>
            </w:pPr>
          </w:p>
        </w:tc>
        <w:tc>
          <w:tcPr>
            <w:tcW w:w="298" w:type="dxa"/>
            <w:vAlign w:val="center"/>
          </w:tcPr>
          <w:p w14:paraId="08113605" w14:textId="77777777" w:rsidR="001064A6" w:rsidRPr="008B58AB" w:rsidRDefault="001064A6" w:rsidP="003F72F9">
            <w:pPr>
              <w:pStyle w:val="TAC"/>
            </w:pPr>
          </w:p>
        </w:tc>
        <w:tc>
          <w:tcPr>
            <w:tcW w:w="709" w:type="dxa"/>
            <w:vAlign w:val="center"/>
          </w:tcPr>
          <w:p w14:paraId="17521A5C" w14:textId="77777777" w:rsidR="001064A6" w:rsidRPr="008B58AB" w:rsidRDefault="001064A6" w:rsidP="003F72F9">
            <w:pPr>
              <w:pStyle w:val="TAC"/>
            </w:pPr>
            <w:r w:rsidRPr="008B58AB">
              <w:rPr>
                <w:lang w:eastAsia="zh-CN"/>
              </w:rPr>
              <w:t>4</w:t>
            </w:r>
          </w:p>
        </w:tc>
        <w:tc>
          <w:tcPr>
            <w:tcW w:w="658" w:type="dxa"/>
            <w:vAlign w:val="center"/>
          </w:tcPr>
          <w:p w14:paraId="43CA0C45" w14:textId="77777777" w:rsidR="001064A6" w:rsidRPr="008B58AB" w:rsidRDefault="001064A6" w:rsidP="003F72F9">
            <w:pPr>
              <w:pStyle w:val="TAC"/>
            </w:pPr>
            <w:r w:rsidRPr="008B58AB">
              <w:rPr>
                <w:lang w:eastAsia="zh-CN"/>
              </w:rPr>
              <w:t>4</w:t>
            </w:r>
          </w:p>
        </w:tc>
        <w:tc>
          <w:tcPr>
            <w:tcW w:w="542" w:type="dxa"/>
            <w:vAlign w:val="center"/>
          </w:tcPr>
          <w:p w14:paraId="39458C88" w14:textId="77777777" w:rsidR="001064A6" w:rsidRPr="008B58AB" w:rsidRDefault="001064A6" w:rsidP="003F72F9">
            <w:pPr>
              <w:pStyle w:val="TAC"/>
            </w:pPr>
            <w:r w:rsidRPr="008B58AB">
              <w:rPr>
                <w:lang w:eastAsia="zh-CN"/>
              </w:rPr>
              <w:t>4</w:t>
            </w:r>
          </w:p>
        </w:tc>
        <w:tc>
          <w:tcPr>
            <w:tcW w:w="542" w:type="dxa"/>
            <w:vAlign w:val="center"/>
          </w:tcPr>
          <w:p w14:paraId="3C2D129A" w14:textId="77777777" w:rsidR="001064A6" w:rsidRPr="008B58AB" w:rsidRDefault="001064A6" w:rsidP="003F72F9">
            <w:pPr>
              <w:pStyle w:val="TAC"/>
            </w:pPr>
          </w:p>
        </w:tc>
        <w:tc>
          <w:tcPr>
            <w:tcW w:w="420" w:type="dxa"/>
            <w:vAlign w:val="center"/>
          </w:tcPr>
          <w:p w14:paraId="282F6594" w14:textId="77777777" w:rsidR="001064A6" w:rsidRPr="008B58AB" w:rsidRDefault="001064A6" w:rsidP="003F72F9">
            <w:pPr>
              <w:pStyle w:val="TAC"/>
            </w:pPr>
          </w:p>
        </w:tc>
        <w:tc>
          <w:tcPr>
            <w:tcW w:w="298" w:type="dxa"/>
            <w:vAlign w:val="center"/>
          </w:tcPr>
          <w:p w14:paraId="3D58AB1E" w14:textId="77777777" w:rsidR="001064A6" w:rsidRPr="008B58AB" w:rsidRDefault="001064A6" w:rsidP="003F72F9">
            <w:pPr>
              <w:pStyle w:val="TAC"/>
            </w:pPr>
          </w:p>
        </w:tc>
        <w:tc>
          <w:tcPr>
            <w:tcW w:w="379" w:type="dxa"/>
            <w:vAlign w:val="center"/>
          </w:tcPr>
          <w:p w14:paraId="0DA97B43" w14:textId="77777777" w:rsidR="001064A6" w:rsidRPr="008B58AB" w:rsidRDefault="001064A6" w:rsidP="003F72F9">
            <w:pPr>
              <w:pStyle w:val="TAC"/>
            </w:pPr>
          </w:p>
        </w:tc>
        <w:tc>
          <w:tcPr>
            <w:tcW w:w="379" w:type="dxa"/>
            <w:vAlign w:val="center"/>
          </w:tcPr>
          <w:p w14:paraId="39EA7941" w14:textId="77777777" w:rsidR="001064A6" w:rsidRPr="008B58AB" w:rsidRDefault="001064A6" w:rsidP="003F72F9">
            <w:pPr>
              <w:pStyle w:val="TAC"/>
            </w:pPr>
          </w:p>
        </w:tc>
        <w:tc>
          <w:tcPr>
            <w:tcW w:w="379" w:type="dxa"/>
            <w:vAlign w:val="center"/>
          </w:tcPr>
          <w:p w14:paraId="733A8A20" w14:textId="77777777" w:rsidR="001064A6" w:rsidRPr="008B58AB" w:rsidRDefault="001064A6" w:rsidP="003F72F9">
            <w:pPr>
              <w:pStyle w:val="TAC"/>
            </w:pPr>
          </w:p>
        </w:tc>
        <w:tc>
          <w:tcPr>
            <w:tcW w:w="379" w:type="dxa"/>
            <w:vAlign w:val="center"/>
          </w:tcPr>
          <w:p w14:paraId="27D1F3D3" w14:textId="77777777" w:rsidR="001064A6" w:rsidRPr="008B58AB" w:rsidRDefault="001064A6" w:rsidP="003F72F9">
            <w:pPr>
              <w:pStyle w:val="TAC"/>
            </w:pPr>
          </w:p>
        </w:tc>
        <w:tc>
          <w:tcPr>
            <w:tcW w:w="623" w:type="dxa"/>
            <w:vAlign w:val="center"/>
          </w:tcPr>
          <w:p w14:paraId="3C83A56B" w14:textId="77777777" w:rsidR="001064A6" w:rsidRPr="008B58AB" w:rsidRDefault="001064A6" w:rsidP="003F72F9">
            <w:pPr>
              <w:pStyle w:val="TAC"/>
            </w:pPr>
            <w:r w:rsidRPr="008B58AB">
              <w:rPr>
                <w:lang w:eastAsia="zh-CN"/>
              </w:rPr>
              <w:t>4</w:t>
            </w:r>
          </w:p>
        </w:tc>
        <w:tc>
          <w:tcPr>
            <w:tcW w:w="664" w:type="dxa"/>
            <w:vAlign w:val="center"/>
          </w:tcPr>
          <w:p w14:paraId="216DC374" w14:textId="77777777" w:rsidR="001064A6" w:rsidRPr="008B58AB" w:rsidRDefault="001064A6" w:rsidP="003F72F9">
            <w:pPr>
              <w:pStyle w:val="TAC"/>
            </w:pPr>
            <w:r w:rsidRPr="008B58AB">
              <w:rPr>
                <w:lang w:eastAsia="zh-CN"/>
              </w:rPr>
              <w:t>4</w:t>
            </w:r>
          </w:p>
        </w:tc>
        <w:tc>
          <w:tcPr>
            <w:tcW w:w="379" w:type="dxa"/>
            <w:vAlign w:val="center"/>
          </w:tcPr>
          <w:p w14:paraId="0AEFFADB" w14:textId="77777777" w:rsidR="001064A6" w:rsidRPr="008B58AB" w:rsidRDefault="001064A6" w:rsidP="003F72F9">
            <w:pPr>
              <w:pStyle w:val="TAC"/>
            </w:pPr>
            <w:r w:rsidRPr="008B58AB">
              <w:rPr>
                <w:lang w:eastAsia="zh-CN"/>
              </w:rPr>
              <w:t>4</w:t>
            </w:r>
          </w:p>
        </w:tc>
        <w:tc>
          <w:tcPr>
            <w:tcW w:w="379" w:type="dxa"/>
            <w:vAlign w:val="center"/>
          </w:tcPr>
          <w:p w14:paraId="33776280" w14:textId="77777777" w:rsidR="001064A6" w:rsidRPr="008B58AB" w:rsidRDefault="001064A6" w:rsidP="003F72F9">
            <w:pPr>
              <w:pStyle w:val="TAC"/>
            </w:pPr>
          </w:p>
        </w:tc>
        <w:tc>
          <w:tcPr>
            <w:tcW w:w="379" w:type="dxa"/>
            <w:vAlign w:val="center"/>
          </w:tcPr>
          <w:p w14:paraId="060A9229" w14:textId="77777777" w:rsidR="001064A6" w:rsidRPr="008B58AB" w:rsidRDefault="001064A6" w:rsidP="003F72F9">
            <w:pPr>
              <w:pStyle w:val="TAC"/>
            </w:pPr>
          </w:p>
        </w:tc>
        <w:tc>
          <w:tcPr>
            <w:tcW w:w="379" w:type="dxa"/>
            <w:vAlign w:val="center"/>
          </w:tcPr>
          <w:p w14:paraId="5E95D136" w14:textId="77777777" w:rsidR="001064A6" w:rsidRPr="008B58AB" w:rsidRDefault="001064A6" w:rsidP="003F72F9">
            <w:pPr>
              <w:pStyle w:val="TAC"/>
            </w:pPr>
          </w:p>
        </w:tc>
      </w:tr>
      <w:tr w:rsidR="001064A6" w:rsidRPr="008B58AB" w14:paraId="5844954B" w14:textId="77777777" w:rsidTr="003F72F9">
        <w:trPr>
          <w:cantSplit/>
          <w:jc w:val="center"/>
        </w:trPr>
        <w:tc>
          <w:tcPr>
            <w:tcW w:w="1176" w:type="dxa"/>
            <w:vAlign w:val="center"/>
          </w:tcPr>
          <w:p w14:paraId="5C87B380" w14:textId="77777777" w:rsidR="001064A6" w:rsidRPr="008B58AB" w:rsidRDefault="001064A6" w:rsidP="003F72F9">
            <w:pPr>
              <w:pStyle w:val="TAC"/>
            </w:pPr>
            <w:r w:rsidRPr="008B58AB">
              <w:t>1</w:t>
            </w:r>
          </w:p>
        </w:tc>
        <w:tc>
          <w:tcPr>
            <w:tcW w:w="299" w:type="dxa"/>
            <w:vAlign w:val="center"/>
          </w:tcPr>
          <w:p w14:paraId="5CFE2105" w14:textId="77777777" w:rsidR="001064A6" w:rsidRPr="008B58AB" w:rsidRDefault="001064A6" w:rsidP="003F72F9">
            <w:pPr>
              <w:pStyle w:val="TAC"/>
            </w:pPr>
          </w:p>
        </w:tc>
        <w:tc>
          <w:tcPr>
            <w:tcW w:w="298" w:type="dxa"/>
            <w:vAlign w:val="center"/>
          </w:tcPr>
          <w:p w14:paraId="1C45AFC2" w14:textId="77777777" w:rsidR="001064A6" w:rsidRPr="008B58AB" w:rsidRDefault="001064A6" w:rsidP="003F72F9">
            <w:pPr>
              <w:pStyle w:val="TAC"/>
            </w:pPr>
          </w:p>
        </w:tc>
        <w:tc>
          <w:tcPr>
            <w:tcW w:w="298" w:type="dxa"/>
            <w:vAlign w:val="center"/>
          </w:tcPr>
          <w:p w14:paraId="38747161" w14:textId="77777777" w:rsidR="001064A6" w:rsidRPr="008B58AB" w:rsidRDefault="001064A6" w:rsidP="003F72F9">
            <w:pPr>
              <w:pStyle w:val="TAC"/>
            </w:pPr>
          </w:p>
        </w:tc>
        <w:tc>
          <w:tcPr>
            <w:tcW w:w="298" w:type="dxa"/>
            <w:vAlign w:val="center"/>
          </w:tcPr>
          <w:p w14:paraId="662E7026" w14:textId="77777777" w:rsidR="001064A6" w:rsidRPr="008B58AB" w:rsidRDefault="001064A6" w:rsidP="003F72F9">
            <w:pPr>
              <w:pStyle w:val="TAC"/>
            </w:pPr>
          </w:p>
        </w:tc>
        <w:tc>
          <w:tcPr>
            <w:tcW w:w="709" w:type="dxa"/>
            <w:vAlign w:val="center"/>
          </w:tcPr>
          <w:p w14:paraId="1E9160CF" w14:textId="77777777" w:rsidR="001064A6" w:rsidRPr="008B58AB" w:rsidRDefault="001064A6" w:rsidP="003F72F9">
            <w:pPr>
              <w:pStyle w:val="TAC"/>
            </w:pPr>
            <w:r w:rsidRPr="008B58AB">
              <w:rPr>
                <w:lang w:eastAsia="zh-CN"/>
              </w:rPr>
              <w:t>6,5</w:t>
            </w:r>
          </w:p>
        </w:tc>
        <w:tc>
          <w:tcPr>
            <w:tcW w:w="658" w:type="dxa"/>
            <w:vAlign w:val="center"/>
          </w:tcPr>
          <w:p w14:paraId="4A3BBA78" w14:textId="77777777" w:rsidR="001064A6" w:rsidRPr="008B58AB" w:rsidRDefault="001064A6" w:rsidP="003F72F9">
            <w:pPr>
              <w:pStyle w:val="TAC"/>
            </w:pPr>
            <w:r w:rsidRPr="008B58AB">
              <w:rPr>
                <w:lang w:eastAsia="zh-CN"/>
              </w:rPr>
              <w:t>5,4</w:t>
            </w:r>
          </w:p>
        </w:tc>
        <w:tc>
          <w:tcPr>
            <w:tcW w:w="542" w:type="dxa"/>
            <w:vAlign w:val="center"/>
          </w:tcPr>
          <w:p w14:paraId="706D5C31" w14:textId="77777777" w:rsidR="001064A6" w:rsidRPr="008B58AB" w:rsidRDefault="001064A6" w:rsidP="003F72F9">
            <w:pPr>
              <w:pStyle w:val="TAC"/>
            </w:pPr>
            <w:r w:rsidRPr="008B58AB">
              <w:rPr>
                <w:lang w:eastAsia="zh-CN"/>
              </w:rPr>
              <w:t>4</w:t>
            </w:r>
          </w:p>
        </w:tc>
        <w:tc>
          <w:tcPr>
            <w:tcW w:w="542" w:type="dxa"/>
            <w:vAlign w:val="center"/>
          </w:tcPr>
          <w:p w14:paraId="2E76B265" w14:textId="77777777" w:rsidR="001064A6" w:rsidRPr="008B58AB" w:rsidRDefault="001064A6" w:rsidP="003F72F9">
            <w:pPr>
              <w:pStyle w:val="TAC"/>
            </w:pPr>
          </w:p>
        </w:tc>
        <w:tc>
          <w:tcPr>
            <w:tcW w:w="420" w:type="dxa"/>
            <w:vAlign w:val="center"/>
          </w:tcPr>
          <w:p w14:paraId="1AA6AA6E" w14:textId="77777777" w:rsidR="001064A6" w:rsidRPr="008B58AB" w:rsidRDefault="001064A6" w:rsidP="003F72F9">
            <w:pPr>
              <w:pStyle w:val="TAC"/>
            </w:pPr>
          </w:p>
        </w:tc>
        <w:tc>
          <w:tcPr>
            <w:tcW w:w="298" w:type="dxa"/>
            <w:vAlign w:val="center"/>
          </w:tcPr>
          <w:p w14:paraId="06E4FA5B" w14:textId="77777777" w:rsidR="001064A6" w:rsidRPr="008B58AB" w:rsidRDefault="001064A6" w:rsidP="003F72F9">
            <w:pPr>
              <w:pStyle w:val="TAC"/>
            </w:pPr>
          </w:p>
        </w:tc>
        <w:tc>
          <w:tcPr>
            <w:tcW w:w="379" w:type="dxa"/>
            <w:vAlign w:val="center"/>
          </w:tcPr>
          <w:p w14:paraId="196537F9" w14:textId="77777777" w:rsidR="001064A6" w:rsidRPr="008B58AB" w:rsidRDefault="001064A6" w:rsidP="003F72F9">
            <w:pPr>
              <w:pStyle w:val="TAC"/>
            </w:pPr>
          </w:p>
        </w:tc>
        <w:tc>
          <w:tcPr>
            <w:tcW w:w="379" w:type="dxa"/>
            <w:vAlign w:val="center"/>
          </w:tcPr>
          <w:p w14:paraId="5B2106CD" w14:textId="77777777" w:rsidR="001064A6" w:rsidRPr="008B58AB" w:rsidRDefault="001064A6" w:rsidP="003F72F9">
            <w:pPr>
              <w:pStyle w:val="TAC"/>
            </w:pPr>
          </w:p>
        </w:tc>
        <w:tc>
          <w:tcPr>
            <w:tcW w:w="379" w:type="dxa"/>
            <w:vAlign w:val="center"/>
          </w:tcPr>
          <w:p w14:paraId="1D0EBAEB" w14:textId="77777777" w:rsidR="001064A6" w:rsidRPr="008B58AB" w:rsidRDefault="001064A6" w:rsidP="003F72F9">
            <w:pPr>
              <w:pStyle w:val="TAC"/>
            </w:pPr>
          </w:p>
        </w:tc>
        <w:tc>
          <w:tcPr>
            <w:tcW w:w="379" w:type="dxa"/>
            <w:vAlign w:val="center"/>
          </w:tcPr>
          <w:p w14:paraId="5925980B" w14:textId="77777777" w:rsidR="001064A6" w:rsidRPr="008B58AB" w:rsidRDefault="001064A6" w:rsidP="003F72F9">
            <w:pPr>
              <w:pStyle w:val="TAC"/>
            </w:pPr>
          </w:p>
        </w:tc>
        <w:tc>
          <w:tcPr>
            <w:tcW w:w="623" w:type="dxa"/>
            <w:vAlign w:val="center"/>
          </w:tcPr>
          <w:p w14:paraId="1246D390" w14:textId="77777777" w:rsidR="001064A6" w:rsidRPr="008B58AB" w:rsidRDefault="001064A6" w:rsidP="003F72F9">
            <w:pPr>
              <w:pStyle w:val="TAC"/>
            </w:pPr>
            <w:r w:rsidRPr="008B58AB">
              <w:rPr>
                <w:lang w:eastAsia="zh-CN"/>
              </w:rPr>
              <w:t>6,5</w:t>
            </w:r>
          </w:p>
        </w:tc>
        <w:tc>
          <w:tcPr>
            <w:tcW w:w="664" w:type="dxa"/>
            <w:vAlign w:val="center"/>
          </w:tcPr>
          <w:p w14:paraId="422EEE90" w14:textId="77777777" w:rsidR="001064A6" w:rsidRPr="008B58AB" w:rsidRDefault="001064A6" w:rsidP="003F72F9">
            <w:pPr>
              <w:pStyle w:val="TAC"/>
            </w:pPr>
            <w:r w:rsidRPr="008B58AB">
              <w:rPr>
                <w:lang w:eastAsia="zh-CN"/>
              </w:rPr>
              <w:t>5,4</w:t>
            </w:r>
          </w:p>
        </w:tc>
        <w:tc>
          <w:tcPr>
            <w:tcW w:w="379" w:type="dxa"/>
            <w:vAlign w:val="center"/>
          </w:tcPr>
          <w:p w14:paraId="1D82ED72" w14:textId="77777777" w:rsidR="001064A6" w:rsidRPr="008B58AB" w:rsidRDefault="001064A6" w:rsidP="003F72F9">
            <w:pPr>
              <w:pStyle w:val="TAC"/>
            </w:pPr>
            <w:r w:rsidRPr="008B58AB">
              <w:rPr>
                <w:lang w:eastAsia="zh-CN"/>
              </w:rPr>
              <w:t>4</w:t>
            </w:r>
          </w:p>
        </w:tc>
        <w:tc>
          <w:tcPr>
            <w:tcW w:w="379" w:type="dxa"/>
            <w:vAlign w:val="center"/>
          </w:tcPr>
          <w:p w14:paraId="42DBEDCE" w14:textId="77777777" w:rsidR="001064A6" w:rsidRPr="008B58AB" w:rsidRDefault="001064A6" w:rsidP="003F72F9">
            <w:pPr>
              <w:pStyle w:val="TAC"/>
            </w:pPr>
          </w:p>
        </w:tc>
        <w:tc>
          <w:tcPr>
            <w:tcW w:w="379" w:type="dxa"/>
            <w:vAlign w:val="center"/>
          </w:tcPr>
          <w:p w14:paraId="0A3EC4F1" w14:textId="77777777" w:rsidR="001064A6" w:rsidRPr="008B58AB" w:rsidRDefault="001064A6" w:rsidP="003F72F9">
            <w:pPr>
              <w:pStyle w:val="TAC"/>
            </w:pPr>
          </w:p>
        </w:tc>
        <w:tc>
          <w:tcPr>
            <w:tcW w:w="379" w:type="dxa"/>
            <w:vAlign w:val="center"/>
          </w:tcPr>
          <w:p w14:paraId="25160182" w14:textId="77777777" w:rsidR="001064A6" w:rsidRPr="008B58AB" w:rsidRDefault="001064A6" w:rsidP="003F72F9">
            <w:pPr>
              <w:pStyle w:val="TAC"/>
            </w:pPr>
          </w:p>
        </w:tc>
      </w:tr>
      <w:tr w:rsidR="001064A6" w:rsidRPr="008B58AB" w14:paraId="08CB355A" w14:textId="77777777" w:rsidTr="003F72F9">
        <w:trPr>
          <w:cantSplit/>
          <w:jc w:val="center"/>
        </w:trPr>
        <w:tc>
          <w:tcPr>
            <w:tcW w:w="1176" w:type="dxa"/>
            <w:vAlign w:val="center"/>
          </w:tcPr>
          <w:p w14:paraId="5A203982" w14:textId="77777777" w:rsidR="001064A6" w:rsidRPr="008B58AB" w:rsidRDefault="001064A6" w:rsidP="003F72F9">
            <w:pPr>
              <w:pStyle w:val="TAC"/>
            </w:pPr>
            <w:r w:rsidRPr="008B58AB">
              <w:t>2</w:t>
            </w:r>
          </w:p>
        </w:tc>
        <w:tc>
          <w:tcPr>
            <w:tcW w:w="299" w:type="dxa"/>
            <w:vAlign w:val="center"/>
          </w:tcPr>
          <w:p w14:paraId="214B1336" w14:textId="77777777" w:rsidR="001064A6" w:rsidRPr="008B58AB" w:rsidRDefault="001064A6" w:rsidP="003F72F9">
            <w:pPr>
              <w:pStyle w:val="TAC"/>
            </w:pPr>
          </w:p>
        </w:tc>
        <w:tc>
          <w:tcPr>
            <w:tcW w:w="298" w:type="dxa"/>
            <w:vAlign w:val="center"/>
          </w:tcPr>
          <w:p w14:paraId="582CB012" w14:textId="77777777" w:rsidR="001064A6" w:rsidRPr="008B58AB" w:rsidRDefault="001064A6" w:rsidP="003F72F9">
            <w:pPr>
              <w:pStyle w:val="TAC"/>
            </w:pPr>
          </w:p>
        </w:tc>
        <w:tc>
          <w:tcPr>
            <w:tcW w:w="298" w:type="dxa"/>
            <w:vAlign w:val="center"/>
          </w:tcPr>
          <w:p w14:paraId="456B77E2" w14:textId="77777777" w:rsidR="001064A6" w:rsidRPr="008B58AB" w:rsidRDefault="001064A6" w:rsidP="003F72F9">
            <w:pPr>
              <w:pStyle w:val="TAC"/>
              <w:rPr>
                <w:szCs w:val="18"/>
              </w:rPr>
            </w:pPr>
          </w:p>
        </w:tc>
        <w:tc>
          <w:tcPr>
            <w:tcW w:w="298" w:type="dxa"/>
            <w:vAlign w:val="center"/>
          </w:tcPr>
          <w:p w14:paraId="46E2EEAB" w14:textId="77777777" w:rsidR="001064A6" w:rsidRPr="008B58AB" w:rsidRDefault="001064A6" w:rsidP="003F72F9">
            <w:pPr>
              <w:pStyle w:val="TAC"/>
            </w:pPr>
          </w:p>
        </w:tc>
        <w:tc>
          <w:tcPr>
            <w:tcW w:w="709" w:type="dxa"/>
            <w:vAlign w:val="center"/>
          </w:tcPr>
          <w:p w14:paraId="0AEB0099" w14:textId="77777777" w:rsidR="001064A6" w:rsidRPr="008B58AB" w:rsidRDefault="001064A6" w:rsidP="003F72F9">
            <w:pPr>
              <w:pStyle w:val="TAC"/>
              <w:rPr>
                <w:lang w:eastAsia="zh-CN"/>
              </w:rPr>
            </w:pPr>
            <w:r w:rsidRPr="008B58AB">
              <w:rPr>
                <w:lang w:eastAsia="zh-CN"/>
              </w:rPr>
              <w:t>8,7,</w:t>
            </w:r>
          </w:p>
          <w:p w14:paraId="7482A553" w14:textId="77777777" w:rsidR="001064A6" w:rsidRPr="008B58AB" w:rsidRDefault="001064A6" w:rsidP="003F72F9">
            <w:pPr>
              <w:pStyle w:val="TAC"/>
            </w:pPr>
            <w:r w:rsidRPr="008B58AB">
              <w:rPr>
                <w:lang w:eastAsia="zh-CN"/>
              </w:rPr>
              <w:t>12</w:t>
            </w:r>
          </w:p>
        </w:tc>
        <w:tc>
          <w:tcPr>
            <w:tcW w:w="658" w:type="dxa"/>
            <w:vAlign w:val="center"/>
          </w:tcPr>
          <w:p w14:paraId="530D66C0" w14:textId="77777777" w:rsidR="001064A6" w:rsidRPr="008B58AB" w:rsidRDefault="001064A6" w:rsidP="003F72F9">
            <w:pPr>
              <w:pStyle w:val="TAC"/>
              <w:rPr>
                <w:lang w:eastAsia="zh-CN"/>
              </w:rPr>
            </w:pPr>
            <w:r w:rsidRPr="008B58AB">
              <w:rPr>
                <w:lang w:eastAsia="zh-CN"/>
              </w:rPr>
              <w:t>7,6,</w:t>
            </w:r>
          </w:p>
          <w:p w14:paraId="442BA87E" w14:textId="77777777" w:rsidR="001064A6" w:rsidRPr="008B58AB" w:rsidRDefault="001064A6" w:rsidP="003F72F9">
            <w:pPr>
              <w:pStyle w:val="TAC"/>
            </w:pPr>
            <w:r w:rsidRPr="008B58AB">
              <w:rPr>
                <w:lang w:eastAsia="zh-CN"/>
              </w:rPr>
              <w:t>5,4</w:t>
            </w:r>
          </w:p>
        </w:tc>
        <w:tc>
          <w:tcPr>
            <w:tcW w:w="542" w:type="dxa"/>
            <w:vAlign w:val="center"/>
          </w:tcPr>
          <w:p w14:paraId="59EBD452" w14:textId="77777777" w:rsidR="001064A6" w:rsidRPr="008B58AB" w:rsidRDefault="001064A6" w:rsidP="003F72F9">
            <w:pPr>
              <w:pStyle w:val="TAC"/>
            </w:pPr>
          </w:p>
        </w:tc>
        <w:tc>
          <w:tcPr>
            <w:tcW w:w="542" w:type="dxa"/>
            <w:vAlign w:val="center"/>
          </w:tcPr>
          <w:p w14:paraId="473D32DE" w14:textId="77777777" w:rsidR="001064A6" w:rsidRPr="008B58AB" w:rsidRDefault="001064A6" w:rsidP="003F72F9">
            <w:pPr>
              <w:pStyle w:val="TAC"/>
            </w:pPr>
          </w:p>
        </w:tc>
        <w:tc>
          <w:tcPr>
            <w:tcW w:w="420" w:type="dxa"/>
            <w:vAlign w:val="center"/>
          </w:tcPr>
          <w:p w14:paraId="11D549C4" w14:textId="77777777" w:rsidR="001064A6" w:rsidRPr="008B58AB" w:rsidRDefault="001064A6" w:rsidP="003F72F9">
            <w:pPr>
              <w:pStyle w:val="TAC"/>
            </w:pPr>
          </w:p>
        </w:tc>
        <w:tc>
          <w:tcPr>
            <w:tcW w:w="298" w:type="dxa"/>
            <w:vAlign w:val="center"/>
          </w:tcPr>
          <w:p w14:paraId="3E7B92E2" w14:textId="77777777" w:rsidR="001064A6" w:rsidRPr="008B58AB" w:rsidRDefault="001064A6" w:rsidP="003F72F9">
            <w:pPr>
              <w:pStyle w:val="TAC"/>
            </w:pPr>
          </w:p>
        </w:tc>
        <w:tc>
          <w:tcPr>
            <w:tcW w:w="379" w:type="dxa"/>
            <w:vAlign w:val="center"/>
          </w:tcPr>
          <w:p w14:paraId="25BEC829" w14:textId="77777777" w:rsidR="001064A6" w:rsidRPr="008B58AB" w:rsidRDefault="001064A6" w:rsidP="003F72F9">
            <w:pPr>
              <w:pStyle w:val="TAC"/>
            </w:pPr>
          </w:p>
        </w:tc>
        <w:tc>
          <w:tcPr>
            <w:tcW w:w="379" w:type="dxa"/>
            <w:vAlign w:val="center"/>
          </w:tcPr>
          <w:p w14:paraId="2311A17E" w14:textId="77777777" w:rsidR="001064A6" w:rsidRPr="008B58AB" w:rsidRDefault="001064A6" w:rsidP="003F72F9">
            <w:pPr>
              <w:pStyle w:val="TAC"/>
            </w:pPr>
          </w:p>
        </w:tc>
        <w:tc>
          <w:tcPr>
            <w:tcW w:w="379" w:type="dxa"/>
            <w:vAlign w:val="center"/>
          </w:tcPr>
          <w:p w14:paraId="766D1505" w14:textId="77777777" w:rsidR="001064A6" w:rsidRPr="008B58AB" w:rsidRDefault="001064A6" w:rsidP="003F72F9">
            <w:pPr>
              <w:pStyle w:val="TAC"/>
            </w:pPr>
          </w:p>
        </w:tc>
        <w:tc>
          <w:tcPr>
            <w:tcW w:w="379" w:type="dxa"/>
            <w:vAlign w:val="center"/>
          </w:tcPr>
          <w:p w14:paraId="51CC4E23" w14:textId="77777777" w:rsidR="001064A6" w:rsidRPr="008B58AB" w:rsidRDefault="001064A6" w:rsidP="003F72F9">
            <w:pPr>
              <w:pStyle w:val="TAC"/>
            </w:pPr>
          </w:p>
        </w:tc>
        <w:tc>
          <w:tcPr>
            <w:tcW w:w="623" w:type="dxa"/>
            <w:vAlign w:val="center"/>
          </w:tcPr>
          <w:p w14:paraId="25DE6F28" w14:textId="77777777" w:rsidR="001064A6" w:rsidRPr="008B58AB" w:rsidRDefault="001064A6" w:rsidP="003F72F9">
            <w:pPr>
              <w:pStyle w:val="TAC"/>
            </w:pPr>
            <w:r w:rsidRPr="008B58AB">
              <w:rPr>
                <w:lang w:eastAsia="zh-CN"/>
              </w:rPr>
              <w:t>8,7,12</w:t>
            </w:r>
          </w:p>
        </w:tc>
        <w:tc>
          <w:tcPr>
            <w:tcW w:w="664" w:type="dxa"/>
            <w:vAlign w:val="center"/>
          </w:tcPr>
          <w:p w14:paraId="615B0E39" w14:textId="77777777" w:rsidR="001064A6" w:rsidRPr="008B58AB" w:rsidRDefault="001064A6" w:rsidP="003F72F9">
            <w:pPr>
              <w:pStyle w:val="TAC"/>
            </w:pPr>
            <w:r w:rsidRPr="008B58AB">
              <w:rPr>
                <w:lang w:eastAsia="zh-CN"/>
              </w:rPr>
              <w:t>7,6,5,4</w:t>
            </w:r>
          </w:p>
        </w:tc>
        <w:tc>
          <w:tcPr>
            <w:tcW w:w="379" w:type="dxa"/>
            <w:vAlign w:val="center"/>
          </w:tcPr>
          <w:p w14:paraId="7D3D7F7D" w14:textId="77777777" w:rsidR="001064A6" w:rsidRPr="008B58AB" w:rsidRDefault="001064A6" w:rsidP="003F72F9">
            <w:pPr>
              <w:pStyle w:val="TAC"/>
            </w:pPr>
          </w:p>
        </w:tc>
        <w:tc>
          <w:tcPr>
            <w:tcW w:w="379" w:type="dxa"/>
            <w:vAlign w:val="center"/>
          </w:tcPr>
          <w:p w14:paraId="3B50D5FF" w14:textId="77777777" w:rsidR="001064A6" w:rsidRPr="008B58AB" w:rsidRDefault="001064A6" w:rsidP="003F72F9">
            <w:pPr>
              <w:pStyle w:val="TAC"/>
            </w:pPr>
          </w:p>
        </w:tc>
        <w:tc>
          <w:tcPr>
            <w:tcW w:w="379" w:type="dxa"/>
            <w:vAlign w:val="center"/>
          </w:tcPr>
          <w:p w14:paraId="272E6D95" w14:textId="77777777" w:rsidR="001064A6" w:rsidRPr="008B58AB" w:rsidRDefault="001064A6" w:rsidP="003F72F9">
            <w:pPr>
              <w:pStyle w:val="TAC"/>
            </w:pPr>
          </w:p>
        </w:tc>
        <w:tc>
          <w:tcPr>
            <w:tcW w:w="379" w:type="dxa"/>
            <w:vAlign w:val="center"/>
          </w:tcPr>
          <w:p w14:paraId="3B2EADB8" w14:textId="77777777" w:rsidR="001064A6" w:rsidRPr="008B58AB" w:rsidRDefault="001064A6" w:rsidP="003F72F9">
            <w:pPr>
              <w:pStyle w:val="TAC"/>
            </w:pPr>
          </w:p>
        </w:tc>
      </w:tr>
      <w:tr w:rsidR="001064A6" w:rsidRPr="008B58AB" w14:paraId="2FBBD0A9" w14:textId="77777777" w:rsidTr="003F72F9">
        <w:trPr>
          <w:cantSplit/>
          <w:jc w:val="center"/>
        </w:trPr>
        <w:tc>
          <w:tcPr>
            <w:tcW w:w="1176" w:type="dxa"/>
            <w:vAlign w:val="center"/>
          </w:tcPr>
          <w:p w14:paraId="76CA7870" w14:textId="77777777" w:rsidR="001064A6" w:rsidRPr="008B58AB" w:rsidRDefault="001064A6" w:rsidP="003F72F9">
            <w:pPr>
              <w:pStyle w:val="TAC"/>
            </w:pPr>
            <w:r w:rsidRPr="008B58AB">
              <w:t>3</w:t>
            </w:r>
          </w:p>
        </w:tc>
        <w:tc>
          <w:tcPr>
            <w:tcW w:w="299" w:type="dxa"/>
            <w:vAlign w:val="center"/>
          </w:tcPr>
          <w:p w14:paraId="507B4A1C" w14:textId="77777777" w:rsidR="001064A6" w:rsidRPr="008B58AB" w:rsidRDefault="001064A6" w:rsidP="003F72F9">
            <w:pPr>
              <w:pStyle w:val="TAC"/>
            </w:pPr>
          </w:p>
        </w:tc>
        <w:tc>
          <w:tcPr>
            <w:tcW w:w="298" w:type="dxa"/>
            <w:vAlign w:val="center"/>
          </w:tcPr>
          <w:p w14:paraId="24D703E4" w14:textId="77777777" w:rsidR="001064A6" w:rsidRPr="008B58AB" w:rsidRDefault="001064A6" w:rsidP="003F72F9">
            <w:pPr>
              <w:pStyle w:val="TAC"/>
            </w:pPr>
          </w:p>
        </w:tc>
        <w:tc>
          <w:tcPr>
            <w:tcW w:w="298" w:type="dxa"/>
            <w:vAlign w:val="center"/>
          </w:tcPr>
          <w:p w14:paraId="67BD14FF" w14:textId="77777777" w:rsidR="001064A6" w:rsidRPr="008B58AB" w:rsidRDefault="001064A6" w:rsidP="003F72F9">
            <w:pPr>
              <w:pStyle w:val="TAC"/>
              <w:rPr>
                <w:szCs w:val="18"/>
              </w:rPr>
            </w:pPr>
          </w:p>
        </w:tc>
        <w:tc>
          <w:tcPr>
            <w:tcW w:w="298" w:type="dxa"/>
            <w:vAlign w:val="center"/>
          </w:tcPr>
          <w:p w14:paraId="5BDB6C4D" w14:textId="77777777" w:rsidR="001064A6" w:rsidRPr="008B58AB" w:rsidRDefault="001064A6" w:rsidP="003F72F9">
            <w:pPr>
              <w:pStyle w:val="TAC"/>
            </w:pPr>
          </w:p>
        </w:tc>
        <w:tc>
          <w:tcPr>
            <w:tcW w:w="709" w:type="dxa"/>
            <w:vAlign w:val="center"/>
          </w:tcPr>
          <w:p w14:paraId="0BD6B4DF" w14:textId="77777777" w:rsidR="001064A6" w:rsidRPr="008B58AB" w:rsidRDefault="001064A6" w:rsidP="003F72F9">
            <w:pPr>
              <w:pStyle w:val="TAC"/>
              <w:rPr>
                <w:lang w:eastAsia="zh-CN"/>
              </w:rPr>
            </w:pPr>
            <w:r w:rsidRPr="008B58AB">
              <w:rPr>
                <w:lang w:eastAsia="zh-CN"/>
              </w:rPr>
              <w:t>14,</w:t>
            </w:r>
          </w:p>
          <w:p w14:paraId="46E57BE5" w14:textId="77777777" w:rsidR="001064A6" w:rsidRPr="008B58AB" w:rsidRDefault="001064A6" w:rsidP="003F72F9">
            <w:pPr>
              <w:pStyle w:val="TAC"/>
              <w:rPr>
                <w:lang w:eastAsia="zh-CN"/>
              </w:rPr>
            </w:pPr>
            <w:r w:rsidRPr="008B58AB">
              <w:rPr>
                <w:lang w:eastAsia="zh-CN"/>
              </w:rPr>
              <w:t>13,</w:t>
            </w:r>
          </w:p>
          <w:p w14:paraId="6CCED276" w14:textId="77777777" w:rsidR="001064A6" w:rsidRPr="008B58AB" w:rsidRDefault="001064A6" w:rsidP="003F72F9">
            <w:pPr>
              <w:pStyle w:val="TAC"/>
            </w:pPr>
            <w:r w:rsidRPr="008B58AB">
              <w:rPr>
                <w:lang w:eastAsia="zh-CN"/>
              </w:rPr>
              <w:t>12</w:t>
            </w:r>
          </w:p>
        </w:tc>
        <w:tc>
          <w:tcPr>
            <w:tcW w:w="658" w:type="dxa"/>
            <w:vAlign w:val="center"/>
          </w:tcPr>
          <w:p w14:paraId="556CE3A4" w14:textId="77777777" w:rsidR="001064A6" w:rsidRPr="008B58AB" w:rsidRDefault="001064A6" w:rsidP="003F72F9">
            <w:pPr>
              <w:pStyle w:val="TAC"/>
              <w:rPr>
                <w:lang w:eastAsia="zh-CN"/>
              </w:rPr>
            </w:pPr>
            <w:r w:rsidRPr="008B58AB">
              <w:rPr>
                <w:lang w:eastAsia="zh-CN"/>
              </w:rPr>
              <w:t>12,11,</w:t>
            </w:r>
          </w:p>
          <w:p w14:paraId="4D65DE46" w14:textId="77777777" w:rsidR="001064A6" w:rsidRPr="008B58AB" w:rsidRDefault="001064A6" w:rsidP="003F72F9">
            <w:pPr>
              <w:pStyle w:val="TAC"/>
            </w:pPr>
            <w:r w:rsidRPr="008B58AB">
              <w:rPr>
                <w:lang w:eastAsia="zh-CN"/>
              </w:rPr>
              <w:t>10</w:t>
            </w:r>
          </w:p>
        </w:tc>
        <w:tc>
          <w:tcPr>
            <w:tcW w:w="542" w:type="dxa"/>
            <w:vAlign w:val="center"/>
          </w:tcPr>
          <w:p w14:paraId="580CF926" w14:textId="77777777" w:rsidR="001064A6" w:rsidRPr="008B58AB" w:rsidRDefault="001064A6" w:rsidP="003F72F9">
            <w:pPr>
              <w:pStyle w:val="TAC"/>
            </w:pPr>
            <w:r w:rsidRPr="008B58AB">
              <w:rPr>
                <w:lang w:eastAsia="zh-CN"/>
              </w:rPr>
              <w:t>10,9</w:t>
            </w:r>
          </w:p>
        </w:tc>
        <w:tc>
          <w:tcPr>
            <w:tcW w:w="542" w:type="dxa"/>
            <w:vAlign w:val="center"/>
          </w:tcPr>
          <w:p w14:paraId="04BEF8DB" w14:textId="77777777" w:rsidR="001064A6" w:rsidRPr="008B58AB" w:rsidRDefault="001064A6" w:rsidP="003F72F9">
            <w:pPr>
              <w:pStyle w:val="TAC"/>
            </w:pPr>
            <w:r w:rsidRPr="008B58AB">
              <w:rPr>
                <w:lang w:eastAsia="zh-CN"/>
              </w:rPr>
              <w:t>9,8</w:t>
            </w:r>
          </w:p>
        </w:tc>
        <w:tc>
          <w:tcPr>
            <w:tcW w:w="420" w:type="dxa"/>
            <w:vAlign w:val="center"/>
          </w:tcPr>
          <w:p w14:paraId="2D5D9911" w14:textId="77777777" w:rsidR="001064A6" w:rsidRPr="008B58AB" w:rsidRDefault="001064A6" w:rsidP="003F72F9">
            <w:pPr>
              <w:pStyle w:val="TAC"/>
            </w:pPr>
            <w:r w:rsidRPr="008B58AB">
              <w:rPr>
                <w:lang w:eastAsia="zh-CN"/>
              </w:rPr>
              <w:t>8,7</w:t>
            </w:r>
          </w:p>
        </w:tc>
        <w:tc>
          <w:tcPr>
            <w:tcW w:w="298" w:type="dxa"/>
            <w:vAlign w:val="center"/>
          </w:tcPr>
          <w:p w14:paraId="7AC5DACB" w14:textId="77777777" w:rsidR="001064A6" w:rsidRPr="008B58AB" w:rsidRDefault="001064A6" w:rsidP="003F72F9">
            <w:pPr>
              <w:pStyle w:val="TAC"/>
            </w:pPr>
            <w:r w:rsidRPr="008B58AB">
              <w:rPr>
                <w:lang w:eastAsia="zh-CN"/>
              </w:rPr>
              <w:t>7</w:t>
            </w:r>
          </w:p>
        </w:tc>
        <w:tc>
          <w:tcPr>
            <w:tcW w:w="379" w:type="dxa"/>
            <w:vAlign w:val="center"/>
          </w:tcPr>
          <w:p w14:paraId="136791BD" w14:textId="77777777" w:rsidR="001064A6" w:rsidRPr="008B58AB" w:rsidRDefault="001064A6" w:rsidP="003F72F9">
            <w:pPr>
              <w:pStyle w:val="TAC"/>
            </w:pPr>
          </w:p>
        </w:tc>
        <w:tc>
          <w:tcPr>
            <w:tcW w:w="379" w:type="dxa"/>
            <w:vAlign w:val="center"/>
          </w:tcPr>
          <w:p w14:paraId="074EBA08" w14:textId="77777777" w:rsidR="001064A6" w:rsidRPr="008B58AB" w:rsidRDefault="001064A6" w:rsidP="003F72F9">
            <w:pPr>
              <w:pStyle w:val="TAC"/>
            </w:pPr>
          </w:p>
        </w:tc>
        <w:tc>
          <w:tcPr>
            <w:tcW w:w="379" w:type="dxa"/>
            <w:vAlign w:val="center"/>
          </w:tcPr>
          <w:p w14:paraId="72438B7C" w14:textId="77777777" w:rsidR="001064A6" w:rsidRPr="008B58AB" w:rsidRDefault="001064A6" w:rsidP="003F72F9">
            <w:pPr>
              <w:pStyle w:val="TAC"/>
            </w:pPr>
          </w:p>
        </w:tc>
        <w:tc>
          <w:tcPr>
            <w:tcW w:w="379" w:type="dxa"/>
            <w:vAlign w:val="center"/>
          </w:tcPr>
          <w:p w14:paraId="244B184C" w14:textId="77777777" w:rsidR="001064A6" w:rsidRPr="008B58AB" w:rsidRDefault="001064A6" w:rsidP="003F72F9">
            <w:pPr>
              <w:pStyle w:val="TAC"/>
            </w:pPr>
          </w:p>
        </w:tc>
        <w:tc>
          <w:tcPr>
            <w:tcW w:w="623" w:type="dxa"/>
            <w:vAlign w:val="center"/>
          </w:tcPr>
          <w:p w14:paraId="6FEFE603" w14:textId="77777777" w:rsidR="001064A6" w:rsidRPr="008B58AB" w:rsidRDefault="001064A6" w:rsidP="003F72F9">
            <w:pPr>
              <w:pStyle w:val="TAC"/>
            </w:pPr>
          </w:p>
        </w:tc>
        <w:tc>
          <w:tcPr>
            <w:tcW w:w="664" w:type="dxa"/>
            <w:vAlign w:val="center"/>
          </w:tcPr>
          <w:p w14:paraId="6157E917" w14:textId="77777777" w:rsidR="001064A6" w:rsidRPr="008B58AB" w:rsidRDefault="001064A6" w:rsidP="003F72F9">
            <w:pPr>
              <w:pStyle w:val="TAC"/>
            </w:pPr>
          </w:p>
        </w:tc>
        <w:tc>
          <w:tcPr>
            <w:tcW w:w="379" w:type="dxa"/>
            <w:vAlign w:val="center"/>
          </w:tcPr>
          <w:p w14:paraId="0495F5B2" w14:textId="77777777" w:rsidR="001064A6" w:rsidRPr="008B58AB" w:rsidRDefault="001064A6" w:rsidP="003F72F9">
            <w:pPr>
              <w:pStyle w:val="TAC"/>
            </w:pPr>
          </w:p>
        </w:tc>
        <w:tc>
          <w:tcPr>
            <w:tcW w:w="379" w:type="dxa"/>
            <w:vAlign w:val="center"/>
          </w:tcPr>
          <w:p w14:paraId="07FF5515" w14:textId="77777777" w:rsidR="001064A6" w:rsidRPr="008B58AB" w:rsidRDefault="001064A6" w:rsidP="003F72F9">
            <w:pPr>
              <w:pStyle w:val="TAC"/>
            </w:pPr>
          </w:p>
        </w:tc>
        <w:tc>
          <w:tcPr>
            <w:tcW w:w="379" w:type="dxa"/>
            <w:vAlign w:val="center"/>
          </w:tcPr>
          <w:p w14:paraId="696FA892" w14:textId="77777777" w:rsidR="001064A6" w:rsidRPr="008B58AB" w:rsidRDefault="001064A6" w:rsidP="003F72F9">
            <w:pPr>
              <w:pStyle w:val="TAC"/>
            </w:pPr>
          </w:p>
        </w:tc>
        <w:tc>
          <w:tcPr>
            <w:tcW w:w="379" w:type="dxa"/>
            <w:vAlign w:val="center"/>
          </w:tcPr>
          <w:p w14:paraId="7BA2CDBD" w14:textId="77777777" w:rsidR="001064A6" w:rsidRPr="008B58AB" w:rsidRDefault="001064A6" w:rsidP="003F72F9">
            <w:pPr>
              <w:pStyle w:val="TAC"/>
            </w:pPr>
          </w:p>
        </w:tc>
      </w:tr>
      <w:tr w:rsidR="001064A6" w:rsidRPr="008B58AB" w14:paraId="62D7912F" w14:textId="77777777" w:rsidTr="003F72F9">
        <w:trPr>
          <w:cantSplit/>
          <w:jc w:val="center"/>
        </w:trPr>
        <w:tc>
          <w:tcPr>
            <w:tcW w:w="1176" w:type="dxa"/>
            <w:vAlign w:val="center"/>
          </w:tcPr>
          <w:p w14:paraId="5340A6C1" w14:textId="77777777" w:rsidR="001064A6" w:rsidRPr="008B58AB" w:rsidRDefault="001064A6" w:rsidP="003F72F9">
            <w:pPr>
              <w:pStyle w:val="TAC"/>
            </w:pPr>
            <w:r w:rsidRPr="008B58AB">
              <w:t>4</w:t>
            </w:r>
          </w:p>
        </w:tc>
        <w:tc>
          <w:tcPr>
            <w:tcW w:w="299" w:type="dxa"/>
            <w:vAlign w:val="center"/>
          </w:tcPr>
          <w:p w14:paraId="724A1F44" w14:textId="77777777" w:rsidR="001064A6" w:rsidRPr="008B58AB" w:rsidRDefault="001064A6" w:rsidP="003F72F9">
            <w:pPr>
              <w:pStyle w:val="TAC"/>
            </w:pPr>
          </w:p>
        </w:tc>
        <w:tc>
          <w:tcPr>
            <w:tcW w:w="298" w:type="dxa"/>
            <w:vAlign w:val="center"/>
          </w:tcPr>
          <w:p w14:paraId="209E55C9" w14:textId="77777777" w:rsidR="001064A6" w:rsidRPr="008B58AB" w:rsidRDefault="001064A6" w:rsidP="003F72F9">
            <w:pPr>
              <w:pStyle w:val="TAC"/>
            </w:pPr>
          </w:p>
        </w:tc>
        <w:tc>
          <w:tcPr>
            <w:tcW w:w="298" w:type="dxa"/>
            <w:vAlign w:val="center"/>
          </w:tcPr>
          <w:p w14:paraId="754DD104" w14:textId="77777777" w:rsidR="001064A6" w:rsidRPr="008B58AB" w:rsidRDefault="001064A6" w:rsidP="003F72F9">
            <w:pPr>
              <w:pStyle w:val="TAC"/>
              <w:rPr>
                <w:szCs w:val="18"/>
              </w:rPr>
            </w:pPr>
          </w:p>
        </w:tc>
        <w:tc>
          <w:tcPr>
            <w:tcW w:w="298" w:type="dxa"/>
            <w:vAlign w:val="center"/>
          </w:tcPr>
          <w:p w14:paraId="45586DDB" w14:textId="77777777" w:rsidR="001064A6" w:rsidRPr="008B58AB" w:rsidRDefault="001064A6" w:rsidP="003F72F9">
            <w:pPr>
              <w:pStyle w:val="TAC"/>
            </w:pPr>
          </w:p>
        </w:tc>
        <w:tc>
          <w:tcPr>
            <w:tcW w:w="709" w:type="dxa"/>
            <w:vAlign w:val="center"/>
          </w:tcPr>
          <w:p w14:paraId="6C7B3782" w14:textId="77777777" w:rsidR="001064A6" w:rsidRPr="008B58AB" w:rsidRDefault="001064A6" w:rsidP="003F72F9">
            <w:pPr>
              <w:pStyle w:val="TAC"/>
              <w:rPr>
                <w:lang w:eastAsia="zh-CN"/>
              </w:rPr>
            </w:pPr>
            <w:r w:rsidRPr="008B58AB">
              <w:rPr>
                <w:lang w:eastAsia="zh-CN"/>
              </w:rPr>
              <w:t>16,</w:t>
            </w:r>
          </w:p>
          <w:p w14:paraId="4E0D64F8" w14:textId="77777777" w:rsidR="001064A6" w:rsidRPr="008B58AB" w:rsidRDefault="001064A6" w:rsidP="003F72F9">
            <w:pPr>
              <w:pStyle w:val="TAC"/>
              <w:rPr>
                <w:lang w:eastAsia="zh-CN"/>
              </w:rPr>
            </w:pPr>
            <w:r w:rsidRPr="008B58AB">
              <w:rPr>
                <w:lang w:eastAsia="zh-CN"/>
              </w:rPr>
              <w:t>15,</w:t>
            </w:r>
          </w:p>
          <w:p w14:paraId="72E769EA" w14:textId="77777777" w:rsidR="001064A6" w:rsidRPr="008B58AB" w:rsidRDefault="001064A6" w:rsidP="003F72F9">
            <w:pPr>
              <w:pStyle w:val="TAC"/>
              <w:rPr>
                <w:lang w:eastAsia="zh-CN"/>
              </w:rPr>
            </w:pPr>
            <w:r w:rsidRPr="008B58AB">
              <w:rPr>
                <w:lang w:eastAsia="zh-CN"/>
              </w:rPr>
              <w:t>14,</w:t>
            </w:r>
          </w:p>
          <w:p w14:paraId="32D71E76" w14:textId="77777777" w:rsidR="001064A6" w:rsidRPr="008B58AB" w:rsidRDefault="001064A6" w:rsidP="003F72F9">
            <w:pPr>
              <w:pStyle w:val="TAC"/>
            </w:pPr>
            <w:r w:rsidRPr="008B58AB">
              <w:rPr>
                <w:lang w:eastAsia="zh-CN"/>
              </w:rPr>
              <w:t>13</w:t>
            </w:r>
          </w:p>
        </w:tc>
        <w:tc>
          <w:tcPr>
            <w:tcW w:w="658" w:type="dxa"/>
            <w:vAlign w:val="center"/>
          </w:tcPr>
          <w:p w14:paraId="01B85070" w14:textId="77777777" w:rsidR="001064A6" w:rsidRPr="008B58AB" w:rsidRDefault="001064A6" w:rsidP="003F72F9">
            <w:pPr>
              <w:pStyle w:val="TAC"/>
              <w:rPr>
                <w:lang w:eastAsia="zh-CN"/>
              </w:rPr>
            </w:pPr>
            <w:r w:rsidRPr="008B58AB">
              <w:rPr>
                <w:lang w:eastAsia="zh-CN"/>
              </w:rPr>
              <w:t>13,12,</w:t>
            </w:r>
          </w:p>
          <w:p w14:paraId="16F29BAD" w14:textId="77777777" w:rsidR="001064A6" w:rsidRPr="008B58AB" w:rsidRDefault="001064A6" w:rsidP="003F72F9">
            <w:pPr>
              <w:pStyle w:val="TAC"/>
            </w:pPr>
            <w:r w:rsidRPr="008B58AB">
              <w:rPr>
                <w:lang w:eastAsia="zh-CN"/>
              </w:rPr>
              <w:t>11,10</w:t>
            </w:r>
          </w:p>
        </w:tc>
        <w:tc>
          <w:tcPr>
            <w:tcW w:w="542" w:type="dxa"/>
            <w:vAlign w:val="center"/>
          </w:tcPr>
          <w:p w14:paraId="744AFE29" w14:textId="77777777" w:rsidR="001064A6" w:rsidRPr="008B58AB" w:rsidRDefault="001064A6" w:rsidP="003F72F9">
            <w:pPr>
              <w:pStyle w:val="TAC"/>
              <w:rPr>
                <w:lang w:eastAsia="zh-CN"/>
              </w:rPr>
            </w:pPr>
            <w:r w:rsidRPr="008B58AB">
              <w:rPr>
                <w:lang w:eastAsia="zh-CN"/>
              </w:rPr>
              <w:t>10,9,</w:t>
            </w:r>
          </w:p>
          <w:p w14:paraId="7C055238" w14:textId="77777777" w:rsidR="001064A6" w:rsidRPr="008B58AB" w:rsidRDefault="001064A6" w:rsidP="003F72F9">
            <w:pPr>
              <w:pStyle w:val="TAC"/>
            </w:pPr>
            <w:r w:rsidRPr="008B58AB">
              <w:rPr>
                <w:lang w:eastAsia="zh-CN"/>
              </w:rPr>
              <w:t>8,7</w:t>
            </w:r>
          </w:p>
        </w:tc>
        <w:tc>
          <w:tcPr>
            <w:tcW w:w="542" w:type="dxa"/>
            <w:vAlign w:val="center"/>
          </w:tcPr>
          <w:p w14:paraId="73301AC3" w14:textId="77777777" w:rsidR="001064A6" w:rsidRPr="008B58AB" w:rsidRDefault="001064A6" w:rsidP="003F72F9">
            <w:pPr>
              <w:pStyle w:val="TAC"/>
            </w:pPr>
            <w:r w:rsidRPr="008B58AB">
              <w:rPr>
                <w:lang w:eastAsia="zh-CN"/>
              </w:rPr>
              <w:t>7,6,5</w:t>
            </w:r>
          </w:p>
        </w:tc>
        <w:tc>
          <w:tcPr>
            <w:tcW w:w="420" w:type="dxa"/>
            <w:vAlign w:val="center"/>
          </w:tcPr>
          <w:p w14:paraId="177FA4C0" w14:textId="77777777" w:rsidR="001064A6" w:rsidRPr="008B58AB" w:rsidRDefault="001064A6" w:rsidP="003F72F9">
            <w:pPr>
              <w:pStyle w:val="TAC"/>
            </w:pPr>
          </w:p>
        </w:tc>
        <w:tc>
          <w:tcPr>
            <w:tcW w:w="298" w:type="dxa"/>
            <w:vAlign w:val="center"/>
          </w:tcPr>
          <w:p w14:paraId="16E0219C" w14:textId="77777777" w:rsidR="001064A6" w:rsidRPr="008B58AB" w:rsidRDefault="001064A6" w:rsidP="003F72F9">
            <w:pPr>
              <w:pStyle w:val="TAC"/>
            </w:pPr>
          </w:p>
        </w:tc>
        <w:tc>
          <w:tcPr>
            <w:tcW w:w="379" w:type="dxa"/>
            <w:vAlign w:val="center"/>
          </w:tcPr>
          <w:p w14:paraId="2F761891" w14:textId="77777777" w:rsidR="001064A6" w:rsidRPr="008B58AB" w:rsidRDefault="001064A6" w:rsidP="003F72F9">
            <w:pPr>
              <w:pStyle w:val="TAC"/>
            </w:pPr>
          </w:p>
        </w:tc>
        <w:tc>
          <w:tcPr>
            <w:tcW w:w="379" w:type="dxa"/>
            <w:vAlign w:val="center"/>
          </w:tcPr>
          <w:p w14:paraId="609943AC" w14:textId="77777777" w:rsidR="001064A6" w:rsidRPr="008B58AB" w:rsidRDefault="001064A6" w:rsidP="003F72F9">
            <w:pPr>
              <w:pStyle w:val="TAC"/>
            </w:pPr>
          </w:p>
        </w:tc>
        <w:tc>
          <w:tcPr>
            <w:tcW w:w="379" w:type="dxa"/>
            <w:vAlign w:val="center"/>
          </w:tcPr>
          <w:p w14:paraId="72C604E2" w14:textId="77777777" w:rsidR="001064A6" w:rsidRPr="008B58AB" w:rsidRDefault="001064A6" w:rsidP="003F72F9">
            <w:pPr>
              <w:pStyle w:val="TAC"/>
            </w:pPr>
          </w:p>
        </w:tc>
        <w:tc>
          <w:tcPr>
            <w:tcW w:w="379" w:type="dxa"/>
            <w:vAlign w:val="center"/>
          </w:tcPr>
          <w:p w14:paraId="31B6456B" w14:textId="77777777" w:rsidR="001064A6" w:rsidRPr="008B58AB" w:rsidRDefault="001064A6" w:rsidP="003F72F9">
            <w:pPr>
              <w:pStyle w:val="TAC"/>
            </w:pPr>
          </w:p>
        </w:tc>
        <w:tc>
          <w:tcPr>
            <w:tcW w:w="623" w:type="dxa"/>
            <w:vAlign w:val="center"/>
          </w:tcPr>
          <w:p w14:paraId="3891E254" w14:textId="77777777" w:rsidR="001064A6" w:rsidRPr="008B58AB" w:rsidRDefault="001064A6" w:rsidP="003F72F9">
            <w:pPr>
              <w:pStyle w:val="TAC"/>
            </w:pPr>
          </w:p>
        </w:tc>
        <w:tc>
          <w:tcPr>
            <w:tcW w:w="664" w:type="dxa"/>
            <w:vAlign w:val="center"/>
          </w:tcPr>
          <w:p w14:paraId="4FA47CCB" w14:textId="77777777" w:rsidR="001064A6" w:rsidRPr="008B58AB" w:rsidRDefault="001064A6" w:rsidP="003F72F9">
            <w:pPr>
              <w:pStyle w:val="TAC"/>
            </w:pPr>
          </w:p>
        </w:tc>
        <w:tc>
          <w:tcPr>
            <w:tcW w:w="379" w:type="dxa"/>
            <w:vAlign w:val="center"/>
          </w:tcPr>
          <w:p w14:paraId="74544E23" w14:textId="77777777" w:rsidR="001064A6" w:rsidRPr="008B58AB" w:rsidRDefault="001064A6" w:rsidP="003F72F9">
            <w:pPr>
              <w:pStyle w:val="TAC"/>
            </w:pPr>
          </w:p>
        </w:tc>
        <w:tc>
          <w:tcPr>
            <w:tcW w:w="379" w:type="dxa"/>
            <w:vAlign w:val="center"/>
          </w:tcPr>
          <w:p w14:paraId="61467F1C" w14:textId="77777777" w:rsidR="001064A6" w:rsidRPr="008B58AB" w:rsidRDefault="001064A6" w:rsidP="003F72F9">
            <w:pPr>
              <w:pStyle w:val="TAC"/>
            </w:pPr>
          </w:p>
        </w:tc>
        <w:tc>
          <w:tcPr>
            <w:tcW w:w="379" w:type="dxa"/>
            <w:vAlign w:val="center"/>
          </w:tcPr>
          <w:p w14:paraId="688752AD" w14:textId="77777777" w:rsidR="001064A6" w:rsidRPr="008B58AB" w:rsidRDefault="001064A6" w:rsidP="003F72F9">
            <w:pPr>
              <w:pStyle w:val="TAC"/>
            </w:pPr>
          </w:p>
        </w:tc>
        <w:tc>
          <w:tcPr>
            <w:tcW w:w="379" w:type="dxa"/>
            <w:vAlign w:val="center"/>
          </w:tcPr>
          <w:p w14:paraId="2A7B9A34" w14:textId="77777777" w:rsidR="001064A6" w:rsidRPr="008B58AB" w:rsidRDefault="001064A6" w:rsidP="003F72F9">
            <w:pPr>
              <w:pStyle w:val="TAC"/>
            </w:pPr>
          </w:p>
        </w:tc>
      </w:tr>
      <w:tr w:rsidR="001064A6" w:rsidRPr="008B58AB" w14:paraId="2D023DA0" w14:textId="77777777" w:rsidTr="003F72F9">
        <w:trPr>
          <w:cantSplit/>
          <w:jc w:val="center"/>
        </w:trPr>
        <w:tc>
          <w:tcPr>
            <w:tcW w:w="1176" w:type="dxa"/>
            <w:vAlign w:val="center"/>
          </w:tcPr>
          <w:p w14:paraId="02E99F2E" w14:textId="77777777" w:rsidR="001064A6" w:rsidRPr="008B58AB" w:rsidRDefault="001064A6" w:rsidP="003F72F9">
            <w:pPr>
              <w:pStyle w:val="TAC"/>
            </w:pPr>
            <w:r w:rsidRPr="008B58AB">
              <w:t>5</w:t>
            </w:r>
          </w:p>
        </w:tc>
        <w:tc>
          <w:tcPr>
            <w:tcW w:w="299" w:type="dxa"/>
            <w:vAlign w:val="center"/>
          </w:tcPr>
          <w:p w14:paraId="578C58CA" w14:textId="77777777" w:rsidR="001064A6" w:rsidRPr="008B58AB" w:rsidRDefault="001064A6" w:rsidP="003F72F9">
            <w:pPr>
              <w:pStyle w:val="TAC"/>
            </w:pPr>
          </w:p>
        </w:tc>
        <w:tc>
          <w:tcPr>
            <w:tcW w:w="298" w:type="dxa"/>
            <w:vAlign w:val="center"/>
          </w:tcPr>
          <w:p w14:paraId="3E371640" w14:textId="77777777" w:rsidR="001064A6" w:rsidRPr="008B58AB" w:rsidRDefault="001064A6" w:rsidP="003F72F9">
            <w:pPr>
              <w:pStyle w:val="TAC"/>
            </w:pPr>
          </w:p>
        </w:tc>
        <w:tc>
          <w:tcPr>
            <w:tcW w:w="298" w:type="dxa"/>
            <w:vAlign w:val="center"/>
          </w:tcPr>
          <w:p w14:paraId="625D7010" w14:textId="77777777" w:rsidR="001064A6" w:rsidRPr="008B58AB" w:rsidRDefault="001064A6" w:rsidP="003F72F9">
            <w:pPr>
              <w:pStyle w:val="TAC"/>
              <w:rPr>
                <w:szCs w:val="18"/>
              </w:rPr>
            </w:pPr>
          </w:p>
        </w:tc>
        <w:tc>
          <w:tcPr>
            <w:tcW w:w="298" w:type="dxa"/>
            <w:vAlign w:val="center"/>
          </w:tcPr>
          <w:p w14:paraId="35A0F559" w14:textId="77777777" w:rsidR="001064A6" w:rsidRPr="008B58AB" w:rsidRDefault="001064A6" w:rsidP="003F72F9">
            <w:pPr>
              <w:pStyle w:val="TAC"/>
            </w:pPr>
          </w:p>
        </w:tc>
        <w:tc>
          <w:tcPr>
            <w:tcW w:w="709" w:type="dxa"/>
            <w:vAlign w:val="center"/>
          </w:tcPr>
          <w:p w14:paraId="7AF12182" w14:textId="77777777" w:rsidR="001064A6" w:rsidRPr="008B58AB" w:rsidRDefault="001064A6" w:rsidP="003F72F9">
            <w:pPr>
              <w:pStyle w:val="TAC"/>
              <w:rPr>
                <w:lang w:eastAsia="zh-CN"/>
              </w:rPr>
            </w:pPr>
            <w:r w:rsidRPr="008B58AB">
              <w:rPr>
                <w:lang w:eastAsia="zh-CN"/>
              </w:rPr>
              <w:t>18,</w:t>
            </w:r>
          </w:p>
          <w:p w14:paraId="0F9F71B0" w14:textId="77777777" w:rsidR="001064A6" w:rsidRPr="008B58AB" w:rsidRDefault="001064A6" w:rsidP="003F72F9">
            <w:pPr>
              <w:pStyle w:val="TAC"/>
              <w:rPr>
                <w:lang w:eastAsia="zh-CN"/>
              </w:rPr>
            </w:pPr>
            <w:r w:rsidRPr="008B58AB">
              <w:rPr>
                <w:lang w:eastAsia="zh-CN"/>
              </w:rPr>
              <w:t>17,</w:t>
            </w:r>
          </w:p>
          <w:p w14:paraId="72D93158" w14:textId="77777777" w:rsidR="001064A6" w:rsidRPr="008B58AB" w:rsidRDefault="001064A6" w:rsidP="003F72F9">
            <w:pPr>
              <w:pStyle w:val="TAC"/>
              <w:rPr>
                <w:lang w:eastAsia="zh-CN"/>
              </w:rPr>
            </w:pPr>
            <w:r w:rsidRPr="008B58AB">
              <w:rPr>
                <w:lang w:eastAsia="zh-CN"/>
              </w:rPr>
              <w:t>16,</w:t>
            </w:r>
          </w:p>
          <w:p w14:paraId="1146F6F5" w14:textId="77777777" w:rsidR="001064A6" w:rsidRPr="008B58AB" w:rsidRDefault="001064A6" w:rsidP="003F72F9">
            <w:pPr>
              <w:pStyle w:val="TAC"/>
              <w:rPr>
                <w:lang w:eastAsia="zh-CN"/>
              </w:rPr>
            </w:pPr>
            <w:r w:rsidRPr="008B58AB">
              <w:rPr>
                <w:lang w:eastAsia="zh-CN"/>
              </w:rPr>
              <w:t>15,</w:t>
            </w:r>
          </w:p>
          <w:p w14:paraId="6A7CBD63" w14:textId="77777777" w:rsidR="001064A6" w:rsidRPr="008B58AB" w:rsidRDefault="001064A6" w:rsidP="003F72F9">
            <w:pPr>
              <w:pStyle w:val="TAC"/>
              <w:rPr>
                <w:lang w:eastAsia="zh-CN"/>
              </w:rPr>
            </w:pPr>
            <w:r w:rsidRPr="008B58AB">
              <w:rPr>
                <w:lang w:eastAsia="zh-CN"/>
              </w:rPr>
              <w:t>14,</w:t>
            </w:r>
          </w:p>
          <w:p w14:paraId="4E7A7B7F" w14:textId="77777777" w:rsidR="001064A6" w:rsidRPr="008B58AB" w:rsidRDefault="001064A6" w:rsidP="003F72F9">
            <w:pPr>
              <w:pStyle w:val="TAC"/>
              <w:rPr>
                <w:lang w:eastAsia="zh-CN"/>
              </w:rPr>
            </w:pPr>
            <w:r w:rsidRPr="008B58AB">
              <w:rPr>
                <w:lang w:eastAsia="zh-CN"/>
              </w:rPr>
              <w:t>13,</w:t>
            </w:r>
          </w:p>
          <w:p w14:paraId="4BE08CA1" w14:textId="77777777" w:rsidR="001064A6" w:rsidRPr="008B58AB" w:rsidRDefault="001064A6" w:rsidP="003F72F9">
            <w:pPr>
              <w:pStyle w:val="TAC"/>
            </w:pPr>
            <w:r w:rsidRPr="008B58AB">
              <w:rPr>
                <w:lang w:eastAsia="zh-CN"/>
              </w:rPr>
              <w:t>12,22</w:t>
            </w:r>
          </w:p>
        </w:tc>
        <w:tc>
          <w:tcPr>
            <w:tcW w:w="658" w:type="dxa"/>
            <w:vAlign w:val="center"/>
          </w:tcPr>
          <w:p w14:paraId="007FDFFF" w14:textId="77777777" w:rsidR="001064A6" w:rsidRPr="008B58AB" w:rsidRDefault="001064A6" w:rsidP="003F72F9">
            <w:pPr>
              <w:pStyle w:val="TAC"/>
              <w:rPr>
                <w:lang w:eastAsia="zh-CN"/>
              </w:rPr>
            </w:pPr>
            <w:r w:rsidRPr="008B58AB">
              <w:rPr>
                <w:lang w:eastAsia="zh-CN"/>
              </w:rPr>
              <w:t>12,11,</w:t>
            </w:r>
          </w:p>
          <w:p w14:paraId="44C0F581" w14:textId="77777777" w:rsidR="001064A6" w:rsidRPr="008B58AB" w:rsidRDefault="001064A6" w:rsidP="003F72F9">
            <w:pPr>
              <w:pStyle w:val="TAC"/>
              <w:rPr>
                <w:lang w:eastAsia="zh-CN"/>
              </w:rPr>
            </w:pPr>
            <w:r w:rsidRPr="008B58AB">
              <w:rPr>
                <w:lang w:eastAsia="zh-CN"/>
              </w:rPr>
              <w:t>10,9,</w:t>
            </w:r>
          </w:p>
          <w:p w14:paraId="399734B9" w14:textId="77777777" w:rsidR="001064A6" w:rsidRPr="008B58AB" w:rsidRDefault="001064A6" w:rsidP="003F72F9">
            <w:pPr>
              <w:pStyle w:val="TAC"/>
            </w:pPr>
            <w:r w:rsidRPr="008B58AB">
              <w:rPr>
                <w:lang w:eastAsia="zh-CN"/>
              </w:rPr>
              <w:t>8,7,6,5,4</w:t>
            </w:r>
          </w:p>
        </w:tc>
        <w:tc>
          <w:tcPr>
            <w:tcW w:w="542" w:type="dxa"/>
            <w:vAlign w:val="center"/>
          </w:tcPr>
          <w:p w14:paraId="78CE80DC" w14:textId="77777777" w:rsidR="001064A6" w:rsidRPr="008B58AB" w:rsidRDefault="001064A6" w:rsidP="003F72F9">
            <w:pPr>
              <w:pStyle w:val="TAC"/>
            </w:pPr>
          </w:p>
        </w:tc>
        <w:tc>
          <w:tcPr>
            <w:tcW w:w="542" w:type="dxa"/>
            <w:vAlign w:val="center"/>
          </w:tcPr>
          <w:p w14:paraId="25326817" w14:textId="77777777" w:rsidR="001064A6" w:rsidRPr="008B58AB" w:rsidRDefault="001064A6" w:rsidP="003F72F9">
            <w:pPr>
              <w:pStyle w:val="TAC"/>
            </w:pPr>
          </w:p>
        </w:tc>
        <w:tc>
          <w:tcPr>
            <w:tcW w:w="420" w:type="dxa"/>
            <w:vAlign w:val="center"/>
          </w:tcPr>
          <w:p w14:paraId="19D0110D" w14:textId="77777777" w:rsidR="001064A6" w:rsidRPr="008B58AB" w:rsidRDefault="001064A6" w:rsidP="003F72F9">
            <w:pPr>
              <w:pStyle w:val="TAC"/>
            </w:pPr>
          </w:p>
        </w:tc>
        <w:tc>
          <w:tcPr>
            <w:tcW w:w="298" w:type="dxa"/>
            <w:vAlign w:val="center"/>
          </w:tcPr>
          <w:p w14:paraId="5E2AD944" w14:textId="77777777" w:rsidR="001064A6" w:rsidRPr="008B58AB" w:rsidRDefault="001064A6" w:rsidP="003F72F9">
            <w:pPr>
              <w:pStyle w:val="TAC"/>
            </w:pPr>
          </w:p>
        </w:tc>
        <w:tc>
          <w:tcPr>
            <w:tcW w:w="379" w:type="dxa"/>
            <w:vAlign w:val="center"/>
          </w:tcPr>
          <w:p w14:paraId="2CDDF2BA" w14:textId="77777777" w:rsidR="001064A6" w:rsidRPr="008B58AB" w:rsidRDefault="001064A6" w:rsidP="003F72F9">
            <w:pPr>
              <w:pStyle w:val="TAC"/>
            </w:pPr>
          </w:p>
        </w:tc>
        <w:tc>
          <w:tcPr>
            <w:tcW w:w="379" w:type="dxa"/>
            <w:vAlign w:val="center"/>
          </w:tcPr>
          <w:p w14:paraId="59B5880F" w14:textId="77777777" w:rsidR="001064A6" w:rsidRPr="008B58AB" w:rsidRDefault="001064A6" w:rsidP="003F72F9">
            <w:pPr>
              <w:pStyle w:val="TAC"/>
            </w:pPr>
          </w:p>
        </w:tc>
        <w:tc>
          <w:tcPr>
            <w:tcW w:w="379" w:type="dxa"/>
            <w:vAlign w:val="center"/>
          </w:tcPr>
          <w:p w14:paraId="24319406" w14:textId="77777777" w:rsidR="001064A6" w:rsidRPr="008B58AB" w:rsidRDefault="001064A6" w:rsidP="003F72F9">
            <w:pPr>
              <w:pStyle w:val="TAC"/>
            </w:pPr>
          </w:p>
        </w:tc>
        <w:tc>
          <w:tcPr>
            <w:tcW w:w="379" w:type="dxa"/>
            <w:vAlign w:val="center"/>
          </w:tcPr>
          <w:p w14:paraId="1D08653A" w14:textId="77777777" w:rsidR="001064A6" w:rsidRPr="008B58AB" w:rsidRDefault="001064A6" w:rsidP="003F72F9">
            <w:pPr>
              <w:pStyle w:val="TAC"/>
            </w:pPr>
          </w:p>
        </w:tc>
        <w:tc>
          <w:tcPr>
            <w:tcW w:w="623" w:type="dxa"/>
            <w:vAlign w:val="center"/>
          </w:tcPr>
          <w:p w14:paraId="66201AA4" w14:textId="77777777" w:rsidR="001064A6" w:rsidRPr="008B58AB" w:rsidRDefault="001064A6" w:rsidP="003F72F9">
            <w:pPr>
              <w:pStyle w:val="TAC"/>
            </w:pPr>
          </w:p>
        </w:tc>
        <w:tc>
          <w:tcPr>
            <w:tcW w:w="664" w:type="dxa"/>
            <w:vAlign w:val="center"/>
          </w:tcPr>
          <w:p w14:paraId="78AAE4BC" w14:textId="77777777" w:rsidR="001064A6" w:rsidRPr="008B58AB" w:rsidRDefault="001064A6" w:rsidP="003F72F9">
            <w:pPr>
              <w:pStyle w:val="TAC"/>
            </w:pPr>
          </w:p>
        </w:tc>
        <w:tc>
          <w:tcPr>
            <w:tcW w:w="379" w:type="dxa"/>
            <w:vAlign w:val="center"/>
          </w:tcPr>
          <w:p w14:paraId="4F15F45C" w14:textId="77777777" w:rsidR="001064A6" w:rsidRPr="008B58AB" w:rsidRDefault="001064A6" w:rsidP="003F72F9">
            <w:pPr>
              <w:pStyle w:val="TAC"/>
            </w:pPr>
          </w:p>
        </w:tc>
        <w:tc>
          <w:tcPr>
            <w:tcW w:w="379" w:type="dxa"/>
            <w:vAlign w:val="center"/>
          </w:tcPr>
          <w:p w14:paraId="184C5533" w14:textId="77777777" w:rsidR="001064A6" w:rsidRPr="008B58AB" w:rsidRDefault="001064A6" w:rsidP="003F72F9">
            <w:pPr>
              <w:pStyle w:val="TAC"/>
            </w:pPr>
          </w:p>
        </w:tc>
        <w:tc>
          <w:tcPr>
            <w:tcW w:w="379" w:type="dxa"/>
            <w:vAlign w:val="center"/>
          </w:tcPr>
          <w:p w14:paraId="436D4EF5" w14:textId="77777777" w:rsidR="001064A6" w:rsidRPr="008B58AB" w:rsidRDefault="001064A6" w:rsidP="003F72F9">
            <w:pPr>
              <w:pStyle w:val="TAC"/>
            </w:pPr>
          </w:p>
        </w:tc>
        <w:tc>
          <w:tcPr>
            <w:tcW w:w="379" w:type="dxa"/>
            <w:vAlign w:val="center"/>
          </w:tcPr>
          <w:p w14:paraId="537AE724" w14:textId="77777777" w:rsidR="001064A6" w:rsidRPr="008B58AB" w:rsidRDefault="001064A6" w:rsidP="003F72F9">
            <w:pPr>
              <w:pStyle w:val="TAC"/>
            </w:pPr>
          </w:p>
        </w:tc>
      </w:tr>
      <w:tr w:rsidR="001064A6" w:rsidRPr="008B58AB" w14:paraId="68EE3C26" w14:textId="77777777" w:rsidTr="003F72F9">
        <w:trPr>
          <w:cantSplit/>
          <w:jc w:val="center"/>
        </w:trPr>
        <w:tc>
          <w:tcPr>
            <w:tcW w:w="1176" w:type="dxa"/>
            <w:vAlign w:val="center"/>
          </w:tcPr>
          <w:p w14:paraId="4A02EC08" w14:textId="77777777" w:rsidR="001064A6" w:rsidRPr="008B58AB" w:rsidRDefault="001064A6" w:rsidP="003F72F9">
            <w:pPr>
              <w:pStyle w:val="TAC"/>
            </w:pPr>
            <w:r w:rsidRPr="008B58AB">
              <w:t>6</w:t>
            </w:r>
          </w:p>
        </w:tc>
        <w:tc>
          <w:tcPr>
            <w:tcW w:w="299" w:type="dxa"/>
            <w:vAlign w:val="center"/>
          </w:tcPr>
          <w:p w14:paraId="6D25BEA1" w14:textId="77777777" w:rsidR="001064A6" w:rsidRPr="008B58AB" w:rsidRDefault="001064A6" w:rsidP="003F72F9">
            <w:pPr>
              <w:pStyle w:val="TAC"/>
            </w:pPr>
          </w:p>
        </w:tc>
        <w:tc>
          <w:tcPr>
            <w:tcW w:w="298" w:type="dxa"/>
            <w:vAlign w:val="center"/>
          </w:tcPr>
          <w:p w14:paraId="5C0F0A84" w14:textId="77777777" w:rsidR="001064A6" w:rsidRPr="008B58AB" w:rsidRDefault="001064A6" w:rsidP="003F72F9">
            <w:pPr>
              <w:pStyle w:val="TAC"/>
            </w:pPr>
          </w:p>
        </w:tc>
        <w:tc>
          <w:tcPr>
            <w:tcW w:w="298" w:type="dxa"/>
            <w:vAlign w:val="center"/>
          </w:tcPr>
          <w:p w14:paraId="481356AD" w14:textId="77777777" w:rsidR="001064A6" w:rsidRPr="008B58AB" w:rsidRDefault="001064A6" w:rsidP="003F72F9">
            <w:pPr>
              <w:pStyle w:val="TAC"/>
              <w:rPr>
                <w:szCs w:val="18"/>
              </w:rPr>
            </w:pPr>
          </w:p>
        </w:tc>
        <w:tc>
          <w:tcPr>
            <w:tcW w:w="298" w:type="dxa"/>
            <w:vAlign w:val="center"/>
          </w:tcPr>
          <w:p w14:paraId="28F0F3D4" w14:textId="77777777" w:rsidR="001064A6" w:rsidRPr="008B58AB" w:rsidRDefault="001064A6" w:rsidP="003F72F9">
            <w:pPr>
              <w:pStyle w:val="TAC"/>
            </w:pPr>
          </w:p>
        </w:tc>
        <w:tc>
          <w:tcPr>
            <w:tcW w:w="709" w:type="dxa"/>
            <w:vAlign w:val="center"/>
          </w:tcPr>
          <w:p w14:paraId="3EC6E2B5" w14:textId="77777777" w:rsidR="001064A6" w:rsidRPr="008B58AB" w:rsidRDefault="001064A6" w:rsidP="003F72F9">
            <w:pPr>
              <w:pStyle w:val="TAC"/>
            </w:pPr>
            <w:r w:rsidRPr="008B58AB">
              <w:rPr>
                <w:lang w:eastAsia="zh-CN"/>
              </w:rPr>
              <w:t>6</w:t>
            </w:r>
          </w:p>
        </w:tc>
        <w:tc>
          <w:tcPr>
            <w:tcW w:w="658" w:type="dxa"/>
            <w:vAlign w:val="center"/>
          </w:tcPr>
          <w:p w14:paraId="6EF419A9" w14:textId="77777777" w:rsidR="001064A6" w:rsidRPr="008B58AB" w:rsidRDefault="001064A6" w:rsidP="003F72F9">
            <w:pPr>
              <w:pStyle w:val="TAC"/>
            </w:pPr>
            <w:r w:rsidRPr="008B58AB">
              <w:rPr>
                <w:lang w:eastAsia="zh-CN"/>
              </w:rPr>
              <w:t>6</w:t>
            </w:r>
          </w:p>
        </w:tc>
        <w:tc>
          <w:tcPr>
            <w:tcW w:w="542" w:type="dxa"/>
            <w:vAlign w:val="center"/>
          </w:tcPr>
          <w:p w14:paraId="2589556B" w14:textId="77777777" w:rsidR="001064A6" w:rsidRPr="008B58AB" w:rsidRDefault="001064A6" w:rsidP="003F72F9">
            <w:pPr>
              <w:pStyle w:val="TAC"/>
            </w:pPr>
            <w:r w:rsidRPr="008B58AB">
              <w:rPr>
                <w:lang w:eastAsia="zh-CN"/>
              </w:rPr>
              <w:t>6</w:t>
            </w:r>
          </w:p>
        </w:tc>
        <w:tc>
          <w:tcPr>
            <w:tcW w:w="542" w:type="dxa"/>
            <w:vAlign w:val="center"/>
          </w:tcPr>
          <w:p w14:paraId="209EA870" w14:textId="77777777" w:rsidR="001064A6" w:rsidRPr="008B58AB" w:rsidRDefault="001064A6" w:rsidP="003F72F9">
            <w:pPr>
              <w:pStyle w:val="TAC"/>
            </w:pPr>
            <w:r w:rsidRPr="008B58AB">
              <w:rPr>
                <w:lang w:eastAsia="zh-CN"/>
              </w:rPr>
              <w:t>6</w:t>
            </w:r>
          </w:p>
        </w:tc>
        <w:tc>
          <w:tcPr>
            <w:tcW w:w="420" w:type="dxa"/>
            <w:vAlign w:val="center"/>
          </w:tcPr>
          <w:p w14:paraId="01B09DDE" w14:textId="77777777" w:rsidR="001064A6" w:rsidRPr="008B58AB" w:rsidRDefault="001064A6" w:rsidP="003F72F9">
            <w:pPr>
              <w:pStyle w:val="TAC"/>
            </w:pPr>
            <w:r w:rsidRPr="008B58AB">
              <w:rPr>
                <w:lang w:eastAsia="zh-CN"/>
              </w:rPr>
              <w:t>6</w:t>
            </w:r>
          </w:p>
        </w:tc>
        <w:tc>
          <w:tcPr>
            <w:tcW w:w="298" w:type="dxa"/>
            <w:vAlign w:val="center"/>
          </w:tcPr>
          <w:p w14:paraId="6FA50491" w14:textId="77777777" w:rsidR="001064A6" w:rsidRPr="008B58AB" w:rsidRDefault="001064A6" w:rsidP="003F72F9">
            <w:pPr>
              <w:pStyle w:val="TAC"/>
            </w:pPr>
          </w:p>
        </w:tc>
        <w:tc>
          <w:tcPr>
            <w:tcW w:w="379" w:type="dxa"/>
            <w:vAlign w:val="center"/>
          </w:tcPr>
          <w:p w14:paraId="28AD345A" w14:textId="77777777" w:rsidR="001064A6" w:rsidRPr="008B58AB" w:rsidRDefault="001064A6" w:rsidP="003F72F9">
            <w:pPr>
              <w:pStyle w:val="TAC"/>
            </w:pPr>
          </w:p>
        </w:tc>
        <w:tc>
          <w:tcPr>
            <w:tcW w:w="379" w:type="dxa"/>
            <w:vAlign w:val="center"/>
          </w:tcPr>
          <w:p w14:paraId="17BE2D0D" w14:textId="77777777" w:rsidR="001064A6" w:rsidRPr="008B58AB" w:rsidRDefault="001064A6" w:rsidP="003F72F9">
            <w:pPr>
              <w:pStyle w:val="TAC"/>
            </w:pPr>
          </w:p>
        </w:tc>
        <w:tc>
          <w:tcPr>
            <w:tcW w:w="379" w:type="dxa"/>
            <w:vAlign w:val="center"/>
          </w:tcPr>
          <w:p w14:paraId="75D302B8" w14:textId="77777777" w:rsidR="001064A6" w:rsidRPr="008B58AB" w:rsidRDefault="001064A6" w:rsidP="003F72F9">
            <w:pPr>
              <w:pStyle w:val="TAC"/>
            </w:pPr>
          </w:p>
        </w:tc>
        <w:tc>
          <w:tcPr>
            <w:tcW w:w="379" w:type="dxa"/>
            <w:vAlign w:val="center"/>
          </w:tcPr>
          <w:p w14:paraId="3B1C331F" w14:textId="77777777" w:rsidR="001064A6" w:rsidRPr="008B58AB" w:rsidRDefault="001064A6" w:rsidP="003F72F9">
            <w:pPr>
              <w:pStyle w:val="TAC"/>
            </w:pPr>
          </w:p>
        </w:tc>
        <w:tc>
          <w:tcPr>
            <w:tcW w:w="623" w:type="dxa"/>
            <w:vAlign w:val="center"/>
          </w:tcPr>
          <w:p w14:paraId="43E203DA" w14:textId="77777777" w:rsidR="001064A6" w:rsidRPr="008B58AB" w:rsidRDefault="001064A6" w:rsidP="003F72F9">
            <w:pPr>
              <w:pStyle w:val="TAC"/>
            </w:pPr>
            <w:r w:rsidRPr="008B58AB">
              <w:rPr>
                <w:lang w:eastAsia="zh-CN"/>
              </w:rPr>
              <w:t>4</w:t>
            </w:r>
          </w:p>
        </w:tc>
        <w:tc>
          <w:tcPr>
            <w:tcW w:w="664" w:type="dxa"/>
            <w:vAlign w:val="center"/>
          </w:tcPr>
          <w:p w14:paraId="50BAA8FF" w14:textId="77777777" w:rsidR="001064A6" w:rsidRPr="008B58AB" w:rsidRDefault="001064A6" w:rsidP="003F72F9">
            <w:pPr>
              <w:pStyle w:val="TAC"/>
            </w:pPr>
            <w:r w:rsidRPr="008B58AB">
              <w:rPr>
                <w:lang w:eastAsia="zh-CN"/>
              </w:rPr>
              <w:t>4</w:t>
            </w:r>
          </w:p>
        </w:tc>
        <w:tc>
          <w:tcPr>
            <w:tcW w:w="379" w:type="dxa"/>
            <w:vAlign w:val="center"/>
          </w:tcPr>
          <w:p w14:paraId="23F22092" w14:textId="77777777" w:rsidR="001064A6" w:rsidRPr="008B58AB" w:rsidRDefault="001064A6" w:rsidP="003F72F9">
            <w:pPr>
              <w:pStyle w:val="TAC"/>
            </w:pPr>
            <w:r w:rsidRPr="008B58AB">
              <w:rPr>
                <w:lang w:eastAsia="zh-CN"/>
              </w:rPr>
              <w:t>4</w:t>
            </w:r>
          </w:p>
        </w:tc>
        <w:tc>
          <w:tcPr>
            <w:tcW w:w="379" w:type="dxa"/>
            <w:vAlign w:val="center"/>
          </w:tcPr>
          <w:p w14:paraId="1AD84407" w14:textId="77777777" w:rsidR="001064A6" w:rsidRPr="008B58AB" w:rsidRDefault="001064A6" w:rsidP="003F72F9">
            <w:pPr>
              <w:pStyle w:val="TAC"/>
            </w:pPr>
          </w:p>
        </w:tc>
        <w:tc>
          <w:tcPr>
            <w:tcW w:w="379" w:type="dxa"/>
            <w:vAlign w:val="center"/>
          </w:tcPr>
          <w:p w14:paraId="75B682DA" w14:textId="77777777" w:rsidR="001064A6" w:rsidRPr="008B58AB" w:rsidRDefault="001064A6" w:rsidP="003F72F9">
            <w:pPr>
              <w:pStyle w:val="TAC"/>
            </w:pPr>
          </w:p>
        </w:tc>
        <w:tc>
          <w:tcPr>
            <w:tcW w:w="379" w:type="dxa"/>
            <w:vAlign w:val="center"/>
          </w:tcPr>
          <w:p w14:paraId="75C6DBE1" w14:textId="77777777" w:rsidR="001064A6" w:rsidRPr="008B58AB" w:rsidRDefault="001064A6" w:rsidP="003F72F9">
            <w:pPr>
              <w:pStyle w:val="TAC"/>
            </w:pPr>
          </w:p>
        </w:tc>
      </w:tr>
    </w:tbl>
    <w:p w14:paraId="16866FEC" w14:textId="77777777" w:rsidR="00377DBB" w:rsidRPr="00377DBB" w:rsidRDefault="00377DBB" w:rsidP="00377DBB"/>
    <w:p w14:paraId="3E807CB6" w14:textId="77777777"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C090D3" wp14:editId="3580DCF3">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2BA91824" wp14:editId="110FE9F5">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14:paraId="78AAF271" w14:textId="77777777"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23D32FF"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14:paraId="60DA5B8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33F5D2F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14:paraId="3CD41E04" w14:textId="77777777"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5123D967" w14:textId="77777777"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582419"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6DD190"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0D4C2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2FD2B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B32F8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232928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2CFC8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E0573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7F2EE7"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371DC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717EF8B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F17997C"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3767F53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A36867C"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08D21E8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7FEA3F4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88AEBB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481089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5329B0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17190F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14:paraId="2FCA255F"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0904CB5" w14:textId="77777777"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14:paraId="2ADB79A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0D68A2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17DF00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76D0BF0"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6FCB2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14D1A21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4943F6B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4F5BAFD4"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0B75357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A906A0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1403B9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83A569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119813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A7E87C4"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32B1A3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2798C3E6"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AA0149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A424592"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3B73E56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8340C56" w14:textId="77777777" w:rsidR="00377DBB" w:rsidRPr="00377DBB" w:rsidRDefault="00377DBB" w:rsidP="00377DBB">
            <w:pPr>
              <w:keepNext/>
              <w:keepLines/>
              <w:spacing w:after="0"/>
              <w:jc w:val="center"/>
              <w:rPr>
                <w:rFonts w:ascii="Arial" w:hAnsi="Arial"/>
                <w:sz w:val="18"/>
              </w:rPr>
            </w:pPr>
          </w:p>
        </w:tc>
      </w:tr>
      <w:tr w:rsidR="00377DBB" w:rsidRPr="00377DBB" w14:paraId="47C8A170"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908771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14:paraId="54CD956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DEA8256"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897143A"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6EFDFFE"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70F4D5"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276D55E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884BC6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073BCA0E"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1BC33562"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AE3B03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BEC0FF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A2E26D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795D0E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97C78AC"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72E4C4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6630376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2CB13F5"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3C98329"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04B9779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A2E92F5" w14:textId="77777777" w:rsidR="00377DBB" w:rsidRPr="00377DBB" w:rsidRDefault="00377DBB" w:rsidP="00377DBB">
            <w:pPr>
              <w:keepNext/>
              <w:keepLines/>
              <w:spacing w:after="0"/>
              <w:jc w:val="center"/>
              <w:rPr>
                <w:rFonts w:ascii="Arial" w:hAnsi="Arial"/>
                <w:sz w:val="18"/>
              </w:rPr>
            </w:pPr>
          </w:p>
        </w:tc>
      </w:tr>
      <w:tr w:rsidR="00377DBB" w:rsidRPr="00377DBB" w14:paraId="2CFBDE84"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6E616C2" w14:textId="77777777"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14:paraId="7403FED8"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85493BC"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FB48976"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C0A3881"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266F0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14:paraId="007E21E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01E87EE8"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14:paraId="4F593CC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2D7DBA55"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B6208CC"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AF8639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61227E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19250D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53331E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80D30F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D1B9433"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6112BA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BC4E90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6C2BB9C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48409F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88066B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0F11D40" w14:textId="77777777" w:rsidR="00377DBB" w:rsidRPr="00377DBB" w:rsidRDefault="00377DBB" w:rsidP="00377DBB">
            <w:pPr>
              <w:keepNext/>
              <w:keepLines/>
              <w:spacing w:after="0"/>
              <w:jc w:val="center"/>
              <w:rPr>
                <w:rFonts w:ascii="Arial" w:hAnsi="Arial"/>
                <w:sz w:val="18"/>
              </w:rPr>
            </w:pPr>
          </w:p>
        </w:tc>
      </w:tr>
      <w:tr w:rsidR="00377DBB" w:rsidRPr="00377DBB" w14:paraId="49BB4333"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5594459E" w14:textId="77777777"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14:paraId="343FAC2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9BCCB6F"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AD524B0"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DED32BA"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BFEBA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20C03698"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08FB1F4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24EC2AF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1338C10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035158E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62CD1E7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7217898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0C05363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3EFE0B8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30D770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69B8BA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84A40AB"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139FAB47"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F7A7D6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9291A7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8E8A5B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02B161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FFAF5FA" w14:textId="77777777" w:rsidR="00377DBB" w:rsidRPr="00377DBB" w:rsidRDefault="00377DBB" w:rsidP="00377DBB">
            <w:pPr>
              <w:keepNext/>
              <w:keepLines/>
              <w:spacing w:after="0"/>
              <w:jc w:val="center"/>
              <w:rPr>
                <w:rFonts w:ascii="Arial" w:hAnsi="Arial"/>
                <w:sz w:val="18"/>
              </w:rPr>
            </w:pPr>
          </w:p>
        </w:tc>
      </w:tr>
      <w:tr w:rsidR="00377DBB" w:rsidRPr="00377DBB" w14:paraId="4A5A0A5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00DCB0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14:paraId="1C329AA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C6464C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27A9A75"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4843986"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9F73F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032FA91D"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567778B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405F647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269D30F9"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14:paraId="776C85D6"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19576A9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49A0E278"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3C1CF79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3E5398E6"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81D941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1C7C6D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825248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3F79F9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DB16AEC"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A5FB322"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3467D93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F0435B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F8CC20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5FC9AF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6D23C25" w14:textId="77777777" w:rsidR="00377DBB" w:rsidRPr="00377DBB" w:rsidRDefault="00377DBB" w:rsidP="00377DBB">
            <w:pPr>
              <w:keepNext/>
              <w:keepLines/>
              <w:spacing w:after="0"/>
              <w:jc w:val="center"/>
              <w:rPr>
                <w:rFonts w:ascii="Arial" w:hAnsi="Arial"/>
                <w:sz w:val="18"/>
              </w:rPr>
            </w:pPr>
          </w:p>
        </w:tc>
      </w:tr>
      <w:tr w:rsidR="00377DBB" w:rsidRPr="00377DBB" w14:paraId="34ADBF34"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B4AAC13" w14:textId="77777777"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14:paraId="7AB84F42"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BC588A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417EA8C"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48DD713"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80C20E"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14:paraId="06A157E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14:paraId="76B4D61B"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1286D0AF"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59007B4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0285308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4AA267B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53714FFD"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3D16877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24577896"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4AB9C73E"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41D6A91"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78E1CB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1F12CE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C54037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E14CD0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F09A01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F4F6E70"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54CC7F5"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D9FD2D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768CEA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ACCFE9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54FAE7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CE5BDC4" w14:textId="77777777" w:rsidR="00377DBB" w:rsidRPr="00377DBB" w:rsidRDefault="00377DBB" w:rsidP="00377DBB">
            <w:pPr>
              <w:keepNext/>
              <w:keepLines/>
              <w:spacing w:after="0"/>
              <w:jc w:val="center"/>
              <w:rPr>
                <w:rFonts w:ascii="Arial" w:hAnsi="Arial"/>
                <w:sz w:val="18"/>
              </w:rPr>
            </w:pPr>
          </w:p>
        </w:tc>
      </w:tr>
      <w:tr w:rsidR="00377DBB" w:rsidRPr="00377DBB" w14:paraId="413E537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88CEDCF" w14:textId="77777777"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14:paraId="218BCF5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B9E8F88"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CF51418"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110C5B2"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7D037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45FC041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7034CD5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34B6D2F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64C8C69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05768B49"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2FCA247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8E6DFB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C218FE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E9A66B6"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4632D2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2BC7431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1665F67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0AC1727"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450125A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80E8CD9" w14:textId="77777777" w:rsidR="00377DBB" w:rsidRPr="00377DBB" w:rsidRDefault="00377DBB" w:rsidP="00377DBB">
            <w:pPr>
              <w:keepNext/>
              <w:keepLines/>
              <w:spacing w:after="0"/>
              <w:jc w:val="center"/>
              <w:rPr>
                <w:rFonts w:ascii="Arial" w:hAnsi="Arial"/>
                <w:sz w:val="18"/>
              </w:rPr>
            </w:pPr>
          </w:p>
        </w:tc>
      </w:tr>
    </w:tbl>
    <w:p w14:paraId="0F151F5A" w14:textId="77777777" w:rsidR="007F209A" w:rsidRDefault="007F209A" w:rsidP="007F209A"/>
    <w:p w14:paraId="386083BB" w14:textId="77777777"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2A8F1D6B" wp14:editId="4F685B4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7183731C" wp14:editId="5AE3E6B7">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14:paraId="49C2F62B" w14:textId="77777777" w:rsidTr="004573E3">
        <w:trPr>
          <w:cantSplit/>
          <w:jc w:val="center"/>
        </w:trPr>
        <w:tc>
          <w:tcPr>
            <w:tcW w:w="1176" w:type="dxa"/>
            <w:vMerge w:val="restart"/>
            <w:shd w:val="clear" w:color="auto" w:fill="E0E0E0"/>
            <w:vAlign w:val="center"/>
          </w:tcPr>
          <w:p w14:paraId="69AA7413" w14:textId="77777777" w:rsidR="007F209A" w:rsidRPr="008B58AB" w:rsidRDefault="007F209A" w:rsidP="004573E3">
            <w:pPr>
              <w:pStyle w:val="TAH"/>
            </w:pPr>
            <w:r w:rsidRPr="008B58AB">
              <w:t>UL/DL</w:t>
            </w:r>
          </w:p>
          <w:p w14:paraId="4B33E042" w14:textId="77777777" w:rsidR="007F209A" w:rsidRPr="008B58AB" w:rsidRDefault="007F209A" w:rsidP="004573E3">
            <w:pPr>
              <w:pStyle w:val="TAH"/>
            </w:pPr>
            <w:r w:rsidRPr="008B58AB">
              <w:t>Configuration</w:t>
            </w:r>
          </w:p>
        </w:tc>
        <w:tc>
          <w:tcPr>
            <w:tcW w:w="8681" w:type="dxa"/>
            <w:gridSpan w:val="20"/>
            <w:shd w:val="clear" w:color="auto" w:fill="E0E0E0"/>
            <w:vAlign w:val="center"/>
          </w:tcPr>
          <w:p w14:paraId="202F1846" w14:textId="77777777" w:rsidR="007F209A" w:rsidRPr="008B58AB" w:rsidRDefault="007F209A" w:rsidP="004573E3">
            <w:pPr>
              <w:pStyle w:val="TAH"/>
            </w:pPr>
            <w:r w:rsidRPr="008B58AB">
              <w:t xml:space="preserve">slot </w:t>
            </w:r>
            <w:r w:rsidRPr="008B58AB">
              <w:rPr>
                <w:i/>
                <w:iCs/>
              </w:rPr>
              <w:t>n</w:t>
            </w:r>
          </w:p>
        </w:tc>
      </w:tr>
      <w:tr w:rsidR="007F209A" w:rsidRPr="008B58AB" w14:paraId="5B927CCD" w14:textId="77777777" w:rsidTr="004573E3">
        <w:trPr>
          <w:cantSplit/>
          <w:jc w:val="center"/>
        </w:trPr>
        <w:tc>
          <w:tcPr>
            <w:tcW w:w="1176" w:type="dxa"/>
            <w:vMerge/>
            <w:shd w:val="clear" w:color="auto" w:fill="E0E0E0"/>
            <w:vAlign w:val="center"/>
          </w:tcPr>
          <w:p w14:paraId="576AA710" w14:textId="77777777" w:rsidR="007F209A" w:rsidRPr="008B58AB" w:rsidRDefault="007F209A" w:rsidP="004573E3">
            <w:pPr>
              <w:pStyle w:val="TAH"/>
            </w:pPr>
          </w:p>
        </w:tc>
        <w:tc>
          <w:tcPr>
            <w:tcW w:w="299" w:type="dxa"/>
            <w:shd w:val="clear" w:color="auto" w:fill="E0E0E0"/>
            <w:vAlign w:val="center"/>
          </w:tcPr>
          <w:p w14:paraId="3197E9AE" w14:textId="77777777" w:rsidR="007F209A" w:rsidRPr="008B58AB" w:rsidRDefault="007F209A" w:rsidP="004573E3">
            <w:pPr>
              <w:pStyle w:val="TAH"/>
            </w:pPr>
            <w:r w:rsidRPr="008B58AB">
              <w:t>0</w:t>
            </w:r>
          </w:p>
        </w:tc>
        <w:tc>
          <w:tcPr>
            <w:tcW w:w="298" w:type="dxa"/>
            <w:shd w:val="clear" w:color="auto" w:fill="E0E0E0"/>
            <w:vAlign w:val="center"/>
          </w:tcPr>
          <w:p w14:paraId="2BEC7C06" w14:textId="77777777" w:rsidR="007F209A" w:rsidRPr="008B58AB" w:rsidRDefault="007F209A" w:rsidP="004573E3">
            <w:pPr>
              <w:pStyle w:val="TAH"/>
            </w:pPr>
            <w:r w:rsidRPr="008B58AB">
              <w:t>1</w:t>
            </w:r>
          </w:p>
        </w:tc>
        <w:tc>
          <w:tcPr>
            <w:tcW w:w="298" w:type="dxa"/>
            <w:shd w:val="clear" w:color="auto" w:fill="E0E0E0"/>
            <w:vAlign w:val="center"/>
          </w:tcPr>
          <w:p w14:paraId="2A5EB46B" w14:textId="77777777" w:rsidR="007F209A" w:rsidRPr="008B58AB" w:rsidRDefault="007F209A" w:rsidP="004573E3">
            <w:pPr>
              <w:pStyle w:val="TAH"/>
            </w:pPr>
            <w:r w:rsidRPr="008B58AB">
              <w:t>2</w:t>
            </w:r>
          </w:p>
        </w:tc>
        <w:tc>
          <w:tcPr>
            <w:tcW w:w="298" w:type="dxa"/>
            <w:shd w:val="clear" w:color="auto" w:fill="E0E0E0"/>
            <w:vAlign w:val="center"/>
          </w:tcPr>
          <w:p w14:paraId="0E3C363B" w14:textId="77777777" w:rsidR="007F209A" w:rsidRPr="008B58AB" w:rsidRDefault="007F209A" w:rsidP="004573E3">
            <w:pPr>
              <w:pStyle w:val="TAH"/>
            </w:pPr>
            <w:r w:rsidRPr="008B58AB">
              <w:t>3</w:t>
            </w:r>
          </w:p>
        </w:tc>
        <w:tc>
          <w:tcPr>
            <w:tcW w:w="709" w:type="dxa"/>
            <w:shd w:val="clear" w:color="auto" w:fill="E0E0E0"/>
            <w:vAlign w:val="center"/>
          </w:tcPr>
          <w:p w14:paraId="36F9223E" w14:textId="77777777" w:rsidR="007F209A" w:rsidRPr="008B58AB" w:rsidRDefault="007F209A" w:rsidP="004573E3">
            <w:pPr>
              <w:pStyle w:val="TAH"/>
            </w:pPr>
            <w:r w:rsidRPr="008B58AB">
              <w:t>4</w:t>
            </w:r>
          </w:p>
        </w:tc>
        <w:tc>
          <w:tcPr>
            <w:tcW w:w="658" w:type="dxa"/>
            <w:shd w:val="clear" w:color="auto" w:fill="E0E0E0"/>
            <w:vAlign w:val="center"/>
          </w:tcPr>
          <w:p w14:paraId="0EA36FD4" w14:textId="77777777" w:rsidR="007F209A" w:rsidRPr="008B58AB" w:rsidRDefault="007F209A" w:rsidP="004573E3">
            <w:pPr>
              <w:pStyle w:val="TAH"/>
            </w:pPr>
            <w:r w:rsidRPr="008B58AB">
              <w:t>5</w:t>
            </w:r>
          </w:p>
        </w:tc>
        <w:tc>
          <w:tcPr>
            <w:tcW w:w="542" w:type="dxa"/>
            <w:shd w:val="clear" w:color="auto" w:fill="E0E0E0"/>
            <w:vAlign w:val="center"/>
          </w:tcPr>
          <w:p w14:paraId="2F05E08C" w14:textId="77777777" w:rsidR="007F209A" w:rsidRPr="008B58AB" w:rsidRDefault="007F209A" w:rsidP="004573E3">
            <w:pPr>
              <w:pStyle w:val="TAH"/>
            </w:pPr>
            <w:r w:rsidRPr="008B58AB">
              <w:t>6</w:t>
            </w:r>
          </w:p>
        </w:tc>
        <w:tc>
          <w:tcPr>
            <w:tcW w:w="542" w:type="dxa"/>
            <w:shd w:val="clear" w:color="auto" w:fill="E0E0E0"/>
            <w:vAlign w:val="center"/>
          </w:tcPr>
          <w:p w14:paraId="0F842E1C" w14:textId="77777777" w:rsidR="007F209A" w:rsidRPr="008B58AB" w:rsidRDefault="007F209A" w:rsidP="004573E3">
            <w:pPr>
              <w:pStyle w:val="TAH"/>
            </w:pPr>
            <w:r w:rsidRPr="008B58AB">
              <w:t>7</w:t>
            </w:r>
          </w:p>
        </w:tc>
        <w:tc>
          <w:tcPr>
            <w:tcW w:w="420" w:type="dxa"/>
            <w:shd w:val="clear" w:color="auto" w:fill="E0E0E0"/>
            <w:vAlign w:val="center"/>
          </w:tcPr>
          <w:p w14:paraId="5CE99414" w14:textId="77777777" w:rsidR="007F209A" w:rsidRPr="008B58AB" w:rsidRDefault="007F209A" w:rsidP="004573E3">
            <w:pPr>
              <w:pStyle w:val="TAH"/>
            </w:pPr>
            <w:r w:rsidRPr="008B58AB">
              <w:t>8</w:t>
            </w:r>
          </w:p>
        </w:tc>
        <w:tc>
          <w:tcPr>
            <w:tcW w:w="298" w:type="dxa"/>
            <w:shd w:val="clear" w:color="auto" w:fill="E0E0E0"/>
            <w:vAlign w:val="center"/>
          </w:tcPr>
          <w:p w14:paraId="07E2AE0B" w14:textId="77777777" w:rsidR="007F209A" w:rsidRPr="008B58AB" w:rsidRDefault="007F209A" w:rsidP="004573E3">
            <w:pPr>
              <w:pStyle w:val="TAH"/>
            </w:pPr>
            <w:r w:rsidRPr="008B58AB">
              <w:t>9</w:t>
            </w:r>
          </w:p>
        </w:tc>
        <w:tc>
          <w:tcPr>
            <w:tcW w:w="379" w:type="dxa"/>
            <w:shd w:val="clear" w:color="auto" w:fill="E0E0E0"/>
          </w:tcPr>
          <w:p w14:paraId="1E3B8941" w14:textId="77777777" w:rsidR="007F209A" w:rsidRPr="008B58AB" w:rsidRDefault="007F209A" w:rsidP="004573E3">
            <w:pPr>
              <w:pStyle w:val="TAH"/>
            </w:pPr>
            <w:r w:rsidRPr="008B58AB">
              <w:t>10</w:t>
            </w:r>
          </w:p>
        </w:tc>
        <w:tc>
          <w:tcPr>
            <w:tcW w:w="379" w:type="dxa"/>
            <w:shd w:val="clear" w:color="auto" w:fill="E0E0E0"/>
          </w:tcPr>
          <w:p w14:paraId="6D0D515C" w14:textId="77777777" w:rsidR="007F209A" w:rsidRPr="008B58AB" w:rsidRDefault="007F209A" w:rsidP="004573E3">
            <w:pPr>
              <w:pStyle w:val="TAH"/>
            </w:pPr>
            <w:r w:rsidRPr="008B58AB">
              <w:t>11</w:t>
            </w:r>
          </w:p>
        </w:tc>
        <w:tc>
          <w:tcPr>
            <w:tcW w:w="379" w:type="dxa"/>
            <w:shd w:val="clear" w:color="auto" w:fill="E0E0E0"/>
          </w:tcPr>
          <w:p w14:paraId="32F732F4" w14:textId="77777777" w:rsidR="007F209A" w:rsidRPr="008B58AB" w:rsidRDefault="007F209A" w:rsidP="004573E3">
            <w:pPr>
              <w:pStyle w:val="TAH"/>
            </w:pPr>
            <w:r w:rsidRPr="008B58AB">
              <w:t>12</w:t>
            </w:r>
          </w:p>
        </w:tc>
        <w:tc>
          <w:tcPr>
            <w:tcW w:w="379" w:type="dxa"/>
            <w:shd w:val="clear" w:color="auto" w:fill="E0E0E0"/>
          </w:tcPr>
          <w:p w14:paraId="506A9048" w14:textId="77777777" w:rsidR="007F209A" w:rsidRPr="008B58AB" w:rsidRDefault="007F209A" w:rsidP="004573E3">
            <w:pPr>
              <w:pStyle w:val="TAH"/>
            </w:pPr>
            <w:r w:rsidRPr="008B58AB">
              <w:t>13</w:t>
            </w:r>
          </w:p>
        </w:tc>
        <w:tc>
          <w:tcPr>
            <w:tcW w:w="623" w:type="dxa"/>
            <w:shd w:val="clear" w:color="auto" w:fill="E0E0E0"/>
          </w:tcPr>
          <w:p w14:paraId="232E0B9A" w14:textId="77777777" w:rsidR="007F209A" w:rsidRPr="008B58AB" w:rsidRDefault="007F209A" w:rsidP="004573E3">
            <w:pPr>
              <w:pStyle w:val="TAH"/>
            </w:pPr>
            <w:r w:rsidRPr="008B58AB">
              <w:t>14</w:t>
            </w:r>
          </w:p>
        </w:tc>
        <w:tc>
          <w:tcPr>
            <w:tcW w:w="664" w:type="dxa"/>
            <w:shd w:val="clear" w:color="auto" w:fill="E0E0E0"/>
          </w:tcPr>
          <w:p w14:paraId="387FC692" w14:textId="77777777" w:rsidR="007F209A" w:rsidRPr="008B58AB" w:rsidRDefault="007F209A" w:rsidP="004573E3">
            <w:pPr>
              <w:pStyle w:val="TAH"/>
            </w:pPr>
            <w:r w:rsidRPr="008B58AB">
              <w:t>15</w:t>
            </w:r>
          </w:p>
        </w:tc>
        <w:tc>
          <w:tcPr>
            <w:tcW w:w="379" w:type="dxa"/>
            <w:shd w:val="clear" w:color="auto" w:fill="E0E0E0"/>
          </w:tcPr>
          <w:p w14:paraId="18F1AEA6" w14:textId="77777777" w:rsidR="007F209A" w:rsidRPr="008B58AB" w:rsidRDefault="007F209A" w:rsidP="004573E3">
            <w:pPr>
              <w:pStyle w:val="TAH"/>
            </w:pPr>
            <w:r w:rsidRPr="008B58AB">
              <w:t>16</w:t>
            </w:r>
          </w:p>
        </w:tc>
        <w:tc>
          <w:tcPr>
            <w:tcW w:w="379" w:type="dxa"/>
            <w:shd w:val="clear" w:color="auto" w:fill="E0E0E0"/>
          </w:tcPr>
          <w:p w14:paraId="0AC5E775" w14:textId="77777777" w:rsidR="007F209A" w:rsidRPr="008B58AB" w:rsidRDefault="007F209A" w:rsidP="004573E3">
            <w:pPr>
              <w:pStyle w:val="TAH"/>
            </w:pPr>
            <w:r w:rsidRPr="008B58AB">
              <w:t>17</w:t>
            </w:r>
          </w:p>
        </w:tc>
        <w:tc>
          <w:tcPr>
            <w:tcW w:w="379" w:type="dxa"/>
            <w:shd w:val="clear" w:color="auto" w:fill="E0E0E0"/>
          </w:tcPr>
          <w:p w14:paraId="654D1C1D" w14:textId="77777777" w:rsidR="007F209A" w:rsidRPr="008B58AB" w:rsidRDefault="007F209A" w:rsidP="004573E3">
            <w:pPr>
              <w:pStyle w:val="TAH"/>
            </w:pPr>
            <w:r w:rsidRPr="008B58AB">
              <w:t>18</w:t>
            </w:r>
          </w:p>
        </w:tc>
        <w:tc>
          <w:tcPr>
            <w:tcW w:w="379" w:type="dxa"/>
            <w:shd w:val="clear" w:color="auto" w:fill="E0E0E0"/>
          </w:tcPr>
          <w:p w14:paraId="5A3C6F9B" w14:textId="77777777" w:rsidR="007F209A" w:rsidRPr="008B58AB" w:rsidRDefault="007F209A" w:rsidP="004573E3">
            <w:pPr>
              <w:pStyle w:val="TAH"/>
            </w:pPr>
            <w:r w:rsidRPr="008B58AB">
              <w:t>19</w:t>
            </w:r>
          </w:p>
        </w:tc>
      </w:tr>
      <w:tr w:rsidR="007F209A" w:rsidRPr="008B58AB" w14:paraId="446095D2" w14:textId="77777777" w:rsidTr="004573E3">
        <w:trPr>
          <w:cantSplit/>
          <w:jc w:val="center"/>
        </w:trPr>
        <w:tc>
          <w:tcPr>
            <w:tcW w:w="1176" w:type="dxa"/>
            <w:vAlign w:val="center"/>
          </w:tcPr>
          <w:p w14:paraId="1DCAA91B" w14:textId="77777777" w:rsidR="007F209A" w:rsidRPr="008B58AB" w:rsidRDefault="007F209A" w:rsidP="004573E3">
            <w:pPr>
              <w:pStyle w:val="TAC"/>
            </w:pPr>
            <w:r w:rsidRPr="008B58AB">
              <w:t>0</w:t>
            </w:r>
          </w:p>
        </w:tc>
        <w:tc>
          <w:tcPr>
            <w:tcW w:w="299" w:type="dxa"/>
            <w:vAlign w:val="center"/>
          </w:tcPr>
          <w:p w14:paraId="02C6221E" w14:textId="77777777" w:rsidR="007F209A" w:rsidRPr="008B58AB" w:rsidRDefault="007F209A" w:rsidP="004573E3">
            <w:pPr>
              <w:pStyle w:val="TAC"/>
            </w:pPr>
          </w:p>
        </w:tc>
        <w:tc>
          <w:tcPr>
            <w:tcW w:w="298" w:type="dxa"/>
            <w:vAlign w:val="center"/>
          </w:tcPr>
          <w:p w14:paraId="061779F2" w14:textId="77777777" w:rsidR="007F209A" w:rsidRPr="008B58AB" w:rsidRDefault="007F209A" w:rsidP="004573E3">
            <w:pPr>
              <w:pStyle w:val="TAC"/>
            </w:pPr>
          </w:p>
        </w:tc>
        <w:tc>
          <w:tcPr>
            <w:tcW w:w="298" w:type="dxa"/>
            <w:vAlign w:val="center"/>
          </w:tcPr>
          <w:p w14:paraId="4DADF05D" w14:textId="77777777" w:rsidR="007F209A" w:rsidRPr="008B58AB" w:rsidRDefault="007F209A" w:rsidP="004573E3">
            <w:pPr>
              <w:pStyle w:val="TAC"/>
            </w:pPr>
          </w:p>
        </w:tc>
        <w:tc>
          <w:tcPr>
            <w:tcW w:w="298" w:type="dxa"/>
            <w:vAlign w:val="center"/>
          </w:tcPr>
          <w:p w14:paraId="24EAFA24" w14:textId="77777777" w:rsidR="007F209A" w:rsidRPr="008B58AB" w:rsidRDefault="007F209A" w:rsidP="004573E3">
            <w:pPr>
              <w:pStyle w:val="TAC"/>
            </w:pPr>
          </w:p>
        </w:tc>
        <w:tc>
          <w:tcPr>
            <w:tcW w:w="709" w:type="dxa"/>
            <w:vAlign w:val="center"/>
          </w:tcPr>
          <w:p w14:paraId="658B03E1" w14:textId="77777777" w:rsidR="007F209A" w:rsidRPr="008B58AB" w:rsidRDefault="007F209A" w:rsidP="004573E3">
            <w:pPr>
              <w:pStyle w:val="TAC"/>
            </w:pPr>
            <w:r w:rsidRPr="008B58AB">
              <w:rPr>
                <w:lang w:eastAsia="zh-CN"/>
              </w:rPr>
              <w:t>4</w:t>
            </w:r>
          </w:p>
        </w:tc>
        <w:tc>
          <w:tcPr>
            <w:tcW w:w="658" w:type="dxa"/>
            <w:vAlign w:val="center"/>
          </w:tcPr>
          <w:p w14:paraId="2120AF8C" w14:textId="77777777" w:rsidR="007F209A" w:rsidRPr="008B58AB" w:rsidRDefault="007F209A" w:rsidP="004573E3">
            <w:pPr>
              <w:pStyle w:val="TAC"/>
            </w:pPr>
            <w:r w:rsidRPr="008B58AB">
              <w:rPr>
                <w:lang w:eastAsia="zh-CN"/>
              </w:rPr>
              <w:t>4</w:t>
            </w:r>
          </w:p>
        </w:tc>
        <w:tc>
          <w:tcPr>
            <w:tcW w:w="542" w:type="dxa"/>
            <w:vAlign w:val="center"/>
          </w:tcPr>
          <w:p w14:paraId="7DFB5B68" w14:textId="77777777" w:rsidR="007F209A" w:rsidRPr="008B58AB" w:rsidRDefault="007F209A" w:rsidP="004573E3">
            <w:pPr>
              <w:pStyle w:val="TAC"/>
            </w:pPr>
            <w:r w:rsidRPr="008B58AB">
              <w:rPr>
                <w:lang w:eastAsia="zh-CN"/>
              </w:rPr>
              <w:t>4</w:t>
            </w:r>
          </w:p>
        </w:tc>
        <w:tc>
          <w:tcPr>
            <w:tcW w:w="542" w:type="dxa"/>
            <w:vAlign w:val="center"/>
          </w:tcPr>
          <w:p w14:paraId="2EEEA4E9" w14:textId="77777777" w:rsidR="007F209A" w:rsidRPr="008B58AB" w:rsidRDefault="007F209A" w:rsidP="004573E3">
            <w:pPr>
              <w:pStyle w:val="TAC"/>
            </w:pPr>
          </w:p>
        </w:tc>
        <w:tc>
          <w:tcPr>
            <w:tcW w:w="420" w:type="dxa"/>
            <w:vAlign w:val="center"/>
          </w:tcPr>
          <w:p w14:paraId="14394980" w14:textId="77777777" w:rsidR="007F209A" w:rsidRPr="008B58AB" w:rsidRDefault="007F209A" w:rsidP="004573E3">
            <w:pPr>
              <w:pStyle w:val="TAC"/>
            </w:pPr>
          </w:p>
        </w:tc>
        <w:tc>
          <w:tcPr>
            <w:tcW w:w="298" w:type="dxa"/>
            <w:vAlign w:val="center"/>
          </w:tcPr>
          <w:p w14:paraId="74C57895" w14:textId="77777777" w:rsidR="007F209A" w:rsidRPr="008B58AB" w:rsidRDefault="007F209A" w:rsidP="004573E3">
            <w:pPr>
              <w:pStyle w:val="TAC"/>
            </w:pPr>
          </w:p>
        </w:tc>
        <w:tc>
          <w:tcPr>
            <w:tcW w:w="379" w:type="dxa"/>
            <w:vAlign w:val="center"/>
          </w:tcPr>
          <w:p w14:paraId="56AFD819" w14:textId="77777777" w:rsidR="007F209A" w:rsidRPr="008B58AB" w:rsidRDefault="007F209A" w:rsidP="004573E3">
            <w:pPr>
              <w:pStyle w:val="TAC"/>
            </w:pPr>
          </w:p>
        </w:tc>
        <w:tc>
          <w:tcPr>
            <w:tcW w:w="379" w:type="dxa"/>
            <w:vAlign w:val="center"/>
          </w:tcPr>
          <w:p w14:paraId="33022D8B" w14:textId="77777777" w:rsidR="007F209A" w:rsidRPr="008B58AB" w:rsidRDefault="007F209A" w:rsidP="004573E3">
            <w:pPr>
              <w:pStyle w:val="TAC"/>
            </w:pPr>
          </w:p>
        </w:tc>
        <w:tc>
          <w:tcPr>
            <w:tcW w:w="379" w:type="dxa"/>
            <w:vAlign w:val="center"/>
          </w:tcPr>
          <w:p w14:paraId="759A0E00" w14:textId="77777777" w:rsidR="007F209A" w:rsidRPr="008B58AB" w:rsidRDefault="007F209A" w:rsidP="004573E3">
            <w:pPr>
              <w:pStyle w:val="TAC"/>
            </w:pPr>
          </w:p>
        </w:tc>
        <w:tc>
          <w:tcPr>
            <w:tcW w:w="379" w:type="dxa"/>
            <w:vAlign w:val="center"/>
          </w:tcPr>
          <w:p w14:paraId="32181468" w14:textId="77777777" w:rsidR="007F209A" w:rsidRPr="008B58AB" w:rsidRDefault="007F209A" w:rsidP="004573E3">
            <w:pPr>
              <w:pStyle w:val="TAC"/>
            </w:pPr>
          </w:p>
        </w:tc>
        <w:tc>
          <w:tcPr>
            <w:tcW w:w="623" w:type="dxa"/>
            <w:vAlign w:val="center"/>
          </w:tcPr>
          <w:p w14:paraId="60D39DBD" w14:textId="77777777" w:rsidR="007F209A" w:rsidRPr="008B58AB" w:rsidRDefault="007F209A" w:rsidP="004573E3">
            <w:pPr>
              <w:pStyle w:val="TAC"/>
            </w:pPr>
            <w:r w:rsidRPr="008B58AB">
              <w:rPr>
                <w:lang w:eastAsia="zh-CN"/>
              </w:rPr>
              <w:t>4</w:t>
            </w:r>
          </w:p>
        </w:tc>
        <w:tc>
          <w:tcPr>
            <w:tcW w:w="664" w:type="dxa"/>
            <w:vAlign w:val="center"/>
          </w:tcPr>
          <w:p w14:paraId="31575233" w14:textId="77777777" w:rsidR="007F209A" w:rsidRPr="008B58AB" w:rsidRDefault="007F209A" w:rsidP="004573E3">
            <w:pPr>
              <w:pStyle w:val="TAC"/>
            </w:pPr>
            <w:r w:rsidRPr="008B58AB">
              <w:rPr>
                <w:lang w:eastAsia="zh-CN"/>
              </w:rPr>
              <w:t>4</w:t>
            </w:r>
          </w:p>
        </w:tc>
        <w:tc>
          <w:tcPr>
            <w:tcW w:w="379" w:type="dxa"/>
            <w:vAlign w:val="center"/>
          </w:tcPr>
          <w:p w14:paraId="7DF92FA3" w14:textId="77777777" w:rsidR="007F209A" w:rsidRPr="008B58AB" w:rsidRDefault="007F209A" w:rsidP="004573E3">
            <w:pPr>
              <w:pStyle w:val="TAC"/>
            </w:pPr>
            <w:r w:rsidRPr="008B58AB">
              <w:rPr>
                <w:lang w:eastAsia="zh-CN"/>
              </w:rPr>
              <w:t>4</w:t>
            </w:r>
          </w:p>
        </w:tc>
        <w:tc>
          <w:tcPr>
            <w:tcW w:w="379" w:type="dxa"/>
            <w:vAlign w:val="center"/>
          </w:tcPr>
          <w:p w14:paraId="5BA57A7F" w14:textId="77777777" w:rsidR="007F209A" w:rsidRPr="008B58AB" w:rsidRDefault="007F209A" w:rsidP="004573E3">
            <w:pPr>
              <w:pStyle w:val="TAC"/>
            </w:pPr>
          </w:p>
        </w:tc>
        <w:tc>
          <w:tcPr>
            <w:tcW w:w="379" w:type="dxa"/>
            <w:vAlign w:val="center"/>
          </w:tcPr>
          <w:p w14:paraId="765944C2" w14:textId="77777777" w:rsidR="007F209A" w:rsidRPr="008B58AB" w:rsidRDefault="007F209A" w:rsidP="004573E3">
            <w:pPr>
              <w:pStyle w:val="TAC"/>
            </w:pPr>
          </w:p>
        </w:tc>
        <w:tc>
          <w:tcPr>
            <w:tcW w:w="379" w:type="dxa"/>
            <w:vAlign w:val="center"/>
          </w:tcPr>
          <w:p w14:paraId="59AFB286" w14:textId="77777777" w:rsidR="007F209A" w:rsidRPr="008B58AB" w:rsidRDefault="007F209A" w:rsidP="004573E3">
            <w:pPr>
              <w:pStyle w:val="TAC"/>
            </w:pPr>
          </w:p>
        </w:tc>
      </w:tr>
      <w:tr w:rsidR="007F209A" w:rsidRPr="008B58AB" w14:paraId="42E2E282" w14:textId="77777777" w:rsidTr="004573E3">
        <w:trPr>
          <w:cantSplit/>
          <w:jc w:val="center"/>
        </w:trPr>
        <w:tc>
          <w:tcPr>
            <w:tcW w:w="1176" w:type="dxa"/>
            <w:vAlign w:val="center"/>
          </w:tcPr>
          <w:p w14:paraId="48607CA5" w14:textId="77777777" w:rsidR="007F209A" w:rsidRPr="008B58AB" w:rsidRDefault="007F209A" w:rsidP="004573E3">
            <w:pPr>
              <w:pStyle w:val="TAC"/>
            </w:pPr>
            <w:r w:rsidRPr="008B58AB">
              <w:t>1</w:t>
            </w:r>
          </w:p>
        </w:tc>
        <w:tc>
          <w:tcPr>
            <w:tcW w:w="299" w:type="dxa"/>
            <w:vAlign w:val="center"/>
          </w:tcPr>
          <w:p w14:paraId="389A9A3D" w14:textId="77777777" w:rsidR="007F209A" w:rsidRPr="008B58AB" w:rsidRDefault="007F209A" w:rsidP="004573E3">
            <w:pPr>
              <w:pStyle w:val="TAC"/>
            </w:pPr>
          </w:p>
        </w:tc>
        <w:tc>
          <w:tcPr>
            <w:tcW w:w="298" w:type="dxa"/>
            <w:vAlign w:val="center"/>
          </w:tcPr>
          <w:p w14:paraId="1E1BD6E7" w14:textId="77777777" w:rsidR="007F209A" w:rsidRPr="008B58AB" w:rsidRDefault="007F209A" w:rsidP="004573E3">
            <w:pPr>
              <w:pStyle w:val="TAC"/>
            </w:pPr>
          </w:p>
        </w:tc>
        <w:tc>
          <w:tcPr>
            <w:tcW w:w="298" w:type="dxa"/>
            <w:vAlign w:val="center"/>
          </w:tcPr>
          <w:p w14:paraId="2D100CFF" w14:textId="77777777" w:rsidR="007F209A" w:rsidRPr="008B58AB" w:rsidRDefault="007F209A" w:rsidP="004573E3">
            <w:pPr>
              <w:pStyle w:val="TAC"/>
            </w:pPr>
          </w:p>
        </w:tc>
        <w:tc>
          <w:tcPr>
            <w:tcW w:w="298" w:type="dxa"/>
            <w:vAlign w:val="center"/>
          </w:tcPr>
          <w:p w14:paraId="5BCF6B80" w14:textId="77777777" w:rsidR="007F209A" w:rsidRPr="008B58AB" w:rsidRDefault="007F209A" w:rsidP="004573E3">
            <w:pPr>
              <w:pStyle w:val="TAC"/>
            </w:pPr>
          </w:p>
        </w:tc>
        <w:tc>
          <w:tcPr>
            <w:tcW w:w="709" w:type="dxa"/>
            <w:vAlign w:val="center"/>
          </w:tcPr>
          <w:p w14:paraId="3F5BF7AC" w14:textId="77777777" w:rsidR="007F209A" w:rsidRPr="008B58AB" w:rsidRDefault="007F209A" w:rsidP="004573E3">
            <w:pPr>
              <w:pStyle w:val="TAC"/>
            </w:pPr>
            <w:r w:rsidRPr="008B58AB">
              <w:rPr>
                <w:lang w:eastAsia="zh-CN"/>
              </w:rPr>
              <w:t>6,5</w:t>
            </w:r>
          </w:p>
        </w:tc>
        <w:tc>
          <w:tcPr>
            <w:tcW w:w="658" w:type="dxa"/>
            <w:vAlign w:val="center"/>
          </w:tcPr>
          <w:p w14:paraId="46396A16" w14:textId="77777777" w:rsidR="007F209A" w:rsidRPr="008B58AB" w:rsidRDefault="007F209A" w:rsidP="004573E3">
            <w:pPr>
              <w:pStyle w:val="TAC"/>
            </w:pPr>
            <w:r w:rsidRPr="008B58AB">
              <w:rPr>
                <w:lang w:eastAsia="zh-CN"/>
              </w:rPr>
              <w:t>5</w:t>
            </w:r>
          </w:p>
        </w:tc>
        <w:tc>
          <w:tcPr>
            <w:tcW w:w="542" w:type="dxa"/>
            <w:vAlign w:val="center"/>
          </w:tcPr>
          <w:p w14:paraId="23A79759" w14:textId="77777777" w:rsidR="007F209A" w:rsidRPr="008B58AB" w:rsidRDefault="007F209A" w:rsidP="004573E3">
            <w:pPr>
              <w:pStyle w:val="TAC"/>
            </w:pPr>
            <w:r>
              <w:rPr>
                <w:lang w:eastAsia="zh-CN"/>
              </w:rPr>
              <w:t>5</w:t>
            </w:r>
          </w:p>
        </w:tc>
        <w:tc>
          <w:tcPr>
            <w:tcW w:w="542" w:type="dxa"/>
            <w:vAlign w:val="center"/>
          </w:tcPr>
          <w:p w14:paraId="6F660480" w14:textId="77777777" w:rsidR="007F209A" w:rsidRPr="008B58AB" w:rsidRDefault="007F209A" w:rsidP="004573E3">
            <w:pPr>
              <w:pStyle w:val="TAC"/>
            </w:pPr>
            <w:r>
              <w:t>5</w:t>
            </w:r>
          </w:p>
        </w:tc>
        <w:tc>
          <w:tcPr>
            <w:tcW w:w="420" w:type="dxa"/>
            <w:vAlign w:val="center"/>
          </w:tcPr>
          <w:p w14:paraId="37C7942B" w14:textId="77777777" w:rsidR="007F209A" w:rsidRPr="008B58AB" w:rsidRDefault="007F209A" w:rsidP="004573E3">
            <w:pPr>
              <w:pStyle w:val="TAC"/>
            </w:pPr>
          </w:p>
        </w:tc>
        <w:tc>
          <w:tcPr>
            <w:tcW w:w="298" w:type="dxa"/>
            <w:vAlign w:val="center"/>
          </w:tcPr>
          <w:p w14:paraId="7E8BFE39" w14:textId="77777777" w:rsidR="007F209A" w:rsidRPr="008B58AB" w:rsidRDefault="007F209A" w:rsidP="004573E3">
            <w:pPr>
              <w:pStyle w:val="TAC"/>
            </w:pPr>
          </w:p>
        </w:tc>
        <w:tc>
          <w:tcPr>
            <w:tcW w:w="379" w:type="dxa"/>
            <w:vAlign w:val="center"/>
          </w:tcPr>
          <w:p w14:paraId="5BA4D148" w14:textId="77777777" w:rsidR="007F209A" w:rsidRPr="008B58AB" w:rsidRDefault="007F209A" w:rsidP="004573E3">
            <w:pPr>
              <w:pStyle w:val="TAC"/>
            </w:pPr>
          </w:p>
        </w:tc>
        <w:tc>
          <w:tcPr>
            <w:tcW w:w="379" w:type="dxa"/>
            <w:vAlign w:val="center"/>
          </w:tcPr>
          <w:p w14:paraId="5CFDABAB" w14:textId="77777777" w:rsidR="007F209A" w:rsidRPr="008B58AB" w:rsidRDefault="007F209A" w:rsidP="004573E3">
            <w:pPr>
              <w:pStyle w:val="TAC"/>
            </w:pPr>
          </w:p>
        </w:tc>
        <w:tc>
          <w:tcPr>
            <w:tcW w:w="379" w:type="dxa"/>
            <w:vAlign w:val="center"/>
          </w:tcPr>
          <w:p w14:paraId="0AAFAA46" w14:textId="77777777" w:rsidR="007F209A" w:rsidRPr="008B58AB" w:rsidRDefault="007F209A" w:rsidP="004573E3">
            <w:pPr>
              <w:pStyle w:val="TAC"/>
            </w:pPr>
          </w:p>
        </w:tc>
        <w:tc>
          <w:tcPr>
            <w:tcW w:w="379" w:type="dxa"/>
            <w:vAlign w:val="center"/>
          </w:tcPr>
          <w:p w14:paraId="1023E92B" w14:textId="77777777" w:rsidR="007F209A" w:rsidRPr="008B58AB" w:rsidRDefault="007F209A" w:rsidP="004573E3">
            <w:pPr>
              <w:pStyle w:val="TAC"/>
            </w:pPr>
          </w:p>
        </w:tc>
        <w:tc>
          <w:tcPr>
            <w:tcW w:w="623" w:type="dxa"/>
            <w:vAlign w:val="center"/>
          </w:tcPr>
          <w:p w14:paraId="4CB4D0C4" w14:textId="77777777" w:rsidR="007F209A" w:rsidRPr="008B58AB" w:rsidRDefault="007F209A" w:rsidP="004573E3">
            <w:pPr>
              <w:pStyle w:val="TAC"/>
            </w:pPr>
            <w:r w:rsidRPr="008B58AB">
              <w:rPr>
                <w:lang w:eastAsia="zh-CN"/>
              </w:rPr>
              <w:t>6,5</w:t>
            </w:r>
          </w:p>
        </w:tc>
        <w:tc>
          <w:tcPr>
            <w:tcW w:w="664" w:type="dxa"/>
            <w:vAlign w:val="center"/>
          </w:tcPr>
          <w:p w14:paraId="4FB9C73E" w14:textId="77777777" w:rsidR="007F209A" w:rsidRPr="008B58AB" w:rsidRDefault="007F209A" w:rsidP="004573E3">
            <w:pPr>
              <w:pStyle w:val="TAC"/>
            </w:pPr>
            <w:r>
              <w:rPr>
                <w:lang w:eastAsia="zh-CN"/>
              </w:rPr>
              <w:t>5</w:t>
            </w:r>
          </w:p>
        </w:tc>
        <w:tc>
          <w:tcPr>
            <w:tcW w:w="379" w:type="dxa"/>
            <w:vAlign w:val="center"/>
          </w:tcPr>
          <w:p w14:paraId="251D7FC6" w14:textId="77777777" w:rsidR="007F209A" w:rsidRPr="008B58AB" w:rsidRDefault="007F209A" w:rsidP="004573E3">
            <w:pPr>
              <w:pStyle w:val="TAC"/>
            </w:pPr>
            <w:r>
              <w:rPr>
                <w:lang w:eastAsia="zh-CN"/>
              </w:rPr>
              <w:t>5</w:t>
            </w:r>
          </w:p>
        </w:tc>
        <w:tc>
          <w:tcPr>
            <w:tcW w:w="379" w:type="dxa"/>
            <w:vAlign w:val="center"/>
          </w:tcPr>
          <w:p w14:paraId="77BB9822" w14:textId="77777777" w:rsidR="007F209A" w:rsidRPr="008B58AB" w:rsidRDefault="007F209A" w:rsidP="004573E3">
            <w:pPr>
              <w:pStyle w:val="TAC"/>
            </w:pPr>
            <w:r>
              <w:t>5</w:t>
            </w:r>
          </w:p>
        </w:tc>
        <w:tc>
          <w:tcPr>
            <w:tcW w:w="379" w:type="dxa"/>
            <w:vAlign w:val="center"/>
          </w:tcPr>
          <w:p w14:paraId="72C83BF2" w14:textId="77777777" w:rsidR="007F209A" w:rsidRPr="008B58AB" w:rsidRDefault="007F209A" w:rsidP="004573E3">
            <w:pPr>
              <w:pStyle w:val="TAC"/>
            </w:pPr>
          </w:p>
        </w:tc>
        <w:tc>
          <w:tcPr>
            <w:tcW w:w="379" w:type="dxa"/>
            <w:vAlign w:val="center"/>
          </w:tcPr>
          <w:p w14:paraId="06B0ACD4" w14:textId="77777777" w:rsidR="007F209A" w:rsidRPr="008B58AB" w:rsidRDefault="007F209A" w:rsidP="004573E3">
            <w:pPr>
              <w:pStyle w:val="TAC"/>
            </w:pPr>
          </w:p>
        </w:tc>
      </w:tr>
      <w:tr w:rsidR="007F209A" w:rsidRPr="008B58AB" w14:paraId="0857F0C9" w14:textId="77777777" w:rsidTr="004573E3">
        <w:trPr>
          <w:cantSplit/>
          <w:jc w:val="center"/>
        </w:trPr>
        <w:tc>
          <w:tcPr>
            <w:tcW w:w="1176" w:type="dxa"/>
            <w:vAlign w:val="center"/>
          </w:tcPr>
          <w:p w14:paraId="1518767D" w14:textId="77777777" w:rsidR="007F209A" w:rsidRPr="008B58AB" w:rsidRDefault="007F209A" w:rsidP="004573E3">
            <w:pPr>
              <w:pStyle w:val="TAC"/>
            </w:pPr>
            <w:r w:rsidRPr="008B58AB">
              <w:t>2</w:t>
            </w:r>
          </w:p>
        </w:tc>
        <w:tc>
          <w:tcPr>
            <w:tcW w:w="299" w:type="dxa"/>
            <w:vAlign w:val="center"/>
          </w:tcPr>
          <w:p w14:paraId="6686440B" w14:textId="77777777" w:rsidR="007F209A" w:rsidRPr="008B58AB" w:rsidRDefault="007F209A" w:rsidP="004573E3">
            <w:pPr>
              <w:pStyle w:val="TAC"/>
            </w:pPr>
          </w:p>
        </w:tc>
        <w:tc>
          <w:tcPr>
            <w:tcW w:w="298" w:type="dxa"/>
            <w:vAlign w:val="center"/>
          </w:tcPr>
          <w:p w14:paraId="47ED4166" w14:textId="77777777" w:rsidR="007F209A" w:rsidRPr="008B58AB" w:rsidRDefault="007F209A" w:rsidP="004573E3">
            <w:pPr>
              <w:pStyle w:val="TAC"/>
            </w:pPr>
          </w:p>
        </w:tc>
        <w:tc>
          <w:tcPr>
            <w:tcW w:w="298" w:type="dxa"/>
            <w:vAlign w:val="center"/>
          </w:tcPr>
          <w:p w14:paraId="73F2B301" w14:textId="77777777" w:rsidR="007F209A" w:rsidRPr="008B58AB" w:rsidRDefault="007F209A" w:rsidP="004573E3">
            <w:pPr>
              <w:pStyle w:val="TAC"/>
              <w:rPr>
                <w:szCs w:val="18"/>
              </w:rPr>
            </w:pPr>
          </w:p>
        </w:tc>
        <w:tc>
          <w:tcPr>
            <w:tcW w:w="298" w:type="dxa"/>
            <w:vAlign w:val="center"/>
          </w:tcPr>
          <w:p w14:paraId="40CA1C1C" w14:textId="77777777" w:rsidR="007F209A" w:rsidRPr="008B58AB" w:rsidRDefault="007F209A" w:rsidP="004573E3">
            <w:pPr>
              <w:pStyle w:val="TAC"/>
            </w:pPr>
          </w:p>
        </w:tc>
        <w:tc>
          <w:tcPr>
            <w:tcW w:w="709" w:type="dxa"/>
            <w:vAlign w:val="center"/>
          </w:tcPr>
          <w:p w14:paraId="24A523A2" w14:textId="77777777" w:rsidR="007F209A" w:rsidRPr="008B58AB" w:rsidRDefault="007F209A" w:rsidP="004573E3">
            <w:pPr>
              <w:pStyle w:val="TAC"/>
              <w:rPr>
                <w:lang w:eastAsia="zh-CN"/>
              </w:rPr>
            </w:pPr>
            <w:r w:rsidRPr="008B58AB">
              <w:rPr>
                <w:lang w:eastAsia="zh-CN"/>
              </w:rPr>
              <w:t>8,7,</w:t>
            </w:r>
          </w:p>
          <w:p w14:paraId="6E54BFF0" w14:textId="77777777" w:rsidR="007F209A" w:rsidRPr="008B58AB" w:rsidRDefault="007F209A" w:rsidP="004573E3">
            <w:pPr>
              <w:pStyle w:val="TAC"/>
            </w:pPr>
            <w:r w:rsidRPr="008B58AB">
              <w:rPr>
                <w:lang w:eastAsia="zh-CN"/>
              </w:rPr>
              <w:t>12</w:t>
            </w:r>
          </w:p>
        </w:tc>
        <w:tc>
          <w:tcPr>
            <w:tcW w:w="658" w:type="dxa"/>
            <w:vAlign w:val="center"/>
          </w:tcPr>
          <w:p w14:paraId="44543BF8" w14:textId="77777777" w:rsidR="007F209A" w:rsidRPr="008B58AB" w:rsidRDefault="007F209A" w:rsidP="004573E3">
            <w:pPr>
              <w:pStyle w:val="TAC"/>
              <w:rPr>
                <w:lang w:eastAsia="zh-CN"/>
              </w:rPr>
            </w:pPr>
            <w:r w:rsidRPr="008B58AB">
              <w:rPr>
                <w:lang w:eastAsia="zh-CN"/>
              </w:rPr>
              <w:t>7,6,</w:t>
            </w:r>
          </w:p>
          <w:p w14:paraId="6E8D7494" w14:textId="77777777" w:rsidR="007F209A" w:rsidRPr="008B58AB" w:rsidRDefault="007F209A" w:rsidP="004573E3">
            <w:pPr>
              <w:pStyle w:val="TAC"/>
            </w:pPr>
            <w:r w:rsidRPr="008B58AB">
              <w:rPr>
                <w:lang w:eastAsia="zh-CN"/>
              </w:rPr>
              <w:t>5,4</w:t>
            </w:r>
          </w:p>
        </w:tc>
        <w:tc>
          <w:tcPr>
            <w:tcW w:w="542" w:type="dxa"/>
            <w:vAlign w:val="center"/>
          </w:tcPr>
          <w:p w14:paraId="43BE49A7" w14:textId="77777777" w:rsidR="007F209A" w:rsidRPr="008B58AB" w:rsidRDefault="007F209A" w:rsidP="004573E3">
            <w:pPr>
              <w:pStyle w:val="TAC"/>
            </w:pPr>
          </w:p>
        </w:tc>
        <w:tc>
          <w:tcPr>
            <w:tcW w:w="542" w:type="dxa"/>
            <w:vAlign w:val="center"/>
          </w:tcPr>
          <w:p w14:paraId="761C571E" w14:textId="77777777" w:rsidR="007F209A" w:rsidRPr="008B58AB" w:rsidRDefault="007F209A" w:rsidP="004573E3">
            <w:pPr>
              <w:pStyle w:val="TAC"/>
            </w:pPr>
          </w:p>
        </w:tc>
        <w:tc>
          <w:tcPr>
            <w:tcW w:w="420" w:type="dxa"/>
            <w:vAlign w:val="center"/>
          </w:tcPr>
          <w:p w14:paraId="384716BB" w14:textId="77777777" w:rsidR="007F209A" w:rsidRPr="008B58AB" w:rsidRDefault="007F209A" w:rsidP="004573E3">
            <w:pPr>
              <w:pStyle w:val="TAC"/>
            </w:pPr>
          </w:p>
        </w:tc>
        <w:tc>
          <w:tcPr>
            <w:tcW w:w="298" w:type="dxa"/>
            <w:vAlign w:val="center"/>
          </w:tcPr>
          <w:p w14:paraId="1A3FCF17" w14:textId="77777777" w:rsidR="007F209A" w:rsidRPr="008B58AB" w:rsidRDefault="007F209A" w:rsidP="004573E3">
            <w:pPr>
              <w:pStyle w:val="TAC"/>
            </w:pPr>
          </w:p>
        </w:tc>
        <w:tc>
          <w:tcPr>
            <w:tcW w:w="379" w:type="dxa"/>
            <w:vAlign w:val="center"/>
          </w:tcPr>
          <w:p w14:paraId="1CF85FF4" w14:textId="77777777" w:rsidR="007F209A" w:rsidRPr="008B58AB" w:rsidRDefault="007F209A" w:rsidP="004573E3">
            <w:pPr>
              <w:pStyle w:val="TAC"/>
            </w:pPr>
          </w:p>
        </w:tc>
        <w:tc>
          <w:tcPr>
            <w:tcW w:w="379" w:type="dxa"/>
            <w:vAlign w:val="center"/>
          </w:tcPr>
          <w:p w14:paraId="7F85C8C3" w14:textId="77777777" w:rsidR="007F209A" w:rsidRPr="008B58AB" w:rsidRDefault="007F209A" w:rsidP="004573E3">
            <w:pPr>
              <w:pStyle w:val="TAC"/>
            </w:pPr>
          </w:p>
        </w:tc>
        <w:tc>
          <w:tcPr>
            <w:tcW w:w="379" w:type="dxa"/>
            <w:vAlign w:val="center"/>
          </w:tcPr>
          <w:p w14:paraId="4A73D8BA" w14:textId="77777777" w:rsidR="007F209A" w:rsidRPr="008B58AB" w:rsidRDefault="007F209A" w:rsidP="004573E3">
            <w:pPr>
              <w:pStyle w:val="TAC"/>
            </w:pPr>
          </w:p>
        </w:tc>
        <w:tc>
          <w:tcPr>
            <w:tcW w:w="379" w:type="dxa"/>
            <w:vAlign w:val="center"/>
          </w:tcPr>
          <w:p w14:paraId="594E2306" w14:textId="77777777" w:rsidR="007F209A" w:rsidRPr="008B58AB" w:rsidRDefault="007F209A" w:rsidP="004573E3">
            <w:pPr>
              <w:pStyle w:val="TAC"/>
            </w:pPr>
          </w:p>
        </w:tc>
        <w:tc>
          <w:tcPr>
            <w:tcW w:w="623" w:type="dxa"/>
            <w:vAlign w:val="center"/>
          </w:tcPr>
          <w:p w14:paraId="25A273A6" w14:textId="77777777" w:rsidR="007F209A" w:rsidRPr="008B58AB" w:rsidRDefault="007F209A" w:rsidP="004573E3">
            <w:pPr>
              <w:pStyle w:val="TAC"/>
            </w:pPr>
            <w:r w:rsidRPr="008B58AB">
              <w:rPr>
                <w:lang w:eastAsia="zh-CN"/>
              </w:rPr>
              <w:t>8,7,12</w:t>
            </w:r>
          </w:p>
        </w:tc>
        <w:tc>
          <w:tcPr>
            <w:tcW w:w="664" w:type="dxa"/>
            <w:vAlign w:val="center"/>
          </w:tcPr>
          <w:p w14:paraId="643B724E" w14:textId="77777777" w:rsidR="007F209A" w:rsidRPr="008B58AB" w:rsidRDefault="007F209A" w:rsidP="004573E3">
            <w:pPr>
              <w:pStyle w:val="TAC"/>
            </w:pPr>
            <w:r w:rsidRPr="008B58AB">
              <w:rPr>
                <w:lang w:eastAsia="zh-CN"/>
              </w:rPr>
              <w:t>7,6,5,4</w:t>
            </w:r>
          </w:p>
        </w:tc>
        <w:tc>
          <w:tcPr>
            <w:tcW w:w="379" w:type="dxa"/>
            <w:vAlign w:val="center"/>
          </w:tcPr>
          <w:p w14:paraId="579D13B8" w14:textId="77777777" w:rsidR="007F209A" w:rsidRPr="008B58AB" w:rsidRDefault="007F209A" w:rsidP="004573E3">
            <w:pPr>
              <w:pStyle w:val="TAC"/>
            </w:pPr>
          </w:p>
        </w:tc>
        <w:tc>
          <w:tcPr>
            <w:tcW w:w="379" w:type="dxa"/>
            <w:vAlign w:val="center"/>
          </w:tcPr>
          <w:p w14:paraId="400A5D93" w14:textId="77777777" w:rsidR="007F209A" w:rsidRPr="008B58AB" w:rsidRDefault="007F209A" w:rsidP="004573E3">
            <w:pPr>
              <w:pStyle w:val="TAC"/>
            </w:pPr>
          </w:p>
        </w:tc>
        <w:tc>
          <w:tcPr>
            <w:tcW w:w="379" w:type="dxa"/>
            <w:vAlign w:val="center"/>
          </w:tcPr>
          <w:p w14:paraId="68B4A12C" w14:textId="77777777" w:rsidR="007F209A" w:rsidRPr="008B58AB" w:rsidRDefault="007F209A" w:rsidP="004573E3">
            <w:pPr>
              <w:pStyle w:val="TAC"/>
            </w:pPr>
          </w:p>
        </w:tc>
        <w:tc>
          <w:tcPr>
            <w:tcW w:w="379" w:type="dxa"/>
            <w:vAlign w:val="center"/>
          </w:tcPr>
          <w:p w14:paraId="74980DD7" w14:textId="77777777" w:rsidR="007F209A" w:rsidRPr="008B58AB" w:rsidRDefault="007F209A" w:rsidP="004573E3">
            <w:pPr>
              <w:pStyle w:val="TAC"/>
            </w:pPr>
          </w:p>
        </w:tc>
      </w:tr>
      <w:tr w:rsidR="007F209A" w:rsidRPr="008B58AB" w14:paraId="0ACB45B1" w14:textId="77777777" w:rsidTr="004573E3">
        <w:trPr>
          <w:cantSplit/>
          <w:jc w:val="center"/>
        </w:trPr>
        <w:tc>
          <w:tcPr>
            <w:tcW w:w="1176" w:type="dxa"/>
            <w:vAlign w:val="center"/>
          </w:tcPr>
          <w:p w14:paraId="30BD1647" w14:textId="77777777" w:rsidR="007F209A" w:rsidRPr="008B58AB" w:rsidRDefault="007F209A" w:rsidP="004573E3">
            <w:pPr>
              <w:pStyle w:val="TAC"/>
            </w:pPr>
            <w:r w:rsidRPr="008B58AB">
              <w:t>3</w:t>
            </w:r>
          </w:p>
        </w:tc>
        <w:tc>
          <w:tcPr>
            <w:tcW w:w="299" w:type="dxa"/>
            <w:vAlign w:val="center"/>
          </w:tcPr>
          <w:p w14:paraId="610C71AA" w14:textId="77777777" w:rsidR="007F209A" w:rsidRPr="008B58AB" w:rsidRDefault="007F209A" w:rsidP="004573E3">
            <w:pPr>
              <w:pStyle w:val="TAC"/>
            </w:pPr>
          </w:p>
        </w:tc>
        <w:tc>
          <w:tcPr>
            <w:tcW w:w="298" w:type="dxa"/>
            <w:vAlign w:val="center"/>
          </w:tcPr>
          <w:p w14:paraId="357178BA" w14:textId="77777777" w:rsidR="007F209A" w:rsidRPr="008B58AB" w:rsidRDefault="007F209A" w:rsidP="004573E3">
            <w:pPr>
              <w:pStyle w:val="TAC"/>
            </w:pPr>
          </w:p>
        </w:tc>
        <w:tc>
          <w:tcPr>
            <w:tcW w:w="298" w:type="dxa"/>
            <w:vAlign w:val="center"/>
          </w:tcPr>
          <w:p w14:paraId="5D31359C" w14:textId="77777777" w:rsidR="007F209A" w:rsidRPr="008B58AB" w:rsidRDefault="007F209A" w:rsidP="004573E3">
            <w:pPr>
              <w:pStyle w:val="TAC"/>
              <w:rPr>
                <w:szCs w:val="18"/>
              </w:rPr>
            </w:pPr>
          </w:p>
        </w:tc>
        <w:tc>
          <w:tcPr>
            <w:tcW w:w="298" w:type="dxa"/>
            <w:vAlign w:val="center"/>
          </w:tcPr>
          <w:p w14:paraId="43E28ACC" w14:textId="77777777" w:rsidR="007F209A" w:rsidRPr="008B58AB" w:rsidRDefault="007F209A" w:rsidP="004573E3">
            <w:pPr>
              <w:pStyle w:val="TAC"/>
            </w:pPr>
          </w:p>
        </w:tc>
        <w:tc>
          <w:tcPr>
            <w:tcW w:w="709" w:type="dxa"/>
            <w:vAlign w:val="center"/>
          </w:tcPr>
          <w:p w14:paraId="64F387E1" w14:textId="77777777" w:rsidR="007F209A" w:rsidRPr="008B58AB" w:rsidRDefault="007F209A" w:rsidP="004573E3">
            <w:pPr>
              <w:pStyle w:val="TAC"/>
              <w:rPr>
                <w:lang w:eastAsia="zh-CN"/>
              </w:rPr>
            </w:pPr>
            <w:r w:rsidRPr="008B58AB">
              <w:rPr>
                <w:lang w:eastAsia="zh-CN"/>
              </w:rPr>
              <w:t>14,</w:t>
            </w:r>
          </w:p>
          <w:p w14:paraId="6DB09F6C" w14:textId="77777777" w:rsidR="007F209A" w:rsidRPr="008B58AB" w:rsidRDefault="007F209A" w:rsidP="004573E3">
            <w:pPr>
              <w:pStyle w:val="TAC"/>
              <w:rPr>
                <w:lang w:eastAsia="zh-CN"/>
              </w:rPr>
            </w:pPr>
            <w:r w:rsidRPr="008B58AB">
              <w:rPr>
                <w:lang w:eastAsia="zh-CN"/>
              </w:rPr>
              <w:t>13,</w:t>
            </w:r>
          </w:p>
          <w:p w14:paraId="2BE0E686" w14:textId="77777777" w:rsidR="007F209A" w:rsidRPr="008B58AB" w:rsidRDefault="007F209A" w:rsidP="004573E3">
            <w:pPr>
              <w:pStyle w:val="TAC"/>
            </w:pPr>
            <w:r w:rsidRPr="008B58AB">
              <w:rPr>
                <w:lang w:eastAsia="zh-CN"/>
              </w:rPr>
              <w:t>12</w:t>
            </w:r>
          </w:p>
        </w:tc>
        <w:tc>
          <w:tcPr>
            <w:tcW w:w="658" w:type="dxa"/>
            <w:vAlign w:val="center"/>
          </w:tcPr>
          <w:p w14:paraId="6DF878EB" w14:textId="77777777" w:rsidR="007F209A" w:rsidRPr="008B58AB" w:rsidRDefault="007F209A" w:rsidP="004573E3">
            <w:pPr>
              <w:pStyle w:val="TAC"/>
              <w:rPr>
                <w:lang w:eastAsia="zh-CN"/>
              </w:rPr>
            </w:pPr>
            <w:r w:rsidRPr="008B58AB">
              <w:rPr>
                <w:lang w:eastAsia="zh-CN"/>
              </w:rPr>
              <w:t>12,11,</w:t>
            </w:r>
          </w:p>
          <w:p w14:paraId="7043D231" w14:textId="77777777" w:rsidR="007F209A" w:rsidRPr="008B58AB" w:rsidRDefault="007F209A" w:rsidP="004573E3">
            <w:pPr>
              <w:pStyle w:val="TAC"/>
            </w:pPr>
            <w:r w:rsidRPr="008B58AB">
              <w:rPr>
                <w:lang w:eastAsia="zh-CN"/>
              </w:rPr>
              <w:t>10</w:t>
            </w:r>
          </w:p>
        </w:tc>
        <w:tc>
          <w:tcPr>
            <w:tcW w:w="542" w:type="dxa"/>
            <w:vAlign w:val="center"/>
          </w:tcPr>
          <w:p w14:paraId="74E3A7B2" w14:textId="77777777" w:rsidR="007F209A" w:rsidRPr="008B58AB" w:rsidRDefault="007F209A" w:rsidP="004573E3">
            <w:pPr>
              <w:pStyle w:val="TAC"/>
            </w:pPr>
            <w:r w:rsidRPr="008B58AB">
              <w:rPr>
                <w:lang w:eastAsia="zh-CN"/>
              </w:rPr>
              <w:t>10,9</w:t>
            </w:r>
          </w:p>
        </w:tc>
        <w:tc>
          <w:tcPr>
            <w:tcW w:w="542" w:type="dxa"/>
            <w:vAlign w:val="center"/>
          </w:tcPr>
          <w:p w14:paraId="5CA54848" w14:textId="77777777" w:rsidR="007F209A" w:rsidRPr="008B58AB" w:rsidRDefault="007F209A" w:rsidP="004573E3">
            <w:pPr>
              <w:pStyle w:val="TAC"/>
            </w:pPr>
            <w:r w:rsidRPr="008B58AB">
              <w:rPr>
                <w:lang w:eastAsia="zh-CN"/>
              </w:rPr>
              <w:t>9,8</w:t>
            </w:r>
          </w:p>
        </w:tc>
        <w:tc>
          <w:tcPr>
            <w:tcW w:w="420" w:type="dxa"/>
            <w:vAlign w:val="center"/>
          </w:tcPr>
          <w:p w14:paraId="4BD2CC4B" w14:textId="77777777" w:rsidR="007F209A" w:rsidRPr="008B58AB" w:rsidRDefault="007F209A" w:rsidP="004573E3">
            <w:pPr>
              <w:pStyle w:val="TAC"/>
            </w:pPr>
            <w:r w:rsidRPr="008B58AB">
              <w:rPr>
                <w:lang w:eastAsia="zh-CN"/>
              </w:rPr>
              <w:t>8,7</w:t>
            </w:r>
          </w:p>
        </w:tc>
        <w:tc>
          <w:tcPr>
            <w:tcW w:w="298" w:type="dxa"/>
            <w:vAlign w:val="center"/>
          </w:tcPr>
          <w:p w14:paraId="70F446CA" w14:textId="77777777" w:rsidR="007F209A" w:rsidRPr="008B58AB" w:rsidRDefault="007F209A" w:rsidP="004573E3">
            <w:pPr>
              <w:pStyle w:val="TAC"/>
            </w:pPr>
            <w:r w:rsidRPr="008B58AB">
              <w:rPr>
                <w:lang w:eastAsia="zh-CN"/>
              </w:rPr>
              <w:t>7</w:t>
            </w:r>
          </w:p>
        </w:tc>
        <w:tc>
          <w:tcPr>
            <w:tcW w:w="379" w:type="dxa"/>
            <w:vAlign w:val="center"/>
          </w:tcPr>
          <w:p w14:paraId="664CA2A6" w14:textId="77777777" w:rsidR="007F209A" w:rsidRPr="008B58AB" w:rsidRDefault="007F209A" w:rsidP="004573E3">
            <w:pPr>
              <w:pStyle w:val="TAC"/>
            </w:pPr>
          </w:p>
        </w:tc>
        <w:tc>
          <w:tcPr>
            <w:tcW w:w="379" w:type="dxa"/>
            <w:vAlign w:val="center"/>
          </w:tcPr>
          <w:p w14:paraId="2508B078" w14:textId="77777777" w:rsidR="007F209A" w:rsidRPr="008B58AB" w:rsidRDefault="007F209A" w:rsidP="004573E3">
            <w:pPr>
              <w:pStyle w:val="TAC"/>
            </w:pPr>
          </w:p>
        </w:tc>
        <w:tc>
          <w:tcPr>
            <w:tcW w:w="379" w:type="dxa"/>
            <w:vAlign w:val="center"/>
          </w:tcPr>
          <w:p w14:paraId="5966B03A" w14:textId="77777777" w:rsidR="007F209A" w:rsidRPr="008B58AB" w:rsidRDefault="007F209A" w:rsidP="004573E3">
            <w:pPr>
              <w:pStyle w:val="TAC"/>
            </w:pPr>
          </w:p>
        </w:tc>
        <w:tc>
          <w:tcPr>
            <w:tcW w:w="379" w:type="dxa"/>
            <w:vAlign w:val="center"/>
          </w:tcPr>
          <w:p w14:paraId="53838998" w14:textId="77777777" w:rsidR="007F209A" w:rsidRPr="008B58AB" w:rsidRDefault="007F209A" w:rsidP="004573E3">
            <w:pPr>
              <w:pStyle w:val="TAC"/>
            </w:pPr>
          </w:p>
        </w:tc>
        <w:tc>
          <w:tcPr>
            <w:tcW w:w="623" w:type="dxa"/>
            <w:vAlign w:val="center"/>
          </w:tcPr>
          <w:p w14:paraId="784274F7" w14:textId="77777777" w:rsidR="007F209A" w:rsidRPr="008B58AB" w:rsidRDefault="007F209A" w:rsidP="004573E3">
            <w:pPr>
              <w:pStyle w:val="TAC"/>
            </w:pPr>
          </w:p>
        </w:tc>
        <w:tc>
          <w:tcPr>
            <w:tcW w:w="664" w:type="dxa"/>
            <w:vAlign w:val="center"/>
          </w:tcPr>
          <w:p w14:paraId="288E2563" w14:textId="77777777" w:rsidR="007F209A" w:rsidRPr="008B58AB" w:rsidRDefault="007F209A" w:rsidP="004573E3">
            <w:pPr>
              <w:pStyle w:val="TAC"/>
            </w:pPr>
          </w:p>
        </w:tc>
        <w:tc>
          <w:tcPr>
            <w:tcW w:w="379" w:type="dxa"/>
            <w:vAlign w:val="center"/>
          </w:tcPr>
          <w:p w14:paraId="703D11F7" w14:textId="77777777" w:rsidR="007F209A" w:rsidRPr="008B58AB" w:rsidRDefault="007F209A" w:rsidP="004573E3">
            <w:pPr>
              <w:pStyle w:val="TAC"/>
            </w:pPr>
          </w:p>
        </w:tc>
        <w:tc>
          <w:tcPr>
            <w:tcW w:w="379" w:type="dxa"/>
            <w:vAlign w:val="center"/>
          </w:tcPr>
          <w:p w14:paraId="71E72A1D" w14:textId="77777777" w:rsidR="007F209A" w:rsidRPr="008B58AB" w:rsidRDefault="007F209A" w:rsidP="004573E3">
            <w:pPr>
              <w:pStyle w:val="TAC"/>
            </w:pPr>
          </w:p>
        </w:tc>
        <w:tc>
          <w:tcPr>
            <w:tcW w:w="379" w:type="dxa"/>
            <w:vAlign w:val="center"/>
          </w:tcPr>
          <w:p w14:paraId="4C477E44" w14:textId="77777777" w:rsidR="007F209A" w:rsidRPr="008B58AB" w:rsidRDefault="007F209A" w:rsidP="004573E3">
            <w:pPr>
              <w:pStyle w:val="TAC"/>
            </w:pPr>
          </w:p>
        </w:tc>
        <w:tc>
          <w:tcPr>
            <w:tcW w:w="379" w:type="dxa"/>
            <w:vAlign w:val="center"/>
          </w:tcPr>
          <w:p w14:paraId="6DC3C78C" w14:textId="77777777" w:rsidR="007F209A" w:rsidRPr="008B58AB" w:rsidRDefault="007F209A" w:rsidP="004573E3">
            <w:pPr>
              <w:pStyle w:val="TAC"/>
            </w:pPr>
          </w:p>
        </w:tc>
      </w:tr>
      <w:tr w:rsidR="007F209A" w:rsidRPr="008B58AB" w14:paraId="13D6EE80" w14:textId="77777777" w:rsidTr="004573E3">
        <w:trPr>
          <w:cantSplit/>
          <w:jc w:val="center"/>
        </w:trPr>
        <w:tc>
          <w:tcPr>
            <w:tcW w:w="1176" w:type="dxa"/>
            <w:vAlign w:val="center"/>
          </w:tcPr>
          <w:p w14:paraId="333D4648" w14:textId="77777777" w:rsidR="007F209A" w:rsidRPr="008B58AB" w:rsidRDefault="007F209A" w:rsidP="004573E3">
            <w:pPr>
              <w:pStyle w:val="TAC"/>
            </w:pPr>
            <w:r w:rsidRPr="008B58AB">
              <w:t>4</w:t>
            </w:r>
          </w:p>
        </w:tc>
        <w:tc>
          <w:tcPr>
            <w:tcW w:w="299" w:type="dxa"/>
            <w:vAlign w:val="center"/>
          </w:tcPr>
          <w:p w14:paraId="50BE0DB9" w14:textId="77777777" w:rsidR="007F209A" w:rsidRPr="008B58AB" w:rsidRDefault="007F209A" w:rsidP="004573E3">
            <w:pPr>
              <w:pStyle w:val="TAC"/>
            </w:pPr>
          </w:p>
        </w:tc>
        <w:tc>
          <w:tcPr>
            <w:tcW w:w="298" w:type="dxa"/>
            <w:vAlign w:val="center"/>
          </w:tcPr>
          <w:p w14:paraId="26215CAF" w14:textId="77777777" w:rsidR="007F209A" w:rsidRPr="008B58AB" w:rsidRDefault="007F209A" w:rsidP="004573E3">
            <w:pPr>
              <w:pStyle w:val="TAC"/>
            </w:pPr>
          </w:p>
        </w:tc>
        <w:tc>
          <w:tcPr>
            <w:tcW w:w="298" w:type="dxa"/>
            <w:vAlign w:val="center"/>
          </w:tcPr>
          <w:p w14:paraId="68ED5D52" w14:textId="77777777" w:rsidR="007F209A" w:rsidRPr="008B58AB" w:rsidRDefault="007F209A" w:rsidP="004573E3">
            <w:pPr>
              <w:pStyle w:val="TAC"/>
              <w:rPr>
                <w:szCs w:val="18"/>
              </w:rPr>
            </w:pPr>
          </w:p>
        </w:tc>
        <w:tc>
          <w:tcPr>
            <w:tcW w:w="298" w:type="dxa"/>
            <w:vAlign w:val="center"/>
          </w:tcPr>
          <w:p w14:paraId="7521F205" w14:textId="77777777" w:rsidR="007F209A" w:rsidRPr="008B58AB" w:rsidRDefault="007F209A" w:rsidP="004573E3">
            <w:pPr>
              <w:pStyle w:val="TAC"/>
            </w:pPr>
          </w:p>
        </w:tc>
        <w:tc>
          <w:tcPr>
            <w:tcW w:w="709" w:type="dxa"/>
            <w:vAlign w:val="center"/>
          </w:tcPr>
          <w:p w14:paraId="324EA4DA" w14:textId="77777777" w:rsidR="007F209A" w:rsidRPr="008B58AB" w:rsidRDefault="007F209A" w:rsidP="004573E3">
            <w:pPr>
              <w:pStyle w:val="TAC"/>
              <w:rPr>
                <w:lang w:eastAsia="zh-CN"/>
              </w:rPr>
            </w:pPr>
            <w:r w:rsidRPr="008B58AB">
              <w:rPr>
                <w:lang w:eastAsia="zh-CN"/>
              </w:rPr>
              <w:t>16,</w:t>
            </w:r>
          </w:p>
          <w:p w14:paraId="0E16FC91" w14:textId="77777777" w:rsidR="007F209A" w:rsidRPr="008B58AB" w:rsidRDefault="007F209A" w:rsidP="004573E3">
            <w:pPr>
              <w:pStyle w:val="TAC"/>
              <w:rPr>
                <w:lang w:eastAsia="zh-CN"/>
              </w:rPr>
            </w:pPr>
            <w:r w:rsidRPr="008B58AB">
              <w:rPr>
                <w:lang w:eastAsia="zh-CN"/>
              </w:rPr>
              <w:t>15,</w:t>
            </w:r>
          </w:p>
          <w:p w14:paraId="22E3F116" w14:textId="77777777" w:rsidR="007F209A" w:rsidRPr="008B58AB" w:rsidRDefault="007F209A" w:rsidP="004573E3">
            <w:pPr>
              <w:pStyle w:val="TAC"/>
              <w:rPr>
                <w:lang w:eastAsia="zh-CN"/>
              </w:rPr>
            </w:pPr>
            <w:r w:rsidRPr="008B58AB">
              <w:rPr>
                <w:lang w:eastAsia="zh-CN"/>
              </w:rPr>
              <w:t>14,</w:t>
            </w:r>
          </w:p>
          <w:p w14:paraId="1DA4AB7E" w14:textId="77777777" w:rsidR="007F209A" w:rsidRPr="008B58AB" w:rsidRDefault="007F209A" w:rsidP="004573E3">
            <w:pPr>
              <w:pStyle w:val="TAC"/>
            </w:pPr>
            <w:r w:rsidRPr="008B58AB">
              <w:rPr>
                <w:lang w:eastAsia="zh-CN"/>
              </w:rPr>
              <w:t>13</w:t>
            </w:r>
          </w:p>
        </w:tc>
        <w:tc>
          <w:tcPr>
            <w:tcW w:w="658" w:type="dxa"/>
            <w:vAlign w:val="center"/>
          </w:tcPr>
          <w:p w14:paraId="5153B3B9" w14:textId="77777777" w:rsidR="007F209A" w:rsidRPr="008B58AB" w:rsidRDefault="007F209A" w:rsidP="004573E3">
            <w:pPr>
              <w:pStyle w:val="TAC"/>
              <w:rPr>
                <w:lang w:eastAsia="zh-CN"/>
              </w:rPr>
            </w:pPr>
            <w:r w:rsidRPr="008B58AB">
              <w:rPr>
                <w:lang w:eastAsia="zh-CN"/>
              </w:rPr>
              <w:t>13,12,</w:t>
            </w:r>
          </w:p>
          <w:p w14:paraId="1322ADD5" w14:textId="77777777" w:rsidR="007F209A" w:rsidRPr="008B58AB" w:rsidRDefault="007F209A" w:rsidP="004573E3">
            <w:pPr>
              <w:pStyle w:val="TAC"/>
            </w:pPr>
            <w:r w:rsidRPr="008B58AB">
              <w:rPr>
                <w:lang w:eastAsia="zh-CN"/>
              </w:rPr>
              <w:t>11,10</w:t>
            </w:r>
          </w:p>
        </w:tc>
        <w:tc>
          <w:tcPr>
            <w:tcW w:w="542" w:type="dxa"/>
            <w:vAlign w:val="center"/>
          </w:tcPr>
          <w:p w14:paraId="34736DE4" w14:textId="77777777" w:rsidR="007F209A" w:rsidRPr="008B58AB" w:rsidRDefault="007F209A" w:rsidP="004573E3">
            <w:pPr>
              <w:pStyle w:val="TAC"/>
              <w:rPr>
                <w:lang w:eastAsia="zh-CN"/>
              </w:rPr>
            </w:pPr>
            <w:r w:rsidRPr="008B58AB">
              <w:rPr>
                <w:lang w:eastAsia="zh-CN"/>
              </w:rPr>
              <w:t>10,9,</w:t>
            </w:r>
          </w:p>
          <w:p w14:paraId="4B4B8F6E" w14:textId="77777777" w:rsidR="007F209A" w:rsidRPr="008B58AB" w:rsidRDefault="007F209A" w:rsidP="004573E3">
            <w:pPr>
              <w:pStyle w:val="TAC"/>
            </w:pPr>
            <w:r w:rsidRPr="008B58AB">
              <w:rPr>
                <w:lang w:eastAsia="zh-CN"/>
              </w:rPr>
              <w:t>8,7</w:t>
            </w:r>
          </w:p>
        </w:tc>
        <w:tc>
          <w:tcPr>
            <w:tcW w:w="542" w:type="dxa"/>
            <w:vAlign w:val="center"/>
          </w:tcPr>
          <w:p w14:paraId="2CCA535E" w14:textId="77777777" w:rsidR="007F209A" w:rsidRPr="008B58AB" w:rsidRDefault="007F209A" w:rsidP="004573E3">
            <w:pPr>
              <w:pStyle w:val="TAC"/>
            </w:pPr>
            <w:r w:rsidRPr="008B58AB">
              <w:rPr>
                <w:lang w:eastAsia="zh-CN"/>
              </w:rPr>
              <w:t>7,6,5</w:t>
            </w:r>
          </w:p>
        </w:tc>
        <w:tc>
          <w:tcPr>
            <w:tcW w:w="420" w:type="dxa"/>
            <w:vAlign w:val="center"/>
          </w:tcPr>
          <w:p w14:paraId="68ECFFE8" w14:textId="77777777" w:rsidR="007F209A" w:rsidRPr="008B58AB" w:rsidRDefault="007F209A" w:rsidP="004573E3">
            <w:pPr>
              <w:pStyle w:val="TAC"/>
            </w:pPr>
          </w:p>
        </w:tc>
        <w:tc>
          <w:tcPr>
            <w:tcW w:w="298" w:type="dxa"/>
            <w:vAlign w:val="center"/>
          </w:tcPr>
          <w:p w14:paraId="6722616A" w14:textId="77777777" w:rsidR="007F209A" w:rsidRPr="008B58AB" w:rsidRDefault="007F209A" w:rsidP="004573E3">
            <w:pPr>
              <w:pStyle w:val="TAC"/>
            </w:pPr>
          </w:p>
        </w:tc>
        <w:tc>
          <w:tcPr>
            <w:tcW w:w="379" w:type="dxa"/>
            <w:vAlign w:val="center"/>
          </w:tcPr>
          <w:p w14:paraId="2CFFFC32" w14:textId="77777777" w:rsidR="007F209A" w:rsidRPr="008B58AB" w:rsidRDefault="007F209A" w:rsidP="004573E3">
            <w:pPr>
              <w:pStyle w:val="TAC"/>
            </w:pPr>
          </w:p>
        </w:tc>
        <w:tc>
          <w:tcPr>
            <w:tcW w:w="379" w:type="dxa"/>
            <w:vAlign w:val="center"/>
          </w:tcPr>
          <w:p w14:paraId="737AD816" w14:textId="77777777" w:rsidR="007F209A" w:rsidRPr="008B58AB" w:rsidRDefault="007F209A" w:rsidP="004573E3">
            <w:pPr>
              <w:pStyle w:val="TAC"/>
            </w:pPr>
          </w:p>
        </w:tc>
        <w:tc>
          <w:tcPr>
            <w:tcW w:w="379" w:type="dxa"/>
            <w:vAlign w:val="center"/>
          </w:tcPr>
          <w:p w14:paraId="4AC0C099" w14:textId="77777777" w:rsidR="007F209A" w:rsidRPr="008B58AB" w:rsidRDefault="007F209A" w:rsidP="004573E3">
            <w:pPr>
              <w:pStyle w:val="TAC"/>
            </w:pPr>
          </w:p>
        </w:tc>
        <w:tc>
          <w:tcPr>
            <w:tcW w:w="379" w:type="dxa"/>
            <w:vAlign w:val="center"/>
          </w:tcPr>
          <w:p w14:paraId="5FA98A1E" w14:textId="77777777" w:rsidR="007F209A" w:rsidRPr="008B58AB" w:rsidRDefault="007F209A" w:rsidP="004573E3">
            <w:pPr>
              <w:pStyle w:val="TAC"/>
            </w:pPr>
          </w:p>
        </w:tc>
        <w:tc>
          <w:tcPr>
            <w:tcW w:w="623" w:type="dxa"/>
            <w:vAlign w:val="center"/>
          </w:tcPr>
          <w:p w14:paraId="06248741" w14:textId="77777777" w:rsidR="007F209A" w:rsidRPr="008B58AB" w:rsidRDefault="007F209A" w:rsidP="004573E3">
            <w:pPr>
              <w:pStyle w:val="TAC"/>
            </w:pPr>
          </w:p>
        </w:tc>
        <w:tc>
          <w:tcPr>
            <w:tcW w:w="664" w:type="dxa"/>
            <w:vAlign w:val="center"/>
          </w:tcPr>
          <w:p w14:paraId="426580BC" w14:textId="77777777" w:rsidR="007F209A" w:rsidRPr="008B58AB" w:rsidRDefault="007F209A" w:rsidP="004573E3">
            <w:pPr>
              <w:pStyle w:val="TAC"/>
            </w:pPr>
          </w:p>
        </w:tc>
        <w:tc>
          <w:tcPr>
            <w:tcW w:w="379" w:type="dxa"/>
            <w:vAlign w:val="center"/>
          </w:tcPr>
          <w:p w14:paraId="4B088802" w14:textId="77777777" w:rsidR="007F209A" w:rsidRPr="008B58AB" w:rsidRDefault="007F209A" w:rsidP="004573E3">
            <w:pPr>
              <w:pStyle w:val="TAC"/>
            </w:pPr>
          </w:p>
        </w:tc>
        <w:tc>
          <w:tcPr>
            <w:tcW w:w="379" w:type="dxa"/>
            <w:vAlign w:val="center"/>
          </w:tcPr>
          <w:p w14:paraId="21569B28" w14:textId="77777777" w:rsidR="007F209A" w:rsidRPr="008B58AB" w:rsidRDefault="007F209A" w:rsidP="004573E3">
            <w:pPr>
              <w:pStyle w:val="TAC"/>
            </w:pPr>
          </w:p>
        </w:tc>
        <w:tc>
          <w:tcPr>
            <w:tcW w:w="379" w:type="dxa"/>
            <w:vAlign w:val="center"/>
          </w:tcPr>
          <w:p w14:paraId="128B0CA0" w14:textId="77777777" w:rsidR="007F209A" w:rsidRPr="008B58AB" w:rsidRDefault="007F209A" w:rsidP="004573E3">
            <w:pPr>
              <w:pStyle w:val="TAC"/>
            </w:pPr>
          </w:p>
        </w:tc>
        <w:tc>
          <w:tcPr>
            <w:tcW w:w="379" w:type="dxa"/>
            <w:vAlign w:val="center"/>
          </w:tcPr>
          <w:p w14:paraId="7B700759" w14:textId="77777777" w:rsidR="007F209A" w:rsidRPr="008B58AB" w:rsidRDefault="007F209A" w:rsidP="004573E3">
            <w:pPr>
              <w:pStyle w:val="TAC"/>
            </w:pPr>
          </w:p>
        </w:tc>
      </w:tr>
      <w:tr w:rsidR="007F209A" w:rsidRPr="008B58AB" w14:paraId="2EAEE7C1" w14:textId="77777777" w:rsidTr="004573E3">
        <w:trPr>
          <w:cantSplit/>
          <w:jc w:val="center"/>
        </w:trPr>
        <w:tc>
          <w:tcPr>
            <w:tcW w:w="1176" w:type="dxa"/>
            <w:vAlign w:val="center"/>
          </w:tcPr>
          <w:p w14:paraId="37886012" w14:textId="77777777" w:rsidR="007F209A" w:rsidRPr="008B58AB" w:rsidRDefault="007F209A" w:rsidP="004573E3">
            <w:pPr>
              <w:pStyle w:val="TAC"/>
            </w:pPr>
            <w:r w:rsidRPr="008B58AB">
              <w:t>5</w:t>
            </w:r>
          </w:p>
        </w:tc>
        <w:tc>
          <w:tcPr>
            <w:tcW w:w="299" w:type="dxa"/>
            <w:vAlign w:val="center"/>
          </w:tcPr>
          <w:p w14:paraId="05DA5587" w14:textId="77777777" w:rsidR="007F209A" w:rsidRPr="008B58AB" w:rsidRDefault="007F209A" w:rsidP="004573E3">
            <w:pPr>
              <w:pStyle w:val="TAC"/>
            </w:pPr>
          </w:p>
        </w:tc>
        <w:tc>
          <w:tcPr>
            <w:tcW w:w="298" w:type="dxa"/>
            <w:vAlign w:val="center"/>
          </w:tcPr>
          <w:p w14:paraId="240FDE5B" w14:textId="77777777" w:rsidR="007F209A" w:rsidRPr="008B58AB" w:rsidRDefault="007F209A" w:rsidP="004573E3">
            <w:pPr>
              <w:pStyle w:val="TAC"/>
            </w:pPr>
          </w:p>
        </w:tc>
        <w:tc>
          <w:tcPr>
            <w:tcW w:w="298" w:type="dxa"/>
            <w:vAlign w:val="center"/>
          </w:tcPr>
          <w:p w14:paraId="0FD21963" w14:textId="77777777" w:rsidR="007F209A" w:rsidRPr="008B58AB" w:rsidRDefault="007F209A" w:rsidP="004573E3">
            <w:pPr>
              <w:pStyle w:val="TAC"/>
              <w:rPr>
                <w:szCs w:val="18"/>
              </w:rPr>
            </w:pPr>
          </w:p>
        </w:tc>
        <w:tc>
          <w:tcPr>
            <w:tcW w:w="298" w:type="dxa"/>
            <w:vAlign w:val="center"/>
          </w:tcPr>
          <w:p w14:paraId="0A2493A8" w14:textId="77777777" w:rsidR="007F209A" w:rsidRPr="008B58AB" w:rsidRDefault="007F209A" w:rsidP="004573E3">
            <w:pPr>
              <w:pStyle w:val="TAC"/>
            </w:pPr>
          </w:p>
        </w:tc>
        <w:tc>
          <w:tcPr>
            <w:tcW w:w="709" w:type="dxa"/>
            <w:vAlign w:val="center"/>
          </w:tcPr>
          <w:p w14:paraId="38413959" w14:textId="77777777" w:rsidR="007F209A" w:rsidRPr="008B58AB" w:rsidRDefault="007F209A" w:rsidP="004573E3">
            <w:pPr>
              <w:pStyle w:val="TAC"/>
              <w:rPr>
                <w:lang w:eastAsia="zh-CN"/>
              </w:rPr>
            </w:pPr>
            <w:r w:rsidRPr="008B58AB">
              <w:rPr>
                <w:lang w:eastAsia="zh-CN"/>
              </w:rPr>
              <w:t>18,</w:t>
            </w:r>
          </w:p>
          <w:p w14:paraId="3941D057" w14:textId="77777777" w:rsidR="007F209A" w:rsidRPr="008B58AB" w:rsidRDefault="007F209A" w:rsidP="004573E3">
            <w:pPr>
              <w:pStyle w:val="TAC"/>
              <w:rPr>
                <w:lang w:eastAsia="zh-CN"/>
              </w:rPr>
            </w:pPr>
            <w:r w:rsidRPr="008B58AB">
              <w:rPr>
                <w:lang w:eastAsia="zh-CN"/>
              </w:rPr>
              <w:t>17,</w:t>
            </w:r>
          </w:p>
          <w:p w14:paraId="2CE27E9C" w14:textId="77777777" w:rsidR="007F209A" w:rsidRPr="008B58AB" w:rsidRDefault="007F209A" w:rsidP="004573E3">
            <w:pPr>
              <w:pStyle w:val="TAC"/>
              <w:rPr>
                <w:lang w:eastAsia="zh-CN"/>
              </w:rPr>
            </w:pPr>
            <w:r w:rsidRPr="008B58AB">
              <w:rPr>
                <w:lang w:eastAsia="zh-CN"/>
              </w:rPr>
              <w:t>16,</w:t>
            </w:r>
          </w:p>
          <w:p w14:paraId="081FFAD2" w14:textId="77777777" w:rsidR="007F209A" w:rsidRPr="008B58AB" w:rsidRDefault="007F209A" w:rsidP="004573E3">
            <w:pPr>
              <w:pStyle w:val="TAC"/>
              <w:rPr>
                <w:lang w:eastAsia="zh-CN"/>
              </w:rPr>
            </w:pPr>
            <w:r w:rsidRPr="008B58AB">
              <w:rPr>
                <w:lang w:eastAsia="zh-CN"/>
              </w:rPr>
              <w:t>15,</w:t>
            </w:r>
          </w:p>
          <w:p w14:paraId="4DE5FD17" w14:textId="77777777" w:rsidR="007F209A" w:rsidRPr="008B58AB" w:rsidRDefault="007F209A" w:rsidP="004573E3">
            <w:pPr>
              <w:pStyle w:val="TAC"/>
              <w:rPr>
                <w:lang w:eastAsia="zh-CN"/>
              </w:rPr>
            </w:pPr>
            <w:r w:rsidRPr="008B58AB">
              <w:rPr>
                <w:lang w:eastAsia="zh-CN"/>
              </w:rPr>
              <w:t>14,</w:t>
            </w:r>
          </w:p>
          <w:p w14:paraId="0B2B3B0B" w14:textId="77777777" w:rsidR="007F209A" w:rsidRPr="008B58AB" w:rsidRDefault="007F209A" w:rsidP="004573E3">
            <w:pPr>
              <w:pStyle w:val="TAC"/>
              <w:rPr>
                <w:lang w:eastAsia="zh-CN"/>
              </w:rPr>
            </w:pPr>
            <w:r w:rsidRPr="008B58AB">
              <w:rPr>
                <w:lang w:eastAsia="zh-CN"/>
              </w:rPr>
              <w:t>13,</w:t>
            </w:r>
          </w:p>
          <w:p w14:paraId="1484C6C0" w14:textId="77777777" w:rsidR="007F209A" w:rsidRPr="008B58AB" w:rsidRDefault="007F209A" w:rsidP="004573E3">
            <w:pPr>
              <w:pStyle w:val="TAC"/>
            </w:pPr>
            <w:r w:rsidRPr="008B58AB">
              <w:rPr>
                <w:lang w:eastAsia="zh-CN"/>
              </w:rPr>
              <w:t>12,22</w:t>
            </w:r>
          </w:p>
        </w:tc>
        <w:tc>
          <w:tcPr>
            <w:tcW w:w="658" w:type="dxa"/>
            <w:vAlign w:val="center"/>
          </w:tcPr>
          <w:p w14:paraId="44C97E9A" w14:textId="77777777" w:rsidR="007F209A" w:rsidRPr="008B58AB" w:rsidRDefault="007F209A" w:rsidP="004573E3">
            <w:pPr>
              <w:pStyle w:val="TAC"/>
              <w:rPr>
                <w:lang w:eastAsia="zh-CN"/>
              </w:rPr>
            </w:pPr>
            <w:r w:rsidRPr="008B58AB">
              <w:rPr>
                <w:lang w:eastAsia="zh-CN"/>
              </w:rPr>
              <w:t>12,11,</w:t>
            </w:r>
          </w:p>
          <w:p w14:paraId="010AC566" w14:textId="77777777" w:rsidR="007F209A" w:rsidRPr="008B58AB" w:rsidRDefault="007F209A" w:rsidP="004573E3">
            <w:pPr>
              <w:pStyle w:val="TAC"/>
              <w:rPr>
                <w:lang w:eastAsia="zh-CN"/>
              </w:rPr>
            </w:pPr>
            <w:r w:rsidRPr="008B58AB">
              <w:rPr>
                <w:lang w:eastAsia="zh-CN"/>
              </w:rPr>
              <w:t>10,9,</w:t>
            </w:r>
          </w:p>
          <w:p w14:paraId="1543794D" w14:textId="77777777" w:rsidR="007F209A" w:rsidRPr="008B58AB" w:rsidRDefault="007F209A" w:rsidP="004573E3">
            <w:pPr>
              <w:pStyle w:val="TAC"/>
            </w:pPr>
            <w:r w:rsidRPr="008B58AB">
              <w:rPr>
                <w:lang w:eastAsia="zh-CN"/>
              </w:rPr>
              <w:t>8,7,6,5,4</w:t>
            </w:r>
          </w:p>
        </w:tc>
        <w:tc>
          <w:tcPr>
            <w:tcW w:w="542" w:type="dxa"/>
            <w:vAlign w:val="center"/>
          </w:tcPr>
          <w:p w14:paraId="58914EFF" w14:textId="77777777" w:rsidR="007F209A" w:rsidRPr="008B58AB" w:rsidRDefault="007F209A" w:rsidP="004573E3">
            <w:pPr>
              <w:pStyle w:val="TAC"/>
            </w:pPr>
          </w:p>
        </w:tc>
        <w:tc>
          <w:tcPr>
            <w:tcW w:w="542" w:type="dxa"/>
            <w:vAlign w:val="center"/>
          </w:tcPr>
          <w:p w14:paraId="599071AD" w14:textId="77777777" w:rsidR="007F209A" w:rsidRPr="008B58AB" w:rsidRDefault="007F209A" w:rsidP="004573E3">
            <w:pPr>
              <w:pStyle w:val="TAC"/>
            </w:pPr>
          </w:p>
        </w:tc>
        <w:tc>
          <w:tcPr>
            <w:tcW w:w="420" w:type="dxa"/>
            <w:vAlign w:val="center"/>
          </w:tcPr>
          <w:p w14:paraId="1565E4B3" w14:textId="77777777" w:rsidR="007F209A" w:rsidRPr="008B58AB" w:rsidRDefault="007F209A" w:rsidP="004573E3">
            <w:pPr>
              <w:pStyle w:val="TAC"/>
            </w:pPr>
          </w:p>
        </w:tc>
        <w:tc>
          <w:tcPr>
            <w:tcW w:w="298" w:type="dxa"/>
            <w:vAlign w:val="center"/>
          </w:tcPr>
          <w:p w14:paraId="01035B42" w14:textId="77777777" w:rsidR="007F209A" w:rsidRPr="008B58AB" w:rsidRDefault="007F209A" w:rsidP="004573E3">
            <w:pPr>
              <w:pStyle w:val="TAC"/>
            </w:pPr>
          </w:p>
        </w:tc>
        <w:tc>
          <w:tcPr>
            <w:tcW w:w="379" w:type="dxa"/>
            <w:vAlign w:val="center"/>
          </w:tcPr>
          <w:p w14:paraId="78D0973D" w14:textId="77777777" w:rsidR="007F209A" w:rsidRPr="008B58AB" w:rsidRDefault="007F209A" w:rsidP="004573E3">
            <w:pPr>
              <w:pStyle w:val="TAC"/>
            </w:pPr>
          </w:p>
        </w:tc>
        <w:tc>
          <w:tcPr>
            <w:tcW w:w="379" w:type="dxa"/>
            <w:vAlign w:val="center"/>
          </w:tcPr>
          <w:p w14:paraId="7546FC10" w14:textId="77777777" w:rsidR="007F209A" w:rsidRPr="008B58AB" w:rsidRDefault="007F209A" w:rsidP="004573E3">
            <w:pPr>
              <w:pStyle w:val="TAC"/>
            </w:pPr>
          </w:p>
        </w:tc>
        <w:tc>
          <w:tcPr>
            <w:tcW w:w="379" w:type="dxa"/>
            <w:vAlign w:val="center"/>
          </w:tcPr>
          <w:p w14:paraId="3F40F5C3" w14:textId="77777777" w:rsidR="007F209A" w:rsidRPr="008B58AB" w:rsidRDefault="007F209A" w:rsidP="004573E3">
            <w:pPr>
              <w:pStyle w:val="TAC"/>
            </w:pPr>
          </w:p>
        </w:tc>
        <w:tc>
          <w:tcPr>
            <w:tcW w:w="379" w:type="dxa"/>
            <w:vAlign w:val="center"/>
          </w:tcPr>
          <w:p w14:paraId="3A210EBC" w14:textId="77777777" w:rsidR="007F209A" w:rsidRPr="008B58AB" w:rsidRDefault="007F209A" w:rsidP="004573E3">
            <w:pPr>
              <w:pStyle w:val="TAC"/>
            </w:pPr>
          </w:p>
        </w:tc>
        <w:tc>
          <w:tcPr>
            <w:tcW w:w="623" w:type="dxa"/>
            <w:vAlign w:val="center"/>
          </w:tcPr>
          <w:p w14:paraId="213F146C" w14:textId="77777777" w:rsidR="007F209A" w:rsidRPr="008B58AB" w:rsidRDefault="007F209A" w:rsidP="004573E3">
            <w:pPr>
              <w:pStyle w:val="TAC"/>
            </w:pPr>
          </w:p>
        </w:tc>
        <w:tc>
          <w:tcPr>
            <w:tcW w:w="664" w:type="dxa"/>
            <w:vAlign w:val="center"/>
          </w:tcPr>
          <w:p w14:paraId="0BFF29B6" w14:textId="77777777" w:rsidR="007F209A" w:rsidRPr="008B58AB" w:rsidRDefault="007F209A" w:rsidP="004573E3">
            <w:pPr>
              <w:pStyle w:val="TAC"/>
            </w:pPr>
          </w:p>
        </w:tc>
        <w:tc>
          <w:tcPr>
            <w:tcW w:w="379" w:type="dxa"/>
            <w:vAlign w:val="center"/>
          </w:tcPr>
          <w:p w14:paraId="56EFE09D" w14:textId="77777777" w:rsidR="007F209A" w:rsidRPr="008B58AB" w:rsidRDefault="007F209A" w:rsidP="004573E3">
            <w:pPr>
              <w:pStyle w:val="TAC"/>
            </w:pPr>
          </w:p>
        </w:tc>
        <w:tc>
          <w:tcPr>
            <w:tcW w:w="379" w:type="dxa"/>
            <w:vAlign w:val="center"/>
          </w:tcPr>
          <w:p w14:paraId="4B88DB66" w14:textId="77777777" w:rsidR="007F209A" w:rsidRPr="008B58AB" w:rsidRDefault="007F209A" w:rsidP="004573E3">
            <w:pPr>
              <w:pStyle w:val="TAC"/>
            </w:pPr>
          </w:p>
        </w:tc>
        <w:tc>
          <w:tcPr>
            <w:tcW w:w="379" w:type="dxa"/>
            <w:vAlign w:val="center"/>
          </w:tcPr>
          <w:p w14:paraId="5C55B544" w14:textId="77777777" w:rsidR="007F209A" w:rsidRPr="008B58AB" w:rsidRDefault="007F209A" w:rsidP="004573E3">
            <w:pPr>
              <w:pStyle w:val="TAC"/>
            </w:pPr>
          </w:p>
        </w:tc>
        <w:tc>
          <w:tcPr>
            <w:tcW w:w="379" w:type="dxa"/>
            <w:vAlign w:val="center"/>
          </w:tcPr>
          <w:p w14:paraId="5F17CA0B" w14:textId="77777777" w:rsidR="007F209A" w:rsidRPr="008B58AB" w:rsidRDefault="007F209A" w:rsidP="004573E3">
            <w:pPr>
              <w:pStyle w:val="TAC"/>
            </w:pPr>
          </w:p>
        </w:tc>
      </w:tr>
      <w:tr w:rsidR="007F209A" w:rsidRPr="008B58AB" w14:paraId="55CF83C6" w14:textId="77777777" w:rsidTr="004573E3">
        <w:trPr>
          <w:cantSplit/>
          <w:jc w:val="center"/>
        </w:trPr>
        <w:tc>
          <w:tcPr>
            <w:tcW w:w="1176" w:type="dxa"/>
            <w:vAlign w:val="center"/>
          </w:tcPr>
          <w:p w14:paraId="06FDB633" w14:textId="77777777" w:rsidR="007F209A" w:rsidRPr="008B58AB" w:rsidRDefault="007F209A" w:rsidP="004573E3">
            <w:pPr>
              <w:pStyle w:val="TAC"/>
            </w:pPr>
            <w:r w:rsidRPr="008B58AB">
              <w:t>6</w:t>
            </w:r>
          </w:p>
        </w:tc>
        <w:tc>
          <w:tcPr>
            <w:tcW w:w="299" w:type="dxa"/>
            <w:vAlign w:val="center"/>
          </w:tcPr>
          <w:p w14:paraId="4E438942" w14:textId="77777777" w:rsidR="007F209A" w:rsidRPr="008B58AB" w:rsidRDefault="007F209A" w:rsidP="004573E3">
            <w:pPr>
              <w:pStyle w:val="TAC"/>
            </w:pPr>
          </w:p>
        </w:tc>
        <w:tc>
          <w:tcPr>
            <w:tcW w:w="298" w:type="dxa"/>
            <w:vAlign w:val="center"/>
          </w:tcPr>
          <w:p w14:paraId="0FF594CD" w14:textId="77777777" w:rsidR="007F209A" w:rsidRPr="008B58AB" w:rsidRDefault="007F209A" w:rsidP="004573E3">
            <w:pPr>
              <w:pStyle w:val="TAC"/>
            </w:pPr>
          </w:p>
        </w:tc>
        <w:tc>
          <w:tcPr>
            <w:tcW w:w="298" w:type="dxa"/>
            <w:vAlign w:val="center"/>
          </w:tcPr>
          <w:p w14:paraId="5B5A3E8F" w14:textId="77777777" w:rsidR="007F209A" w:rsidRPr="008B58AB" w:rsidRDefault="007F209A" w:rsidP="004573E3">
            <w:pPr>
              <w:pStyle w:val="TAC"/>
              <w:rPr>
                <w:szCs w:val="18"/>
              </w:rPr>
            </w:pPr>
          </w:p>
        </w:tc>
        <w:tc>
          <w:tcPr>
            <w:tcW w:w="298" w:type="dxa"/>
            <w:vAlign w:val="center"/>
          </w:tcPr>
          <w:p w14:paraId="301ED5BB" w14:textId="77777777" w:rsidR="007F209A" w:rsidRPr="008B58AB" w:rsidRDefault="007F209A" w:rsidP="004573E3">
            <w:pPr>
              <w:pStyle w:val="TAC"/>
            </w:pPr>
          </w:p>
        </w:tc>
        <w:tc>
          <w:tcPr>
            <w:tcW w:w="709" w:type="dxa"/>
            <w:vAlign w:val="center"/>
          </w:tcPr>
          <w:p w14:paraId="29FA4259" w14:textId="77777777" w:rsidR="007F209A" w:rsidRPr="008B58AB" w:rsidRDefault="007F209A" w:rsidP="004573E3">
            <w:pPr>
              <w:pStyle w:val="TAC"/>
            </w:pPr>
            <w:r w:rsidRPr="008B58AB">
              <w:rPr>
                <w:lang w:eastAsia="zh-CN"/>
              </w:rPr>
              <w:t>6</w:t>
            </w:r>
            <w:r>
              <w:rPr>
                <w:lang w:eastAsia="zh-CN"/>
              </w:rPr>
              <w:t>,5</w:t>
            </w:r>
          </w:p>
        </w:tc>
        <w:tc>
          <w:tcPr>
            <w:tcW w:w="658" w:type="dxa"/>
            <w:vAlign w:val="center"/>
          </w:tcPr>
          <w:p w14:paraId="00D01AE4" w14:textId="77777777" w:rsidR="007F209A" w:rsidRPr="008B58AB" w:rsidRDefault="007F209A" w:rsidP="004573E3">
            <w:pPr>
              <w:pStyle w:val="TAC"/>
            </w:pPr>
          </w:p>
        </w:tc>
        <w:tc>
          <w:tcPr>
            <w:tcW w:w="542" w:type="dxa"/>
            <w:vAlign w:val="center"/>
          </w:tcPr>
          <w:p w14:paraId="4AA4460A" w14:textId="77777777" w:rsidR="007F209A" w:rsidRPr="008B58AB" w:rsidRDefault="007F209A" w:rsidP="004573E3">
            <w:pPr>
              <w:pStyle w:val="TAC"/>
            </w:pPr>
            <w:r>
              <w:rPr>
                <w:lang w:eastAsia="zh-CN"/>
              </w:rPr>
              <w:t>6,5</w:t>
            </w:r>
          </w:p>
        </w:tc>
        <w:tc>
          <w:tcPr>
            <w:tcW w:w="542" w:type="dxa"/>
            <w:vAlign w:val="center"/>
          </w:tcPr>
          <w:p w14:paraId="1B1FC3BB" w14:textId="77777777" w:rsidR="007F209A" w:rsidRPr="008B58AB" w:rsidRDefault="007F209A" w:rsidP="004573E3">
            <w:pPr>
              <w:pStyle w:val="TAC"/>
            </w:pPr>
          </w:p>
        </w:tc>
        <w:tc>
          <w:tcPr>
            <w:tcW w:w="420" w:type="dxa"/>
            <w:vAlign w:val="center"/>
          </w:tcPr>
          <w:p w14:paraId="2CA49090" w14:textId="77777777"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14:paraId="404A9D8F" w14:textId="77777777" w:rsidR="007F209A" w:rsidRPr="008B58AB" w:rsidRDefault="007F209A" w:rsidP="004573E3">
            <w:pPr>
              <w:pStyle w:val="TAC"/>
            </w:pPr>
          </w:p>
        </w:tc>
        <w:tc>
          <w:tcPr>
            <w:tcW w:w="379" w:type="dxa"/>
            <w:vAlign w:val="center"/>
          </w:tcPr>
          <w:p w14:paraId="098B481A" w14:textId="77777777" w:rsidR="007F209A" w:rsidRPr="008B58AB" w:rsidRDefault="007F209A" w:rsidP="004573E3">
            <w:pPr>
              <w:pStyle w:val="TAC"/>
            </w:pPr>
          </w:p>
        </w:tc>
        <w:tc>
          <w:tcPr>
            <w:tcW w:w="379" w:type="dxa"/>
            <w:vAlign w:val="center"/>
          </w:tcPr>
          <w:p w14:paraId="3F59B60F" w14:textId="77777777" w:rsidR="007F209A" w:rsidRPr="008B58AB" w:rsidRDefault="007F209A" w:rsidP="004573E3">
            <w:pPr>
              <w:pStyle w:val="TAC"/>
            </w:pPr>
          </w:p>
        </w:tc>
        <w:tc>
          <w:tcPr>
            <w:tcW w:w="379" w:type="dxa"/>
            <w:vAlign w:val="center"/>
          </w:tcPr>
          <w:p w14:paraId="6FAA2228" w14:textId="77777777" w:rsidR="007F209A" w:rsidRPr="008B58AB" w:rsidRDefault="007F209A" w:rsidP="004573E3">
            <w:pPr>
              <w:pStyle w:val="TAC"/>
            </w:pPr>
          </w:p>
        </w:tc>
        <w:tc>
          <w:tcPr>
            <w:tcW w:w="379" w:type="dxa"/>
            <w:vAlign w:val="center"/>
          </w:tcPr>
          <w:p w14:paraId="6CED4806" w14:textId="77777777" w:rsidR="007F209A" w:rsidRPr="008B58AB" w:rsidRDefault="007F209A" w:rsidP="004573E3">
            <w:pPr>
              <w:pStyle w:val="TAC"/>
            </w:pPr>
          </w:p>
        </w:tc>
        <w:tc>
          <w:tcPr>
            <w:tcW w:w="623" w:type="dxa"/>
            <w:vAlign w:val="center"/>
          </w:tcPr>
          <w:p w14:paraId="65F0F2CE" w14:textId="77777777" w:rsidR="007F209A" w:rsidRPr="008B58AB" w:rsidRDefault="007F209A" w:rsidP="004573E3">
            <w:pPr>
              <w:pStyle w:val="TAC"/>
            </w:pPr>
            <w:r w:rsidRPr="008B58AB">
              <w:rPr>
                <w:lang w:eastAsia="zh-CN"/>
              </w:rPr>
              <w:t>4</w:t>
            </w:r>
          </w:p>
        </w:tc>
        <w:tc>
          <w:tcPr>
            <w:tcW w:w="664" w:type="dxa"/>
            <w:vAlign w:val="center"/>
          </w:tcPr>
          <w:p w14:paraId="679FC6F0" w14:textId="77777777" w:rsidR="007F209A" w:rsidRPr="008B58AB" w:rsidRDefault="007F209A" w:rsidP="004573E3">
            <w:pPr>
              <w:pStyle w:val="TAC"/>
            </w:pPr>
            <w:r w:rsidRPr="008B58AB">
              <w:rPr>
                <w:lang w:eastAsia="zh-CN"/>
              </w:rPr>
              <w:t>4</w:t>
            </w:r>
          </w:p>
        </w:tc>
        <w:tc>
          <w:tcPr>
            <w:tcW w:w="379" w:type="dxa"/>
            <w:vAlign w:val="center"/>
          </w:tcPr>
          <w:p w14:paraId="779FD9EC" w14:textId="77777777" w:rsidR="007F209A" w:rsidRPr="008B58AB" w:rsidRDefault="007F209A" w:rsidP="004573E3">
            <w:pPr>
              <w:pStyle w:val="TAC"/>
            </w:pPr>
            <w:r w:rsidRPr="008B58AB">
              <w:rPr>
                <w:lang w:eastAsia="zh-CN"/>
              </w:rPr>
              <w:t>4</w:t>
            </w:r>
          </w:p>
        </w:tc>
        <w:tc>
          <w:tcPr>
            <w:tcW w:w="379" w:type="dxa"/>
            <w:vAlign w:val="center"/>
          </w:tcPr>
          <w:p w14:paraId="4A7832C9" w14:textId="77777777" w:rsidR="007F209A" w:rsidRPr="008B58AB" w:rsidRDefault="007F209A" w:rsidP="004573E3">
            <w:pPr>
              <w:pStyle w:val="TAC"/>
            </w:pPr>
          </w:p>
        </w:tc>
        <w:tc>
          <w:tcPr>
            <w:tcW w:w="379" w:type="dxa"/>
            <w:vAlign w:val="center"/>
          </w:tcPr>
          <w:p w14:paraId="00413332" w14:textId="77777777" w:rsidR="007F209A" w:rsidRPr="008B58AB" w:rsidRDefault="007F209A" w:rsidP="004573E3">
            <w:pPr>
              <w:pStyle w:val="TAC"/>
            </w:pPr>
          </w:p>
        </w:tc>
        <w:tc>
          <w:tcPr>
            <w:tcW w:w="379" w:type="dxa"/>
            <w:vAlign w:val="center"/>
          </w:tcPr>
          <w:p w14:paraId="6055C766" w14:textId="77777777" w:rsidR="007F209A" w:rsidRPr="008B58AB" w:rsidRDefault="007F209A" w:rsidP="004573E3">
            <w:pPr>
              <w:pStyle w:val="TAC"/>
            </w:pPr>
          </w:p>
        </w:tc>
      </w:tr>
    </w:tbl>
    <w:p w14:paraId="14FF247D" w14:textId="77777777" w:rsidR="007F209A" w:rsidRPr="008B58AB" w:rsidRDefault="007F209A" w:rsidP="001064A6"/>
    <w:p w14:paraId="1B2795EC" w14:textId="77777777"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14:anchorId="7416E9E5" wp14:editId="2E17FA37">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68E6EBEA" wp14:editId="7DF56B56">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0704B58A" w14:textId="77777777">
        <w:trPr>
          <w:cantSplit/>
          <w:jc w:val="center"/>
        </w:trPr>
        <w:tc>
          <w:tcPr>
            <w:tcW w:w="0" w:type="auto"/>
            <w:shd w:val="clear" w:color="auto" w:fill="E0E0E0"/>
            <w:vAlign w:val="center"/>
          </w:tcPr>
          <w:p w14:paraId="58AF2F49"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53B5F855" w14:textId="77777777" w:rsidR="005B4392" w:rsidRPr="008B58AB" w:rsidRDefault="00DF64B1" w:rsidP="00975C2E">
            <w:pPr>
              <w:pStyle w:val="TAH"/>
              <w:rPr>
                <w:szCs w:val="18"/>
              </w:rPr>
            </w:pPr>
            <w:r w:rsidRPr="008B58AB">
              <w:rPr>
                <w:noProof/>
                <w:position w:val="-12"/>
              </w:rPr>
              <w:drawing>
                <wp:inline distT="0" distB="0" distL="0" distR="0" wp14:anchorId="4B23C1B2" wp14:editId="35CAA274">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6F8CE7A5" w14:textId="77777777">
        <w:trPr>
          <w:cantSplit/>
          <w:jc w:val="center"/>
        </w:trPr>
        <w:tc>
          <w:tcPr>
            <w:tcW w:w="0" w:type="auto"/>
            <w:vAlign w:val="center"/>
          </w:tcPr>
          <w:p w14:paraId="5AB52EBF" w14:textId="77777777" w:rsidR="005B4392" w:rsidRPr="008B58AB" w:rsidRDefault="005B4392" w:rsidP="00975C2E">
            <w:pPr>
              <w:pStyle w:val="TAC"/>
            </w:pPr>
            <w:r w:rsidRPr="008B58AB">
              <w:t>0</w:t>
            </w:r>
          </w:p>
        </w:tc>
        <w:tc>
          <w:tcPr>
            <w:tcW w:w="0" w:type="auto"/>
            <w:vAlign w:val="center"/>
          </w:tcPr>
          <w:p w14:paraId="73CF3764" w14:textId="77777777" w:rsidR="005B4392" w:rsidRPr="008B58AB" w:rsidRDefault="005B4392" w:rsidP="00975C2E">
            <w:pPr>
              <w:pStyle w:val="TAC"/>
            </w:pPr>
            <w:r w:rsidRPr="008B58AB">
              <w:t>0</w:t>
            </w:r>
          </w:p>
        </w:tc>
      </w:tr>
      <w:tr w:rsidR="005B4392" w:rsidRPr="008B58AB" w14:paraId="3D7F3008" w14:textId="77777777">
        <w:trPr>
          <w:cantSplit/>
          <w:jc w:val="center"/>
        </w:trPr>
        <w:tc>
          <w:tcPr>
            <w:tcW w:w="0" w:type="auto"/>
            <w:vAlign w:val="center"/>
          </w:tcPr>
          <w:p w14:paraId="0B9F8993" w14:textId="77777777" w:rsidR="005B4392" w:rsidRPr="008B58AB" w:rsidRDefault="005B4392" w:rsidP="00975C2E">
            <w:pPr>
              <w:pStyle w:val="TAC"/>
            </w:pPr>
            <w:r w:rsidRPr="008B58AB">
              <w:t>1</w:t>
            </w:r>
          </w:p>
        </w:tc>
        <w:tc>
          <w:tcPr>
            <w:tcW w:w="0" w:type="auto"/>
            <w:vAlign w:val="center"/>
          </w:tcPr>
          <w:p w14:paraId="026D7DC9" w14:textId="77777777" w:rsidR="005B4392" w:rsidRPr="008B58AB" w:rsidRDefault="00DF64B1" w:rsidP="00975C2E">
            <w:pPr>
              <w:pStyle w:val="TAC"/>
            </w:pPr>
            <w:r w:rsidRPr="008B58AB">
              <w:rPr>
                <w:noProof/>
                <w:position w:val="-28"/>
              </w:rPr>
              <w:drawing>
                <wp:inline distT="0" distB="0" distL="0" distR="0" wp14:anchorId="39C71F59" wp14:editId="270A5FB1">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78A8265A" w14:textId="77777777">
        <w:trPr>
          <w:cantSplit/>
          <w:jc w:val="center"/>
        </w:trPr>
        <w:tc>
          <w:tcPr>
            <w:tcW w:w="0" w:type="auto"/>
            <w:vAlign w:val="center"/>
          </w:tcPr>
          <w:p w14:paraId="53627C99" w14:textId="77777777" w:rsidR="005B4392" w:rsidRPr="008B58AB" w:rsidRDefault="005B4392" w:rsidP="00975C2E">
            <w:pPr>
              <w:pStyle w:val="TAC"/>
            </w:pPr>
            <w:r w:rsidRPr="008B58AB">
              <w:t>2</w:t>
            </w:r>
          </w:p>
        </w:tc>
        <w:tc>
          <w:tcPr>
            <w:tcW w:w="0" w:type="auto"/>
            <w:vAlign w:val="center"/>
          </w:tcPr>
          <w:p w14:paraId="0452D453" w14:textId="77777777" w:rsidR="005B4392" w:rsidRPr="008B58AB" w:rsidRDefault="00DF64B1" w:rsidP="00975C2E">
            <w:pPr>
              <w:pStyle w:val="TAC"/>
            </w:pPr>
            <w:r w:rsidRPr="008B58AB">
              <w:rPr>
                <w:noProof/>
                <w:position w:val="-32"/>
              </w:rPr>
              <w:drawing>
                <wp:inline distT="0" distB="0" distL="0" distR="0" wp14:anchorId="5405D248" wp14:editId="7E60EAD8">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0E10562C" w14:textId="77777777">
        <w:trPr>
          <w:cantSplit/>
          <w:jc w:val="center"/>
        </w:trPr>
        <w:tc>
          <w:tcPr>
            <w:tcW w:w="0" w:type="auto"/>
            <w:vAlign w:val="center"/>
          </w:tcPr>
          <w:p w14:paraId="65D43F5B" w14:textId="77777777" w:rsidR="005B4392" w:rsidRPr="008B58AB" w:rsidRDefault="005B4392" w:rsidP="00975C2E">
            <w:pPr>
              <w:pStyle w:val="TAC"/>
            </w:pPr>
            <w:r w:rsidRPr="008B58AB">
              <w:t>3</w:t>
            </w:r>
          </w:p>
        </w:tc>
        <w:tc>
          <w:tcPr>
            <w:tcW w:w="0" w:type="auto"/>
            <w:vAlign w:val="center"/>
          </w:tcPr>
          <w:p w14:paraId="1A8F7F38" w14:textId="77777777" w:rsidR="005B4392" w:rsidRPr="008B58AB" w:rsidRDefault="005B4392" w:rsidP="00975C2E">
            <w:pPr>
              <w:pStyle w:val="TAC"/>
            </w:pPr>
            <w:r w:rsidRPr="008B58AB">
              <w:t>2</w:t>
            </w:r>
          </w:p>
        </w:tc>
      </w:tr>
    </w:tbl>
    <w:p w14:paraId="23C68CC2" w14:textId="77777777" w:rsidR="00D9735B" w:rsidRPr="008B58AB" w:rsidRDefault="00D9735B" w:rsidP="00D9735B"/>
    <w:p w14:paraId="1312BFDA"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14:anchorId="671E66BD" wp14:editId="14584DAF">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1AA8F111" wp14:editId="5E34DF62">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14:anchorId="2D6A9403" wp14:editId="6CBCEFA9">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541E0645" w14:textId="77777777" w:rsidTr="00752D0A">
        <w:trPr>
          <w:cantSplit/>
          <w:jc w:val="center"/>
        </w:trPr>
        <w:tc>
          <w:tcPr>
            <w:tcW w:w="0" w:type="auto"/>
            <w:shd w:val="clear" w:color="auto" w:fill="E0E0E0"/>
            <w:vAlign w:val="center"/>
          </w:tcPr>
          <w:p w14:paraId="5156CBB6"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09D1E3D5" w14:textId="77777777" w:rsidR="00D9735B" w:rsidRPr="008B58AB" w:rsidRDefault="00DF64B1" w:rsidP="00752D0A">
            <w:pPr>
              <w:pStyle w:val="TAH"/>
              <w:rPr>
                <w:szCs w:val="18"/>
              </w:rPr>
            </w:pPr>
            <w:r w:rsidRPr="008B58AB">
              <w:rPr>
                <w:noProof/>
                <w:position w:val="-12"/>
              </w:rPr>
              <w:drawing>
                <wp:inline distT="0" distB="0" distL="0" distR="0" wp14:anchorId="2743058E" wp14:editId="5138E67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155696B4" w14:textId="77777777" w:rsidTr="00752D0A">
        <w:trPr>
          <w:cantSplit/>
          <w:jc w:val="center"/>
        </w:trPr>
        <w:tc>
          <w:tcPr>
            <w:tcW w:w="0" w:type="auto"/>
            <w:vAlign w:val="center"/>
          </w:tcPr>
          <w:p w14:paraId="1EE35F22" w14:textId="77777777" w:rsidR="00D9735B" w:rsidRPr="008B58AB" w:rsidRDefault="00D9735B" w:rsidP="00752D0A">
            <w:pPr>
              <w:pStyle w:val="TAC"/>
            </w:pPr>
            <w:r w:rsidRPr="008B58AB">
              <w:t>0</w:t>
            </w:r>
          </w:p>
        </w:tc>
        <w:tc>
          <w:tcPr>
            <w:tcW w:w="0" w:type="auto"/>
            <w:vAlign w:val="center"/>
          </w:tcPr>
          <w:p w14:paraId="13C55B91" w14:textId="77777777" w:rsidR="00D9735B" w:rsidRPr="008B58AB" w:rsidRDefault="00D9735B" w:rsidP="00752D0A">
            <w:pPr>
              <w:pStyle w:val="TAC"/>
            </w:pPr>
            <w:r w:rsidRPr="008B58AB">
              <w:t>0</w:t>
            </w:r>
          </w:p>
        </w:tc>
      </w:tr>
      <w:tr w:rsidR="00D9735B" w:rsidRPr="008B58AB" w14:paraId="326FFA82" w14:textId="77777777" w:rsidTr="00752D0A">
        <w:trPr>
          <w:cantSplit/>
          <w:jc w:val="center"/>
        </w:trPr>
        <w:tc>
          <w:tcPr>
            <w:tcW w:w="0" w:type="auto"/>
            <w:vAlign w:val="center"/>
          </w:tcPr>
          <w:p w14:paraId="35E046BE" w14:textId="77777777" w:rsidR="00D9735B" w:rsidRPr="008B58AB" w:rsidRDefault="00D9735B" w:rsidP="00752D0A">
            <w:pPr>
              <w:pStyle w:val="TAC"/>
            </w:pPr>
            <w:r w:rsidRPr="008B58AB">
              <w:t>1</w:t>
            </w:r>
          </w:p>
        </w:tc>
        <w:tc>
          <w:tcPr>
            <w:tcW w:w="0" w:type="auto"/>
            <w:vAlign w:val="center"/>
          </w:tcPr>
          <w:p w14:paraId="7806A835" w14:textId="77777777" w:rsidR="00D9735B" w:rsidRPr="008B58AB" w:rsidRDefault="00DF64B1" w:rsidP="00752D0A">
            <w:pPr>
              <w:pStyle w:val="TAC"/>
            </w:pPr>
            <w:r w:rsidRPr="008B58AB">
              <w:rPr>
                <w:noProof/>
                <w:position w:val="-28"/>
              </w:rPr>
              <w:drawing>
                <wp:inline distT="0" distB="0" distL="0" distR="0" wp14:anchorId="0EED25F7" wp14:editId="3AD62EF3">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01224F9E" w14:textId="77777777" w:rsidTr="00752D0A">
        <w:trPr>
          <w:cantSplit/>
          <w:jc w:val="center"/>
        </w:trPr>
        <w:tc>
          <w:tcPr>
            <w:tcW w:w="0" w:type="auto"/>
            <w:vAlign w:val="center"/>
          </w:tcPr>
          <w:p w14:paraId="0CEA0D72" w14:textId="77777777" w:rsidR="00D9735B" w:rsidRPr="008B58AB" w:rsidRDefault="00D9735B" w:rsidP="00752D0A">
            <w:pPr>
              <w:pStyle w:val="TAC"/>
            </w:pPr>
            <w:r w:rsidRPr="008B58AB">
              <w:t>2</w:t>
            </w:r>
          </w:p>
        </w:tc>
        <w:tc>
          <w:tcPr>
            <w:tcW w:w="0" w:type="auto"/>
            <w:vAlign w:val="center"/>
          </w:tcPr>
          <w:p w14:paraId="0A127515" w14:textId="77777777" w:rsidR="00D9735B" w:rsidRPr="008B58AB" w:rsidRDefault="00DF64B1" w:rsidP="00752D0A">
            <w:pPr>
              <w:pStyle w:val="TAC"/>
            </w:pPr>
            <w:r w:rsidRPr="008B58AB">
              <w:rPr>
                <w:noProof/>
                <w:position w:val="-32"/>
              </w:rPr>
              <w:drawing>
                <wp:inline distT="0" distB="0" distL="0" distR="0" wp14:anchorId="45D3FF49" wp14:editId="70F579A5">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6CC3453D" w14:textId="77777777" w:rsidTr="00752D0A">
        <w:trPr>
          <w:cantSplit/>
          <w:jc w:val="center"/>
        </w:trPr>
        <w:tc>
          <w:tcPr>
            <w:tcW w:w="0" w:type="auto"/>
            <w:vAlign w:val="center"/>
          </w:tcPr>
          <w:p w14:paraId="1C552197" w14:textId="77777777" w:rsidR="00D9735B" w:rsidRPr="008B58AB" w:rsidRDefault="00D9735B" w:rsidP="00752D0A">
            <w:pPr>
              <w:pStyle w:val="TAC"/>
            </w:pPr>
            <w:r w:rsidRPr="008B58AB">
              <w:t>3</w:t>
            </w:r>
          </w:p>
        </w:tc>
        <w:tc>
          <w:tcPr>
            <w:tcW w:w="0" w:type="auto"/>
            <w:vAlign w:val="center"/>
          </w:tcPr>
          <w:p w14:paraId="08F65263" w14:textId="77777777" w:rsidR="00D9735B" w:rsidRPr="008B58AB" w:rsidRDefault="00D9735B" w:rsidP="00752D0A">
            <w:pPr>
              <w:pStyle w:val="TAC"/>
            </w:pPr>
            <w:r w:rsidRPr="008B58AB">
              <w:t>2</w:t>
            </w:r>
          </w:p>
        </w:tc>
      </w:tr>
    </w:tbl>
    <w:p w14:paraId="1A44303C" w14:textId="77777777" w:rsidR="005B4392" w:rsidRPr="008B58AB" w:rsidRDefault="005B4392"/>
    <w:p w14:paraId="44FB1B6E"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14:anchorId="14489EE3" wp14:editId="41042C54">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14:anchorId="58255F64" wp14:editId="2CC9671B">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14:anchorId="4585403D" wp14:editId="23FE3E4D">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6BA8D727" wp14:editId="4752E27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14:anchorId="51C5B27C" wp14:editId="285D2A0C">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14:anchorId="1922D086" wp14:editId="67A6671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14:anchorId="75CCCE77" wp14:editId="4D199C86">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6A968CBB" wp14:editId="2CA1C9C9">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14:anchorId="55C6F46B" wp14:editId="4C9B82E3">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70581630"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14:anchorId="04F92C63" wp14:editId="66289759">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3E4312D0" wp14:editId="2E359B77">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14:anchorId="5999FF44" wp14:editId="03E2C825">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14:anchorId="2E24F142" wp14:editId="5A484532">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14:anchorId="21936F4D" wp14:editId="3021922C">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14:anchorId="12F17A7A" wp14:editId="54F461A7">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14:anchorId="3E531A83" wp14:editId="152CDB13">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74DD2651" wp14:editId="6313D707">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14:anchorId="0B2D0D13" wp14:editId="5A5B4A19">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7E58175C"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14:anchorId="7B3683C2" wp14:editId="7569B225">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14:anchorId="72E41B44" wp14:editId="33F6FA36">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1485223B"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14:anchorId="24E9C2DC" wp14:editId="36E53236">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11C4159D" wp14:editId="2A7DF344">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527EE402"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3CEA3944" wp14:editId="00A3BD13">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8FE11DE" w14:textId="77777777" w:rsidR="005B4392" w:rsidRPr="008B58AB" w:rsidRDefault="00F56B7F" w:rsidP="0058579F">
      <w:pPr>
        <w:pStyle w:val="B3"/>
      </w:pPr>
      <w:r w:rsidRPr="008B58AB">
        <w:t xml:space="preserve"> </w:t>
      </w:r>
      <w:r w:rsidR="00DF64B1" w:rsidRPr="008B58AB">
        <w:rPr>
          <w:noProof/>
        </w:rPr>
        <w:drawing>
          <wp:inline distT="0" distB="0" distL="0" distR="0" wp14:anchorId="24992D70" wp14:editId="2370E99F">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6005620"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3DBF4620" wp14:editId="6DF21526">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05F4F9B9" w14:textId="77777777" w:rsidR="005B4392" w:rsidRPr="008B58AB" w:rsidRDefault="00F56B7F" w:rsidP="0058579F">
      <w:pPr>
        <w:pStyle w:val="B3"/>
      </w:pPr>
      <w:r w:rsidRPr="008B58AB">
        <w:t xml:space="preserve"> </w:t>
      </w:r>
      <w:r w:rsidR="00DF64B1" w:rsidRPr="008B58AB">
        <w:rPr>
          <w:noProof/>
        </w:rPr>
        <w:drawing>
          <wp:inline distT="0" distB="0" distL="0" distR="0" wp14:anchorId="7B223AF4" wp14:editId="6B3C8F0F">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221CD77F"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14:anchorId="0D492C5C" wp14:editId="4B378D47">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D33BE0D" wp14:editId="350EC9B9">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35D7F3F" wp14:editId="04E760D8">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B7AE07D" wp14:editId="7402E0B7">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D73CD5C" wp14:editId="4E9A0615">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5E82E4C" wp14:editId="3744C4D8">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44064E3" wp14:editId="156B512D">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115F6BA" wp14:editId="52A70D12">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14:anchorId="6DAD3AA9" wp14:editId="29B05E68">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6E227CBE" wp14:editId="3C18715F">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 If </w:t>
      </w:r>
      <w:r w:rsidR="00DF64B1" w:rsidRPr="008B58AB">
        <w:rPr>
          <w:noProof/>
          <w:position w:val="-6"/>
        </w:rPr>
        <w:drawing>
          <wp:inline distT="0" distB="0" distL="0" distR="0" wp14:anchorId="10C2162B" wp14:editId="00D91C22">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418F3C9" wp14:editId="6C4D18AB">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14:anchorId="64B85BBB" wp14:editId="0FA4040E">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23C4EE0" wp14:editId="7EAAAD48">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14:anchorId="74C68F0D" wp14:editId="006AD525">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14:anchorId="1D7FA3D1" wp14:editId="44BC4552">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14:anchorId="05BC2935" wp14:editId="1E8579EC">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1A317E6" wp14:editId="68D878C4">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539DE978" wp14:editId="6C1285F8">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1DAA7215" wp14:editId="2EE75431">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7B9596FE" wp14:editId="34CE7B25">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057116E" wp14:editId="5744A4BE">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7F70E98E" wp14:editId="29BCF94E">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51B4DD9B" wp14:editId="22A66CF6">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65AED130" wp14:editId="7E9C04A3">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426AD820" wp14:editId="17F227A8">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FE81E50" wp14:editId="46DFCB7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28C6281" wp14:editId="2EABA809">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4783D9D6" w14:textId="1CF87EF6"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m:oMath>
        <m:r>
          <w:ins w:id="177" w:author="MM1" w:date="2021-11-01T04:30:00Z">
            <w:rPr>
              <w:rFonts w:ascii="Cambria Math"/>
            </w:rPr>
            <m:t>n</m:t>
          </w:ins>
        </m:r>
        <m:r>
          <w:ins w:id="178" w:author="MM1" w:date="2021-11-01T04:30:00Z">
            <w:rPr>
              <w:rFonts w:ascii="Cambria Math"/>
            </w:rPr>
            <m:t>- </m:t>
          </w:ins>
        </m:r>
        <m:sSub>
          <m:sSubPr>
            <m:ctrlPr>
              <w:ins w:id="179" w:author="MM1" w:date="2021-11-01T04:30:00Z">
                <w:rPr>
                  <w:rFonts w:ascii="Cambria Math" w:hAnsi="Cambria Math"/>
                  <w:i/>
                </w:rPr>
              </w:ins>
            </m:ctrlPr>
          </m:sSubPr>
          <m:e>
            <m:r>
              <w:ins w:id="180" w:author="MM1" w:date="2021-11-01T04:30:00Z">
                <w:rPr>
                  <w:rFonts w:ascii="Cambria Math"/>
                </w:rPr>
                <m:t>k</m:t>
              </w:ins>
            </m:r>
          </m:e>
          <m:sub>
            <m:r>
              <w:ins w:id="181" w:author="MM1" w:date="2021-11-01T04:30:00Z">
                <w:rPr>
                  <w:rFonts w:ascii="Cambria Math"/>
                </w:rPr>
                <m:t>i</m:t>
              </w:ins>
            </m:r>
          </m:sub>
        </m:sSub>
        <m:r>
          <w:ins w:id="182" w:author="MM1" w:date="2021-11-01T04:30:00Z">
            <w:rPr>
              <w:rFonts w:ascii="Cambria Math"/>
            </w:rPr>
            <m:t>-</m:t>
          </w:ins>
        </m:r>
        <m:sSub>
          <m:sSubPr>
            <m:ctrlPr>
              <w:ins w:id="183" w:author="MM1" w:date="2021-11-01T04:30:00Z">
                <w:rPr>
                  <w:rFonts w:ascii="Cambria Math" w:eastAsia="MS Mincho" w:hAnsi="Cambria Math"/>
                  <w:i/>
                  <w:kern w:val="2"/>
                </w:rPr>
              </w:ins>
            </m:ctrlPr>
          </m:sSubPr>
          <m:e>
            <m:r>
              <w:ins w:id="184" w:author="MM1" w:date="2021-11-01T04:30:00Z">
                <w:rPr>
                  <w:rFonts w:ascii="Cambria Math" w:eastAsia="MS Mincho" w:hAnsi="Cambria Math"/>
                  <w:kern w:val="2"/>
                </w:rPr>
                <m:t>K</m:t>
              </w:ins>
            </m:r>
          </m:e>
          <m:sub>
            <m:r>
              <w:ins w:id="185" w:author="MM1" w:date="2021-11-01T04:30:00Z">
                <m:rPr>
                  <m:sty m:val="p"/>
                </m:rPr>
                <w:rPr>
                  <w:rFonts w:ascii="Cambria Math" w:eastAsia="MS Mincho" w:hAnsi="Cambria Math"/>
                  <w:kern w:val="2"/>
                </w:rPr>
                <m:t>offset</m:t>
              </w:ins>
            </m:r>
          </m:sub>
        </m:sSub>
      </m:oMath>
      <w:del w:id="186" w:author="MM1" w:date="2021-11-01T04:30:00Z">
        <w:r w:rsidR="00DF64B1" w:rsidRPr="008B58AB" w:rsidDel="00BE6FB1">
          <w:rPr>
            <w:noProof/>
            <w:position w:val="-10"/>
            <w:sz w:val="19"/>
            <w:szCs w:val="19"/>
          </w:rPr>
          <w:drawing>
            <wp:inline distT="0" distB="0" distL="0" distR="0" wp14:anchorId="0A5A2B74" wp14:editId="25DF167F">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del>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14:anchorId="32B82EB6" wp14:editId="5EE4C8C4">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2848B126" w14:textId="4F06B49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m:oMath>
        <m:r>
          <w:ins w:id="187" w:author="MM1" w:date="2021-11-01T04:31:00Z">
            <w:rPr>
              <w:rFonts w:ascii="Cambria Math"/>
            </w:rPr>
            <m:t>n</m:t>
          </w:ins>
        </m:r>
        <m:r>
          <w:ins w:id="188" w:author="MM1" w:date="2021-11-01T04:31:00Z">
            <w:rPr>
              <w:rFonts w:ascii="Cambria Math"/>
            </w:rPr>
            <m:t>- </m:t>
          </w:ins>
        </m:r>
        <m:sSub>
          <m:sSubPr>
            <m:ctrlPr>
              <w:ins w:id="189" w:author="MM1" w:date="2021-11-01T04:31:00Z">
                <w:rPr>
                  <w:rFonts w:ascii="Cambria Math" w:hAnsi="Cambria Math"/>
                  <w:i/>
                </w:rPr>
              </w:ins>
            </m:ctrlPr>
          </m:sSubPr>
          <m:e>
            <m:r>
              <w:ins w:id="190" w:author="MM1" w:date="2021-11-01T04:31:00Z">
                <w:rPr>
                  <w:rFonts w:ascii="Cambria Math"/>
                </w:rPr>
                <m:t>k</m:t>
              </w:ins>
            </m:r>
          </m:e>
          <m:sub>
            <m:r>
              <w:ins w:id="191" w:author="MM1" w:date="2021-11-01T04:31:00Z">
                <w:rPr>
                  <w:rFonts w:ascii="Cambria Math"/>
                </w:rPr>
                <m:t>i</m:t>
              </w:ins>
            </m:r>
          </m:sub>
        </m:sSub>
        <m:r>
          <w:ins w:id="192" w:author="MM1" w:date="2021-11-01T04:31:00Z">
            <w:rPr>
              <w:rFonts w:ascii="Cambria Math"/>
            </w:rPr>
            <m:t>-</m:t>
          </w:ins>
        </m:r>
        <m:sSub>
          <m:sSubPr>
            <m:ctrlPr>
              <w:ins w:id="193" w:author="MM1" w:date="2021-11-01T04:31:00Z">
                <w:rPr>
                  <w:rFonts w:ascii="Cambria Math" w:eastAsia="MS Mincho" w:hAnsi="Cambria Math"/>
                  <w:i/>
                  <w:kern w:val="2"/>
                </w:rPr>
              </w:ins>
            </m:ctrlPr>
          </m:sSubPr>
          <m:e>
            <m:r>
              <w:ins w:id="194" w:author="MM1" w:date="2021-11-01T04:31:00Z">
                <w:rPr>
                  <w:rFonts w:ascii="Cambria Math" w:eastAsia="MS Mincho" w:hAnsi="Cambria Math"/>
                  <w:kern w:val="2"/>
                </w:rPr>
                <m:t>K</m:t>
              </w:ins>
            </m:r>
          </m:e>
          <m:sub>
            <m:r>
              <w:ins w:id="195" w:author="MM1" w:date="2021-11-01T04:31:00Z">
                <m:rPr>
                  <m:sty m:val="p"/>
                </m:rPr>
                <w:rPr>
                  <w:rFonts w:ascii="Cambria Math" w:eastAsia="MS Mincho" w:hAnsi="Cambria Math"/>
                  <w:kern w:val="2"/>
                </w:rPr>
                <m:t>offset</m:t>
              </w:ins>
            </m:r>
          </m:sub>
        </m:sSub>
      </m:oMath>
      <w:del w:id="196" w:author="MM1" w:date="2021-11-01T04:31:00Z">
        <w:r w:rsidR="00DF64B1" w:rsidRPr="008B58AB" w:rsidDel="00984593">
          <w:rPr>
            <w:noProof/>
            <w:position w:val="-10"/>
            <w:sz w:val="19"/>
            <w:szCs w:val="19"/>
          </w:rPr>
          <w:drawing>
            <wp:inline distT="0" distB="0" distL="0" distR="0" wp14:anchorId="09F70071" wp14:editId="2CFE506D">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del>
      <w:r w:rsidR="004D32D8" w:rsidRPr="008B58AB">
        <w:t xml:space="preserve"> where </w:t>
      </w:r>
      <w:r w:rsidR="00DF64B1" w:rsidRPr="008B58AB">
        <w:rPr>
          <w:noProof/>
          <w:position w:val="-10"/>
          <w:sz w:val="19"/>
          <w:szCs w:val="19"/>
        </w:rPr>
        <w:drawing>
          <wp:inline distT="0" distB="0" distL="0" distR="0" wp14:anchorId="0844ADB4" wp14:editId="4DC87DC6">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m:oMath>
        <m:r>
          <w:ins w:id="197" w:author="MM1" w:date="2021-11-01T04:31:00Z">
            <w:rPr>
              <w:rFonts w:ascii="Cambria Math"/>
            </w:rPr>
            <m:t>n</m:t>
          </w:ins>
        </m:r>
        <m:r>
          <w:ins w:id="198" w:author="MM1" w:date="2021-11-01T04:31:00Z">
            <w:rPr>
              <w:rFonts w:ascii="Cambria Math"/>
            </w:rPr>
            <m:t>- </m:t>
          </w:ins>
        </m:r>
        <m:sSub>
          <m:sSubPr>
            <m:ctrlPr>
              <w:ins w:id="199" w:author="MM1" w:date="2021-11-01T04:31:00Z">
                <w:rPr>
                  <w:rFonts w:ascii="Cambria Math" w:hAnsi="Cambria Math"/>
                  <w:i/>
                </w:rPr>
              </w:ins>
            </m:ctrlPr>
          </m:sSubPr>
          <m:e>
            <m:r>
              <w:ins w:id="200" w:author="MM1" w:date="2021-11-01T04:31:00Z">
                <w:rPr>
                  <w:rFonts w:ascii="Cambria Math"/>
                </w:rPr>
                <m:t>k</m:t>
              </w:ins>
            </m:r>
          </m:e>
          <m:sub>
            <m:r>
              <w:ins w:id="201" w:author="MM1" w:date="2021-11-01T04:31:00Z">
                <w:rPr>
                  <w:rFonts w:ascii="Cambria Math"/>
                </w:rPr>
                <m:t>i</m:t>
              </w:ins>
            </m:r>
          </m:sub>
        </m:sSub>
        <m:r>
          <w:ins w:id="202" w:author="MM1" w:date="2021-11-01T04:31:00Z">
            <w:rPr>
              <w:rFonts w:ascii="Cambria Math"/>
            </w:rPr>
            <m:t>-</m:t>
          </w:ins>
        </m:r>
        <m:sSub>
          <m:sSubPr>
            <m:ctrlPr>
              <w:ins w:id="203" w:author="MM1" w:date="2021-11-01T04:31:00Z">
                <w:rPr>
                  <w:rFonts w:ascii="Cambria Math" w:eastAsia="MS Mincho" w:hAnsi="Cambria Math"/>
                  <w:i/>
                  <w:kern w:val="2"/>
                </w:rPr>
              </w:ins>
            </m:ctrlPr>
          </m:sSubPr>
          <m:e>
            <m:r>
              <w:ins w:id="204" w:author="MM1" w:date="2021-11-01T04:31:00Z">
                <w:rPr>
                  <w:rFonts w:ascii="Cambria Math" w:eastAsia="MS Mincho" w:hAnsi="Cambria Math"/>
                  <w:kern w:val="2"/>
                </w:rPr>
                <m:t>K</m:t>
              </w:ins>
            </m:r>
          </m:e>
          <m:sub>
            <m:r>
              <w:ins w:id="205" w:author="MM1" w:date="2021-11-01T04:31:00Z">
                <m:rPr>
                  <m:sty m:val="p"/>
                </m:rPr>
                <w:rPr>
                  <w:rFonts w:ascii="Cambria Math" w:eastAsia="MS Mincho" w:hAnsi="Cambria Math"/>
                  <w:kern w:val="2"/>
                </w:rPr>
                <m:t>offset</m:t>
              </w:ins>
            </m:r>
          </m:sub>
        </m:sSub>
      </m:oMath>
      <w:del w:id="206" w:author="MM1" w:date="2021-11-01T04:31:00Z">
        <w:r w:rsidR="00DF64B1" w:rsidRPr="008B58AB" w:rsidDel="00984593">
          <w:rPr>
            <w:noProof/>
            <w:position w:val="-10"/>
            <w:sz w:val="19"/>
            <w:szCs w:val="19"/>
          </w:rPr>
          <w:drawing>
            <wp:inline distT="0" distB="0" distL="0" distR="0" wp14:anchorId="1F8DF54A" wp14:editId="4F4AF1F3">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del>
      <w:r w:rsidR="004D32D8" w:rsidRPr="008B58AB">
        <w:t xml:space="preserve"> where </w:t>
      </w:r>
      <w:r w:rsidR="00DF64B1" w:rsidRPr="008B58AB">
        <w:rPr>
          <w:noProof/>
          <w:position w:val="-10"/>
          <w:sz w:val="19"/>
          <w:szCs w:val="19"/>
        </w:rPr>
        <w:drawing>
          <wp:inline distT="0" distB="0" distL="0" distR="0" wp14:anchorId="5D757309" wp14:editId="7DCB0F16">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07C0C072" w14:textId="77777777"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20EB1A1" wp14:editId="38C16A65">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8A38D64" w14:textId="77777777" w:rsidR="004D32D8" w:rsidRPr="008B58AB" w:rsidRDefault="004D32D8" w:rsidP="004D32D8">
      <w:pPr>
        <w:pStyle w:val="B2"/>
        <w:ind w:firstLine="0"/>
        <w:rPr>
          <w:rFonts w:eastAsia="SimSun"/>
          <w:lang w:eastAsia="zh-CN"/>
        </w:rPr>
      </w:pPr>
      <w:r w:rsidRPr="008B58AB">
        <w:rPr>
          <w:position w:val="-28"/>
        </w:rPr>
        <w:object w:dxaOrig="4880" w:dyaOrig="680" w14:anchorId="6F1B76BC">
          <v:shape id="_x0000_i1161" type="#_x0000_t75" style="width:244.45pt;height:36pt" o:ole="">
            <v:imagedata r:id="rId332" o:title=""/>
          </v:shape>
          <o:OLEObject Type="Embed" ProgID="Equation.3" ShapeID="_x0000_i1161" DrawAspect="Content" ObjectID="_1700498742" r:id="rId333"/>
        </w:object>
      </w:r>
    </w:p>
    <w:p w14:paraId="0573DCBF"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0BA70688" wp14:editId="21B2492E">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48E82D54" w14:textId="77777777" w:rsidR="004D32D8" w:rsidRPr="008B58AB" w:rsidRDefault="004D32D8" w:rsidP="004D32D8">
      <w:pPr>
        <w:pStyle w:val="B2"/>
        <w:ind w:firstLine="0"/>
        <w:rPr>
          <w:rFonts w:eastAsia="SimSun"/>
          <w:lang w:eastAsia="zh-CN"/>
        </w:rPr>
      </w:pPr>
      <w:r w:rsidRPr="008B58AB">
        <w:rPr>
          <w:position w:val="-32"/>
        </w:rPr>
        <w:object w:dxaOrig="6540" w:dyaOrig="760" w14:anchorId="4FAE1EE9">
          <v:shape id="_x0000_i1162" type="#_x0000_t75" style="width:324pt;height:36pt" o:ole="">
            <v:imagedata r:id="rId334" o:title=""/>
          </v:shape>
          <o:OLEObject Type="Embed" ProgID="Equation.3" ShapeID="_x0000_i1162" DrawAspect="Content" ObjectID="_1700498743" r:id="rId335"/>
        </w:object>
      </w:r>
    </w:p>
    <w:p w14:paraId="0E1FD439" w14:textId="77777777"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14:anchorId="65E4A922" wp14:editId="10396B0D">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05CC8235" wp14:editId="11ABCC6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06CC3D4B">
          <v:shape id="_x0000_i1163" type="#_x0000_t75" style="width:43.55pt;height:21.75pt" o:ole="">
            <v:imagedata r:id="rId198" o:title=""/>
          </v:shape>
          <o:OLEObject Type="Embed" ProgID="Equation.3" ShapeID="_x0000_i1163" DrawAspect="Content" ObjectID="_1700498744" r:id="rId33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458257C" wp14:editId="24A2EB94">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761D46FA"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5C38CE78"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0A55AFEF" w14:textId="0AAC7644"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14:anchorId="193444F7" wp14:editId="0546740D">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14:anchorId="7ADED2A9" wp14:editId="5144A996">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623589">
        <w:t>Clause</w:t>
      </w:r>
      <w:r w:rsidR="004D32D8" w:rsidRPr="008B58AB">
        <w:t xml:space="preserve"> 6.8A.1 in [3], </w:t>
      </w:r>
      <w:r w:rsidRPr="008B58AB">
        <w:rPr>
          <w:noProof/>
          <w:position w:val="-6"/>
        </w:rPr>
        <w:drawing>
          <wp:inline distT="0" distB="0" distL="0" distR="0" wp14:anchorId="522AB3A3" wp14:editId="4B3A4D61">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623589">
        <w:t>Clause</w:t>
      </w:r>
      <w:r w:rsidR="004D32D8" w:rsidRPr="008B58AB">
        <w:t xml:space="preserve"> 6.8A.5 in [3]. If </w:t>
      </w:r>
      <w:r w:rsidRPr="008B58AB">
        <w:rPr>
          <w:noProof/>
          <w:position w:val="-6"/>
        </w:rPr>
        <w:drawing>
          <wp:inline distT="0" distB="0" distL="0" distR="0" wp14:anchorId="16B761ED" wp14:editId="143472DA">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3B26E00D" wp14:editId="5D6E17CE">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14:anchorId="639425CE" wp14:editId="457B4639">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2541D240" wp14:editId="692B970C">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14:anchorId="484E913C" wp14:editId="09267787">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14:anchorId="23C42985" wp14:editId="3779A4FD">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bookmarkStart w:id="207" w:name="_Hlk86633623"/>
      <m:oMath>
        <m:r>
          <w:ins w:id="208" w:author="MM1" w:date="2021-11-01T04:33:00Z">
            <w:rPr>
              <w:rFonts w:ascii="Cambria Math"/>
            </w:rPr>
            <m:t>n</m:t>
          </w:ins>
        </m:r>
        <m:r>
          <w:ins w:id="209" w:author="MM1" w:date="2021-11-01T04:33:00Z">
            <w:rPr>
              <w:rFonts w:ascii="Cambria Math"/>
            </w:rPr>
            <m:t>- </m:t>
          </w:ins>
        </m:r>
        <m:sSub>
          <m:sSubPr>
            <m:ctrlPr>
              <w:ins w:id="210" w:author="MM1" w:date="2021-11-01T04:33:00Z">
                <w:rPr>
                  <w:rFonts w:ascii="Cambria Math" w:hAnsi="Cambria Math"/>
                  <w:i/>
                </w:rPr>
              </w:ins>
            </m:ctrlPr>
          </m:sSubPr>
          <m:e>
            <m:r>
              <w:ins w:id="211" w:author="MM1" w:date="2021-11-01T04:33:00Z">
                <w:rPr>
                  <w:rFonts w:ascii="Cambria Math"/>
                </w:rPr>
                <m:t>k</m:t>
              </w:ins>
            </m:r>
          </m:e>
          <m:sub>
            <m:r>
              <w:ins w:id="212" w:author="MM1" w:date="2021-11-01T04:33:00Z">
                <w:rPr>
                  <w:rFonts w:ascii="Cambria Math"/>
                </w:rPr>
                <m:t>i1</m:t>
              </w:ins>
            </m:r>
          </m:sub>
        </m:sSub>
        <m:r>
          <w:ins w:id="213" w:author="MM1" w:date="2021-11-01T04:33:00Z">
            <w:rPr>
              <w:rFonts w:ascii="Cambria Math"/>
            </w:rPr>
            <m:t>-</m:t>
          </w:ins>
        </m:r>
        <m:sSub>
          <m:sSubPr>
            <m:ctrlPr>
              <w:ins w:id="214" w:author="MM1" w:date="2021-11-01T04:33:00Z">
                <w:rPr>
                  <w:rFonts w:ascii="Cambria Math" w:eastAsia="MS Mincho" w:hAnsi="Cambria Math"/>
                  <w:i/>
                  <w:kern w:val="2"/>
                </w:rPr>
              </w:ins>
            </m:ctrlPr>
          </m:sSubPr>
          <m:e>
            <m:r>
              <w:ins w:id="215" w:author="MM1" w:date="2021-11-01T04:33:00Z">
                <w:rPr>
                  <w:rFonts w:ascii="Cambria Math" w:eastAsia="MS Mincho" w:hAnsi="Cambria Math"/>
                  <w:kern w:val="2"/>
                </w:rPr>
                <m:t>K</m:t>
              </w:ins>
            </m:r>
          </m:e>
          <m:sub>
            <m:r>
              <w:ins w:id="216" w:author="MM1" w:date="2021-11-01T04:33:00Z">
                <m:rPr>
                  <m:sty m:val="p"/>
                </m:rPr>
                <w:rPr>
                  <w:rFonts w:ascii="Cambria Math" w:eastAsia="MS Mincho" w:hAnsi="Cambria Math"/>
                  <w:kern w:val="2"/>
                </w:rPr>
                <m:t>offset</m:t>
              </w:ins>
            </m:r>
          </m:sub>
        </m:sSub>
      </m:oMath>
      <w:bookmarkEnd w:id="207"/>
      <w:del w:id="217" w:author="MM1" w:date="2021-11-01T04:33:00Z">
        <w:r w:rsidRPr="008B58AB" w:rsidDel="00984593">
          <w:rPr>
            <w:noProof/>
            <w:position w:val="-12"/>
          </w:rPr>
          <w:drawing>
            <wp:inline distT="0" distB="0" distL="0" distR="0" wp14:anchorId="50BB574D" wp14:editId="7E56213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14:anchorId="2B4EB748" wp14:editId="05DA1123">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14:anchorId="19D0263D" wp14:editId="6157A05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m:oMath>
        <m:r>
          <w:ins w:id="218" w:author="MM1" w:date="2021-11-01T04:34:00Z">
            <w:rPr>
              <w:rFonts w:ascii="Cambria Math"/>
            </w:rPr>
            <m:t xml:space="preserve"> </m:t>
          </w:ins>
        </m:r>
        <m:r>
          <w:ins w:id="219" w:author="MM1" w:date="2021-11-01T04:33:00Z">
            <w:rPr>
              <w:rFonts w:ascii="Cambria Math"/>
            </w:rPr>
            <m:t>n</m:t>
          </w:ins>
        </m:r>
        <m:r>
          <w:ins w:id="220" w:author="MM1" w:date="2021-11-01T04:33:00Z">
            <w:rPr>
              <w:rFonts w:ascii="Cambria Math"/>
            </w:rPr>
            <m:t>- </m:t>
          </w:ins>
        </m:r>
        <m:sSub>
          <m:sSubPr>
            <m:ctrlPr>
              <w:ins w:id="221" w:author="MM1" w:date="2021-11-01T04:33:00Z">
                <w:rPr>
                  <w:rFonts w:ascii="Cambria Math" w:hAnsi="Cambria Math"/>
                  <w:i/>
                </w:rPr>
              </w:ins>
            </m:ctrlPr>
          </m:sSubPr>
          <m:e>
            <m:r>
              <w:ins w:id="222" w:author="MM1" w:date="2021-11-01T04:33:00Z">
                <w:rPr>
                  <w:rFonts w:ascii="Cambria Math"/>
                </w:rPr>
                <m:t>k</m:t>
              </w:ins>
            </m:r>
          </m:e>
          <m:sub>
            <m:r>
              <w:ins w:id="223" w:author="MM1" w:date="2021-11-01T04:33:00Z">
                <w:rPr>
                  <w:rFonts w:ascii="Cambria Math"/>
                </w:rPr>
                <m:t>i1</m:t>
              </w:ins>
            </m:r>
          </m:sub>
        </m:sSub>
        <m:r>
          <w:ins w:id="224" w:author="MM1" w:date="2021-11-01T04:33:00Z">
            <w:rPr>
              <w:rFonts w:ascii="Cambria Math"/>
            </w:rPr>
            <m:t>-</m:t>
          </w:ins>
        </m:r>
        <m:sSub>
          <m:sSubPr>
            <m:ctrlPr>
              <w:ins w:id="225" w:author="MM1" w:date="2021-11-01T04:33:00Z">
                <w:rPr>
                  <w:rFonts w:ascii="Cambria Math" w:eastAsia="MS Mincho" w:hAnsi="Cambria Math"/>
                  <w:i/>
                  <w:kern w:val="2"/>
                </w:rPr>
              </w:ins>
            </m:ctrlPr>
          </m:sSubPr>
          <m:e>
            <m:r>
              <w:ins w:id="226" w:author="MM1" w:date="2021-11-01T04:33:00Z">
                <w:rPr>
                  <w:rFonts w:ascii="Cambria Math" w:eastAsia="MS Mincho" w:hAnsi="Cambria Math"/>
                  <w:kern w:val="2"/>
                </w:rPr>
                <m:t>K</m:t>
              </w:ins>
            </m:r>
          </m:e>
          <m:sub>
            <m:r>
              <w:ins w:id="227" w:author="MM1" w:date="2021-11-01T04:33:00Z">
                <m:rPr>
                  <m:sty m:val="p"/>
                </m:rPr>
                <w:rPr>
                  <w:rFonts w:ascii="Cambria Math" w:eastAsia="MS Mincho" w:hAnsi="Cambria Math"/>
                  <w:kern w:val="2"/>
                </w:rPr>
                <m:t>offset</m:t>
              </w:ins>
            </m:r>
          </m:sub>
        </m:sSub>
      </m:oMath>
      <w:del w:id="228" w:author="MM1" w:date="2021-11-01T04:34:00Z">
        <w:r w:rsidRPr="008B58AB" w:rsidDel="00984593">
          <w:rPr>
            <w:noProof/>
            <w:position w:val="-12"/>
          </w:rPr>
          <w:drawing>
            <wp:inline distT="0" distB="0" distL="0" distR="0" wp14:anchorId="79AE1911" wp14:editId="762854A7">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t>.</w:t>
      </w:r>
      <w:r w:rsidR="004D32D8" w:rsidRPr="008B58AB">
        <w:rPr>
          <w:rFonts w:eastAsia="SimSun" w:hint="eastAsia"/>
          <w:lang w:eastAsia="zh-CN"/>
        </w:rPr>
        <w:t xml:space="preserve"> </w:t>
      </w:r>
      <w:r w:rsidR="004D32D8" w:rsidRPr="008B58AB">
        <w:t xml:space="preserve">If subframe </w:t>
      </w:r>
      <m:oMath>
        <m:r>
          <w:ins w:id="229" w:author="MM1" w:date="2021-11-01T04:34:00Z">
            <w:rPr>
              <w:rFonts w:ascii="Cambria Math"/>
            </w:rPr>
            <m:t>n</m:t>
          </w:ins>
        </m:r>
        <m:r>
          <w:ins w:id="230" w:author="MM1" w:date="2021-11-01T04:34:00Z">
            <w:rPr>
              <w:rFonts w:ascii="Cambria Math"/>
            </w:rPr>
            <m:t>- </m:t>
          </w:ins>
        </m:r>
        <m:sSub>
          <m:sSubPr>
            <m:ctrlPr>
              <w:ins w:id="231" w:author="MM1" w:date="2021-11-01T04:34:00Z">
                <w:rPr>
                  <w:rFonts w:ascii="Cambria Math" w:hAnsi="Cambria Math"/>
                  <w:i/>
                </w:rPr>
              </w:ins>
            </m:ctrlPr>
          </m:sSubPr>
          <m:e>
            <m:r>
              <w:ins w:id="232" w:author="MM1" w:date="2021-11-01T04:34:00Z">
                <w:rPr>
                  <w:rFonts w:ascii="Cambria Math"/>
                </w:rPr>
                <m:t>k</m:t>
              </w:ins>
            </m:r>
          </m:e>
          <m:sub>
            <m:r>
              <w:ins w:id="233" w:author="MM1" w:date="2021-11-01T04:34:00Z">
                <w:rPr>
                  <w:rFonts w:ascii="Cambria Math"/>
                </w:rPr>
                <m:t>i1</m:t>
              </w:ins>
            </m:r>
          </m:sub>
        </m:sSub>
        <m:r>
          <w:ins w:id="234" w:author="MM1" w:date="2021-11-01T04:34:00Z">
            <w:rPr>
              <w:rFonts w:ascii="Cambria Math"/>
            </w:rPr>
            <m:t>-</m:t>
          </w:ins>
        </m:r>
        <m:sSub>
          <m:sSubPr>
            <m:ctrlPr>
              <w:ins w:id="235" w:author="MM1" w:date="2021-11-01T04:34:00Z">
                <w:rPr>
                  <w:rFonts w:ascii="Cambria Math" w:eastAsia="MS Mincho" w:hAnsi="Cambria Math"/>
                  <w:i/>
                  <w:kern w:val="2"/>
                </w:rPr>
              </w:ins>
            </m:ctrlPr>
          </m:sSubPr>
          <m:e>
            <m:r>
              <w:ins w:id="236" w:author="MM1" w:date="2021-11-01T04:34:00Z">
                <w:rPr>
                  <w:rFonts w:ascii="Cambria Math" w:eastAsia="MS Mincho" w:hAnsi="Cambria Math"/>
                  <w:kern w:val="2"/>
                </w:rPr>
                <m:t>K</m:t>
              </w:ins>
            </m:r>
          </m:e>
          <m:sub>
            <m:r>
              <w:ins w:id="237" w:author="MM1" w:date="2021-11-01T04:34:00Z">
                <m:rPr>
                  <m:sty m:val="p"/>
                </m:rPr>
                <w:rPr>
                  <w:rFonts w:ascii="Cambria Math" w:eastAsia="MS Mincho" w:hAnsi="Cambria Math"/>
                  <w:kern w:val="2"/>
                </w:rPr>
                <m:t>offset</m:t>
              </w:ins>
            </m:r>
          </m:sub>
        </m:sSub>
      </m:oMath>
      <w:del w:id="238" w:author="MM1" w:date="2021-11-01T04:34:00Z">
        <w:r w:rsidRPr="008B58AB" w:rsidDel="00984593">
          <w:rPr>
            <w:noProof/>
            <w:position w:val="-12"/>
          </w:rPr>
          <w:drawing>
            <wp:inline distT="0" distB="0" distL="0" distR="0" wp14:anchorId="75799189" wp14:editId="18DC1ED9">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14:anchorId="191E467C" wp14:editId="3982BA58">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m:oMath>
        <m:r>
          <w:ins w:id="239" w:author="MM1" w:date="2021-11-01T04:34:00Z">
            <w:rPr>
              <w:rFonts w:ascii="Cambria Math"/>
            </w:rPr>
            <m:t>n</m:t>
          </w:ins>
        </m:r>
        <m:r>
          <w:ins w:id="240" w:author="MM1" w:date="2021-11-01T04:34:00Z">
            <w:rPr>
              <w:rFonts w:ascii="Cambria Math"/>
            </w:rPr>
            <m:t>- </m:t>
          </w:ins>
        </m:r>
        <m:sSub>
          <m:sSubPr>
            <m:ctrlPr>
              <w:ins w:id="241" w:author="MM1" w:date="2021-11-01T04:34:00Z">
                <w:rPr>
                  <w:rFonts w:ascii="Cambria Math" w:hAnsi="Cambria Math"/>
                  <w:i/>
                </w:rPr>
              </w:ins>
            </m:ctrlPr>
          </m:sSubPr>
          <m:e>
            <m:r>
              <w:ins w:id="242" w:author="MM1" w:date="2021-11-01T04:34:00Z">
                <w:rPr>
                  <w:rFonts w:ascii="Cambria Math"/>
                </w:rPr>
                <m:t>k</m:t>
              </w:ins>
            </m:r>
          </m:e>
          <m:sub>
            <m:r>
              <w:ins w:id="243" w:author="MM1" w:date="2021-11-01T04:34:00Z">
                <w:rPr>
                  <w:rFonts w:ascii="Cambria Math"/>
                </w:rPr>
                <m:t>i1</m:t>
              </w:ins>
            </m:r>
          </m:sub>
        </m:sSub>
        <m:r>
          <w:ins w:id="244" w:author="MM1" w:date="2021-11-01T04:34:00Z">
            <w:rPr>
              <w:rFonts w:ascii="Cambria Math"/>
            </w:rPr>
            <m:t>-</m:t>
          </w:ins>
        </m:r>
        <m:sSub>
          <m:sSubPr>
            <m:ctrlPr>
              <w:ins w:id="245" w:author="MM1" w:date="2021-11-01T04:34:00Z">
                <w:rPr>
                  <w:rFonts w:ascii="Cambria Math" w:eastAsia="MS Mincho" w:hAnsi="Cambria Math"/>
                  <w:i/>
                  <w:kern w:val="2"/>
                </w:rPr>
              </w:ins>
            </m:ctrlPr>
          </m:sSubPr>
          <m:e>
            <m:r>
              <w:ins w:id="246" w:author="MM1" w:date="2021-11-01T04:34:00Z">
                <w:rPr>
                  <w:rFonts w:ascii="Cambria Math" w:eastAsia="MS Mincho" w:hAnsi="Cambria Math"/>
                  <w:kern w:val="2"/>
                </w:rPr>
                <m:t>K</m:t>
              </w:ins>
            </m:r>
          </m:e>
          <m:sub>
            <m:r>
              <w:ins w:id="247" w:author="MM1" w:date="2021-11-01T04:34:00Z">
                <m:rPr>
                  <m:sty m:val="p"/>
                </m:rPr>
                <w:rPr>
                  <w:rFonts w:ascii="Cambria Math" w:eastAsia="MS Mincho" w:hAnsi="Cambria Math"/>
                  <w:kern w:val="2"/>
                </w:rPr>
                <m:t>offset</m:t>
              </w:ins>
            </m:r>
          </m:sub>
        </m:sSub>
      </m:oMath>
      <w:del w:id="248" w:author="MM1" w:date="2021-11-01T04:34:00Z">
        <w:r w:rsidRPr="008B58AB" w:rsidDel="00984593">
          <w:rPr>
            <w:noProof/>
            <w:position w:val="-12"/>
          </w:rPr>
          <w:drawing>
            <wp:inline distT="0" distB="0" distL="0" distR="0" wp14:anchorId="67339DC1" wp14:editId="1541CE52">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FB1B10" w:rsidRPr="008B58AB">
        <w:t xml:space="preserve"> is a BL/CE downlink special subframe in which MPDCCH is not supported, the UE shall calculate </w:t>
      </w:r>
      <w:r w:rsidRPr="008B58AB">
        <w:rPr>
          <w:noProof/>
          <w:position w:val="-14"/>
        </w:rPr>
        <w:drawing>
          <wp:inline distT="0" distB="0" distL="0" distR="0" wp14:anchorId="74F9768E" wp14:editId="214623EB">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1ADCAB71">
          <v:shape id="_x0000_i1164" type="#_x0000_t75" style="width:50.25pt;height:14.25pt" o:ole="">
            <v:imagedata r:id="rId292" o:title=""/>
          </v:shape>
          <o:OLEObject Type="Embed" ProgID="Equation.3" ShapeID="_x0000_i1164" DrawAspect="Content" ObjectID="_1700498745" r:id="rId337"/>
        </w:object>
      </w:r>
      <w:r w:rsidR="00FB1B10" w:rsidRPr="008B58AB">
        <w:t xml:space="preserve">for normal cyclic prefix and </w:t>
      </w:r>
      <w:r w:rsidR="00FB1B10" w:rsidRPr="008B58AB">
        <w:rPr>
          <w:position w:val="-12"/>
        </w:rPr>
        <w:object w:dxaOrig="1020" w:dyaOrig="380" w14:anchorId="1EA9C2F4">
          <v:shape id="_x0000_i1165" type="#_x0000_t75" style="width:50.25pt;height:14.25pt" o:ole="">
            <v:imagedata r:id="rId294" o:title=""/>
          </v:shape>
          <o:OLEObject Type="Embed" ProgID="Equation.3" ShapeID="_x0000_i1165" DrawAspect="Content" ObjectID="_1700498746" r:id="rId338"/>
        </w:object>
      </w:r>
      <w:r w:rsidR="00FB1B10" w:rsidRPr="008B58AB">
        <w:t xml:space="preserve">for extended cyclic prefix. If an MPDCCH-PRB-set </w:t>
      </w:r>
      <w:r w:rsidRPr="008B58AB">
        <w:rPr>
          <w:noProof/>
          <w:position w:val="-10"/>
        </w:rPr>
        <w:drawing>
          <wp:inline distT="0" distB="0" distL="0" distR="0" wp14:anchorId="71A8C741" wp14:editId="72F106CA">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239E6F17">
          <v:shape id="_x0000_i1166" type="#_x0000_t75" style="width:115.55pt;height:21.75pt" o:ole="">
            <v:imagedata r:id="rId296" o:title=""/>
          </v:shape>
          <o:OLEObject Type="Embed" ProgID="Equation.3" ShapeID="_x0000_i1166" DrawAspect="Content" ObjectID="_1700498747" r:id="rId339"/>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14:anchorId="10189B00" wp14:editId="1AFF1A15">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144B0B3D"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47984B41">
          <v:shape id="_x0000_i1167" type="#_x0000_t75" style="width:36pt;height:21.75pt" o:ole="">
            <v:imagedata r:id="rId201" o:title=""/>
          </v:shape>
          <o:OLEObject Type="Embed" ProgID="Equation.DSMT4" ShapeID="_x0000_i1167" DrawAspect="Content" ObjectID="_1700498748" r:id="rId340"/>
        </w:object>
      </w:r>
      <w:r w:rsidR="00783F84" w:rsidRPr="008B58AB">
        <w:rPr>
          <w:rFonts w:eastAsia="MS Mincho" w:hint="eastAsia"/>
          <w:lang w:eastAsia="ja-JP"/>
        </w:rPr>
        <w:t>is obtained by above procedure.</w:t>
      </w:r>
    </w:p>
    <w:p w14:paraId="1DFAEB78"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388BDC39">
          <v:shape id="_x0000_i1168" type="#_x0000_t75" style="width:36pt;height:21.75pt" o:ole="">
            <v:imagedata r:id="rId201" o:title=""/>
          </v:shape>
          <o:OLEObject Type="Embed" ProgID="Equation.DSMT4" ShapeID="_x0000_i1168" DrawAspect="Content" ObjectID="_1700498749" r:id="rId341"/>
        </w:object>
      </w:r>
      <w:r w:rsidR="00783F84" w:rsidRPr="008B58AB">
        <w:rPr>
          <w:rFonts w:eastAsia="MS Mincho" w:hint="eastAsia"/>
          <w:lang w:eastAsia="ja-JP"/>
        </w:rPr>
        <w:t xml:space="preserve">is the sum between </w:t>
      </w:r>
      <w:r w:rsidR="00783F84" w:rsidRPr="008B58AB">
        <w:rPr>
          <w:position w:val="-12"/>
        </w:rPr>
        <w:object w:dxaOrig="900" w:dyaOrig="380" w14:anchorId="688C47DA">
          <v:shape id="_x0000_i1169" type="#_x0000_t75" style="width:43.55pt;height:21.75pt" o:ole="">
            <v:imagedata r:id="rId204" o:title=""/>
          </v:shape>
          <o:OLEObject Type="Embed" ProgID="Equation.DSMT4" ShapeID="_x0000_i1169" DrawAspect="Content" ObjectID="_1700498750" r:id="rId342"/>
        </w:object>
      </w:r>
      <w:r w:rsidR="00783F84" w:rsidRPr="008B58AB">
        <w:rPr>
          <w:rFonts w:eastAsia="MS Mincho" w:hint="eastAsia"/>
          <w:lang w:eastAsia="ja-JP"/>
        </w:rPr>
        <w:t>and the value obtained by above procedure.</w:t>
      </w:r>
    </w:p>
    <w:p w14:paraId="3E2818EF"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68AD6B88">
          <v:shape id="_x0000_i1170" type="#_x0000_t75" style="width:36pt;height:21.75pt" o:ole="">
            <v:imagedata r:id="rId201" o:title=""/>
          </v:shape>
          <o:OLEObject Type="Embed" ProgID="Equation.DSMT4" ShapeID="_x0000_i1170" DrawAspect="Content" ObjectID="_1700498751" r:id="rId343"/>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60032B7A">
          <v:shape id="_x0000_i1171" type="#_x0000_t75" style="width:36pt;height:21.75pt" o:ole="">
            <v:imagedata r:id="rId207" o:title=""/>
          </v:shape>
          <o:OLEObject Type="Embed" ProgID="Equation.3" ShapeID="_x0000_i1171" DrawAspect="Content" ObjectID="_1700498752" r:id="rId344"/>
        </w:object>
      </w:r>
      <w:r w:rsidR="00783F84" w:rsidRPr="008B58AB">
        <w:rPr>
          <w:rFonts w:eastAsia="MS Mincho" w:hint="eastAsia"/>
          <w:lang w:eastAsia="ja-JP"/>
        </w:rPr>
        <w:t xml:space="preserve"> = 0.</w:t>
      </w:r>
    </w:p>
    <w:p w14:paraId="23516776" w14:textId="77777777" w:rsidR="00783F84" w:rsidRPr="008B58AB" w:rsidRDefault="00783F84" w:rsidP="00427255"/>
    <w:p w14:paraId="04FADD28"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14:anchorId="74A7D6D0" wp14:editId="65E8CE3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2F3B058B" wp14:editId="065073E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14:anchorId="577A0BB3" wp14:editId="001FBC21">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14:anchorId="5C80F941" wp14:editId="5AE7267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2702FF5B"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14:anchorId="70BB1152" wp14:editId="5394672E">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623589">
        <w:t>Clause</w:t>
      </w:r>
      <w:r w:rsidRPr="008B58AB">
        <w:t xml:space="preserve"> is as defined in </w:t>
      </w:r>
      <w:r w:rsidR="00623589">
        <w:t>Clause</w:t>
      </w:r>
      <w:r w:rsidR="00377DBB" w:rsidRPr="008B58AB">
        <w:t xml:space="preserve"> </w:t>
      </w:r>
      <w:r w:rsidRPr="008B58AB">
        <w:t xml:space="preserve">10.2, and </w:t>
      </w:r>
      <w:r w:rsidR="00DF64B1" w:rsidRPr="008B58AB">
        <w:rPr>
          <w:noProof/>
          <w:position w:val="-4"/>
        </w:rPr>
        <w:drawing>
          <wp:inline distT="0" distB="0" distL="0" distR="0" wp14:anchorId="7F473B3B" wp14:editId="6AB8395F">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387DE3EE" wp14:editId="509DE2F3">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390B05E6" w14:textId="77777777"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14:anchorId="541854AD" wp14:editId="447546DE">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14:anchorId="622C7A34" wp14:editId="5F5908A3">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14:anchorId="75AD36B2" wp14:editId="11183092">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14:anchorId="680C05B6" wp14:editId="30440B8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3D7C2AC4" wp14:editId="5F81756C">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14:anchorId="0482905F" wp14:editId="1FE941B7">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76EE1919" w14:textId="77777777"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14:anchorId="528ABB9B" wp14:editId="2F4C1701">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14:anchorId="151B5835" wp14:editId="5513B0BC">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14:anchorId="6F700113" wp14:editId="36E61B82">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2745DE67"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14:anchorId="34BA0964" wp14:editId="60071FE3">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3E71D4E2" w14:textId="77777777"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14:anchorId="0C5F2A26" wp14:editId="39E0AFBF">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3000B62C"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14:anchorId="7BC31836" wp14:editId="0684CA0E">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14:anchorId="2F482712" wp14:editId="7E0FA8EA">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39D00EDF" wp14:editId="7DD75035">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14:anchorId="482D013B" wp14:editId="01951791">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2659882F"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4FB5D511" wp14:editId="0DBBBA48">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14:anchorId="75E61792" wp14:editId="17233DD1">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3E07457B" wp14:editId="38014F42">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53CA3084"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254A6D12" wp14:editId="33471A11">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0EB40FB3" w14:textId="77777777" w:rsidR="00427255" w:rsidRPr="008B58AB" w:rsidRDefault="00427255" w:rsidP="00427255">
      <w:pPr>
        <w:ind w:left="852"/>
        <w:rPr>
          <w:lang w:val="en-US"/>
        </w:rPr>
      </w:pPr>
      <w:r w:rsidRPr="008B58AB">
        <w:rPr>
          <w:lang w:val="en-US"/>
        </w:rPr>
        <w:tab/>
        <w:t>end if</w:t>
      </w:r>
    </w:p>
    <w:p w14:paraId="2CCAEE0A" w14:textId="77777777" w:rsidR="00427255" w:rsidRPr="008B58AB" w:rsidRDefault="00427255" w:rsidP="00427255">
      <w:pPr>
        <w:ind w:left="852"/>
        <w:rPr>
          <w:lang w:val="en-US"/>
        </w:rPr>
      </w:pPr>
      <w:r w:rsidRPr="008B58AB">
        <w:rPr>
          <w:lang w:val="en-US"/>
        </w:rPr>
        <w:t>end for</w:t>
      </w:r>
    </w:p>
    <w:p w14:paraId="001ACF54" w14:textId="77777777"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w14:anchorId="49BFBF70">
          <v:shape id="_x0000_i1172" type="#_x0000_t75" style="width:1in;height:14.25pt" o:ole="">
            <v:imagedata r:id="rId361" o:title=""/>
          </v:shape>
          <o:OLEObject Type="Embed" ProgID="Equation.3" ShapeID="_x0000_i1172" DrawAspect="Content" ObjectID="_1700498753" r:id="rId362"/>
        </w:object>
      </w:r>
    </w:p>
    <w:p w14:paraId="1F9066E4"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14:anchorId="5C200D8B" wp14:editId="54B46FE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2934D12C" wp14:editId="6A4954EE">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1A4C2766" wp14:editId="76902DF9">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14:anchorId="144092F6" wp14:editId="0C529141">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01C7F41A"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569B32B1" wp14:editId="1AF4A677">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14:anchorId="36A2E7DE" wp14:editId="22A5F1D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533A7AF3" wp14:editId="058B9393">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6EEC3EF1"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56A912F7" wp14:editId="2F498026">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83797EA" w14:textId="77777777" w:rsidR="00427255" w:rsidRPr="008B58AB" w:rsidRDefault="00427255" w:rsidP="00427255">
      <w:pPr>
        <w:ind w:left="852"/>
        <w:rPr>
          <w:lang w:val="en-US"/>
        </w:rPr>
      </w:pPr>
      <w:r w:rsidRPr="008B58AB">
        <w:rPr>
          <w:lang w:val="en-US"/>
        </w:rPr>
        <w:tab/>
      </w:r>
      <w:r w:rsidRPr="008B58AB">
        <w:rPr>
          <w:lang w:val="en-US"/>
        </w:rPr>
        <w:tab/>
        <w:t>end if</w:t>
      </w:r>
    </w:p>
    <w:p w14:paraId="07CBE03A" w14:textId="77777777" w:rsidR="00427255" w:rsidRPr="008B58AB" w:rsidRDefault="00427255" w:rsidP="00427255">
      <w:pPr>
        <w:ind w:left="852"/>
        <w:rPr>
          <w:lang w:val="x-none"/>
        </w:rPr>
      </w:pPr>
      <w:r w:rsidRPr="008B58AB">
        <w:rPr>
          <w:lang w:val="en-US"/>
        </w:rPr>
        <w:t>end for</w:t>
      </w:r>
    </w:p>
    <w:p w14:paraId="3365BA0F"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14:anchorId="31C5F34B" wp14:editId="121354A6">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609F92A3"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0AA313F6" wp14:editId="2D418BED">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46A1C87B" wp14:editId="4794F82A">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14:anchorId="39014929" wp14:editId="016084F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6ED892E6" wp14:editId="058865BD">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14:anchorId="5CB3BD21" wp14:editId="766B810A">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64C9521A" w14:textId="77777777"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1542459C" wp14:editId="2A753795">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6DE214A9" wp14:editId="153F86D1">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14:anchorId="4123B74C" wp14:editId="123BC15E">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14:anchorId="1975F610" wp14:editId="5D6D7F27">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4CB3F5FA" wp14:editId="2EF0467F">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w14:anchorId="52CD4556">
          <v:shape id="_x0000_i1173" type="#_x0000_t75" style="width:222.7pt;height:21.75pt" o:ole="">
            <v:imagedata r:id="rId373" o:title=""/>
          </v:shape>
          <o:OLEObject Type="Embed" ProgID="Equation.3" ShapeID="_x0000_i1173" DrawAspect="Content" ObjectID="_1700498754" r:id="rId374"/>
        </w:object>
      </w:r>
      <w:r w:rsidR="00427255" w:rsidRPr="008B58AB">
        <w:rPr>
          <w:lang w:val="en-US"/>
        </w:rPr>
        <w:t>;</w:t>
      </w:r>
      <w:r w:rsidR="00427255" w:rsidRPr="008B58AB">
        <w:rPr>
          <w:lang w:val="x-none"/>
        </w:rPr>
        <w:t xml:space="preserve"> </w:t>
      </w:r>
    </w:p>
    <w:p w14:paraId="1A5F95F3" w14:textId="77777777"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27E9CDDC" wp14:editId="4F8B2DB0">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29649EB1" wp14:editId="1428B968">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795D7ABB" wp14:editId="123A61BB">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64C3F7E8" wp14:editId="4D0A693B">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2373D021" wp14:editId="2D0457B5">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1AA58CCE" wp14:editId="5C176A57">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14:paraId="60085155"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14:anchorId="09576B98" wp14:editId="79C74D7A">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14:anchorId="6DF4486A" wp14:editId="4F8AF787">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14:anchorId="2146DAF9" wp14:editId="364B4FA2">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14:anchorId="023AD724" wp14:editId="265C3907">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3B0476D2" wp14:editId="354F2663">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38808479" wp14:editId="3566EE0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14:anchorId="48C539E3" wp14:editId="514A82AB">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14:anchorId="3283C5B8" wp14:editId="0444F765">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14:anchorId="64D37F1C" wp14:editId="20C02F76">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3A2523B7"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14:anchorId="07E996FD" wp14:editId="27522893">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14:anchorId="15EB5FE1" wp14:editId="01C9F15D">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3DD7E44B"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14:anchorId="3B3D4039" wp14:editId="37D59078">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14:anchorId="17141A32" wp14:editId="793DB864">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1E5DEFA8"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4FD7D86D" wp14:editId="2696B06E">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14:anchorId="7DFB35D6" wp14:editId="294D56B1">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14BFD4C7"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17039933" wp14:editId="0018E54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14:anchorId="5620FE5B" wp14:editId="4ACAC4EC">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1E529A7B" w14:textId="77777777" w:rsidR="00427255" w:rsidRPr="008B58AB" w:rsidRDefault="00427255" w:rsidP="00427255">
      <w:pPr>
        <w:ind w:left="630"/>
        <w:rPr>
          <w:lang w:val="en-US"/>
        </w:rPr>
      </w:pPr>
      <w:r w:rsidRPr="008B58AB">
        <w:rPr>
          <w:lang w:val="en-US"/>
        </w:rPr>
        <w:t>where</w:t>
      </w:r>
    </w:p>
    <w:p w14:paraId="61FD1F66"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14:anchorId="5FF16D5F" wp14:editId="4BFDB4F8">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5F1477AB" wp14:editId="2F3FB257">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39A97791" wp14:editId="355CC5DA">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431EFD4F" wp14:editId="16E8939F">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7373FF05" wp14:editId="440B4EDD">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46AA672B"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14:anchorId="00DD4B6E" wp14:editId="44A377F4">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4E3D9FF0" wp14:editId="2D2D8664">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468979C1" wp14:editId="2310A945">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513A92D5" wp14:editId="4F1FDC41">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14519284" wp14:editId="186E90D2">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1244B1AB"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14:anchorId="64B68AF9" wp14:editId="49FE659F">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14:anchorId="3F8D6592" wp14:editId="2E7E5F97">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14:anchorId="4125FD9F" wp14:editId="697F8777">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14:anchorId="5C7CBDBD" wp14:editId="3887EFE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14:anchorId="520A33A6" wp14:editId="6C6C47E3">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14:anchorId="110EAE7A" wp14:editId="7B483E15">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14:anchorId="1D829B93" wp14:editId="36971844">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14:anchorId="5D8AB594" wp14:editId="2D64D68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623589">
        <w:rPr>
          <w:lang w:val="x-none"/>
        </w:rPr>
        <w:t>Clause</w:t>
      </w:r>
      <w:r w:rsidRPr="008B58AB">
        <w:rPr>
          <w:lang w:val="x-none"/>
        </w:rPr>
        <w:t xml:space="preserve"> 6.8A.1 in [3], </w:t>
      </w:r>
      <w:r w:rsidR="00DF64B1" w:rsidRPr="008B58AB">
        <w:rPr>
          <w:noProof/>
          <w:position w:val="-6"/>
        </w:rPr>
        <w:drawing>
          <wp:inline distT="0" distB="0" distL="0" distR="0" wp14:anchorId="10875BEE" wp14:editId="33DE6D3D">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14:anchorId="77118457" wp14:editId="760EECDF">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623589">
        <w:rPr>
          <w:lang w:val="x-none"/>
        </w:rPr>
        <w:t>Clause</w:t>
      </w:r>
      <w:r w:rsidRPr="008B58AB">
        <w:rPr>
          <w:lang w:val="x-none"/>
        </w:rPr>
        <w:t xml:space="preserve"> 6.8A.5 in [3]. </w:t>
      </w:r>
    </w:p>
    <w:p w14:paraId="7060A6D0" w14:textId="77777777" w:rsidR="00427255" w:rsidRPr="008B58AB" w:rsidRDefault="00DF64B1" w:rsidP="008260B9">
      <w:pPr>
        <w:pStyle w:val="B1"/>
      </w:pPr>
      <w:r w:rsidRPr="008B58AB">
        <w:rPr>
          <w:noProof/>
          <w:position w:val="-12"/>
        </w:rPr>
        <w:drawing>
          <wp:inline distT="0" distB="0" distL="0" distR="0" wp14:anchorId="35A21D2D" wp14:editId="27460C0F">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46EC7485"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14:anchorId="45496494" wp14:editId="2BA46665">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14:anchorId="5CF9085B" wp14:editId="58C278D4">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37A23AD4" wp14:editId="65B79A6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783EEF00"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4FAA3A07" wp14:editId="508100A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0001CB0D" wp14:editId="5FD76BCA">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664F1BD1" wp14:editId="03EB1D29">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14:anchorId="6DCA6783" wp14:editId="08F20095">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14:anchorId="470D0E7F" wp14:editId="5AF20B15">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14:anchorId="12A00284" wp14:editId="1F8D4C49">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14:anchorId="0AB44731" wp14:editId="411BDEE5">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14:anchorId="6542C497" wp14:editId="4D7CC70C">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14:anchorId="46ECEA4E" wp14:editId="09E58F1A">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14:anchorId="46AF86FA" wp14:editId="56D9F6F1">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14:anchorId="02E35864" wp14:editId="66C2A9D3">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2163C74A"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54F9F804" wp14:editId="14ACA5AB">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3E5C6065" wp14:editId="78EAE345">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661DD370" wp14:editId="214555D1">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0BE13821" w14:textId="77777777"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14:anchorId="7BF9FC81" wp14:editId="4058C8F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9218491" wp14:editId="05E77F4D">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5A330016"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14:anchorId="1D0B7189" wp14:editId="5B0F4FF6">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757B7D3C" wp14:editId="1D806414">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14:anchorId="618C21B7" wp14:editId="57F64A23">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14:anchorId="1E8706B2" wp14:editId="3D18964F">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71972B60" w14:textId="77777777"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14:anchorId="734B1EA7" wp14:editId="23E3D139">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75DE488D" wp14:editId="6B92490C">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14:anchorId="66094D10" wp14:editId="0DDE5AD2">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14:anchorId="264EF55E" wp14:editId="3E27F123">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4F67E47B"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14:anchorId="1D5AAB53" wp14:editId="3A6B604D">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14:anchorId="445A38F2" wp14:editId="544786F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5FB51E05"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14:anchorId="5712610A" wp14:editId="7721A142">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14:anchorId="60345F01" wp14:editId="542D9748">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424D8FC4"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349125E6"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3F67BE46"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09FB557B" w14:textId="77777777"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14:anchorId="741190E6" wp14:editId="60F0CF66">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11516209" wp14:editId="7A2AAEE9">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14:anchorId="528510F6" wp14:editId="55E891FF">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5635BB4D" wp14:editId="665F66BE">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14:anchorId="74F564D5" wp14:editId="052A291B">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623589">
        <w:t>Clause</w:t>
      </w:r>
      <w:r w:rsidRPr="008B58AB">
        <w:t xml:space="preserve"> 5.4.1 in [3] where </w:t>
      </w:r>
    </w:p>
    <w:p w14:paraId="0A0AFF31" w14:textId="77777777"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14:anchorId="3D77AFAD" wp14:editId="339B4289">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14:anchorId="66544E92" wp14:editId="4B5717D9">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14:anchorId="673AAD61" wp14:editId="511A625D">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14:anchorId="7C3C7AD9" wp14:editId="3741DAB5">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14:anchorId="74701F9A" wp14:editId="0C794C96">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62ECB46B" w14:textId="77777777" w:rsidR="001C6E82" w:rsidRPr="008B58AB" w:rsidRDefault="00427255" w:rsidP="008260B9">
      <w:pPr>
        <w:pStyle w:val="B1"/>
      </w:pPr>
      <w:r w:rsidRPr="008B58AB">
        <w:t>-</w:t>
      </w:r>
      <w:r w:rsidRPr="008B58AB">
        <w:tab/>
      </w:r>
      <w:r w:rsidR="00DF64B1" w:rsidRPr="008B58AB">
        <w:rPr>
          <w:noProof/>
          <w:position w:val="-12"/>
        </w:rPr>
        <w:drawing>
          <wp:inline distT="0" distB="0" distL="0" distR="0" wp14:anchorId="247BD0DD" wp14:editId="3D0874DE">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14:anchorId="0878468A" wp14:editId="0936C01A">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14:anchorId="1474601E" wp14:editId="4F981AFE">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14:anchorId="19504FAD" wp14:editId="390D6BAD">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14:anchorId="52E89ECB" wp14:editId="4120AE82">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1DD3861F" wp14:editId="56CD2562">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171FFD71" wp14:editId="414A8D8D">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64252839" wp14:editId="0084EFEC">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14:anchorId="06F4E2B7" wp14:editId="7BAA3FE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2DD260DD" w14:textId="77777777" w:rsidR="00427255" w:rsidRPr="008B58AB" w:rsidRDefault="00427255" w:rsidP="008260B9">
      <w:pPr>
        <w:pStyle w:val="FP"/>
      </w:pPr>
    </w:p>
    <w:p w14:paraId="7ADAB8A7"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0A9F1DA1" w14:textId="77777777">
        <w:trPr>
          <w:cantSplit/>
          <w:jc w:val="center"/>
        </w:trPr>
        <w:tc>
          <w:tcPr>
            <w:tcW w:w="0" w:type="auto"/>
            <w:shd w:val="clear" w:color="auto" w:fill="E0E0E0"/>
            <w:vAlign w:val="center"/>
          </w:tcPr>
          <w:p w14:paraId="33EACB9D" w14:textId="77777777" w:rsidR="0093274D" w:rsidRPr="008B58AB" w:rsidRDefault="0093274D" w:rsidP="00975C2E">
            <w:pPr>
              <w:pStyle w:val="TAH"/>
            </w:pPr>
            <w:r w:rsidRPr="008B58AB">
              <w:t>HARQ-ACK(0), HARQ-ACK(1)</w:t>
            </w:r>
          </w:p>
        </w:tc>
        <w:tc>
          <w:tcPr>
            <w:tcW w:w="0" w:type="auto"/>
            <w:shd w:val="clear" w:color="auto" w:fill="E0E0E0"/>
            <w:vAlign w:val="center"/>
          </w:tcPr>
          <w:p w14:paraId="51922412" w14:textId="77777777" w:rsidR="0093274D" w:rsidRPr="008B58AB" w:rsidRDefault="00DF64B1" w:rsidP="00975C2E">
            <w:pPr>
              <w:pStyle w:val="TAH"/>
            </w:pPr>
            <w:r w:rsidRPr="008B58AB">
              <w:rPr>
                <w:noProof/>
                <w:position w:val="-10"/>
              </w:rPr>
              <w:drawing>
                <wp:inline distT="0" distB="0" distL="0" distR="0" wp14:anchorId="4D615EF6" wp14:editId="2B84D8DD">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E7E9ECD" w14:textId="77777777" w:rsidR="0093274D" w:rsidRPr="008B58AB" w:rsidRDefault="00DF64B1" w:rsidP="00975C2E">
            <w:pPr>
              <w:pStyle w:val="TAH"/>
            </w:pPr>
            <w:r w:rsidRPr="008B58AB">
              <w:rPr>
                <w:rFonts w:eastAsia="SimSun"/>
                <w:noProof/>
                <w:position w:val="-10"/>
              </w:rPr>
              <w:drawing>
                <wp:inline distT="0" distB="0" distL="0" distR="0" wp14:anchorId="2280536E" wp14:editId="300D5ED4">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C347DF9" w14:textId="77777777">
        <w:trPr>
          <w:cantSplit/>
          <w:jc w:val="center"/>
        </w:trPr>
        <w:tc>
          <w:tcPr>
            <w:tcW w:w="0" w:type="auto"/>
            <w:vAlign w:val="center"/>
          </w:tcPr>
          <w:p w14:paraId="15406668" w14:textId="77777777" w:rsidR="0093274D" w:rsidRPr="008B58AB" w:rsidRDefault="0093274D" w:rsidP="00975C2E">
            <w:pPr>
              <w:pStyle w:val="TAC"/>
            </w:pPr>
            <w:r w:rsidRPr="008B58AB">
              <w:t>ACK, ACK</w:t>
            </w:r>
          </w:p>
        </w:tc>
        <w:tc>
          <w:tcPr>
            <w:tcW w:w="0" w:type="auto"/>
            <w:vAlign w:val="center"/>
          </w:tcPr>
          <w:p w14:paraId="62A5711B" w14:textId="77777777" w:rsidR="0093274D" w:rsidRPr="008B58AB" w:rsidRDefault="00DF64B1" w:rsidP="00975C2E">
            <w:pPr>
              <w:pStyle w:val="TAC"/>
              <w:rPr>
                <w:i/>
              </w:rPr>
            </w:pPr>
            <w:r w:rsidRPr="008B58AB">
              <w:rPr>
                <w:noProof/>
                <w:position w:val="-14"/>
              </w:rPr>
              <w:drawing>
                <wp:inline distT="0" distB="0" distL="0" distR="0" wp14:anchorId="0BFBC9E1" wp14:editId="557C6E91">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FF10407" w14:textId="77777777" w:rsidR="0093274D" w:rsidRPr="008B58AB" w:rsidRDefault="0093274D" w:rsidP="00975C2E">
            <w:pPr>
              <w:pStyle w:val="TAC"/>
            </w:pPr>
            <w:r w:rsidRPr="008B58AB">
              <w:t>1, 1</w:t>
            </w:r>
          </w:p>
        </w:tc>
      </w:tr>
      <w:tr w:rsidR="0093274D" w:rsidRPr="008B58AB" w14:paraId="77B7C362" w14:textId="77777777">
        <w:trPr>
          <w:cantSplit/>
          <w:jc w:val="center"/>
        </w:trPr>
        <w:tc>
          <w:tcPr>
            <w:tcW w:w="0" w:type="auto"/>
            <w:vAlign w:val="center"/>
          </w:tcPr>
          <w:p w14:paraId="64D195FE" w14:textId="77777777" w:rsidR="0093274D" w:rsidRPr="008B58AB" w:rsidRDefault="0093274D" w:rsidP="00975C2E">
            <w:pPr>
              <w:pStyle w:val="TAC"/>
            </w:pPr>
            <w:r w:rsidRPr="008B58AB">
              <w:t>ACK, NACK/DTX</w:t>
            </w:r>
          </w:p>
        </w:tc>
        <w:tc>
          <w:tcPr>
            <w:tcW w:w="0" w:type="auto"/>
            <w:vAlign w:val="center"/>
          </w:tcPr>
          <w:p w14:paraId="577417A0" w14:textId="77777777" w:rsidR="0093274D" w:rsidRPr="008B58AB" w:rsidRDefault="00DF64B1" w:rsidP="00975C2E">
            <w:pPr>
              <w:pStyle w:val="TAC"/>
              <w:rPr>
                <w:i/>
              </w:rPr>
            </w:pPr>
            <w:r w:rsidRPr="008B58AB">
              <w:rPr>
                <w:noProof/>
                <w:position w:val="-14"/>
              </w:rPr>
              <w:drawing>
                <wp:inline distT="0" distB="0" distL="0" distR="0" wp14:anchorId="21AA8280" wp14:editId="255D2977">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BB339D" w14:textId="77777777" w:rsidR="0093274D" w:rsidRPr="008B58AB" w:rsidRDefault="0093274D" w:rsidP="00975C2E">
            <w:pPr>
              <w:pStyle w:val="TAC"/>
            </w:pPr>
            <w:r w:rsidRPr="008B58AB">
              <w:t>0, 1</w:t>
            </w:r>
          </w:p>
        </w:tc>
      </w:tr>
      <w:tr w:rsidR="0093274D" w:rsidRPr="008B58AB" w14:paraId="1A1071C4" w14:textId="77777777">
        <w:trPr>
          <w:cantSplit/>
          <w:jc w:val="center"/>
        </w:trPr>
        <w:tc>
          <w:tcPr>
            <w:tcW w:w="0" w:type="auto"/>
            <w:vAlign w:val="center"/>
          </w:tcPr>
          <w:p w14:paraId="5FCF6D07" w14:textId="77777777" w:rsidR="0093274D" w:rsidRPr="008B58AB" w:rsidRDefault="0093274D" w:rsidP="00975C2E">
            <w:pPr>
              <w:pStyle w:val="TAC"/>
            </w:pPr>
            <w:r w:rsidRPr="008B58AB">
              <w:t>NACK/DTX, ACK</w:t>
            </w:r>
          </w:p>
        </w:tc>
        <w:tc>
          <w:tcPr>
            <w:tcW w:w="0" w:type="auto"/>
            <w:vAlign w:val="center"/>
          </w:tcPr>
          <w:p w14:paraId="33968B12" w14:textId="77777777" w:rsidR="0093274D" w:rsidRPr="008B58AB" w:rsidRDefault="00DF64B1" w:rsidP="00975C2E">
            <w:pPr>
              <w:pStyle w:val="TAC"/>
              <w:rPr>
                <w:i/>
              </w:rPr>
            </w:pPr>
            <w:r w:rsidRPr="008B58AB">
              <w:rPr>
                <w:noProof/>
                <w:position w:val="-14"/>
              </w:rPr>
              <w:drawing>
                <wp:inline distT="0" distB="0" distL="0" distR="0" wp14:anchorId="020C8038" wp14:editId="349F8A7C">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162101A" w14:textId="77777777" w:rsidR="0093274D" w:rsidRPr="008B58AB" w:rsidRDefault="0093274D" w:rsidP="00975C2E">
            <w:pPr>
              <w:pStyle w:val="TAC"/>
            </w:pPr>
            <w:r w:rsidRPr="008B58AB">
              <w:t>0, 0</w:t>
            </w:r>
          </w:p>
        </w:tc>
      </w:tr>
      <w:tr w:rsidR="0093274D" w:rsidRPr="008B58AB" w14:paraId="439430E9" w14:textId="77777777">
        <w:trPr>
          <w:cantSplit/>
          <w:jc w:val="center"/>
        </w:trPr>
        <w:tc>
          <w:tcPr>
            <w:tcW w:w="0" w:type="auto"/>
            <w:vAlign w:val="center"/>
          </w:tcPr>
          <w:p w14:paraId="03E92826" w14:textId="77777777" w:rsidR="0093274D" w:rsidRPr="008B58AB" w:rsidRDefault="0093274D" w:rsidP="00975C2E">
            <w:pPr>
              <w:pStyle w:val="TAC"/>
            </w:pPr>
            <w:r w:rsidRPr="008B58AB">
              <w:t>NACK/DTX, NACK</w:t>
            </w:r>
          </w:p>
        </w:tc>
        <w:tc>
          <w:tcPr>
            <w:tcW w:w="0" w:type="auto"/>
            <w:vAlign w:val="center"/>
          </w:tcPr>
          <w:p w14:paraId="22B5F945" w14:textId="77777777" w:rsidR="0093274D" w:rsidRPr="008B58AB" w:rsidRDefault="00DF64B1" w:rsidP="00975C2E">
            <w:pPr>
              <w:pStyle w:val="TAC"/>
            </w:pPr>
            <w:r w:rsidRPr="008B58AB">
              <w:rPr>
                <w:noProof/>
                <w:position w:val="-14"/>
              </w:rPr>
              <w:drawing>
                <wp:inline distT="0" distB="0" distL="0" distR="0" wp14:anchorId="67907BFB" wp14:editId="2CF14139">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A28A023" w14:textId="77777777" w:rsidR="0093274D" w:rsidRPr="008B58AB" w:rsidRDefault="0093274D" w:rsidP="00975C2E">
            <w:pPr>
              <w:pStyle w:val="TAC"/>
            </w:pPr>
            <w:r w:rsidRPr="008B58AB">
              <w:t>1, 0</w:t>
            </w:r>
          </w:p>
        </w:tc>
      </w:tr>
      <w:tr w:rsidR="0093274D" w:rsidRPr="008B58AB" w14:paraId="73C1CCFD" w14:textId="77777777">
        <w:trPr>
          <w:cantSplit/>
          <w:jc w:val="center"/>
        </w:trPr>
        <w:tc>
          <w:tcPr>
            <w:tcW w:w="0" w:type="auto"/>
            <w:vAlign w:val="center"/>
          </w:tcPr>
          <w:p w14:paraId="27253E73"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5AD99984" w14:textId="77777777" w:rsidR="0093274D" w:rsidRPr="008B58AB" w:rsidRDefault="00DF64B1" w:rsidP="00975C2E">
            <w:pPr>
              <w:pStyle w:val="TAC"/>
              <w:rPr>
                <w:i/>
              </w:rPr>
            </w:pPr>
            <w:r w:rsidRPr="008B58AB">
              <w:rPr>
                <w:noProof/>
                <w:position w:val="-14"/>
              </w:rPr>
              <w:drawing>
                <wp:inline distT="0" distB="0" distL="0" distR="0" wp14:anchorId="3E5FF6E8" wp14:editId="028FFBE6">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68E351B0" w14:textId="77777777" w:rsidR="0093274D" w:rsidRPr="008B58AB" w:rsidRDefault="0093274D" w:rsidP="00975C2E">
            <w:pPr>
              <w:pStyle w:val="TAC"/>
            </w:pPr>
            <w:r w:rsidRPr="008B58AB">
              <w:t>1, 0</w:t>
            </w:r>
          </w:p>
        </w:tc>
      </w:tr>
      <w:tr w:rsidR="001F3790" w:rsidRPr="008B58AB" w14:paraId="3F4DBCF9" w14:textId="77777777">
        <w:trPr>
          <w:cantSplit/>
          <w:jc w:val="center"/>
        </w:trPr>
        <w:tc>
          <w:tcPr>
            <w:tcW w:w="0" w:type="auto"/>
            <w:vAlign w:val="center"/>
          </w:tcPr>
          <w:p w14:paraId="6CE1F002" w14:textId="77777777" w:rsidR="001F3790" w:rsidRPr="008B58AB" w:rsidRDefault="001F3790" w:rsidP="00975C2E">
            <w:pPr>
              <w:pStyle w:val="TAC"/>
            </w:pPr>
            <w:r w:rsidRPr="008B58AB">
              <w:t>DTX, DTX</w:t>
            </w:r>
          </w:p>
        </w:tc>
        <w:tc>
          <w:tcPr>
            <w:tcW w:w="0" w:type="auto"/>
            <w:gridSpan w:val="2"/>
            <w:vAlign w:val="center"/>
          </w:tcPr>
          <w:p w14:paraId="32C15E5C" w14:textId="77777777" w:rsidR="001F3790" w:rsidRPr="008B58AB" w:rsidRDefault="001F3790" w:rsidP="00975C2E">
            <w:pPr>
              <w:pStyle w:val="TAC"/>
            </w:pPr>
            <w:r w:rsidRPr="008B58AB">
              <w:t>No transmission</w:t>
            </w:r>
          </w:p>
        </w:tc>
      </w:tr>
    </w:tbl>
    <w:p w14:paraId="24577639" w14:textId="77777777" w:rsidR="0093274D" w:rsidRPr="008B58AB" w:rsidRDefault="0093274D"/>
    <w:p w14:paraId="4A5F3369" w14:textId="77777777" w:rsidR="00975C2E" w:rsidRPr="008B58AB" w:rsidRDefault="00975C2E"/>
    <w:p w14:paraId="414420A8" w14:textId="77777777"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52E85541" w14:textId="77777777">
        <w:trPr>
          <w:cantSplit/>
          <w:jc w:val="center"/>
        </w:trPr>
        <w:tc>
          <w:tcPr>
            <w:tcW w:w="0" w:type="auto"/>
            <w:shd w:val="clear" w:color="auto" w:fill="E0E0E0"/>
            <w:vAlign w:val="center"/>
          </w:tcPr>
          <w:p w14:paraId="6DA59AE1"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05339F61" w14:textId="77777777" w:rsidR="0093274D" w:rsidRPr="008B58AB" w:rsidRDefault="00DF64B1" w:rsidP="00975C2E">
            <w:pPr>
              <w:pStyle w:val="TAH"/>
            </w:pPr>
            <w:r w:rsidRPr="008B58AB">
              <w:rPr>
                <w:noProof/>
                <w:position w:val="-10"/>
              </w:rPr>
              <w:drawing>
                <wp:inline distT="0" distB="0" distL="0" distR="0" wp14:anchorId="68BF6352" wp14:editId="1152268C">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876069C" w14:textId="77777777" w:rsidR="0093274D" w:rsidRPr="008B58AB" w:rsidRDefault="00DF64B1" w:rsidP="00975C2E">
            <w:pPr>
              <w:pStyle w:val="TAH"/>
            </w:pPr>
            <w:r w:rsidRPr="008B58AB">
              <w:rPr>
                <w:rFonts w:eastAsia="SimSun"/>
                <w:noProof/>
                <w:position w:val="-10"/>
              </w:rPr>
              <w:drawing>
                <wp:inline distT="0" distB="0" distL="0" distR="0" wp14:anchorId="179D869A" wp14:editId="11418F33">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448620D1" w14:textId="77777777">
        <w:trPr>
          <w:cantSplit/>
          <w:jc w:val="center"/>
        </w:trPr>
        <w:tc>
          <w:tcPr>
            <w:tcW w:w="0" w:type="auto"/>
            <w:vAlign w:val="center"/>
          </w:tcPr>
          <w:p w14:paraId="361B7C80" w14:textId="77777777" w:rsidR="0093274D" w:rsidRPr="008B58AB" w:rsidRDefault="0093274D" w:rsidP="00975C2E">
            <w:pPr>
              <w:pStyle w:val="TAC"/>
            </w:pPr>
            <w:r w:rsidRPr="008B58AB">
              <w:t>ACK, ACK, ACK</w:t>
            </w:r>
          </w:p>
        </w:tc>
        <w:tc>
          <w:tcPr>
            <w:tcW w:w="0" w:type="auto"/>
            <w:vAlign w:val="center"/>
          </w:tcPr>
          <w:p w14:paraId="578404D4" w14:textId="77777777" w:rsidR="0093274D" w:rsidRPr="008B58AB" w:rsidRDefault="00DF64B1" w:rsidP="00975C2E">
            <w:pPr>
              <w:pStyle w:val="TAC"/>
              <w:rPr>
                <w:i/>
              </w:rPr>
            </w:pPr>
            <w:r w:rsidRPr="008B58AB">
              <w:rPr>
                <w:noProof/>
                <w:position w:val="-14"/>
              </w:rPr>
              <w:drawing>
                <wp:inline distT="0" distB="0" distL="0" distR="0" wp14:anchorId="1B1F556C" wp14:editId="1C1CC51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EBA1A0B" w14:textId="77777777" w:rsidR="0093274D" w:rsidRPr="008B58AB" w:rsidRDefault="0093274D" w:rsidP="00975C2E">
            <w:pPr>
              <w:pStyle w:val="TAC"/>
            </w:pPr>
            <w:r w:rsidRPr="008B58AB">
              <w:t>1, 1</w:t>
            </w:r>
          </w:p>
        </w:tc>
      </w:tr>
      <w:tr w:rsidR="0093274D" w:rsidRPr="008B58AB" w14:paraId="6E43F52C" w14:textId="77777777">
        <w:trPr>
          <w:cantSplit/>
          <w:jc w:val="center"/>
        </w:trPr>
        <w:tc>
          <w:tcPr>
            <w:tcW w:w="0" w:type="auto"/>
            <w:vAlign w:val="center"/>
          </w:tcPr>
          <w:p w14:paraId="68A5BF79" w14:textId="77777777" w:rsidR="0093274D" w:rsidRPr="008B58AB" w:rsidRDefault="0093274D" w:rsidP="00975C2E">
            <w:pPr>
              <w:pStyle w:val="TAC"/>
            </w:pPr>
            <w:r w:rsidRPr="008B58AB">
              <w:t>ACK, ACK, NACK/DTX</w:t>
            </w:r>
          </w:p>
        </w:tc>
        <w:tc>
          <w:tcPr>
            <w:tcW w:w="0" w:type="auto"/>
            <w:vAlign w:val="center"/>
          </w:tcPr>
          <w:p w14:paraId="39AF8516" w14:textId="77777777" w:rsidR="0093274D" w:rsidRPr="008B58AB" w:rsidRDefault="00DF64B1" w:rsidP="00975C2E">
            <w:pPr>
              <w:pStyle w:val="TAC"/>
              <w:rPr>
                <w:i/>
              </w:rPr>
            </w:pPr>
            <w:r w:rsidRPr="008B58AB">
              <w:rPr>
                <w:noProof/>
                <w:position w:val="-14"/>
              </w:rPr>
              <w:drawing>
                <wp:inline distT="0" distB="0" distL="0" distR="0" wp14:anchorId="16C0AC77" wp14:editId="78A506C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D9167B3" w14:textId="77777777" w:rsidR="0093274D" w:rsidRPr="008B58AB" w:rsidRDefault="0093274D" w:rsidP="00975C2E">
            <w:pPr>
              <w:pStyle w:val="TAC"/>
            </w:pPr>
            <w:r w:rsidRPr="008B58AB">
              <w:t>1, 1</w:t>
            </w:r>
          </w:p>
        </w:tc>
      </w:tr>
      <w:tr w:rsidR="0093274D" w:rsidRPr="008B58AB" w14:paraId="37A702FD" w14:textId="77777777">
        <w:trPr>
          <w:cantSplit/>
          <w:jc w:val="center"/>
        </w:trPr>
        <w:tc>
          <w:tcPr>
            <w:tcW w:w="0" w:type="auto"/>
            <w:vAlign w:val="center"/>
          </w:tcPr>
          <w:p w14:paraId="40218D33" w14:textId="77777777" w:rsidR="0093274D" w:rsidRPr="008B58AB" w:rsidRDefault="0093274D" w:rsidP="00975C2E">
            <w:pPr>
              <w:pStyle w:val="TAC"/>
            </w:pPr>
            <w:r w:rsidRPr="008B58AB">
              <w:t>ACK, NACK/DTX, ACK</w:t>
            </w:r>
          </w:p>
        </w:tc>
        <w:tc>
          <w:tcPr>
            <w:tcW w:w="0" w:type="auto"/>
            <w:vAlign w:val="center"/>
          </w:tcPr>
          <w:p w14:paraId="6232ACE0" w14:textId="77777777" w:rsidR="0093274D" w:rsidRPr="008B58AB" w:rsidRDefault="00DF64B1" w:rsidP="00975C2E">
            <w:pPr>
              <w:pStyle w:val="TAC"/>
              <w:rPr>
                <w:i/>
              </w:rPr>
            </w:pPr>
            <w:r w:rsidRPr="008B58AB">
              <w:rPr>
                <w:noProof/>
                <w:position w:val="-14"/>
              </w:rPr>
              <w:drawing>
                <wp:inline distT="0" distB="0" distL="0" distR="0" wp14:anchorId="6E02E1CD" wp14:editId="7F9D7512">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D1EF4ED" w14:textId="77777777" w:rsidR="0093274D" w:rsidRPr="008B58AB" w:rsidRDefault="0093274D" w:rsidP="00975C2E">
            <w:pPr>
              <w:pStyle w:val="TAC"/>
            </w:pPr>
            <w:r w:rsidRPr="008B58AB">
              <w:t>1, 1</w:t>
            </w:r>
          </w:p>
        </w:tc>
      </w:tr>
      <w:tr w:rsidR="0093274D" w:rsidRPr="008B58AB" w14:paraId="54403AF3" w14:textId="77777777">
        <w:trPr>
          <w:cantSplit/>
          <w:jc w:val="center"/>
        </w:trPr>
        <w:tc>
          <w:tcPr>
            <w:tcW w:w="0" w:type="auto"/>
            <w:vAlign w:val="center"/>
          </w:tcPr>
          <w:p w14:paraId="1D2A640D"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7E4D0CC7" w14:textId="77777777" w:rsidR="0093274D" w:rsidRPr="008B58AB" w:rsidRDefault="00DF64B1" w:rsidP="00975C2E">
            <w:pPr>
              <w:pStyle w:val="TAC"/>
              <w:rPr>
                <w:i/>
              </w:rPr>
            </w:pPr>
            <w:r w:rsidRPr="008B58AB">
              <w:rPr>
                <w:noProof/>
                <w:position w:val="-14"/>
              </w:rPr>
              <w:drawing>
                <wp:inline distT="0" distB="0" distL="0" distR="0" wp14:anchorId="56A140A1" wp14:editId="03393B88">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F02820" w14:textId="77777777" w:rsidR="0093274D" w:rsidRPr="008B58AB" w:rsidRDefault="0093274D" w:rsidP="00975C2E">
            <w:pPr>
              <w:pStyle w:val="TAC"/>
            </w:pPr>
            <w:r w:rsidRPr="008B58AB">
              <w:t>0, 1</w:t>
            </w:r>
          </w:p>
        </w:tc>
      </w:tr>
      <w:tr w:rsidR="0093274D" w:rsidRPr="008B58AB" w14:paraId="79C80C78" w14:textId="77777777">
        <w:trPr>
          <w:cantSplit/>
          <w:jc w:val="center"/>
        </w:trPr>
        <w:tc>
          <w:tcPr>
            <w:tcW w:w="0" w:type="auto"/>
            <w:vAlign w:val="center"/>
          </w:tcPr>
          <w:p w14:paraId="3F2268B3" w14:textId="77777777" w:rsidR="0093274D" w:rsidRPr="008B58AB" w:rsidRDefault="0093274D" w:rsidP="00975C2E">
            <w:pPr>
              <w:pStyle w:val="TAC"/>
            </w:pPr>
            <w:r w:rsidRPr="008B58AB">
              <w:t>NACK/DTX, ACK, ACK</w:t>
            </w:r>
          </w:p>
        </w:tc>
        <w:tc>
          <w:tcPr>
            <w:tcW w:w="0" w:type="auto"/>
            <w:vAlign w:val="center"/>
          </w:tcPr>
          <w:p w14:paraId="26176E80" w14:textId="77777777" w:rsidR="0093274D" w:rsidRPr="008B58AB" w:rsidRDefault="00DF64B1" w:rsidP="00975C2E">
            <w:pPr>
              <w:pStyle w:val="TAC"/>
              <w:rPr>
                <w:i/>
              </w:rPr>
            </w:pPr>
            <w:r w:rsidRPr="008B58AB">
              <w:rPr>
                <w:noProof/>
                <w:position w:val="-14"/>
              </w:rPr>
              <w:drawing>
                <wp:inline distT="0" distB="0" distL="0" distR="0" wp14:anchorId="45AD781E" wp14:editId="2AE5FB15">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BF6E550" w14:textId="77777777" w:rsidR="0093274D" w:rsidRPr="008B58AB" w:rsidRDefault="0093274D" w:rsidP="00975C2E">
            <w:pPr>
              <w:pStyle w:val="TAC"/>
            </w:pPr>
            <w:r w:rsidRPr="008B58AB">
              <w:t>1, 0</w:t>
            </w:r>
          </w:p>
        </w:tc>
      </w:tr>
      <w:tr w:rsidR="0093274D" w:rsidRPr="008B58AB" w14:paraId="22CA6EB0" w14:textId="77777777">
        <w:trPr>
          <w:cantSplit/>
          <w:jc w:val="center"/>
        </w:trPr>
        <w:tc>
          <w:tcPr>
            <w:tcW w:w="0" w:type="auto"/>
            <w:vAlign w:val="center"/>
          </w:tcPr>
          <w:p w14:paraId="0A9352B4"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50D887A6" w14:textId="77777777" w:rsidR="0093274D" w:rsidRPr="008B58AB" w:rsidRDefault="00DF64B1" w:rsidP="00975C2E">
            <w:pPr>
              <w:pStyle w:val="TAC"/>
              <w:rPr>
                <w:i/>
              </w:rPr>
            </w:pPr>
            <w:r w:rsidRPr="008B58AB">
              <w:rPr>
                <w:noProof/>
                <w:position w:val="-14"/>
              </w:rPr>
              <w:drawing>
                <wp:inline distT="0" distB="0" distL="0" distR="0" wp14:anchorId="53DE197D" wp14:editId="0A84A77B">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DD8D75B" w14:textId="77777777" w:rsidR="0093274D" w:rsidRPr="008B58AB" w:rsidRDefault="0093274D" w:rsidP="00975C2E">
            <w:pPr>
              <w:pStyle w:val="TAC"/>
            </w:pPr>
            <w:r w:rsidRPr="008B58AB">
              <w:t>0, 0</w:t>
            </w:r>
          </w:p>
        </w:tc>
      </w:tr>
      <w:tr w:rsidR="0093274D" w:rsidRPr="008B58AB" w14:paraId="4D092686" w14:textId="77777777">
        <w:trPr>
          <w:cantSplit/>
          <w:jc w:val="center"/>
        </w:trPr>
        <w:tc>
          <w:tcPr>
            <w:tcW w:w="0" w:type="auto"/>
            <w:vAlign w:val="center"/>
          </w:tcPr>
          <w:p w14:paraId="4B052B5B"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205D1E99" w14:textId="77777777" w:rsidR="0093274D" w:rsidRPr="008B58AB" w:rsidRDefault="00DF64B1" w:rsidP="00975C2E">
            <w:pPr>
              <w:pStyle w:val="TAC"/>
              <w:rPr>
                <w:i/>
              </w:rPr>
            </w:pPr>
            <w:r w:rsidRPr="008B58AB">
              <w:rPr>
                <w:noProof/>
                <w:position w:val="-14"/>
              </w:rPr>
              <w:drawing>
                <wp:inline distT="0" distB="0" distL="0" distR="0" wp14:anchorId="1E19CFB6" wp14:editId="5F422B2B">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6B9392" w14:textId="77777777" w:rsidR="0093274D" w:rsidRPr="008B58AB" w:rsidRDefault="0093274D" w:rsidP="00975C2E">
            <w:pPr>
              <w:pStyle w:val="TAC"/>
            </w:pPr>
            <w:r w:rsidRPr="008B58AB">
              <w:t>0, 0</w:t>
            </w:r>
          </w:p>
        </w:tc>
      </w:tr>
      <w:tr w:rsidR="0093274D" w:rsidRPr="008B58AB" w14:paraId="11018737" w14:textId="77777777">
        <w:trPr>
          <w:cantSplit/>
          <w:jc w:val="center"/>
        </w:trPr>
        <w:tc>
          <w:tcPr>
            <w:tcW w:w="0" w:type="auto"/>
            <w:vAlign w:val="center"/>
          </w:tcPr>
          <w:p w14:paraId="7317BE64" w14:textId="77777777" w:rsidR="0093274D" w:rsidRPr="008B58AB" w:rsidRDefault="0093274D" w:rsidP="00975C2E">
            <w:pPr>
              <w:pStyle w:val="TAC"/>
            </w:pPr>
            <w:r w:rsidRPr="008B58AB">
              <w:t>DTX, DTX, NACK</w:t>
            </w:r>
          </w:p>
        </w:tc>
        <w:tc>
          <w:tcPr>
            <w:tcW w:w="0" w:type="auto"/>
            <w:vAlign w:val="center"/>
          </w:tcPr>
          <w:p w14:paraId="70EFE8C1" w14:textId="77777777" w:rsidR="0093274D" w:rsidRPr="008B58AB" w:rsidRDefault="00DF64B1" w:rsidP="00975C2E">
            <w:pPr>
              <w:pStyle w:val="TAC"/>
              <w:rPr>
                <w:i/>
              </w:rPr>
            </w:pPr>
            <w:r w:rsidRPr="008B58AB">
              <w:rPr>
                <w:noProof/>
                <w:position w:val="-14"/>
              </w:rPr>
              <w:drawing>
                <wp:inline distT="0" distB="0" distL="0" distR="0" wp14:anchorId="087EF75A" wp14:editId="09E3EC4C">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C119A4" w14:textId="77777777" w:rsidR="0093274D" w:rsidRPr="008B58AB" w:rsidRDefault="0093274D" w:rsidP="00975C2E">
            <w:pPr>
              <w:pStyle w:val="TAC"/>
            </w:pPr>
            <w:r w:rsidRPr="008B58AB">
              <w:t>0, 1</w:t>
            </w:r>
          </w:p>
        </w:tc>
      </w:tr>
      <w:tr w:rsidR="0093274D" w:rsidRPr="008B58AB" w14:paraId="511EC3AC" w14:textId="77777777">
        <w:trPr>
          <w:cantSplit/>
          <w:jc w:val="center"/>
        </w:trPr>
        <w:tc>
          <w:tcPr>
            <w:tcW w:w="0" w:type="auto"/>
            <w:vAlign w:val="center"/>
          </w:tcPr>
          <w:p w14:paraId="02AD0C45" w14:textId="77777777" w:rsidR="0093274D" w:rsidRPr="008B58AB" w:rsidRDefault="0093274D" w:rsidP="00975C2E">
            <w:pPr>
              <w:pStyle w:val="TAC"/>
            </w:pPr>
            <w:r w:rsidRPr="008B58AB">
              <w:t>DTX, NACK, NACK/DTX</w:t>
            </w:r>
          </w:p>
        </w:tc>
        <w:tc>
          <w:tcPr>
            <w:tcW w:w="0" w:type="auto"/>
            <w:vAlign w:val="center"/>
          </w:tcPr>
          <w:p w14:paraId="43BC6AE3" w14:textId="77777777" w:rsidR="0093274D" w:rsidRPr="008B58AB" w:rsidRDefault="00DF64B1" w:rsidP="00975C2E">
            <w:pPr>
              <w:pStyle w:val="TAC"/>
              <w:rPr>
                <w:i/>
              </w:rPr>
            </w:pPr>
            <w:r w:rsidRPr="008B58AB">
              <w:rPr>
                <w:noProof/>
                <w:position w:val="-14"/>
              </w:rPr>
              <w:drawing>
                <wp:inline distT="0" distB="0" distL="0" distR="0" wp14:anchorId="07ECE6B8" wp14:editId="265BE2C8">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E5D6CAC" w14:textId="77777777" w:rsidR="0093274D" w:rsidRPr="008B58AB" w:rsidRDefault="0093274D" w:rsidP="00975C2E">
            <w:pPr>
              <w:pStyle w:val="TAC"/>
            </w:pPr>
            <w:r w:rsidRPr="008B58AB">
              <w:t>1, 0</w:t>
            </w:r>
          </w:p>
        </w:tc>
      </w:tr>
      <w:tr w:rsidR="0093274D" w:rsidRPr="008B58AB" w14:paraId="3C56CB0F" w14:textId="77777777">
        <w:trPr>
          <w:cantSplit/>
          <w:jc w:val="center"/>
        </w:trPr>
        <w:tc>
          <w:tcPr>
            <w:tcW w:w="0" w:type="auto"/>
            <w:vAlign w:val="center"/>
          </w:tcPr>
          <w:p w14:paraId="24457860"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1827BB04" w14:textId="77777777" w:rsidR="0093274D" w:rsidRPr="008B58AB" w:rsidRDefault="00DF64B1" w:rsidP="00975C2E">
            <w:pPr>
              <w:pStyle w:val="TAC"/>
              <w:rPr>
                <w:i/>
              </w:rPr>
            </w:pPr>
            <w:r w:rsidRPr="008B58AB">
              <w:rPr>
                <w:noProof/>
                <w:position w:val="-14"/>
              </w:rPr>
              <w:drawing>
                <wp:inline distT="0" distB="0" distL="0" distR="0" wp14:anchorId="2E17E681" wp14:editId="65F2A027">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3E4E83" w14:textId="77777777" w:rsidR="0093274D" w:rsidRPr="008B58AB" w:rsidRDefault="0093274D" w:rsidP="00975C2E">
            <w:pPr>
              <w:pStyle w:val="TAC"/>
            </w:pPr>
            <w:r w:rsidRPr="008B58AB">
              <w:t>1, 0</w:t>
            </w:r>
          </w:p>
        </w:tc>
      </w:tr>
      <w:tr w:rsidR="00DE78B1" w:rsidRPr="008B58AB" w14:paraId="04D0A184" w14:textId="77777777">
        <w:trPr>
          <w:cantSplit/>
          <w:jc w:val="center"/>
        </w:trPr>
        <w:tc>
          <w:tcPr>
            <w:tcW w:w="0" w:type="auto"/>
            <w:vAlign w:val="center"/>
          </w:tcPr>
          <w:p w14:paraId="68B8E5A0" w14:textId="77777777" w:rsidR="00DE78B1" w:rsidRPr="008B58AB" w:rsidRDefault="00DE78B1" w:rsidP="00975C2E">
            <w:pPr>
              <w:pStyle w:val="TAC"/>
            </w:pPr>
            <w:r w:rsidRPr="008B58AB">
              <w:t>DTX, DTX, DTX</w:t>
            </w:r>
          </w:p>
        </w:tc>
        <w:tc>
          <w:tcPr>
            <w:tcW w:w="0" w:type="auto"/>
            <w:gridSpan w:val="2"/>
            <w:vAlign w:val="center"/>
          </w:tcPr>
          <w:p w14:paraId="184E098A" w14:textId="77777777" w:rsidR="00DE78B1" w:rsidRPr="008B58AB" w:rsidRDefault="00DE78B1" w:rsidP="00975C2E">
            <w:pPr>
              <w:pStyle w:val="TAC"/>
            </w:pPr>
            <w:r w:rsidRPr="008B58AB">
              <w:t>No transmission</w:t>
            </w:r>
          </w:p>
        </w:tc>
      </w:tr>
    </w:tbl>
    <w:p w14:paraId="52D10923" w14:textId="77777777" w:rsidR="0093274D" w:rsidRPr="008B58AB" w:rsidRDefault="0093274D" w:rsidP="00975C2E"/>
    <w:p w14:paraId="385868CB" w14:textId="77777777" w:rsidR="00975C2E" w:rsidRPr="008B58AB" w:rsidRDefault="00975C2E" w:rsidP="00975C2E"/>
    <w:p w14:paraId="32B90EDC"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7C4E18EE" w14:textId="77777777">
        <w:trPr>
          <w:cantSplit/>
          <w:jc w:val="center"/>
        </w:trPr>
        <w:tc>
          <w:tcPr>
            <w:tcW w:w="0" w:type="auto"/>
            <w:shd w:val="clear" w:color="auto" w:fill="E0E0E0"/>
            <w:vAlign w:val="center"/>
          </w:tcPr>
          <w:p w14:paraId="007BE2F8"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2BBEFDCA" w14:textId="77777777" w:rsidR="0093274D" w:rsidRPr="008B58AB" w:rsidRDefault="00DF64B1" w:rsidP="00975C2E">
            <w:pPr>
              <w:pStyle w:val="TAH"/>
            </w:pPr>
            <w:r w:rsidRPr="008B58AB">
              <w:rPr>
                <w:noProof/>
                <w:position w:val="-10"/>
              </w:rPr>
              <w:drawing>
                <wp:inline distT="0" distB="0" distL="0" distR="0" wp14:anchorId="27F6E856" wp14:editId="463C01D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91B02FA" w14:textId="77777777" w:rsidR="0093274D" w:rsidRPr="008B58AB" w:rsidRDefault="00DF64B1" w:rsidP="00975C2E">
            <w:pPr>
              <w:pStyle w:val="TAH"/>
            </w:pPr>
            <w:r w:rsidRPr="008B58AB">
              <w:rPr>
                <w:rFonts w:eastAsia="SimSun"/>
                <w:noProof/>
                <w:position w:val="-10"/>
              </w:rPr>
              <w:drawing>
                <wp:inline distT="0" distB="0" distL="0" distR="0" wp14:anchorId="07202DDE" wp14:editId="788C420F">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0D8BF126" w14:textId="77777777">
        <w:trPr>
          <w:cantSplit/>
          <w:jc w:val="center"/>
        </w:trPr>
        <w:tc>
          <w:tcPr>
            <w:tcW w:w="0" w:type="auto"/>
            <w:vAlign w:val="center"/>
          </w:tcPr>
          <w:p w14:paraId="5B1F5E64" w14:textId="77777777" w:rsidR="0093274D" w:rsidRPr="008B58AB" w:rsidRDefault="0093274D" w:rsidP="00975C2E">
            <w:pPr>
              <w:pStyle w:val="TAC"/>
            </w:pPr>
            <w:r w:rsidRPr="008B58AB">
              <w:t>ACK, ACK, ACK, ACK</w:t>
            </w:r>
          </w:p>
        </w:tc>
        <w:tc>
          <w:tcPr>
            <w:tcW w:w="0" w:type="auto"/>
            <w:vAlign w:val="center"/>
          </w:tcPr>
          <w:p w14:paraId="5D750CF3" w14:textId="77777777" w:rsidR="0093274D" w:rsidRPr="008B58AB" w:rsidRDefault="00DF64B1" w:rsidP="00975C2E">
            <w:pPr>
              <w:pStyle w:val="TAC"/>
              <w:rPr>
                <w:i/>
              </w:rPr>
            </w:pPr>
            <w:r w:rsidRPr="008B58AB">
              <w:rPr>
                <w:noProof/>
                <w:position w:val="-14"/>
              </w:rPr>
              <w:drawing>
                <wp:inline distT="0" distB="0" distL="0" distR="0" wp14:anchorId="37CF444B" wp14:editId="257BBB0D">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E7EB252" w14:textId="77777777" w:rsidR="0093274D" w:rsidRPr="008B58AB" w:rsidRDefault="0093274D" w:rsidP="00975C2E">
            <w:pPr>
              <w:pStyle w:val="TAC"/>
            </w:pPr>
            <w:r w:rsidRPr="008B58AB">
              <w:t>1, 1</w:t>
            </w:r>
          </w:p>
        </w:tc>
      </w:tr>
      <w:tr w:rsidR="0093274D" w:rsidRPr="008B58AB" w14:paraId="54EE0B52" w14:textId="77777777">
        <w:trPr>
          <w:cantSplit/>
          <w:jc w:val="center"/>
        </w:trPr>
        <w:tc>
          <w:tcPr>
            <w:tcW w:w="0" w:type="auto"/>
            <w:vAlign w:val="center"/>
          </w:tcPr>
          <w:p w14:paraId="4CAEEDEF"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6DEACD54" w14:textId="77777777" w:rsidR="0093274D" w:rsidRPr="008B58AB" w:rsidRDefault="00DF64B1" w:rsidP="00975C2E">
            <w:pPr>
              <w:pStyle w:val="TAC"/>
              <w:rPr>
                <w:i/>
              </w:rPr>
            </w:pPr>
            <w:r w:rsidRPr="008B58AB">
              <w:rPr>
                <w:noProof/>
                <w:position w:val="-14"/>
              </w:rPr>
              <w:drawing>
                <wp:inline distT="0" distB="0" distL="0" distR="0" wp14:anchorId="16C3B858" wp14:editId="6D83BA8B">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D3F1BF" w14:textId="77777777" w:rsidR="0093274D" w:rsidRPr="008B58AB" w:rsidRDefault="0093274D" w:rsidP="00975C2E">
            <w:pPr>
              <w:pStyle w:val="TAC"/>
            </w:pPr>
            <w:r w:rsidRPr="008B58AB">
              <w:t>1, 0</w:t>
            </w:r>
          </w:p>
        </w:tc>
      </w:tr>
      <w:tr w:rsidR="0093274D" w:rsidRPr="008B58AB" w14:paraId="5221EF24" w14:textId="77777777">
        <w:trPr>
          <w:cantSplit/>
          <w:jc w:val="center"/>
        </w:trPr>
        <w:tc>
          <w:tcPr>
            <w:tcW w:w="0" w:type="auto"/>
            <w:vAlign w:val="center"/>
          </w:tcPr>
          <w:p w14:paraId="4B3527F3"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514A62FA" w14:textId="77777777" w:rsidR="0093274D" w:rsidRPr="008B58AB" w:rsidRDefault="00DF64B1" w:rsidP="00975C2E">
            <w:pPr>
              <w:pStyle w:val="TAC"/>
              <w:rPr>
                <w:lang w:val="sv-SE"/>
              </w:rPr>
            </w:pPr>
            <w:r w:rsidRPr="008B58AB">
              <w:rPr>
                <w:noProof/>
                <w:position w:val="-14"/>
              </w:rPr>
              <w:drawing>
                <wp:inline distT="0" distB="0" distL="0" distR="0" wp14:anchorId="719857A3" wp14:editId="7C66ECD7">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C3F886" w14:textId="77777777" w:rsidR="0093274D" w:rsidRPr="008B58AB" w:rsidRDefault="0093274D" w:rsidP="00975C2E">
            <w:pPr>
              <w:pStyle w:val="TAC"/>
              <w:rPr>
                <w:lang w:val="sv-SE"/>
              </w:rPr>
            </w:pPr>
            <w:r w:rsidRPr="008B58AB">
              <w:t>1, 1</w:t>
            </w:r>
          </w:p>
        </w:tc>
      </w:tr>
      <w:tr w:rsidR="0093274D" w:rsidRPr="008B58AB" w14:paraId="55D78906" w14:textId="77777777">
        <w:trPr>
          <w:cantSplit/>
          <w:jc w:val="center"/>
        </w:trPr>
        <w:tc>
          <w:tcPr>
            <w:tcW w:w="0" w:type="auto"/>
            <w:vAlign w:val="center"/>
          </w:tcPr>
          <w:p w14:paraId="7AE01656" w14:textId="77777777" w:rsidR="0093274D" w:rsidRPr="008B58AB" w:rsidRDefault="0093274D" w:rsidP="00975C2E">
            <w:pPr>
              <w:pStyle w:val="TAC"/>
            </w:pPr>
            <w:r w:rsidRPr="008B58AB">
              <w:t>ACK, ACK, NACK/DTX, ACK</w:t>
            </w:r>
          </w:p>
        </w:tc>
        <w:tc>
          <w:tcPr>
            <w:tcW w:w="0" w:type="auto"/>
            <w:vAlign w:val="center"/>
          </w:tcPr>
          <w:p w14:paraId="01C5CE6B" w14:textId="77777777" w:rsidR="0093274D" w:rsidRPr="008B58AB" w:rsidRDefault="00DF64B1" w:rsidP="00975C2E">
            <w:pPr>
              <w:pStyle w:val="TAC"/>
              <w:rPr>
                <w:i/>
              </w:rPr>
            </w:pPr>
            <w:r w:rsidRPr="008B58AB">
              <w:rPr>
                <w:noProof/>
                <w:position w:val="-14"/>
              </w:rPr>
              <w:drawing>
                <wp:inline distT="0" distB="0" distL="0" distR="0" wp14:anchorId="1398F236" wp14:editId="6D90D011">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C8C8503" w14:textId="77777777" w:rsidR="0093274D" w:rsidRPr="008B58AB" w:rsidRDefault="0093274D" w:rsidP="00975C2E">
            <w:pPr>
              <w:pStyle w:val="TAC"/>
            </w:pPr>
            <w:r w:rsidRPr="008B58AB">
              <w:t>1, 0</w:t>
            </w:r>
          </w:p>
        </w:tc>
      </w:tr>
      <w:tr w:rsidR="0093274D" w:rsidRPr="008B58AB" w14:paraId="35E0764E" w14:textId="77777777">
        <w:trPr>
          <w:cantSplit/>
          <w:jc w:val="center"/>
        </w:trPr>
        <w:tc>
          <w:tcPr>
            <w:tcW w:w="0" w:type="auto"/>
            <w:vAlign w:val="center"/>
          </w:tcPr>
          <w:p w14:paraId="48B0A038"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3AFF538B" w14:textId="77777777" w:rsidR="0093274D" w:rsidRPr="008B58AB" w:rsidRDefault="00DF64B1" w:rsidP="00975C2E">
            <w:pPr>
              <w:pStyle w:val="TAC"/>
              <w:rPr>
                <w:lang w:val="sv-SE"/>
              </w:rPr>
            </w:pPr>
            <w:r w:rsidRPr="008B58AB">
              <w:rPr>
                <w:noProof/>
                <w:position w:val="-14"/>
              </w:rPr>
              <w:drawing>
                <wp:inline distT="0" distB="0" distL="0" distR="0" wp14:anchorId="678AFCD5" wp14:editId="5A125D81">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034D51C" w14:textId="77777777" w:rsidR="0093274D" w:rsidRPr="008B58AB" w:rsidRDefault="0093274D" w:rsidP="00975C2E">
            <w:pPr>
              <w:pStyle w:val="TAC"/>
              <w:rPr>
                <w:lang w:val="sv-SE"/>
              </w:rPr>
            </w:pPr>
            <w:r w:rsidRPr="008B58AB">
              <w:t>1, 0</w:t>
            </w:r>
          </w:p>
        </w:tc>
      </w:tr>
      <w:tr w:rsidR="0093274D" w:rsidRPr="008B58AB" w14:paraId="0B83E4DA" w14:textId="77777777">
        <w:trPr>
          <w:cantSplit/>
          <w:jc w:val="center"/>
        </w:trPr>
        <w:tc>
          <w:tcPr>
            <w:tcW w:w="0" w:type="auto"/>
            <w:vAlign w:val="center"/>
          </w:tcPr>
          <w:p w14:paraId="7F274DCC"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21E0858B" w14:textId="77777777" w:rsidR="0093274D" w:rsidRPr="008B58AB" w:rsidRDefault="00DF64B1" w:rsidP="00975C2E">
            <w:pPr>
              <w:pStyle w:val="TAC"/>
              <w:rPr>
                <w:i/>
              </w:rPr>
            </w:pPr>
            <w:r w:rsidRPr="008B58AB">
              <w:rPr>
                <w:noProof/>
                <w:position w:val="-14"/>
              </w:rPr>
              <w:drawing>
                <wp:inline distT="0" distB="0" distL="0" distR="0" wp14:anchorId="0D9A0DCF" wp14:editId="6A107FE9">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D6FF7D8" w14:textId="77777777" w:rsidR="0093274D" w:rsidRPr="008B58AB" w:rsidRDefault="0093274D" w:rsidP="00975C2E">
            <w:pPr>
              <w:pStyle w:val="TAC"/>
            </w:pPr>
            <w:r w:rsidRPr="008B58AB">
              <w:t>1, 0</w:t>
            </w:r>
          </w:p>
        </w:tc>
      </w:tr>
      <w:tr w:rsidR="0093274D" w:rsidRPr="008B58AB" w14:paraId="18105CFB" w14:textId="77777777">
        <w:trPr>
          <w:cantSplit/>
          <w:jc w:val="center"/>
        </w:trPr>
        <w:tc>
          <w:tcPr>
            <w:tcW w:w="0" w:type="auto"/>
            <w:vAlign w:val="center"/>
          </w:tcPr>
          <w:p w14:paraId="5DEF2854" w14:textId="77777777" w:rsidR="0093274D" w:rsidRPr="008B58AB" w:rsidRDefault="0093274D" w:rsidP="00975C2E">
            <w:pPr>
              <w:pStyle w:val="TAC"/>
            </w:pPr>
            <w:r w:rsidRPr="008B58AB">
              <w:t>ACK, NACK/DTX, ACK, ACK</w:t>
            </w:r>
          </w:p>
        </w:tc>
        <w:tc>
          <w:tcPr>
            <w:tcW w:w="0" w:type="auto"/>
            <w:vAlign w:val="center"/>
          </w:tcPr>
          <w:p w14:paraId="3AEB1401" w14:textId="77777777" w:rsidR="0093274D" w:rsidRPr="008B58AB" w:rsidRDefault="00DF64B1" w:rsidP="00975C2E">
            <w:pPr>
              <w:pStyle w:val="TAC"/>
              <w:rPr>
                <w:i/>
              </w:rPr>
            </w:pPr>
            <w:r w:rsidRPr="008B58AB">
              <w:rPr>
                <w:noProof/>
                <w:position w:val="-14"/>
              </w:rPr>
              <w:drawing>
                <wp:inline distT="0" distB="0" distL="0" distR="0" wp14:anchorId="1607F2F3" wp14:editId="4A001DEE">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76B3D02" w14:textId="77777777" w:rsidR="0093274D" w:rsidRPr="008B58AB" w:rsidRDefault="0093274D" w:rsidP="00975C2E">
            <w:pPr>
              <w:pStyle w:val="TAC"/>
            </w:pPr>
            <w:r w:rsidRPr="008B58AB">
              <w:t>0, 1</w:t>
            </w:r>
          </w:p>
        </w:tc>
      </w:tr>
      <w:tr w:rsidR="0093274D" w:rsidRPr="008B58AB" w14:paraId="4ABF3220" w14:textId="77777777">
        <w:trPr>
          <w:cantSplit/>
          <w:jc w:val="center"/>
        </w:trPr>
        <w:tc>
          <w:tcPr>
            <w:tcW w:w="0" w:type="auto"/>
            <w:vAlign w:val="center"/>
          </w:tcPr>
          <w:p w14:paraId="46CBC833"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12CC1D27" w14:textId="77777777" w:rsidR="0093274D" w:rsidRPr="008B58AB" w:rsidRDefault="00DF64B1" w:rsidP="00975C2E">
            <w:pPr>
              <w:pStyle w:val="TAC"/>
            </w:pPr>
            <w:r w:rsidRPr="008B58AB">
              <w:rPr>
                <w:noProof/>
                <w:position w:val="-14"/>
              </w:rPr>
              <w:drawing>
                <wp:inline distT="0" distB="0" distL="0" distR="0" wp14:anchorId="01892282" wp14:editId="04FD900D">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B8725BA" w14:textId="77777777" w:rsidR="0093274D" w:rsidRPr="008B58AB" w:rsidRDefault="0093274D" w:rsidP="00975C2E">
            <w:pPr>
              <w:pStyle w:val="TAC"/>
            </w:pPr>
            <w:r w:rsidRPr="008B58AB">
              <w:t>1, 1</w:t>
            </w:r>
          </w:p>
        </w:tc>
      </w:tr>
      <w:tr w:rsidR="0093274D" w:rsidRPr="008B58AB" w14:paraId="14CCD46E" w14:textId="77777777">
        <w:trPr>
          <w:cantSplit/>
          <w:jc w:val="center"/>
        </w:trPr>
        <w:tc>
          <w:tcPr>
            <w:tcW w:w="0" w:type="auto"/>
            <w:vAlign w:val="center"/>
          </w:tcPr>
          <w:p w14:paraId="23F2E27F"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37E7F90E" w14:textId="77777777" w:rsidR="0093274D" w:rsidRPr="008B58AB" w:rsidRDefault="00DF64B1" w:rsidP="00975C2E">
            <w:pPr>
              <w:pStyle w:val="TAC"/>
              <w:rPr>
                <w:i/>
              </w:rPr>
            </w:pPr>
            <w:r w:rsidRPr="008B58AB">
              <w:rPr>
                <w:noProof/>
                <w:position w:val="-14"/>
              </w:rPr>
              <w:drawing>
                <wp:inline distT="0" distB="0" distL="0" distR="0" wp14:anchorId="0E8BE665" wp14:editId="28125AFC">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4A5C89" w14:textId="77777777" w:rsidR="0093274D" w:rsidRPr="008B58AB" w:rsidRDefault="0093274D" w:rsidP="00975C2E">
            <w:pPr>
              <w:pStyle w:val="TAC"/>
            </w:pPr>
            <w:r w:rsidRPr="008B58AB">
              <w:t>0, 1</w:t>
            </w:r>
          </w:p>
        </w:tc>
      </w:tr>
      <w:tr w:rsidR="0093274D" w:rsidRPr="008B58AB" w14:paraId="7EEE7DA2" w14:textId="77777777">
        <w:trPr>
          <w:cantSplit/>
          <w:jc w:val="center"/>
        </w:trPr>
        <w:tc>
          <w:tcPr>
            <w:tcW w:w="0" w:type="auto"/>
            <w:vAlign w:val="center"/>
          </w:tcPr>
          <w:p w14:paraId="10FE3F94"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04D9CC6A" w14:textId="77777777" w:rsidR="0093274D" w:rsidRPr="008B58AB" w:rsidRDefault="00DF64B1" w:rsidP="00975C2E">
            <w:pPr>
              <w:pStyle w:val="TAC"/>
              <w:rPr>
                <w:i/>
              </w:rPr>
            </w:pPr>
            <w:r w:rsidRPr="008B58AB">
              <w:rPr>
                <w:noProof/>
                <w:position w:val="-14"/>
              </w:rPr>
              <w:drawing>
                <wp:inline distT="0" distB="0" distL="0" distR="0" wp14:anchorId="63394925" wp14:editId="27B80D6C">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83A21A" w14:textId="77777777" w:rsidR="0093274D" w:rsidRPr="008B58AB" w:rsidRDefault="0093274D" w:rsidP="00975C2E">
            <w:pPr>
              <w:pStyle w:val="TAC"/>
            </w:pPr>
            <w:r w:rsidRPr="008B58AB">
              <w:t>0, 1</w:t>
            </w:r>
          </w:p>
        </w:tc>
      </w:tr>
      <w:tr w:rsidR="0093274D" w:rsidRPr="008B58AB" w14:paraId="46DBCD07" w14:textId="77777777">
        <w:trPr>
          <w:cantSplit/>
          <w:jc w:val="center"/>
        </w:trPr>
        <w:tc>
          <w:tcPr>
            <w:tcW w:w="0" w:type="auto"/>
            <w:vAlign w:val="center"/>
          </w:tcPr>
          <w:p w14:paraId="1E56A6EA"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7D4E2A9B" w14:textId="77777777" w:rsidR="0093274D" w:rsidRPr="008B58AB" w:rsidRDefault="00DF64B1" w:rsidP="00975C2E">
            <w:pPr>
              <w:pStyle w:val="TAC"/>
              <w:rPr>
                <w:i/>
              </w:rPr>
            </w:pPr>
            <w:r w:rsidRPr="008B58AB">
              <w:rPr>
                <w:noProof/>
                <w:position w:val="-14"/>
              </w:rPr>
              <w:drawing>
                <wp:inline distT="0" distB="0" distL="0" distR="0" wp14:anchorId="5AE7C12C" wp14:editId="07EAA621">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AC58714" w14:textId="77777777" w:rsidR="0093274D" w:rsidRPr="008B58AB" w:rsidRDefault="0093274D" w:rsidP="00975C2E">
            <w:pPr>
              <w:pStyle w:val="TAC"/>
            </w:pPr>
            <w:r w:rsidRPr="008B58AB">
              <w:t>1, 1</w:t>
            </w:r>
          </w:p>
        </w:tc>
      </w:tr>
      <w:tr w:rsidR="0093274D" w:rsidRPr="008B58AB" w14:paraId="120027F7" w14:textId="77777777">
        <w:trPr>
          <w:cantSplit/>
          <w:jc w:val="center"/>
        </w:trPr>
        <w:tc>
          <w:tcPr>
            <w:tcW w:w="0" w:type="auto"/>
            <w:vAlign w:val="center"/>
          </w:tcPr>
          <w:p w14:paraId="7955594F" w14:textId="77777777" w:rsidR="0093274D" w:rsidRPr="008B58AB" w:rsidRDefault="0093274D" w:rsidP="00975C2E">
            <w:pPr>
              <w:pStyle w:val="TAC"/>
            </w:pPr>
            <w:r w:rsidRPr="008B58AB">
              <w:t>NACK/DTX, ACK, ACK, ACK</w:t>
            </w:r>
          </w:p>
        </w:tc>
        <w:tc>
          <w:tcPr>
            <w:tcW w:w="0" w:type="auto"/>
            <w:vAlign w:val="center"/>
          </w:tcPr>
          <w:p w14:paraId="5A502EBF" w14:textId="77777777" w:rsidR="0093274D" w:rsidRPr="008B58AB" w:rsidRDefault="00DF64B1" w:rsidP="00975C2E">
            <w:pPr>
              <w:pStyle w:val="TAC"/>
            </w:pPr>
            <w:r w:rsidRPr="008B58AB">
              <w:rPr>
                <w:noProof/>
                <w:position w:val="-14"/>
              </w:rPr>
              <w:drawing>
                <wp:inline distT="0" distB="0" distL="0" distR="0" wp14:anchorId="4FF3FE1A" wp14:editId="5E681B89">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11E49C0" w14:textId="77777777" w:rsidR="0093274D" w:rsidRPr="008B58AB" w:rsidRDefault="0093274D" w:rsidP="00975C2E">
            <w:pPr>
              <w:pStyle w:val="TAC"/>
            </w:pPr>
            <w:r w:rsidRPr="008B58AB">
              <w:t>0, 1</w:t>
            </w:r>
          </w:p>
        </w:tc>
      </w:tr>
      <w:tr w:rsidR="0093274D" w:rsidRPr="008B58AB" w14:paraId="11D0CA95" w14:textId="77777777">
        <w:trPr>
          <w:cantSplit/>
          <w:jc w:val="center"/>
        </w:trPr>
        <w:tc>
          <w:tcPr>
            <w:tcW w:w="0" w:type="auto"/>
            <w:vAlign w:val="center"/>
          </w:tcPr>
          <w:p w14:paraId="2B09E0B6"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4FE5F83" w14:textId="77777777" w:rsidR="0093274D" w:rsidRPr="008B58AB" w:rsidRDefault="00DF64B1" w:rsidP="00975C2E">
            <w:pPr>
              <w:pStyle w:val="TAC"/>
            </w:pPr>
            <w:r w:rsidRPr="008B58AB">
              <w:rPr>
                <w:noProof/>
                <w:position w:val="-14"/>
              </w:rPr>
              <w:drawing>
                <wp:inline distT="0" distB="0" distL="0" distR="0" wp14:anchorId="5AF54CC8" wp14:editId="0F8F71B8">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DA303AD" w14:textId="77777777" w:rsidR="0093274D" w:rsidRPr="008B58AB" w:rsidRDefault="0093274D" w:rsidP="00975C2E">
            <w:pPr>
              <w:pStyle w:val="TAC"/>
            </w:pPr>
            <w:r w:rsidRPr="008B58AB">
              <w:t>0, 0</w:t>
            </w:r>
          </w:p>
        </w:tc>
      </w:tr>
      <w:tr w:rsidR="0093274D" w:rsidRPr="008B58AB" w14:paraId="28D4944B" w14:textId="77777777">
        <w:trPr>
          <w:cantSplit/>
          <w:jc w:val="center"/>
        </w:trPr>
        <w:tc>
          <w:tcPr>
            <w:tcW w:w="0" w:type="auto"/>
            <w:vAlign w:val="center"/>
          </w:tcPr>
          <w:p w14:paraId="11F87B97"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04AA11F2" w14:textId="77777777" w:rsidR="0093274D" w:rsidRPr="008B58AB" w:rsidRDefault="00DF64B1" w:rsidP="00975C2E">
            <w:pPr>
              <w:pStyle w:val="TAC"/>
            </w:pPr>
            <w:r w:rsidRPr="008B58AB">
              <w:rPr>
                <w:noProof/>
                <w:position w:val="-14"/>
              </w:rPr>
              <w:drawing>
                <wp:inline distT="0" distB="0" distL="0" distR="0" wp14:anchorId="0D0A6A40" wp14:editId="639ADAE3">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B7F2C56" w14:textId="77777777" w:rsidR="0093274D" w:rsidRPr="008B58AB" w:rsidRDefault="0093274D" w:rsidP="00975C2E">
            <w:pPr>
              <w:pStyle w:val="TAC"/>
            </w:pPr>
            <w:r w:rsidRPr="008B58AB">
              <w:t>1, 0</w:t>
            </w:r>
          </w:p>
        </w:tc>
      </w:tr>
      <w:tr w:rsidR="0093274D" w:rsidRPr="008B58AB" w14:paraId="7B1F897A" w14:textId="77777777">
        <w:trPr>
          <w:cantSplit/>
          <w:jc w:val="center"/>
        </w:trPr>
        <w:tc>
          <w:tcPr>
            <w:tcW w:w="0" w:type="auto"/>
            <w:vAlign w:val="center"/>
          </w:tcPr>
          <w:p w14:paraId="7E49CBCC"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701C470B" w14:textId="77777777" w:rsidR="0093274D" w:rsidRPr="008B58AB" w:rsidRDefault="00DF64B1" w:rsidP="00975C2E">
            <w:pPr>
              <w:pStyle w:val="TAC"/>
            </w:pPr>
            <w:r w:rsidRPr="008B58AB">
              <w:rPr>
                <w:noProof/>
                <w:position w:val="-14"/>
              </w:rPr>
              <w:drawing>
                <wp:inline distT="0" distB="0" distL="0" distR="0" wp14:anchorId="46CC14CD" wp14:editId="1E46CA4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7DE6D9B" w14:textId="77777777" w:rsidR="0093274D" w:rsidRPr="008B58AB" w:rsidRDefault="0093274D" w:rsidP="00975C2E">
            <w:pPr>
              <w:pStyle w:val="TAC"/>
            </w:pPr>
            <w:r w:rsidRPr="008B58AB">
              <w:t>1, 0</w:t>
            </w:r>
          </w:p>
        </w:tc>
      </w:tr>
      <w:tr w:rsidR="0093274D" w:rsidRPr="008B58AB" w14:paraId="351754DD" w14:textId="77777777">
        <w:trPr>
          <w:cantSplit/>
          <w:jc w:val="center"/>
        </w:trPr>
        <w:tc>
          <w:tcPr>
            <w:tcW w:w="0" w:type="auto"/>
            <w:vAlign w:val="center"/>
          </w:tcPr>
          <w:p w14:paraId="03EA1A0A"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46F5A9E7" w14:textId="77777777" w:rsidR="0093274D" w:rsidRPr="008B58AB" w:rsidRDefault="00DF64B1" w:rsidP="00975C2E">
            <w:pPr>
              <w:pStyle w:val="TAC"/>
            </w:pPr>
            <w:r w:rsidRPr="008B58AB">
              <w:rPr>
                <w:noProof/>
                <w:position w:val="-14"/>
              </w:rPr>
              <w:drawing>
                <wp:inline distT="0" distB="0" distL="0" distR="0" wp14:anchorId="1CC9C18F" wp14:editId="0313494B">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83EC91" w14:textId="77777777" w:rsidR="0093274D" w:rsidRPr="008B58AB" w:rsidRDefault="0093274D" w:rsidP="00975C2E">
            <w:pPr>
              <w:pStyle w:val="TAC"/>
            </w:pPr>
            <w:r w:rsidRPr="008B58AB">
              <w:t>0, 1</w:t>
            </w:r>
          </w:p>
        </w:tc>
      </w:tr>
      <w:tr w:rsidR="0093274D" w:rsidRPr="008B58AB" w14:paraId="0CB2F1DE" w14:textId="77777777">
        <w:trPr>
          <w:cantSplit/>
          <w:jc w:val="center"/>
        </w:trPr>
        <w:tc>
          <w:tcPr>
            <w:tcW w:w="0" w:type="auto"/>
            <w:vAlign w:val="center"/>
          </w:tcPr>
          <w:p w14:paraId="5B1F621F"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5E04362C" w14:textId="77777777" w:rsidR="0093274D" w:rsidRPr="008B58AB" w:rsidRDefault="00DF64B1" w:rsidP="00975C2E">
            <w:pPr>
              <w:pStyle w:val="TAC"/>
            </w:pPr>
            <w:r w:rsidRPr="008B58AB">
              <w:rPr>
                <w:noProof/>
                <w:position w:val="-14"/>
              </w:rPr>
              <w:drawing>
                <wp:inline distT="0" distB="0" distL="0" distR="0" wp14:anchorId="15EF7A85" wp14:editId="1F3C039B">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29F19F0" w14:textId="77777777" w:rsidR="0093274D" w:rsidRPr="008B58AB" w:rsidRDefault="0093274D" w:rsidP="00975C2E">
            <w:pPr>
              <w:pStyle w:val="TAC"/>
            </w:pPr>
            <w:r w:rsidRPr="008B58AB">
              <w:t>0, 1</w:t>
            </w:r>
          </w:p>
        </w:tc>
      </w:tr>
      <w:tr w:rsidR="0093274D" w:rsidRPr="008B58AB" w14:paraId="7C93D7B6" w14:textId="77777777">
        <w:trPr>
          <w:cantSplit/>
          <w:jc w:val="center"/>
        </w:trPr>
        <w:tc>
          <w:tcPr>
            <w:tcW w:w="0" w:type="auto"/>
            <w:vAlign w:val="center"/>
          </w:tcPr>
          <w:p w14:paraId="47F597C8"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33CCAE19" w14:textId="77777777" w:rsidR="0093274D" w:rsidRPr="008B58AB" w:rsidRDefault="00DF64B1" w:rsidP="00975C2E">
            <w:pPr>
              <w:pStyle w:val="TAC"/>
            </w:pPr>
            <w:r w:rsidRPr="008B58AB">
              <w:rPr>
                <w:noProof/>
                <w:position w:val="-14"/>
              </w:rPr>
              <w:drawing>
                <wp:inline distT="0" distB="0" distL="0" distR="0" wp14:anchorId="5C632022" wp14:editId="61D4957C">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E3FB1C6" w14:textId="77777777" w:rsidR="0093274D" w:rsidRPr="008B58AB" w:rsidRDefault="0093274D" w:rsidP="00975C2E">
            <w:pPr>
              <w:pStyle w:val="TAC"/>
            </w:pPr>
            <w:r w:rsidRPr="008B58AB">
              <w:t>0, 0</w:t>
            </w:r>
          </w:p>
        </w:tc>
      </w:tr>
      <w:tr w:rsidR="0093274D" w:rsidRPr="008B58AB" w14:paraId="37682AE2" w14:textId="77777777">
        <w:trPr>
          <w:cantSplit/>
          <w:jc w:val="center"/>
        </w:trPr>
        <w:tc>
          <w:tcPr>
            <w:tcW w:w="0" w:type="auto"/>
            <w:vAlign w:val="center"/>
          </w:tcPr>
          <w:p w14:paraId="4EC758B4"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50A2C755" w14:textId="77777777" w:rsidR="0093274D" w:rsidRPr="008B58AB" w:rsidRDefault="00DF64B1" w:rsidP="00975C2E">
            <w:pPr>
              <w:pStyle w:val="TAC"/>
            </w:pPr>
            <w:r w:rsidRPr="008B58AB">
              <w:rPr>
                <w:noProof/>
                <w:position w:val="-14"/>
              </w:rPr>
              <w:drawing>
                <wp:inline distT="0" distB="0" distL="0" distR="0" wp14:anchorId="3377ADC9" wp14:editId="1152B58A">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FC5EED5" w14:textId="77777777" w:rsidR="0093274D" w:rsidRPr="008B58AB" w:rsidRDefault="0093274D" w:rsidP="00975C2E">
            <w:pPr>
              <w:pStyle w:val="TAC"/>
            </w:pPr>
            <w:r w:rsidRPr="008B58AB">
              <w:t>0, 0</w:t>
            </w:r>
          </w:p>
        </w:tc>
      </w:tr>
      <w:tr w:rsidR="00DE78B1" w:rsidRPr="008B58AB" w14:paraId="79A5D77D" w14:textId="77777777">
        <w:trPr>
          <w:cantSplit/>
          <w:jc w:val="center"/>
        </w:trPr>
        <w:tc>
          <w:tcPr>
            <w:tcW w:w="0" w:type="auto"/>
            <w:vAlign w:val="center"/>
          </w:tcPr>
          <w:p w14:paraId="32420136" w14:textId="77777777" w:rsidR="00DE78B1" w:rsidRPr="008B58AB" w:rsidRDefault="00DE78B1" w:rsidP="00975C2E">
            <w:pPr>
              <w:pStyle w:val="TAC"/>
            </w:pPr>
            <w:r w:rsidRPr="008B58AB">
              <w:t>DTX, DTX, DTX, DTX</w:t>
            </w:r>
          </w:p>
        </w:tc>
        <w:tc>
          <w:tcPr>
            <w:tcW w:w="0" w:type="auto"/>
            <w:gridSpan w:val="2"/>
            <w:vAlign w:val="center"/>
          </w:tcPr>
          <w:p w14:paraId="293537AE" w14:textId="77777777" w:rsidR="00DE78B1" w:rsidRPr="008B58AB" w:rsidRDefault="00DE78B1" w:rsidP="00975C2E">
            <w:pPr>
              <w:pStyle w:val="TAC"/>
            </w:pPr>
            <w:r w:rsidRPr="008B58AB">
              <w:t>No transmission</w:t>
            </w:r>
          </w:p>
        </w:tc>
      </w:tr>
    </w:tbl>
    <w:p w14:paraId="6A48C8F9" w14:textId="77777777" w:rsidR="0093274D" w:rsidRPr="008B58AB" w:rsidRDefault="0093274D"/>
    <w:p w14:paraId="0552EE53" w14:textId="77777777" w:rsidR="00975C2E" w:rsidRPr="008B58AB" w:rsidRDefault="00975C2E"/>
    <w:p w14:paraId="598D8EE9"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1E863460" w14:textId="77777777">
        <w:trPr>
          <w:cantSplit/>
          <w:jc w:val="center"/>
        </w:trPr>
        <w:tc>
          <w:tcPr>
            <w:tcW w:w="0" w:type="auto"/>
            <w:shd w:val="clear" w:color="auto" w:fill="E0E0E0"/>
            <w:vAlign w:val="center"/>
          </w:tcPr>
          <w:p w14:paraId="26B079A8" w14:textId="77777777" w:rsidR="00DE78B1" w:rsidRPr="008B58AB" w:rsidRDefault="00DE78B1" w:rsidP="00975C2E">
            <w:pPr>
              <w:pStyle w:val="TAH"/>
            </w:pPr>
            <w:r w:rsidRPr="008B58AB">
              <w:t>HARQ-ACK(0), HARQ-ACK(1)</w:t>
            </w:r>
          </w:p>
        </w:tc>
        <w:tc>
          <w:tcPr>
            <w:tcW w:w="0" w:type="auto"/>
            <w:shd w:val="clear" w:color="auto" w:fill="E0E0E0"/>
            <w:vAlign w:val="center"/>
          </w:tcPr>
          <w:p w14:paraId="5B37E2EB" w14:textId="77777777" w:rsidR="00DE78B1" w:rsidRPr="008B58AB" w:rsidRDefault="00DF64B1" w:rsidP="00975C2E">
            <w:pPr>
              <w:pStyle w:val="TAH"/>
            </w:pPr>
            <w:r w:rsidRPr="008B58AB">
              <w:rPr>
                <w:noProof/>
                <w:position w:val="-10"/>
              </w:rPr>
              <w:drawing>
                <wp:inline distT="0" distB="0" distL="0" distR="0" wp14:anchorId="2D0B277B" wp14:editId="1FF663F1">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A0936C1" w14:textId="77777777" w:rsidR="00DE78B1" w:rsidRPr="008B58AB" w:rsidRDefault="00DF64B1" w:rsidP="00975C2E">
            <w:pPr>
              <w:pStyle w:val="TAH"/>
            </w:pPr>
            <w:r w:rsidRPr="008B58AB">
              <w:rPr>
                <w:rFonts w:eastAsia="SimSun"/>
                <w:noProof/>
                <w:position w:val="-10"/>
              </w:rPr>
              <w:drawing>
                <wp:inline distT="0" distB="0" distL="0" distR="0" wp14:anchorId="4A64C840" wp14:editId="176325D4">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05CCDD98" w14:textId="77777777">
        <w:trPr>
          <w:cantSplit/>
          <w:jc w:val="center"/>
        </w:trPr>
        <w:tc>
          <w:tcPr>
            <w:tcW w:w="0" w:type="auto"/>
            <w:vAlign w:val="center"/>
          </w:tcPr>
          <w:p w14:paraId="1D940B70" w14:textId="77777777" w:rsidR="00DE78B1" w:rsidRPr="008B58AB" w:rsidRDefault="00DE78B1" w:rsidP="00975C2E">
            <w:pPr>
              <w:pStyle w:val="TAC"/>
            </w:pPr>
            <w:r w:rsidRPr="008B58AB">
              <w:t>ACK, ACK</w:t>
            </w:r>
          </w:p>
        </w:tc>
        <w:tc>
          <w:tcPr>
            <w:tcW w:w="0" w:type="auto"/>
            <w:vAlign w:val="center"/>
          </w:tcPr>
          <w:p w14:paraId="538782E1" w14:textId="77777777" w:rsidR="00DE78B1" w:rsidRPr="008B58AB" w:rsidRDefault="00DF64B1" w:rsidP="00975C2E">
            <w:pPr>
              <w:pStyle w:val="TAC"/>
              <w:rPr>
                <w:i/>
              </w:rPr>
            </w:pPr>
            <w:r w:rsidRPr="008B58AB">
              <w:rPr>
                <w:noProof/>
                <w:position w:val="-14"/>
              </w:rPr>
              <w:drawing>
                <wp:inline distT="0" distB="0" distL="0" distR="0" wp14:anchorId="51AF030B" wp14:editId="42148C58">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B4DE9D" w14:textId="77777777" w:rsidR="00DE78B1" w:rsidRPr="008B58AB" w:rsidRDefault="00DE78B1" w:rsidP="00975C2E">
            <w:pPr>
              <w:pStyle w:val="TAC"/>
            </w:pPr>
            <w:r w:rsidRPr="008B58AB">
              <w:t>1, 0</w:t>
            </w:r>
          </w:p>
        </w:tc>
      </w:tr>
      <w:tr w:rsidR="00DE78B1" w:rsidRPr="008B58AB" w14:paraId="624B7F41" w14:textId="77777777">
        <w:trPr>
          <w:cantSplit/>
          <w:jc w:val="center"/>
        </w:trPr>
        <w:tc>
          <w:tcPr>
            <w:tcW w:w="0" w:type="auto"/>
            <w:vAlign w:val="center"/>
          </w:tcPr>
          <w:p w14:paraId="1F5DB84F" w14:textId="77777777" w:rsidR="00DE78B1" w:rsidRPr="008B58AB" w:rsidRDefault="00DE78B1" w:rsidP="00975C2E">
            <w:pPr>
              <w:pStyle w:val="TAC"/>
            </w:pPr>
            <w:r w:rsidRPr="008B58AB">
              <w:t>ACK, NACK/DTX</w:t>
            </w:r>
          </w:p>
        </w:tc>
        <w:tc>
          <w:tcPr>
            <w:tcW w:w="0" w:type="auto"/>
            <w:vAlign w:val="center"/>
          </w:tcPr>
          <w:p w14:paraId="697468FE" w14:textId="77777777" w:rsidR="00DE78B1" w:rsidRPr="008B58AB" w:rsidRDefault="00DF64B1" w:rsidP="00975C2E">
            <w:pPr>
              <w:pStyle w:val="TAC"/>
              <w:rPr>
                <w:i/>
              </w:rPr>
            </w:pPr>
            <w:r w:rsidRPr="008B58AB">
              <w:rPr>
                <w:noProof/>
                <w:position w:val="-14"/>
              </w:rPr>
              <w:drawing>
                <wp:inline distT="0" distB="0" distL="0" distR="0" wp14:anchorId="2958F385" wp14:editId="5483103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ECBE41" w14:textId="77777777" w:rsidR="00DE78B1" w:rsidRPr="008B58AB" w:rsidRDefault="00DE78B1" w:rsidP="00975C2E">
            <w:pPr>
              <w:pStyle w:val="TAC"/>
            </w:pPr>
            <w:r w:rsidRPr="008B58AB">
              <w:t>1, 1</w:t>
            </w:r>
          </w:p>
        </w:tc>
      </w:tr>
      <w:tr w:rsidR="00DE78B1" w:rsidRPr="008B58AB" w14:paraId="25B67CC6" w14:textId="77777777">
        <w:trPr>
          <w:cantSplit/>
          <w:jc w:val="center"/>
        </w:trPr>
        <w:tc>
          <w:tcPr>
            <w:tcW w:w="0" w:type="auto"/>
            <w:vAlign w:val="center"/>
          </w:tcPr>
          <w:p w14:paraId="055DD0EF" w14:textId="77777777" w:rsidR="00DE78B1" w:rsidRPr="008B58AB" w:rsidRDefault="00DE78B1" w:rsidP="00975C2E">
            <w:pPr>
              <w:pStyle w:val="TAC"/>
            </w:pPr>
            <w:r w:rsidRPr="008B58AB">
              <w:t>NACK/DTX, ACK</w:t>
            </w:r>
          </w:p>
        </w:tc>
        <w:tc>
          <w:tcPr>
            <w:tcW w:w="0" w:type="auto"/>
            <w:vAlign w:val="center"/>
          </w:tcPr>
          <w:p w14:paraId="7B251F03" w14:textId="77777777" w:rsidR="00DE78B1" w:rsidRPr="008B58AB" w:rsidRDefault="00DF64B1" w:rsidP="00975C2E">
            <w:pPr>
              <w:pStyle w:val="TAC"/>
              <w:rPr>
                <w:i/>
              </w:rPr>
            </w:pPr>
            <w:r w:rsidRPr="008B58AB">
              <w:rPr>
                <w:noProof/>
                <w:position w:val="-14"/>
              </w:rPr>
              <w:drawing>
                <wp:inline distT="0" distB="0" distL="0" distR="0" wp14:anchorId="43118165" wp14:editId="119DC5C1">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A23AD26" w14:textId="77777777" w:rsidR="00DE78B1" w:rsidRPr="008B58AB" w:rsidRDefault="00DE78B1" w:rsidP="00975C2E">
            <w:pPr>
              <w:pStyle w:val="TAC"/>
            </w:pPr>
            <w:r w:rsidRPr="008B58AB">
              <w:t>0, 1</w:t>
            </w:r>
          </w:p>
        </w:tc>
      </w:tr>
      <w:tr w:rsidR="00DE78B1" w:rsidRPr="008B58AB" w14:paraId="0229C13A" w14:textId="77777777">
        <w:trPr>
          <w:cantSplit/>
          <w:jc w:val="center"/>
        </w:trPr>
        <w:tc>
          <w:tcPr>
            <w:tcW w:w="0" w:type="auto"/>
            <w:vAlign w:val="center"/>
          </w:tcPr>
          <w:p w14:paraId="64DD75F8" w14:textId="77777777" w:rsidR="00DE78B1" w:rsidRPr="008B58AB" w:rsidRDefault="00DE78B1" w:rsidP="00975C2E">
            <w:pPr>
              <w:pStyle w:val="TAC"/>
            </w:pPr>
            <w:r w:rsidRPr="008B58AB">
              <w:t>NACK, NACK/DTX</w:t>
            </w:r>
          </w:p>
        </w:tc>
        <w:tc>
          <w:tcPr>
            <w:tcW w:w="0" w:type="auto"/>
            <w:vAlign w:val="center"/>
          </w:tcPr>
          <w:p w14:paraId="1F039438" w14:textId="77777777" w:rsidR="00DE78B1" w:rsidRPr="008B58AB" w:rsidRDefault="00DF64B1" w:rsidP="00975C2E">
            <w:pPr>
              <w:pStyle w:val="TAC"/>
              <w:rPr>
                <w:i/>
              </w:rPr>
            </w:pPr>
            <w:r w:rsidRPr="008B58AB">
              <w:rPr>
                <w:noProof/>
                <w:position w:val="-14"/>
              </w:rPr>
              <w:drawing>
                <wp:inline distT="0" distB="0" distL="0" distR="0" wp14:anchorId="6CB82A38" wp14:editId="70388D84">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59FC1D" w14:textId="77777777" w:rsidR="00DE78B1" w:rsidRPr="008B58AB" w:rsidRDefault="00DE78B1" w:rsidP="00975C2E">
            <w:pPr>
              <w:pStyle w:val="TAC"/>
            </w:pPr>
            <w:r w:rsidRPr="008B58AB">
              <w:t>0, 0</w:t>
            </w:r>
          </w:p>
        </w:tc>
      </w:tr>
      <w:tr w:rsidR="00DE78B1" w:rsidRPr="008B58AB" w14:paraId="642CF22E" w14:textId="77777777">
        <w:trPr>
          <w:cantSplit/>
          <w:jc w:val="center"/>
        </w:trPr>
        <w:tc>
          <w:tcPr>
            <w:tcW w:w="0" w:type="auto"/>
            <w:vAlign w:val="center"/>
          </w:tcPr>
          <w:p w14:paraId="16E675A3" w14:textId="77777777" w:rsidR="00DE78B1" w:rsidRPr="008B58AB" w:rsidRDefault="00DE78B1" w:rsidP="00975C2E">
            <w:pPr>
              <w:pStyle w:val="TAC"/>
            </w:pPr>
            <w:r w:rsidRPr="008B58AB">
              <w:t>DTX, NACK/DTX</w:t>
            </w:r>
          </w:p>
        </w:tc>
        <w:tc>
          <w:tcPr>
            <w:tcW w:w="0" w:type="auto"/>
            <w:gridSpan w:val="2"/>
            <w:vAlign w:val="center"/>
          </w:tcPr>
          <w:p w14:paraId="223B9E19" w14:textId="77777777" w:rsidR="00DE78B1" w:rsidRPr="008B58AB" w:rsidRDefault="00DE78B1" w:rsidP="00975C2E">
            <w:pPr>
              <w:pStyle w:val="TAC"/>
            </w:pPr>
            <w:r w:rsidRPr="008B58AB">
              <w:t>No Transmission</w:t>
            </w:r>
          </w:p>
        </w:tc>
      </w:tr>
    </w:tbl>
    <w:p w14:paraId="2B53CB65" w14:textId="77777777" w:rsidR="00DE78B1" w:rsidRPr="008B58AB" w:rsidRDefault="00DE78B1" w:rsidP="00DE78B1"/>
    <w:p w14:paraId="48AE9EC2" w14:textId="77777777" w:rsidR="00975C2E" w:rsidRPr="008B58AB" w:rsidRDefault="00975C2E" w:rsidP="00DE78B1"/>
    <w:p w14:paraId="6E0D53BD"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4C297FBA" w14:textId="77777777">
        <w:trPr>
          <w:cantSplit/>
          <w:jc w:val="center"/>
        </w:trPr>
        <w:tc>
          <w:tcPr>
            <w:tcW w:w="0" w:type="auto"/>
            <w:shd w:val="clear" w:color="auto" w:fill="E0E0E0"/>
            <w:vAlign w:val="center"/>
          </w:tcPr>
          <w:p w14:paraId="10525CA5"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42B8D778" w14:textId="77777777" w:rsidR="00DE78B1" w:rsidRPr="008B58AB" w:rsidRDefault="00DF64B1" w:rsidP="00975C2E">
            <w:pPr>
              <w:pStyle w:val="TAH"/>
            </w:pPr>
            <w:r w:rsidRPr="008B58AB">
              <w:rPr>
                <w:noProof/>
                <w:position w:val="-10"/>
              </w:rPr>
              <w:drawing>
                <wp:inline distT="0" distB="0" distL="0" distR="0" wp14:anchorId="449A05CD" wp14:editId="63DD6542">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82EF2E8" w14:textId="77777777" w:rsidR="00DE78B1" w:rsidRPr="008B58AB" w:rsidRDefault="00DF64B1" w:rsidP="00975C2E">
            <w:pPr>
              <w:pStyle w:val="TAH"/>
            </w:pPr>
            <w:r w:rsidRPr="008B58AB">
              <w:rPr>
                <w:rFonts w:eastAsia="SimSun"/>
                <w:noProof/>
                <w:position w:val="-10"/>
              </w:rPr>
              <w:drawing>
                <wp:inline distT="0" distB="0" distL="0" distR="0" wp14:anchorId="3F82825F" wp14:editId="0CD057D9">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19058F8D" w14:textId="77777777">
        <w:trPr>
          <w:cantSplit/>
          <w:jc w:val="center"/>
        </w:trPr>
        <w:tc>
          <w:tcPr>
            <w:tcW w:w="0" w:type="auto"/>
            <w:vAlign w:val="center"/>
          </w:tcPr>
          <w:p w14:paraId="6F15ED6A" w14:textId="77777777" w:rsidR="00DE78B1" w:rsidRPr="008B58AB" w:rsidRDefault="00DE78B1" w:rsidP="00975C2E">
            <w:pPr>
              <w:pStyle w:val="TAC"/>
            </w:pPr>
            <w:r w:rsidRPr="008B58AB">
              <w:t>ACK, ACK, ACK</w:t>
            </w:r>
          </w:p>
        </w:tc>
        <w:tc>
          <w:tcPr>
            <w:tcW w:w="0" w:type="auto"/>
            <w:vAlign w:val="center"/>
          </w:tcPr>
          <w:p w14:paraId="3741FC76" w14:textId="77777777" w:rsidR="00DE78B1" w:rsidRPr="008B58AB" w:rsidRDefault="00DF64B1" w:rsidP="00975C2E">
            <w:pPr>
              <w:pStyle w:val="TAC"/>
              <w:rPr>
                <w:i/>
              </w:rPr>
            </w:pPr>
            <w:r w:rsidRPr="008B58AB">
              <w:rPr>
                <w:noProof/>
                <w:position w:val="-14"/>
              </w:rPr>
              <w:drawing>
                <wp:inline distT="0" distB="0" distL="0" distR="0" wp14:anchorId="2FC6D170" wp14:editId="795D729A">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7F0591" w14:textId="77777777" w:rsidR="00DE78B1" w:rsidRPr="008B58AB" w:rsidRDefault="00DE78B1" w:rsidP="00975C2E">
            <w:pPr>
              <w:pStyle w:val="TAC"/>
            </w:pPr>
            <w:r w:rsidRPr="008B58AB">
              <w:t>1, 1</w:t>
            </w:r>
          </w:p>
        </w:tc>
      </w:tr>
      <w:tr w:rsidR="00DE78B1" w:rsidRPr="008B58AB" w14:paraId="128C418C" w14:textId="77777777">
        <w:trPr>
          <w:cantSplit/>
          <w:jc w:val="center"/>
        </w:trPr>
        <w:tc>
          <w:tcPr>
            <w:tcW w:w="0" w:type="auto"/>
            <w:vAlign w:val="center"/>
          </w:tcPr>
          <w:p w14:paraId="0560E214" w14:textId="77777777" w:rsidR="00DE78B1" w:rsidRPr="008B58AB" w:rsidRDefault="00DE78B1" w:rsidP="00975C2E">
            <w:pPr>
              <w:pStyle w:val="TAC"/>
            </w:pPr>
            <w:r w:rsidRPr="008B58AB">
              <w:t>ACK, ACK, NACK/DTX</w:t>
            </w:r>
          </w:p>
        </w:tc>
        <w:tc>
          <w:tcPr>
            <w:tcW w:w="0" w:type="auto"/>
            <w:vAlign w:val="center"/>
          </w:tcPr>
          <w:p w14:paraId="70CDC22C" w14:textId="77777777" w:rsidR="00DE78B1" w:rsidRPr="008B58AB" w:rsidRDefault="00DF64B1" w:rsidP="00975C2E">
            <w:pPr>
              <w:pStyle w:val="TAC"/>
              <w:rPr>
                <w:i/>
              </w:rPr>
            </w:pPr>
            <w:r w:rsidRPr="008B58AB">
              <w:rPr>
                <w:noProof/>
                <w:position w:val="-14"/>
              </w:rPr>
              <w:drawing>
                <wp:inline distT="0" distB="0" distL="0" distR="0" wp14:anchorId="110271A3" wp14:editId="25CE3F13">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09F18EF" w14:textId="77777777" w:rsidR="00DE78B1" w:rsidRPr="008B58AB" w:rsidRDefault="00DE78B1" w:rsidP="00975C2E">
            <w:pPr>
              <w:pStyle w:val="TAC"/>
            </w:pPr>
            <w:r w:rsidRPr="008B58AB">
              <w:t>1, 0</w:t>
            </w:r>
          </w:p>
        </w:tc>
      </w:tr>
      <w:tr w:rsidR="00DE78B1" w:rsidRPr="008B58AB" w14:paraId="692F6863" w14:textId="77777777">
        <w:trPr>
          <w:cantSplit/>
          <w:jc w:val="center"/>
        </w:trPr>
        <w:tc>
          <w:tcPr>
            <w:tcW w:w="0" w:type="auto"/>
            <w:vAlign w:val="center"/>
          </w:tcPr>
          <w:p w14:paraId="29BB5E98" w14:textId="77777777" w:rsidR="00DE78B1" w:rsidRPr="008B58AB" w:rsidRDefault="00DE78B1" w:rsidP="00975C2E">
            <w:pPr>
              <w:pStyle w:val="TAC"/>
            </w:pPr>
            <w:r w:rsidRPr="008B58AB">
              <w:t>ACK, NACK/DTX, ACK</w:t>
            </w:r>
          </w:p>
        </w:tc>
        <w:tc>
          <w:tcPr>
            <w:tcW w:w="0" w:type="auto"/>
            <w:vAlign w:val="center"/>
          </w:tcPr>
          <w:p w14:paraId="1428B2AE" w14:textId="77777777" w:rsidR="00DE78B1" w:rsidRPr="008B58AB" w:rsidRDefault="00DF64B1" w:rsidP="00975C2E">
            <w:pPr>
              <w:pStyle w:val="TAC"/>
              <w:rPr>
                <w:i/>
              </w:rPr>
            </w:pPr>
            <w:r w:rsidRPr="008B58AB">
              <w:rPr>
                <w:noProof/>
                <w:position w:val="-14"/>
              </w:rPr>
              <w:drawing>
                <wp:inline distT="0" distB="0" distL="0" distR="0" wp14:anchorId="745692F7" wp14:editId="3851107B">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85B7F4B" w14:textId="77777777" w:rsidR="00DE78B1" w:rsidRPr="008B58AB" w:rsidRDefault="00DE78B1" w:rsidP="00975C2E">
            <w:pPr>
              <w:pStyle w:val="TAC"/>
            </w:pPr>
            <w:r w:rsidRPr="008B58AB">
              <w:t>1, 0</w:t>
            </w:r>
          </w:p>
        </w:tc>
      </w:tr>
      <w:tr w:rsidR="00DE78B1" w:rsidRPr="008B58AB" w14:paraId="6195CEE6" w14:textId="77777777">
        <w:trPr>
          <w:cantSplit/>
          <w:jc w:val="center"/>
        </w:trPr>
        <w:tc>
          <w:tcPr>
            <w:tcW w:w="0" w:type="auto"/>
            <w:vAlign w:val="center"/>
          </w:tcPr>
          <w:p w14:paraId="5AC49FD0"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4433E673" w14:textId="77777777" w:rsidR="00DE78B1" w:rsidRPr="008B58AB" w:rsidRDefault="00DF64B1" w:rsidP="00975C2E">
            <w:pPr>
              <w:pStyle w:val="TAC"/>
              <w:rPr>
                <w:i/>
              </w:rPr>
            </w:pPr>
            <w:r w:rsidRPr="008B58AB">
              <w:rPr>
                <w:noProof/>
                <w:position w:val="-14"/>
              </w:rPr>
              <w:drawing>
                <wp:inline distT="0" distB="0" distL="0" distR="0" wp14:anchorId="18F2172D" wp14:editId="1A6FE0AF">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61C953C" w14:textId="77777777" w:rsidR="00DE78B1" w:rsidRPr="008B58AB" w:rsidRDefault="00DE78B1" w:rsidP="00975C2E">
            <w:pPr>
              <w:pStyle w:val="TAC"/>
            </w:pPr>
            <w:r w:rsidRPr="008B58AB">
              <w:t>1, 1</w:t>
            </w:r>
          </w:p>
        </w:tc>
      </w:tr>
      <w:tr w:rsidR="00DE78B1" w:rsidRPr="008B58AB" w14:paraId="64B94851" w14:textId="77777777">
        <w:trPr>
          <w:cantSplit/>
          <w:jc w:val="center"/>
        </w:trPr>
        <w:tc>
          <w:tcPr>
            <w:tcW w:w="0" w:type="auto"/>
            <w:vAlign w:val="center"/>
          </w:tcPr>
          <w:p w14:paraId="4B2F3EEC" w14:textId="77777777" w:rsidR="00DE78B1" w:rsidRPr="008B58AB" w:rsidRDefault="00DE78B1" w:rsidP="00975C2E">
            <w:pPr>
              <w:pStyle w:val="TAC"/>
            </w:pPr>
            <w:r w:rsidRPr="008B58AB">
              <w:t>NACK/DTX, ACK, ACK</w:t>
            </w:r>
          </w:p>
        </w:tc>
        <w:tc>
          <w:tcPr>
            <w:tcW w:w="0" w:type="auto"/>
            <w:vAlign w:val="center"/>
          </w:tcPr>
          <w:p w14:paraId="6E8DB6C1" w14:textId="77777777" w:rsidR="00DE78B1" w:rsidRPr="008B58AB" w:rsidRDefault="00DF64B1" w:rsidP="00975C2E">
            <w:pPr>
              <w:pStyle w:val="TAC"/>
              <w:rPr>
                <w:i/>
              </w:rPr>
            </w:pPr>
            <w:r w:rsidRPr="008B58AB">
              <w:rPr>
                <w:noProof/>
                <w:position w:val="-14"/>
              </w:rPr>
              <w:drawing>
                <wp:inline distT="0" distB="0" distL="0" distR="0" wp14:anchorId="510B4A0D" wp14:editId="3924C291">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A8EDD8" w14:textId="77777777" w:rsidR="00DE78B1" w:rsidRPr="008B58AB" w:rsidRDefault="00DE78B1" w:rsidP="00975C2E">
            <w:pPr>
              <w:pStyle w:val="TAC"/>
            </w:pPr>
            <w:r w:rsidRPr="008B58AB">
              <w:t>0, 1</w:t>
            </w:r>
          </w:p>
        </w:tc>
      </w:tr>
      <w:tr w:rsidR="00DE78B1" w:rsidRPr="008B58AB" w14:paraId="095184EB" w14:textId="77777777">
        <w:trPr>
          <w:cantSplit/>
          <w:jc w:val="center"/>
        </w:trPr>
        <w:tc>
          <w:tcPr>
            <w:tcW w:w="0" w:type="auto"/>
            <w:vAlign w:val="center"/>
          </w:tcPr>
          <w:p w14:paraId="331824E4"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404C1406" w14:textId="77777777" w:rsidR="00DE78B1" w:rsidRPr="008B58AB" w:rsidRDefault="00DF64B1" w:rsidP="00975C2E">
            <w:pPr>
              <w:pStyle w:val="TAC"/>
              <w:rPr>
                <w:i/>
              </w:rPr>
            </w:pPr>
            <w:r w:rsidRPr="008B58AB">
              <w:rPr>
                <w:noProof/>
                <w:position w:val="-14"/>
              </w:rPr>
              <w:drawing>
                <wp:inline distT="0" distB="0" distL="0" distR="0" wp14:anchorId="52491974" wp14:editId="59625CBE">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1A8F1D0" w14:textId="77777777" w:rsidR="00DE78B1" w:rsidRPr="008B58AB" w:rsidRDefault="00DE78B1" w:rsidP="00975C2E">
            <w:pPr>
              <w:pStyle w:val="TAC"/>
            </w:pPr>
            <w:r w:rsidRPr="008B58AB">
              <w:t>0, 1</w:t>
            </w:r>
          </w:p>
        </w:tc>
      </w:tr>
      <w:tr w:rsidR="00DE78B1" w:rsidRPr="008B58AB" w14:paraId="0D1CD75F" w14:textId="77777777">
        <w:trPr>
          <w:cantSplit/>
          <w:jc w:val="center"/>
        </w:trPr>
        <w:tc>
          <w:tcPr>
            <w:tcW w:w="0" w:type="auto"/>
            <w:vAlign w:val="center"/>
          </w:tcPr>
          <w:p w14:paraId="1764E25F"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144D166E" w14:textId="77777777" w:rsidR="00DE78B1" w:rsidRPr="008B58AB" w:rsidRDefault="00DF64B1" w:rsidP="00975C2E">
            <w:pPr>
              <w:pStyle w:val="TAC"/>
              <w:rPr>
                <w:i/>
              </w:rPr>
            </w:pPr>
            <w:r w:rsidRPr="008B58AB">
              <w:rPr>
                <w:noProof/>
                <w:position w:val="-14"/>
              </w:rPr>
              <w:drawing>
                <wp:inline distT="0" distB="0" distL="0" distR="0" wp14:anchorId="2D8CCA8D" wp14:editId="0D4361C9">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C622B1D" w14:textId="77777777" w:rsidR="00DE78B1" w:rsidRPr="008B58AB" w:rsidRDefault="00DE78B1" w:rsidP="00975C2E">
            <w:pPr>
              <w:pStyle w:val="TAC"/>
            </w:pPr>
            <w:r w:rsidRPr="008B58AB">
              <w:t>0, 0</w:t>
            </w:r>
          </w:p>
        </w:tc>
      </w:tr>
      <w:tr w:rsidR="00DE78B1" w:rsidRPr="008B58AB" w14:paraId="5EA87BDE" w14:textId="77777777">
        <w:trPr>
          <w:cantSplit/>
          <w:jc w:val="center"/>
        </w:trPr>
        <w:tc>
          <w:tcPr>
            <w:tcW w:w="0" w:type="auto"/>
            <w:vAlign w:val="center"/>
          </w:tcPr>
          <w:p w14:paraId="267F1747"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74ACC85F" w14:textId="77777777" w:rsidR="00DE78B1" w:rsidRPr="008B58AB" w:rsidRDefault="00DF64B1" w:rsidP="00975C2E">
            <w:pPr>
              <w:pStyle w:val="TAC"/>
              <w:rPr>
                <w:i/>
              </w:rPr>
            </w:pPr>
            <w:r w:rsidRPr="008B58AB">
              <w:rPr>
                <w:noProof/>
                <w:position w:val="-14"/>
              </w:rPr>
              <w:drawing>
                <wp:inline distT="0" distB="0" distL="0" distR="0" wp14:anchorId="6D0B1856" wp14:editId="5DB17D8C">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8FCC97" w14:textId="77777777" w:rsidR="00DE78B1" w:rsidRPr="008B58AB" w:rsidRDefault="00DE78B1" w:rsidP="00975C2E">
            <w:pPr>
              <w:pStyle w:val="TAC"/>
            </w:pPr>
            <w:r w:rsidRPr="008B58AB">
              <w:t>0, 0</w:t>
            </w:r>
          </w:p>
        </w:tc>
      </w:tr>
      <w:tr w:rsidR="00DE78B1" w:rsidRPr="008B58AB" w14:paraId="5531147D" w14:textId="77777777">
        <w:trPr>
          <w:cantSplit/>
          <w:jc w:val="center"/>
        </w:trPr>
        <w:tc>
          <w:tcPr>
            <w:tcW w:w="0" w:type="auto"/>
            <w:vAlign w:val="center"/>
          </w:tcPr>
          <w:p w14:paraId="00A4EAA4"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51CA33C6" w14:textId="77777777" w:rsidR="00DE78B1" w:rsidRPr="008B58AB" w:rsidRDefault="00DE78B1" w:rsidP="00975C2E">
            <w:pPr>
              <w:pStyle w:val="TAC"/>
            </w:pPr>
            <w:r w:rsidRPr="008B58AB">
              <w:t>No Transmission</w:t>
            </w:r>
          </w:p>
        </w:tc>
      </w:tr>
    </w:tbl>
    <w:p w14:paraId="56EBD161" w14:textId="77777777" w:rsidR="00DE78B1" w:rsidRPr="008B58AB" w:rsidRDefault="00DE78B1" w:rsidP="00DE78B1"/>
    <w:p w14:paraId="2FCC6B81" w14:textId="77777777" w:rsidR="00975C2E" w:rsidRPr="008B58AB" w:rsidRDefault="00975C2E" w:rsidP="00DE78B1"/>
    <w:p w14:paraId="5044F19B"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C222F05" w14:textId="77777777">
        <w:trPr>
          <w:cantSplit/>
          <w:jc w:val="center"/>
        </w:trPr>
        <w:tc>
          <w:tcPr>
            <w:tcW w:w="0" w:type="auto"/>
            <w:shd w:val="clear" w:color="auto" w:fill="E0E0E0"/>
            <w:vAlign w:val="center"/>
          </w:tcPr>
          <w:p w14:paraId="7FF5948E"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0B511635" w14:textId="77777777" w:rsidR="00DE78B1" w:rsidRPr="008B58AB" w:rsidRDefault="00DF64B1" w:rsidP="00975C2E">
            <w:pPr>
              <w:pStyle w:val="TAH"/>
            </w:pPr>
            <w:r w:rsidRPr="008B58AB">
              <w:rPr>
                <w:noProof/>
                <w:position w:val="-10"/>
              </w:rPr>
              <w:drawing>
                <wp:inline distT="0" distB="0" distL="0" distR="0" wp14:anchorId="7D2A49AF" wp14:editId="5A59B901">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0CDA43A" w14:textId="77777777" w:rsidR="00DE78B1" w:rsidRPr="008B58AB" w:rsidRDefault="00DF64B1" w:rsidP="00975C2E">
            <w:pPr>
              <w:pStyle w:val="TAH"/>
            </w:pPr>
            <w:r w:rsidRPr="008B58AB">
              <w:rPr>
                <w:rFonts w:eastAsia="SimSun"/>
                <w:noProof/>
                <w:position w:val="-10"/>
              </w:rPr>
              <w:drawing>
                <wp:inline distT="0" distB="0" distL="0" distR="0" wp14:anchorId="3F1B5413" wp14:editId="16752848">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1D542A42" w14:textId="77777777">
        <w:trPr>
          <w:cantSplit/>
          <w:jc w:val="center"/>
        </w:trPr>
        <w:tc>
          <w:tcPr>
            <w:tcW w:w="0" w:type="auto"/>
            <w:vAlign w:val="center"/>
          </w:tcPr>
          <w:p w14:paraId="3672A683" w14:textId="77777777" w:rsidR="00DE78B1" w:rsidRPr="008B58AB" w:rsidRDefault="00DE78B1" w:rsidP="00975C2E">
            <w:pPr>
              <w:pStyle w:val="TAC"/>
            </w:pPr>
            <w:r w:rsidRPr="008B58AB">
              <w:t>ACK, ACK, ACK, ACK</w:t>
            </w:r>
          </w:p>
        </w:tc>
        <w:tc>
          <w:tcPr>
            <w:tcW w:w="0" w:type="auto"/>
            <w:vAlign w:val="center"/>
          </w:tcPr>
          <w:p w14:paraId="676AC54E" w14:textId="77777777" w:rsidR="00DE78B1" w:rsidRPr="008B58AB" w:rsidRDefault="00DF64B1" w:rsidP="00975C2E">
            <w:pPr>
              <w:pStyle w:val="TAC"/>
              <w:rPr>
                <w:i/>
              </w:rPr>
            </w:pPr>
            <w:r w:rsidRPr="008B58AB">
              <w:rPr>
                <w:noProof/>
                <w:position w:val="-14"/>
              </w:rPr>
              <w:drawing>
                <wp:inline distT="0" distB="0" distL="0" distR="0" wp14:anchorId="279721A8" wp14:editId="6BF2F927">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2039C0" w14:textId="77777777" w:rsidR="00DE78B1" w:rsidRPr="008B58AB" w:rsidRDefault="00DE78B1" w:rsidP="00975C2E">
            <w:pPr>
              <w:pStyle w:val="TAC"/>
            </w:pPr>
            <w:r w:rsidRPr="008B58AB">
              <w:t>1, 1</w:t>
            </w:r>
          </w:p>
        </w:tc>
      </w:tr>
      <w:tr w:rsidR="00DE78B1" w:rsidRPr="008B58AB" w14:paraId="659ACB7E" w14:textId="77777777">
        <w:trPr>
          <w:cantSplit/>
          <w:jc w:val="center"/>
        </w:trPr>
        <w:tc>
          <w:tcPr>
            <w:tcW w:w="0" w:type="auto"/>
            <w:vAlign w:val="center"/>
          </w:tcPr>
          <w:p w14:paraId="40E5DF99"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4DBFBE35" w14:textId="77777777" w:rsidR="00DE78B1" w:rsidRPr="008B58AB" w:rsidRDefault="00DF64B1" w:rsidP="00975C2E">
            <w:pPr>
              <w:pStyle w:val="TAC"/>
              <w:rPr>
                <w:i/>
              </w:rPr>
            </w:pPr>
            <w:r w:rsidRPr="008B58AB">
              <w:rPr>
                <w:noProof/>
                <w:position w:val="-14"/>
              </w:rPr>
              <w:drawing>
                <wp:inline distT="0" distB="0" distL="0" distR="0" wp14:anchorId="634D462D" wp14:editId="268A13AD">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FF0D7FC" w14:textId="77777777" w:rsidR="00DE78B1" w:rsidRPr="008B58AB" w:rsidRDefault="00DE78B1" w:rsidP="00975C2E">
            <w:pPr>
              <w:pStyle w:val="TAC"/>
            </w:pPr>
            <w:r w:rsidRPr="008B58AB">
              <w:t>1, 1</w:t>
            </w:r>
          </w:p>
        </w:tc>
      </w:tr>
      <w:tr w:rsidR="00DE78B1" w:rsidRPr="008B58AB" w14:paraId="73EB339D" w14:textId="77777777">
        <w:trPr>
          <w:cantSplit/>
          <w:jc w:val="center"/>
        </w:trPr>
        <w:tc>
          <w:tcPr>
            <w:tcW w:w="0" w:type="auto"/>
            <w:vAlign w:val="center"/>
          </w:tcPr>
          <w:p w14:paraId="7E7D7EA8"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2F70E3BA" w14:textId="77777777" w:rsidR="00DE78B1" w:rsidRPr="008B58AB" w:rsidRDefault="00DF64B1" w:rsidP="00975C2E">
            <w:pPr>
              <w:pStyle w:val="TAC"/>
              <w:rPr>
                <w:lang w:val="sv-SE"/>
              </w:rPr>
            </w:pPr>
            <w:r w:rsidRPr="008B58AB">
              <w:rPr>
                <w:noProof/>
                <w:position w:val="-14"/>
              </w:rPr>
              <w:drawing>
                <wp:inline distT="0" distB="0" distL="0" distR="0" wp14:anchorId="1A2199D5" wp14:editId="16174CE2">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DD113E" w14:textId="77777777" w:rsidR="00DE78B1" w:rsidRPr="008B58AB" w:rsidRDefault="00DE78B1" w:rsidP="00975C2E">
            <w:pPr>
              <w:pStyle w:val="TAC"/>
              <w:rPr>
                <w:lang w:val="sv-SE"/>
              </w:rPr>
            </w:pPr>
            <w:r w:rsidRPr="008B58AB">
              <w:t>1, 0</w:t>
            </w:r>
          </w:p>
        </w:tc>
      </w:tr>
      <w:tr w:rsidR="00DE78B1" w:rsidRPr="008B58AB" w14:paraId="2A269306" w14:textId="77777777">
        <w:trPr>
          <w:cantSplit/>
          <w:jc w:val="center"/>
        </w:trPr>
        <w:tc>
          <w:tcPr>
            <w:tcW w:w="0" w:type="auto"/>
            <w:vAlign w:val="center"/>
          </w:tcPr>
          <w:p w14:paraId="212801CD"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16D9E161" w14:textId="77777777" w:rsidR="00DE78B1" w:rsidRPr="008B58AB" w:rsidRDefault="00DF64B1" w:rsidP="00975C2E">
            <w:pPr>
              <w:pStyle w:val="TAC"/>
              <w:rPr>
                <w:i/>
              </w:rPr>
            </w:pPr>
            <w:r w:rsidRPr="008B58AB">
              <w:rPr>
                <w:noProof/>
                <w:position w:val="-14"/>
              </w:rPr>
              <w:drawing>
                <wp:inline distT="0" distB="0" distL="0" distR="0" wp14:anchorId="16ED3F0A" wp14:editId="26981A4E">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FA7F9CA" w14:textId="77777777" w:rsidR="00DE78B1" w:rsidRPr="008B58AB" w:rsidRDefault="00DE78B1" w:rsidP="00975C2E">
            <w:pPr>
              <w:pStyle w:val="TAC"/>
            </w:pPr>
            <w:r w:rsidRPr="008B58AB">
              <w:t>1, 0</w:t>
            </w:r>
          </w:p>
        </w:tc>
      </w:tr>
      <w:tr w:rsidR="00DE78B1" w:rsidRPr="008B58AB" w14:paraId="2108CA55" w14:textId="77777777">
        <w:trPr>
          <w:cantSplit/>
          <w:jc w:val="center"/>
        </w:trPr>
        <w:tc>
          <w:tcPr>
            <w:tcW w:w="0" w:type="auto"/>
            <w:vAlign w:val="center"/>
          </w:tcPr>
          <w:p w14:paraId="24E32273"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38AD6461" w14:textId="77777777" w:rsidR="00DE78B1" w:rsidRPr="008B58AB" w:rsidRDefault="00DF64B1" w:rsidP="00975C2E">
            <w:pPr>
              <w:pStyle w:val="TAC"/>
              <w:rPr>
                <w:lang w:val="sv-SE"/>
              </w:rPr>
            </w:pPr>
            <w:r w:rsidRPr="008B58AB">
              <w:rPr>
                <w:noProof/>
                <w:position w:val="-14"/>
              </w:rPr>
              <w:drawing>
                <wp:inline distT="0" distB="0" distL="0" distR="0" wp14:anchorId="3435FA9A" wp14:editId="15DBBEBD">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EF0A577" w14:textId="77777777" w:rsidR="00DE78B1" w:rsidRPr="008B58AB" w:rsidRDefault="00DE78B1" w:rsidP="00975C2E">
            <w:pPr>
              <w:pStyle w:val="TAC"/>
              <w:rPr>
                <w:lang w:val="sv-SE"/>
              </w:rPr>
            </w:pPr>
            <w:r w:rsidRPr="008B58AB">
              <w:t>1, 1</w:t>
            </w:r>
          </w:p>
        </w:tc>
      </w:tr>
      <w:tr w:rsidR="00DE78B1" w:rsidRPr="008B58AB" w14:paraId="69AD07B5" w14:textId="77777777">
        <w:trPr>
          <w:cantSplit/>
          <w:jc w:val="center"/>
        </w:trPr>
        <w:tc>
          <w:tcPr>
            <w:tcW w:w="0" w:type="auto"/>
            <w:vAlign w:val="center"/>
          </w:tcPr>
          <w:p w14:paraId="6946DB58"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5E59AF36" w14:textId="77777777" w:rsidR="00DE78B1" w:rsidRPr="008B58AB" w:rsidRDefault="00DF64B1" w:rsidP="00975C2E">
            <w:pPr>
              <w:pStyle w:val="TAC"/>
              <w:rPr>
                <w:i/>
              </w:rPr>
            </w:pPr>
            <w:r w:rsidRPr="008B58AB">
              <w:rPr>
                <w:noProof/>
                <w:position w:val="-14"/>
              </w:rPr>
              <w:drawing>
                <wp:inline distT="0" distB="0" distL="0" distR="0" wp14:anchorId="2A311581" wp14:editId="3812BC39">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A38834" w14:textId="77777777" w:rsidR="00DE78B1" w:rsidRPr="008B58AB" w:rsidRDefault="00DE78B1" w:rsidP="00975C2E">
            <w:pPr>
              <w:pStyle w:val="TAC"/>
            </w:pPr>
            <w:r w:rsidRPr="008B58AB">
              <w:t>1, 0</w:t>
            </w:r>
          </w:p>
        </w:tc>
      </w:tr>
      <w:tr w:rsidR="00DE78B1" w:rsidRPr="008B58AB" w14:paraId="478292A5" w14:textId="77777777">
        <w:trPr>
          <w:cantSplit/>
          <w:jc w:val="center"/>
        </w:trPr>
        <w:tc>
          <w:tcPr>
            <w:tcW w:w="0" w:type="auto"/>
            <w:vAlign w:val="center"/>
          </w:tcPr>
          <w:p w14:paraId="2E0D9C46"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5B30E406" w14:textId="77777777" w:rsidR="00DE78B1" w:rsidRPr="008B58AB" w:rsidRDefault="00DF64B1" w:rsidP="00975C2E">
            <w:pPr>
              <w:pStyle w:val="TAC"/>
              <w:rPr>
                <w:i/>
              </w:rPr>
            </w:pPr>
            <w:r w:rsidRPr="008B58AB">
              <w:rPr>
                <w:noProof/>
                <w:position w:val="-14"/>
              </w:rPr>
              <w:drawing>
                <wp:inline distT="0" distB="0" distL="0" distR="0" wp14:anchorId="41CB9FB0" wp14:editId="3BB9F9A1">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A895AA" w14:textId="77777777" w:rsidR="00DE78B1" w:rsidRPr="008B58AB" w:rsidRDefault="00DE78B1" w:rsidP="00975C2E">
            <w:pPr>
              <w:pStyle w:val="TAC"/>
            </w:pPr>
            <w:r w:rsidRPr="008B58AB">
              <w:t>0, 1</w:t>
            </w:r>
          </w:p>
        </w:tc>
      </w:tr>
      <w:tr w:rsidR="00DE78B1" w:rsidRPr="008B58AB" w14:paraId="18562952" w14:textId="77777777">
        <w:trPr>
          <w:cantSplit/>
          <w:jc w:val="center"/>
        </w:trPr>
        <w:tc>
          <w:tcPr>
            <w:tcW w:w="0" w:type="auto"/>
            <w:vAlign w:val="center"/>
          </w:tcPr>
          <w:p w14:paraId="77408F64"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02C9EC2A" w14:textId="77777777" w:rsidR="00DE78B1" w:rsidRPr="008B58AB" w:rsidRDefault="00DF64B1" w:rsidP="00975C2E">
            <w:pPr>
              <w:pStyle w:val="TAC"/>
            </w:pPr>
            <w:r w:rsidRPr="008B58AB">
              <w:rPr>
                <w:noProof/>
                <w:position w:val="-14"/>
              </w:rPr>
              <w:drawing>
                <wp:inline distT="0" distB="0" distL="0" distR="0" wp14:anchorId="68AA7565" wp14:editId="6E6690B6">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775AC0D" w14:textId="77777777" w:rsidR="00DE78B1" w:rsidRPr="008B58AB" w:rsidRDefault="00DE78B1" w:rsidP="00975C2E">
            <w:pPr>
              <w:pStyle w:val="TAC"/>
            </w:pPr>
            <w:r w:rsidRPr="008B58AB">
              <w:t>1, 1</w:t>
            </w:r>
          </w:p>
        </w:tc>
      </w:tr>
      <w:tr w:rsidR="00DE78B1" w:rsidRPr="008B58AB" w14:paraId="387CD9CA" w14:textId="77777777">
        <w:trPr>
          <w:cantSplit/>
          <w:jc w:val="center"/>
        </w:trPr>
        <w:tc>
          <w:tcPr>
            <w:tcW w:w="0" w:type="auto"/>
            <w:vAlign w:val="center"/>
          </w:tcPr>
          <w:p w14:paraId="3C7BFAEB"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7B55D1D3" w14:textId="77777777" w:rsidR="00DE78B1" w:rsidRPr="008B58AB" w:rsidRDefault="00DF64B1" w:rsidP="00975C2E">
            <w:pPr>
              <w:pStyle w:val="TAC"/>
              <w:rPr>
                <w:i/>
              </w:rPr>
            </w:pPr>
            <w:r w:rsidRPr="008B58AB">
              <w:rPr>
                <w:noProof/>
                <w:position w:val="-14"/>
              </w:rPr>
              <w:drawing>
                <wp:inline distT="0" distB="0" distL="0" distR="0" wp14:anchorId="6FCA7AF8" wp14:editId="45DC68D1">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65F7E4B" w14:textId="77777777" w:rsidR="00DE78B1" w:rsidRPr="008B58AB" w:rsidRDefault="00DE78B1" w:rsidP="00975C2E">
            <w:pPr>
              <w:pStyle w:val="TAC"/>
            </w:pPr>
            <w:r w:rsidRPr="008B58AB">
              <w:t>0, 0</w:t>
            </w:r>
          </w:p>
        </w:tc>
      </w:tr>
      <w:tr w:rsidR="00DE78B1" w:rsidRPr="008B58AB" w14:paraId="1553A36D" w14:textId="77777777">
        <w:trPr>
          <w:cantSplit/>
          <w:jc w:val="center"/>
        </w:trPr>
        <w:tc>
          <w:tcPr>
            <w:tcW w:w="0" w:type="auto"/>
            <w:vAlign w:val="center"/>
          </w:tcPr>
          <w:p w14:paraId="28BBEC5B"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4C672DF5" w14:textId="77777777" w:rsidR="00DE78B1" w:rsidRPr="008B58AB" w:rsidRDefault="00DF64B1" w:rsidP="00975C2E">
            <w:pPr>
              <w:pStyle w:val="TAC"/>
              <w:rPr>
                <w:i/>
              </w:rPr>
            </w:pPr>
            <w:r w:rsidRPr="008B58AB">
              <w:rPr>
                <w:noProof/>
                <w:position w:val="-14"/>
              </w:rPr>
              <w:drawing>
                <wp:inline distT="0" distB="0" distL="0" distR="0" wp14:anchorId="33ADE2FB" wp14:editId="30E994D8">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D5AF41C" w14:textId="77777777" w:rsidR="00DE78B1" w:rsidRPr="008B58AB" w:rsidRDefault="00DE78B1" w:rsidP="00975C2E">
            <w:pPr>
              <w:pStyle w:val="TAC"/>
            </w:pPr>
            <w:r w:rsidRPr="008B58AB">
              <w:t>0, 1</w:t>
            </w:r>
          </w:p>
        </w:tc>
      </w:tr>
      <w:tr w:rsidR="00DE78B1" w:rsidRPr="008B58AB" w14:paraId="25CAE028" w14:textId="77777777">
        <w:trPr>
          <w:cantSplit/>
          <w:jc w:val="center"/>
        </w:trPr>
        <w:tc>
          <w:tcPr>
            <w:tcW w:w="0" w:type="auto"/>
            <w:vAlign w:val="center"/>
          </w:tcPr>
          <w:p w14:paraId="44B14A7D"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60837899" w14:textId="77777777" w:rsidR="00DE78B1" w:rsidRPr="008B58AB" w:rsidRDefault="00DF64B1" w:rsidP="00975C2E">
            <w:pPr>
              <w:pStyle w:val="TAC"/>
              <w:rPr>
                <w:i/>
              </w:rPr>
            </w:pPr>
            <w:r w:rsidRPr="008B58AB">
              <w:rPr>
                <w:noProof/>
                <w:position w:val="-14"/>
              </w:rPr>
              <w:drawing>
                <wp:inline distT="0" distB="0" distL="0" distR="0" wp14:anchorId="0BFFFE42" wp14:editId="76C9F101">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EB66198" w14:textId="77777777" w:rsidR="00DE78B1" w:rsidRPr="008B58AB" w:rsidRDefault="00DE78B1" w:rsidP="00975C2E">
            <w:pPr>
              <w:pStyle w:val="TAC"/>
            </w:pPr>
            <w:r w:rsidRPr="008B58AB">
              <w:t>1, 0</w:t>
            </w:r>
          </w:p>
        </w:tc>
      </w:tr>
      <w:tr w:rsidR="00DE78B1" w:rsidRPr="008B58AB" w14:paraId="05461026" w14:textId="77777777">
        <w:trPr>
          <w:cantSplit/>
          <w:jc w:val="center"/>
        </w:trPr>
        <w:tc>
          <w:tcPr>
            <w:tcW w:w="0" w:type="auto"/>
            <w:vAlign w:val="center"/>
          </w:tcPr>
          <w:p w14:paraId="7306337F"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4FF28E97" w14:textId="77777777" w:rsidR="00DE78B1" w:rsidRPr="008B58AB" w:rsidRDefault="00DF64B1" w:rsidP="00975C2E">
            <w:pPr>
              <w:pStyle w:val="TAC"/>
            </w:pPr>
            <w:r w:rsidRPr="008B58AB">
              <w:rPr>
                <w:noProof/>
                <w:position w:val="-14"/>
              </w:rPr>
              <w:drawing>
                <wp:inline distT="0" distB="0" distL="0" distR="0" wp14:anchorId="3C2FBB0F" wp14:editId="0E28067E">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7550FA6" w14:textId="77777777" w:rsidR="00DE78B1" w:rsidRPr="008B58AB" w:rsidRDefault="00DE78B1" w:rsidP="00975C2E">
            <w:pPr>
              <w:pStyle w:val="TAC"/>
            </w:pPr>
            <w:r w:rsidRPr="008B58AB">
              <w:t>0, 1</w:t>
            </w:r>
          </w:p>
        </w:tc>
      </w:tr>
      <w:tr w:rsidR="00DE78B1" w:rsidRPr="008B58AB" w14:paraId="54C938EB" w14:textId="77777777">
        <w:trPr>
          <w:cantSplit/>
          <w:jc w:val="center"/>
        </w:trPr>
        <w:tc>
          <w:tcPr>
            <w:tcW w:w="0" w:type="auto"/>
            <w:vAlign w:val="center"/>
          </w:tcPr>
          <w:p w14:paraId="6BE64829"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7C6B3C3C" w14:textId="77777777" w:rsidR="00DE78B1" w:rsidRPr="008B58AB" w:rsidRDefault="00DF64B1" w:rsidP="00975C2E">
            <w:pPr>
              <w:pStyle w:val="TAC"/>
            </w:pPr>
            <w:r w:rsidRPr="008B58AB">
              <w:rPr>
                <w:noProof/>
                <w:position w:val="-14"/>
              </w:rPr>
              <w:drawing>
                <wp:inline distT="0" distB="0" distL="0" distR="0" wp14:anchorId="308DD3A9" wp14:editId="4BFDC399">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8F2C701" w14:textId="77777777" w:rsidR="00DE78B1" w:rsidRPr="008B58AB" w:rsidRDefault="00DE78B1" w:rsidP="00975C2E">
            <w:pPr>
              <w:pStyle w:val="TAC"/>
            </w:pPr>
            <w:r w:rsidRPr="008B58AB">
              <w:t>0, 1</w:t>
            </w:r>
          </w:p>
        </w:tc>
      </w:tr>
      <w:tr w:rsidR="00DE78B1" w:rsidRPr="008B58AB" w14:paraId="651F5A1D" w14:textId="77777777">
        <w:trPr>
          <w:cantSplit/>
          <w:jc w:val="center"/>
        </w:trPr>
        <w:tc>
          <w:tcPr>
            <w:tcW w:w="0" w:type="auto"/>
            <w:vAlign w:val="center"/>
          </w:tcPr>
          <w:p w14:paraId="46997B1E"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09150F62" w14:textId="77777777" w:rsidR="00DE78B1" w:rsidRPr="008B58AB" w:rsidRDefault="00DF64B1" w:rsidP="00975C2E">
            <w:pPr>
              <w:pStyle w:val="TAC"/>
            </w:pPr>
            <w:r w:rsidRPr="008B58AB">
              <w:rPr>
                <w:noProof/>
                <w:position w:val="-14"/>
              </w:rPr>
              <w:drawing>
                <wp:inline distT="0" distB="0" distL="0" distR="0" wp14:anchorId="6145B02D" wp14:editId="4984A841">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FBE225" w14:textId="77777777" w:rsidR="00DE78B1" w:rsidRPr="008B58AB" w:rsidRDefault="00DE78B1" w:rsidP="00975C2E">
            <w:pPr>
              <w:pStyle w:val="TAC"/>
            </w:pPr>
            <w:r w:rsidRPr="008B58AB">
              <w:t>0, 0</w:t>
            </w:r>
          </w:p>
        </w:tc>
      </w:tr>
      <w:tr w:rsidR="00DE78B1" w:rsidRPr="008B58AB" w14:paraId="50A2C954" w14:textId="77777777">
        <w:trPr>
          <w:cantSplit/>
          <w:jc w:val="center"/>
        </w:trPr>
        <w:tc>
          <w:tcPr>
            <w:tcW w:w="0" w:type="auto"/>
            <w:vAlign w:val="center"/>
          </w:tcPr>
          <w:p w14:paraId="7ED0FEF8"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32D27AA3" w14:textId="77777777" w:rsidR="00DE78B1" w:rsidRPr="008B58AB" w:rsidRDefault="00DF64B1" w:rsidP="00975C2E">
            <w:pPr>
              <w:pStyle w:val="TAC"/>
            </w:pPr>
            <w:r w:rsidRPr="008B58AB">
              <w:rPr>
                <w:noProof/>
                <w:position w:val="-14"/>
              </w:rPr>
              <w:drawing>
                <wp:inline distT="0" distB="0" distL="0" distR="0" wp14:anchorId="0137B3C3" wp14:editId="50F7F3C4">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FB79382" w14:textId="77777777" w:rsidR="00DE78B1" w:rsidRPr="008B58AB" w:rsidRDefault="00DE78B1" w:rsidP="00975C2E">
            <w:pPr>
              <w:pStyle w:val="TAC"/>
            </w:pPr>
            <w:r w:rsidRPr="008B58AB">
              <w:t>0, 0</w:t>
            </w:r>
          </w:p>
        </w:tc>
      </w:tr>
      <w:tr w:rsidR="00DE78B1" w:rsidRPr="008B58AB" w14:paraId="26AF97E4" w14:textId="77777777">
        <w:trPr>
          <w:cantSplit/>
          <w:jc w:val="center"/>
        </w:trPr>
        <w:tc>
          <w:tcPr>
            <w:tcW w:w="0" w:type="auto"/>
            <w:vAlign w:val="center"/>
          </w:tcPr>
          <w:p w14:paraId="101272F6"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2ED0F9DF" w14:textId="77777777" w:rsidR="00DE78B1" w:rsidRPr="008B58AB" w:rsidRDefault="00DF64B1" w:rsidP="00975C2E">
            <w:pPr>
              <w:pStyle w:val="TAC"/>
            </w:pPr>
            <w:r w:rsidRPr="008B58AB">
              <w:rPr>
                <w:noProof/>
                <w:position w:val="-14"/>
              </w:rPr>
              <w:drawing>
                <wp:inline distT="0" distB="0" distL="0" distR="0" wp14:anchorId="534F7B52" wp14:editId="2B3AEB48">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0EA3D3" w14:textId="77777777" w:rsidR="00DE78B1" w:rsidRPr="008B58AB" w:rsidRDefault="00DE78B1" w:rsidP="00975C2E">
            <w:pPr>
              <w:pStyle w:val="TAC"/>
            </w:pPr>
            <w:r w:rsidRPr="008B58AB">
              <w:t>0, 0</w:t>
            </w:r>
          </w:p>
        </w:tc>
      </w:tr>
      <w:tr w:rsidR="00DE78B1" w:rsidRPr="008B58AB" w14:paraId="56A96930" w14:textId="77777777">
        <w:trPr>
          <w:cantSplit/>
          <w:jc w:val="center"/>
        </w:trPr>
        <w:tc>
          <w:tcPr>
            <w:tcW w:w="0" w:type="auto"/>
            <w:vAlign w:val="center"/>
          </w:tcPr>
          <w:p w14:paraId="3962CF2F"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1EB3113F" w14:textId="77777777" w:rsidR="00DE78B1" w:rsidRPr="008B58AB" w:rsidRDefault="00DE78B1" w:rsidP="00975C2E">
            <w:pPr>
              <w:pStyle w:val="TAC"/>
            </w:pPr>
            <w:r w:rsidRPr="008B58AB">
              <w:t>No Transmission</w:t>
            </w:r>
          </w:p>
        </w:tc>
      </w:tr>
    </w:tbl>
    <w:p w14:paraId="3C354555" w14:textId="77777777" w:rsidR="00DE78B1" w:rsidRPr="008B58AB" w:rsidRDefault="00DE78B1" w:rsidP="00DE78B1"/>
    <w:p w14:paraId="79EFCAFC" w14:textId="30F7F223" w:rsidR="003C28CD" w:rsidRPr="008B58AB" w:rsidRDefault="00975C2E" w:rsidP="00924D22">
      <w:pPr>
        <w:jc w:val="center"/>
      </w:pPr>
      <w:r w:rsidRPr="008B58AB">
        <w:br w:type="page"/>
      </w:r>
      <w:bookmarkStart w:id="249" w:name="_Toc415085528"/>
      <w:r w:rsidR="00924D22">
        <w:rPr>
          <w:color w:val="FF0000"/>
          <w:sz w:val="36"/>
          <w:szCs w:val="36"/>
        </w:rPr>
        <w:lastRenderedPageBreak/>
        <w:t>&lt;Unchanged parts are omitted&gt;</w:t>
      </w:r>
    </w:p>
    <w:p w14:paraId="7A35F4AB" w14:textId="198754AC" w:rsidR="0093274D" w:rsidRPr="008B58AB" w:rsidRDefault="0093274D">
      <w:pPr>
        <w:pStyle w:val="Heading2"/>
      </w:pPr>
      <w:bookmarkStart w:id="250" w:name="_Toc415085531"/>
      <w:bookmarkStart w:id="251" w:name="OLE_LINK1"/>
      <w:bookmarkStart w:id="252" w:name="OLE_LINK2"/>
      <w:bookmarkEnd w:id="249"/>
      <w:r w:rsidRPr="008B58AB">
        <w:t>10.2</w:t>
      </w:r>
      <w:r w:rsidRPr="008B58AB">
        <w:tab/>
        <w:t xml:space="preserve">Uplink </w:t>
      </w:r>
      <w:r w:rsidR="00C90E3B" w:rsidRPr="008B58AB">
        <w:t xml:space="preserve">HARQ-ACK </w:t>
      </w:r>
      <w:r w:rsidRPr="008B58AB">
        <w:t>timing</w:t>
      </w:r>
      <w:bookmarkEnd w:id="250"/>
    </w:p>
    <w:p w14:paraId="02F84C6C"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0A987379"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1592B131"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6FD17672" wp14:editId="51B9DEC9">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62A4AA19" wp14:editId="621E5C3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41C3BF35" wp14:editId="0D8B3451">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37A4732B"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3062B5A8" wp14:editId="55DFCAA4">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056DE2E7" wp14:editId="63A66BEB">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0286F276" wp14:editId="0E10556A">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3A96DFF" wp14:editId="35ED99BE">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3AE30310"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772FDA26" wp14:editId="01D0D2A1">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432D107A" wp14:editId="32DDF5AF">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827117F" wp14:editId="5DD6DD39">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31F95514"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16F1B45E" wp14:editId="51A139C3">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3131CFD9" wp14:editId="5EFF81C9">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541B90E"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056531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620D09B"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03EF934B"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18F25494"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23A36B50"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4F58A2B8"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166751B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14B6063D"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61A0D35" w14:textId="77777777" w:rsidR="00C64D5F" w:rsidRPr="008B58AB" w:rsidRDefault="00C64D5F" w:rsidP="00C64D5F">
      <w:pPr>
        <w:rPr>
          <w:lang w:val="en-US"/>
        </w:rPr>
      </w:pPr>
      <w:r w:rsidRPr="008B58AB">
        <w:rPr>
          <w:lang w:val="en-US"/>
        </w:rPr>
        <w:lastRenderedPageBreak/>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507962D3"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5BD117CF"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7F8B5442"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1F2C760B"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0B22E094" wp14:editId="540E3819">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08B08F9" wp14:editId="30E415E5">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3928B913" wp14:editId="6A50E14C">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7B94676"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3BE000D1" wp14:editId="1B8C3476">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6CC540DF" wp14:editId="66569914">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33B8E07" wp14:editId="3EC45C63">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0E192480" wp14:editId="7599F081">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2DAC72EF" wp14:editId="4BC20E38">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6EA85A8D" wp14:editId="4BA6B5C1">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5597818E" wp14:editId="305219A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58ADDE53" wp14:editId="2136EFC5">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14:anchorId="53991555" wp14:editId="32D443A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69D0D4C3"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0B7F2A04"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4336AF5" wp14:editId="139AE8F6">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38E7E26F" wp14:editId="32E69797">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3523879" wp14:editId="144D51C7">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46EE45" wp14:editId="3D2FC90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6D3EC942" wp14:editId="1CBBD507">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6CE81E52" wp14:editId="1FE01325">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24B46E2" wp14:editId="4CEB4124">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82ED16D" wp14:editId="37252A26">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87B8185"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27CECED8" wp14:editId="43E2028B">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508872AD" wp14:editId="1DA42B12">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3E150B4F" wp14:editId="485FB143">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A202FD5" wp14:editId="5FD7C5B6">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3C8ADF5" wp14:editId="74C67DD9">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7DD6D2C2" wp14:editId="35605018">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AED66AF" wp14:editId="108929BC">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912C2D2" wp14:editId="5FC8F4F6">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25248949"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3B6A792E" wp14:editId="7EB79E31">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lastRenderedPageBreak/>
        <w:drawing>
          <wp:inline distT="0" distB="0" distL="0" distR="0" wp14:anchorId="653CBEC0" wp14:editId="666EBCD1">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414E7B70" wp14:editId="7AE24589">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55928E68" wp14:editId="726E0C8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02E2EA8A" wp14:editId="564C67CE">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4C37221A" wp14:editId="7A242F3C">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935114C" wp14:editId="63E57E3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05B37151"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76286D4E" wp14:editId="07F63B4E">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0C4DDD74" wp14:editId="223574DF">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77D15EA8" wp14:editId="36295675">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6AE6910E" wp14:editId="2A57BC06">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2D5086D" wp14:editId="41B0F3B2">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C81D30D" wp14:editId="5B8A6CF7">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6883385D" wp14:editId="0D16329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279E6B92" wp14:editId="03918ECB">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500EE1F4"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021FB18E" wp14:editId="14EB43B8">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091A6FD" wp14:editId="0EC00AC9">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786A7072" wp14:editId="2668C4CB">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1C52717F" wp14:editId="21D8CF22">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158F1575" wp14:editId="2D36F5A2">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65FF29F3"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307A104F" wp14:editId="55D072FA">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38D7B737" wp14:editId="469C7D04">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7C74D997" wp14:editId="29CC7F93">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2546FED9" wp14:editId="2FAB9982">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52CDF6C" wp14:editId="05843237">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8F94717"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3B8724BF" wp14:editId="4A999924">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0194C72F" wp14:editId="43AA0607">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CB61DF9" wp14:editId="21A8C03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5E2901D7"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61E1A61C" wp14:editId="28AE749D">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47BC68DA" wp14:editId="220F476B">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3F338DA4" wp14:editId="37CDA824">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67B84591" wp14:editId="2351B95F">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1141485B" wp14:editId="1081928B">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66386FB1"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623589">
        <w:rPr>
          <w:lang w:val="en-US"/>
        </w:rPr>
        <w:t>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1E21CA4C" w14:textId="77777777"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55DF9CE9">
          <v:shape id="_x0000_i1174" type="#_x0000_t75" style="width:36pt;height:21.75pt" o:ole="">
            <v:imagedata r:id="rId190" o:title=""/>
          </v:shape>
          <o:OLEObject Type="Embed" ProgID="Equation.3" ShapeID="_x0000_i1174" DrawAspect="Content" ObjectID="_1700498755" r:id="rId485"/>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21C00E0" w14:textId="39F8AF43" w:rsidR="005670C0" w:rsidRPr="002733DA" w:rsidRDefault="004D32D8" w:rsidP="00BC7D67">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bookmarkStart w:id="253" w:name="_Hlk86632061"/>
      <w:ins w:id="254" w:author="MM1" w:date="2021-11-01T04:35:00Z">
        <w:r w:rsidR="00262450">
          <w:rPr>
            <w:rFonts w:eastAsia="SimSun"/>
            <w:i/>
            <w:lang w:val="en-US" w:eastAsia="zh-CN"/>
          </w:rPr>
          <w:t>-</w:t>
        </w:r>
        <w:bookmarkStart w:id="255" w:name="_Hlk89037911"/>
        <w:proofErr w:type="spellStart"/>
        <w:r w:rsidR="00262450">
          <w:rPr>
            <w:rFonts w:eastAsia="SimSun"/>
            <w:i/>
            <w:lang w:val="en-US" w:eastAsia="zh-CN"/>
          </w:rPr>
          <w:t>K</w:t>
        </w:r>
        <w:r w:rsidR="00262450" w:rsidRPr="00A5356D">
          <w:rPr>
            <w:rFonts w:eastAsia="SimSun"/>
            <w:iCs/>
            <w:vertAlign w:val="subscript"/>
            <w:lang w:val="en-US" w:eastAsia="zh-CN"/>
          </w:rPr>
          <w:t>offset</w:t>
        </w:r>
      </w:ins>
      <w:bookmarkEnd w:id="253"/>
      <w:bookmarkEnd w:id="255"/>
      <w:proofErr w:type="spellEnd"/>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14:paraId="5665985A" w14:textId="1BE6F6CC" w:rsidR="004573E3" w:rsidRPr="00BD0622" w:rsidRDefault="00262450" w:rsidP="00262450">
      <w:pPr>
        <w:pStyle w:val="B2"/>
        <w:rPr>
          <w:lang w:eastAsia="zh-CN"/>
        </w:rPr>
      </w:pPr>
      <w:ins w:id="256" w:author="MM1" w:date="2021-11-01T04:37:00Z">
        <w:r>
          <w:rPr>
            <w:lang w:eastAsia="zh-CN"/>
          </w:rPr>
          <w:t>-</w:t>
        </w:r>
      </w:ins>
      <w:r w:rsidR="004573E3">
        <w:rPr>
          <w:lang w:eastAsia="zh-CN"/>
        </w:rPr>
        <w:tab/>
      </w:r>
      <w:r w:rsidR="004573E3" w:rsidRPr="000D3CFB">
        <w:rPr>
          <w:rFonts w:hint="eastAsia"/>
          <w:lang w:eastAsia="zh-CN"/>
        </w:rPr>
        <w:t>if the UE is in half-duplex FDD operation and is configured with CEModeA and higher layer parameter</w:t>
      </w:r>
      <w:r w:rsidR="004573E3" w:rsidRPr="000D3CFB">
        <w:rPr>
          <w:lang w:eastAsia="zh-CN"/>
        </w:rPr>
        <w:t xml:space="preserve"> </w:t>
      </w:r>
      <w:bookmarkStart w:id="257" w:name="_Hlk494354062"/>
      <w:r w:rsidR="004573E3" w:rsidRPr="00BD0622">
        <w:rPr>
          <w:i/>
          <w:iCs/>
          <w:lang w:eastAsia="zh-CN"/>
        </w:rPr>
        <w:t>ce-HARQ-AckBundling</w:t>
      </w:r>
      <w:bookmarkEnd w:id="257"/>
      <w:r w:rsidR="004573E3" w:rsidRPr="00BD0622">
        <w:rPr>
          <w:lang w:eastAsia="zh-CN"/>
        </w:rPr>
        <w:t xml:space="preserve"> </w:t>
      </w:r>
      <w:r w:rsidR="004573E3" w:rsidRPr="000D3CFB">
        <w:rPr>
          <w:rFonts w:hint="eastAsia"/>
          <w:lang w:eastAsia="zh-CN"/>
        </w:rPr>
        <w:t xml:space="preserve">and </w:t>
      </w:r>
      <w:r w:rsidR="004573E3" w:rsidRPr="000D3CFB">
        <w:rPr>
          <w:lang w:eastAsia="zh-CN"/>
        </w:rPr>
        <w:t xml:space="preserve">the </w:t>
      </w:r>
      <w:r w:rsidR="004573E3">
        <w:rPr>
          <w:lang w:eastAsia="zh-CN"/>
        </w:rPr>
        <w:t>'</w:t>
      </w:r>
      <w:r w:rsidR="004573E3" w:rsidRPr="000D3CFB">
        <w:rPr>
          <w:lang w:eastAsia="zh-CN"/>
        </w:rPr>
        <w:t>HARQ-ACK bundling flag</w:t>
      </w:r>
      <w:r w:rsidR="004573E3">
        <w:rPr>
          <w:lang w:eastAsia="zh-CN"/>
        </w:rPr>
        <w:t>'</w:t>
      </w:r>
      <w:r w:rsidR="004573E3" w:rsidRPr="000D3CFB">
        <w:rPr>
          <w:lang w:eastAsia="zh-CN"/>
        </w:rPr>
        <w:t xml:space="preserve"> in the corresponding DCI is set to 1</w:t>
      </w:r>
      <w:r w:rsidR="004573E3" w:rsidRPr="000D3CFB">
        <w:rPr>
          <w:rFonts w:hint="eastAsia"/>
          <w:lang w:eastAsia="zh-CN"/>
        </w:rPr>
        <w:t xml:space="preserve">, or if the UE is </w:t>
      </w:r>
      <w:r w:rsidR="004573E3" w:rsidRPr="000D3CFB">
        <w:rPr>
          <w:lang w:eastAsia="zh-CN"/>
        </w:rPr>
        <w:t xml:space="preserve">configured with higher layer parameter </w:t>
      </w:r>
      <w:r w:rsidR="004573E3" w:rsidRPr="00BD0622">
        <w:rPr>
          <w:i/>
          <w:iCs/>
          <w:lang w:eastAsia="zh-CN"/>
        </w:rPr>
        <w:t>ce-SchedulingEnhancement</w:t>
      </w:r>
    </w:p>
    <w:p w14:paraId="1292A9F6" w14:textId="77777777"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w:t>
      </w:r>
      <w:r w:rsidR="00623589">
        <w:rPr>
          <w:rFonts w:eastAsia="SimSun"/>
          <w:lang w:eastAsia="zh-CN"/>
        </w:rPr>
        <w:t>'</w:t>
      </w:r>
      <w:r w:rsidRPr="00BD0622">
        <w:rPr>
          <w:rFonts w:eastAsia="SimSun"/>
          <w:lang w:eastAsia="zh-CN"/>
        </w:rPr>
        <w:t>HARQ-ACK delay</w:t>
      </w:r>
      <w:r w:rsidR="00623589">
        <w:rPr>
          <w:rFonts w:eastAsia="SimSun"/>
          <w:lang w:eastAsia="zh-CN"/>
        </w:rPr>
        <w:t>'</w:t>
      </w:r>
      <w:r w:rsidRPr="00BD0622">
        <w:rPr>
          <w:rFonts w:eastAsia="SimSun"/>
          <w:lang w:eastAsia="zh-CN"/>
        </w:rPr>
        <w:t xml:space="preserve">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14:paraId="1F8F001C" w14:textId="0696A1A4" w:rsidR="004573E3" w:rsidRDefault="00262450" w:rsidP="00BD0622">
      <w:pPr>
        <w:pStyle w:val="B2"/>
        <w:rPr>
          <w:lang w:eastAsia="zh-CN"/>
        </w:rPr>
      </w:pPr>
      <w:ins w:id="258" w:author="MM1" w:date="2021-11-01T04:37:00Z">
        <w:r>
          <w:rPr>
            <w:lang w:eastAsia="zh-CN"/>
          </w:rPr>
          <w:t>-</w:t>
        </w:r>
      </w:ins>
      <w:r w:rsidR="00777FF1">
        <w:rPr>
          <w:lang w:eastAsia="zh-CN"/>
        </w:rPr>
        <w:tab/>
      </w:r>
      <w:r w:rsidR="004573E3">
        <w:rPr>
          <w:lang w:eastAsia="zh-CN"/>
        </w:rPr>
        <w:t>otherwise</w:t>
      </w:r>
    </w:p>
    <w:p w14:paraId="4C03FF6C" w14:textId="77777777"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14:paraId="506AB67D"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7E937C3E">
          <v:shape id="_x0000_i1175" type="#_x0000_t75" style="width:1in;height:21.75pt" o:ole="">
            <v:imagedata r:id="rId486" o:title=""/>
          </v:shape>
          <o:OLEObject Type="Embed" ProgID="Equation.3" ShapeID="_x0000_i1175" DrawAspect="Content" ObjectID="_1700498756" r:id="rId487"/>
        </w:object>
      </w:r>
      <w:r w:rsidRPr="008B58AB">
        <w:rPr>
          <w:rFonts w:eastAsia="SimSun" w:hint="eastAsia"/>
          <w:lang w:eastAsia="zh-CN"/>
        </w:rPr>
        <w:t xml:space="preserve"> and </w:t>
      </w:r>
      <w:r w:rsidRPr="008B58AB">
        <w:rPr>
          <w:position w:val="-14"/>
        </w:rPr>
        <w:object w:dxaOrig="980" w:dyaOrig="400" w14:anchorId="7B126269">
          <v:shape id="_x0000_i1176" type="#_x0000_t75" style="width:50.25pt;height:21.75pt" o:ole="">
            <v:imagedata r:id="rId488" o:title=""/>
          </v:shape>
          <o:OLEObject Type="Embed" ProgID="Equation.3" ShapeID="_x0000_i1176" DrawAspect="Content" ObjectID="_1700498757" r:id="rId48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28E7B49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5C082D98"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0C9FC28" w14:textId="77777777" w:rsidR="00AE0019" w:rsidRPr="008B58AB" w:rsidRDefault="00AE0019" w:rsidP="00AE0019">
      <w:pPr>
        <w:pStyle w:val="B1"/>
        <w:rPr>
          <w:lang w:eastAsia="zh-CN"/>
        </w:rPr>
      </w:pPr>
      <w:r w:rsidRPr="008B58AB">
        <w:rPr>
          <w:lang w:eastAsia="zh-CN"/>
        </w:rPr>
        <w:tab/>
        <w:t>otherwise</w:t>
      </w:r>
    </w:p>
    <w:p w14:paraId="1FDB5F81" w14:textId="77777777" w:rsidR="00AE0019" w:rsidRPr="008B58AB" w:rsidRDefault="00AE0019" w:rsidP="00983609">
      <w:pPr>
        <w:pStyle w:val="B2"/>
        <w:rPr>
          <w:rFonts w:eastAsia="SimSun"/>
          <w:lang w:eastAsia="zh-CN"/>
        </w:rPr>
      </w:pPr>
      <w:r w:rsidRPr="008B58AB">
        <w:rPr>
          <w:lang w:eastAsia="zh-CN"/>
        </w:rPr>
        <w:lastRenderedPageBreak/>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DEB8A97" w14:textId="77777777" w:rsidR="007258DA" w:rsidRDefault="007258DA" w:rsidP="007258DA">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10309B93" w14:textId="5894BAA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0B565B25">
          <v:shape id="_x0000_i1177" type="#_x0000_t75" style="width:36pt;height:21.75pt" o:ole="">
            <v:imagedata r:id="rId190" o:title=""/>
          </v:shape>
          <o:OLEObject Type="Embed" ProgID="Equation.3" ShapeID="_x0000_i1177" DrawAspect="Content" ObjectID="_1700498758" r:id="rId490"/>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in subframe(s)</w:t>
      </w:r>
      <w:ins w:id="259" w:author="MM1" w:date="2021-11-01T04:40:00Z">
        <w:r w:rsidR="0016650B">
          <w:rPr>
            <w:rFonts w:eastAsia="SimSun"/>
            <w:lang w:eastAsia="zh-CN"/>
          </w:rPr>
          <w:t xml:space="preserve"> </w:t>
        </w:r>
      </w:ins>
      <m:oMath>
        <m:sSub>
          <m:sSubPr>
            <m:ctrlPr>
              <w:ins w:id="260" w:author="MM1" w:date="2021-11-01T04:40:00Z">
                <w:rPr>
                  <w:rFonts w:ascii="Cambria Math" w:hAnsi="Cambria Math"/>
                </w:rPr>
              </w:ins>
            </m:ctrlPr>
          </m:sSubPr>
          <m:e>
            <m:r>
              <w:ins w:id="261" w:author="MM1" w:date="2021-11-01T04:40:00Z">
                <w:rPr>
                  <w:rFonts w:ascii="Cambria Math" w:hAnsi="Cambria Math"/>
                </w:rPr>
                <m:t>s</m:t>
              </w:ins>
            </m:r>
          </m:e>
          <m:sub>
            <m:r>
              <w:ins w:id="262" w:author="MM1" w:date="2021-11-01T04:40:00Z">
                <w:rPr>
                  <w:rFonts w:ascii="Cambria Math" w:hAnsi="Cambria Math"/>
                </w:rPr>
                <m:t>b</m:t>
              </w:ins>
            </m:r>
          </m:sub>
        </m:sSub>
        <m:r>
          <w:ins w:id="263" w:author="MM1" w:date="2021-11-01T04:40:00Z">
            <w:rPr>
              <w:rFonts w:ascii="Cambria Math" w:hAnsi="Cambria Math"/>
            </w:rPr>
            <m:t>+</m:t>
          </w:ins>
        </m:r>
        <m:sSub>
          <m:sSubPr>
            <m:ctrlPr>
              <w:ins w:id="264" w:author="MM1" w:date="2021-11-01T04:40:00Z">
                <w:rPr>
                  <w:rFonts w:ascii="Cambria Math" w:hAnsi="Cambria Math"/>
                </w:rPr>
              </w:ins>
            </m:ctrlPr>
          </m:sSubPr>
          <m:e>
            <m:r>
              <w:ins w:id="265" w:author="MM1" w:date="2021-11-01T04:40:00Z">
                <w:rPr>
                  <w:rFonts w:ascii="Cambria Math" w:hAnsi="Cambria Math"/>
                </w:rPr>
                <m:t>k</m:t>
              </w:ins>
            </m:r>
          </m:e>
          <m:sub>
            <m:r>
              <w:ins w:id="266" w:author="MM1" w:date="2021-11-01T04:40:00Z">
                <w:rPr>
                  <w:rFonts w:ascii="Cambria Math" w:hAnsi="Cambria Math"/>
                </w:rPr>
                <m:t>i</m:t>
              </w:ins>
            </m:r>
          </m:sub>
        </m:sSub>
        <m:r>
          <w:ins w:id="267" w:author="MM1" w:date="2021-11-01T04:41:00Z">
            <w:rPr>
              <w:rFonts w:ascii="Cambria Math" w:hAnsi="Cambria Math"/>
            </w:rPr>
            <m:t>+</m:t>
          </w:ins>
        </m:r>
        <m:sSub>
          <m:sSubPr>
            <m:ctrlPr>
              <w:ins w:id="268" w:author="MM1" w:date="2021-11-01T04:41:00Z">
                <w:rPr>
                  <w:rFonts w:ascii="Cambria Math" w:eastAsia="MS Mincho" w:hAnsi="Cambria Math"/>
                  <w:i/>
                  <w:kern w:val="2"/>
                </w:rPr>
              </w:ins>
            </m:ctrlPr>
          </m:sSubPr>
          <m:e>
            <m:r>
              <w:ins w:id="269" w:author="MM1" w:date="2021-11-01T04:41:00Z">
                <w:rPr>
                  <w:rFonts w:ascii="Cambria Math" w:eastAsia="MS Mincho" w:hAnsi="Cambria Math"/>
                  <w:kern w:val="2"/>
                </w:rPr>
                <m:t>K</m:t>
              </w:ins>
            </m:r>
          </m:e>
          <m:sub>
            <m:r>
              <w:ins w:id="270" w:author="MM1" w:date="2021-11-01T04:41:00Z">
                <m:rPr>
                  <m:sty m:val="p"/>
                </m:rPr>
                <w:rPr>
                  <w:rFonts w:ascii="Cambria Math" w:eastAsia="MS Mincho" w:hAnsi="Cambria Math"/>
                  <w:kern w:val="2"/>
                </w:rPr>
                <m:t>offset</m:t>
              </w:ins>
            </m:r>
          </m:sub>
        </m:sSub>
      </m:oMath>
      <w:r w:rsidRPr="008B58AB">
        <w:rPr>
          <w:rFonts w:eastAsia="SimSun" w:hint="eastAsia"/>
          <w:lang w:eastAsia="zh-CN"/>
        </w:rPr>
        <w:t xml:space="preserve"> </w:t>
      </w:r>
      <m:oMath>
        <m:sSub>
          <m:sSubPr>
            <m:ctrlPr>
              <w:del w:id="271" w:author="MM1" w:date="2021-11-01T04:40:00Z">
                <w:rPr>
                  <w:rFonts w:ascii="Cambria Math" w:hAnsi="Cambria Math"/>
                </w:rPr>
              </w:del>
            </m:ctrlPr>
          </m:sSubPr>
          <m:e>
            <m:r>
              <w:del w:id="272" w:author="MM1" w:date="2021-11-01T04:40:00Z">
                <w:rPr>
                  <w:rFonts w:ascii="Cambria Math" w:hAnsi="Cambria Math"/>
                </w:rPr>
                <m:t>s</m:t>
              </w:del>
            </m:r>
          </m:e>
          <m:sub>
            <m:r>
              <w:del w:id="273" w:author="MM1" w:date="2021-11-01T04:40:00Z">
                <w:rPr>
                  <w:rFonts w:ascii="Cambria Math" w:hAnsi="Cambria Math"/>
                </w:rPr>
                <m:t>b</m:t>
              </w:del>
            </m:r>
          </m:sub>
        </m:sSub>
        <m:r>
          <w:del w:id="274" w:author="MM1" w:date="2021-11-01T04:40:00Z">
            <w:rPr>
              <w:rFonts w:ascii="Cambria Math" w:hAnsi="Cambria Math"/>
            </w:rPr>
            <m:t>+</m:t>
          </w:del>
        </m:r>
        <m:sSub>
          <m:sSubPr>
            <m:ctrlPr>
              <w:del w:id="275" w:author="MM1" w:date="2021-11-01T04:40:00Z">
                <w:rPr>
                  <w:rFonts w:ascii="Cambria Math" w:hAnsi="Cambria Math"/>
                </w:rPr>
              </w:del>
            </m:ctrlPr>
          </m:sSubPr>
          <m:e>
            <m:r>
              <w:del w:id="276" w:author="MM1" w:date="2021-11-01T04:40:00Z">
                <w:rPr>
                  <w:rFonts w:ascii="Cambria Math" w:hAnsi="Cambria Math"/>
                </w:rPr>
                <m:t>k</m:t>
              </w:del>
            </m:r>
          </m:e>
          <m:sub>
            <m:r>
              <w:del w:id="277" w:author="MM1" w:date="2021-11-01T04:40:00Z">
                <w:rPr>
                  <w:rFonts w:ascii="Cambria Math" w:hAnsi="Cambria Math"/>
                </w:rPr>
                <m:t>i</m:t>
              </w:del>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33CD0C47" w14:textId="77777777"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0AF35DCE">
          <v:shape id="_x0000_i1178" type="#_x0000_t75" style="width:21.75pt;height:14.25pt" o:ole="">
            <v:imagedata r:id="rId491" o:title=""/>
          </v:shape>
          <o:OLEObject Type="Embed" ProgID="Equation.DSMT4" ShapeID="_x0000_i1178" DrawAspect="Content" ObjectID="_1700498759" r:id="rId49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5C5CCA45" w14:textId="77777777"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EC8A808"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2E33B7C"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026DD233" w14:textId="77777777"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A25B350" w14:textId="77777777"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235CD42A"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B4420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3F9C04C2"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5F6F4B2F"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56266A0">
          <v:shape id="_x0000_i1179" type="#_x0000_t75" style="width:1in;height:21.75pt" o:ole="">
            <v:imagedata r:id="rId486" o:title=""/>
          </v:shape>
          <o:OLEObject Type="Embed" ProgID="Equation.3" ShapeID="_x0000_i1179" DrawAspect="Content" ObjectID="_1700498760" r:id="rId493"/>
        </w:object>
      </w:r>
      <w:r w:rsidRPr="008B58AB">
        <w:rPr>
          <w:rFonts w:eastAsia="SimSun" w:hint="eastAsia"/>
          <w:lang w:eastAsia="zh-CN"/>
        </w:rPr>
        <w:t xml:space="preserve"> and </w:t>
      </w:r>
      <w:r w:rsidRPr="008B58AB">
        <w:rPr>
          <w:position w:val="-14"/>
        </w:rPr>
        <w:object w:dxaOrig="980" w:dyaOrig="400" w14:anchorId="1B07EA35">
          <v:shape id="_x0000_i1180" type="#_x0000_t75" style="width:50.25pt;height:21.75pt" o:ole="">
            <v:imagedata r:id="rId488" o:title=""/>
          </v:shape>
          <o:OLEObject Type="Embed" ProgID="Equation.3" ShapeID="_x0000_i1180" DrawAspect="Content" ObjectID="_1700498761" r:id="rId4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4BA43991"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7641544D" w14:textId="6B50497A"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ins w:id="278" w:author="MM1" w:date="2021-11-01T04:42:00Z">
                <w:rPr>
                  <w:rFonts w:ascii="Cambria Math" w:hAnsi="Cambria Math"/>
                </w:rPr>
              </w:ins>
            </m:ctrlPr>
          </m:sSubPr>
          <m:e>
            <m:r>
              <w:ins w:id="279" w:author="MM1" w:date="2021-11-01T04:42:00Z">
                <w:rPr>
                  <w:rFonts w:ascii="Cambria Math" w:hAnsi="Cambria Math"/>
                </w:rPr>
                <m:t>s</m:t>
              </w:ins>
            </m:r>
          </m:e>
          <m:sub>
            <m:r>
              <w:ins w:id="280" w:author="MM1" w:date="2021-11-01T04:42:00Z">
                <w:rPr>
                  <w:rFonts w:ascii="Cambria Math" w:hAnsi="Cambria Math"/>
                </w:rPr>
                <m:t>b</m:t>
              </w:ins>
            </m:r>
          </m:sub>
        </m:sSub>
        <m:r>
          <w:ins w:id="281" w:author="MM1" w:date="2021-11-01T04:42:00Z">
            <w:rPr>
              <w:rFonts w:ascii="Cambria Math" w:hAnsi="Cambria Math"/>
            </w:rPr>
            <m:t>+</m:t>
          </w:ins>
        </m:r>
        <m:sSub>
          <m:sSubPr>
            <m:ctrlPr>
              <w:ins w:id="282" w:author="MM1" w:date="2021-11-01T04:42:00Z">
                <w:rPr>
                  <w:rFonts w:ascii="Cambria Math" w:hAnsi="Cambria Math"/>
                </w:rPr>
              </w:ins>
            </m:ctrlPr>
          </m:sSubPr>
          <m:e>
            <m:r>
              <w:ins w:id="283" w:author="MM1" w:date="2021-11-01T04:42:00Z">
                <w:rPr>
                  <w:rFonts w:ascii="Cambria Math" w:hAnsi="Cambria Math"/>
                </w:rPr>
                <m:t>k</m:t>
              </w:ins>
            </m:r>
          </m:e>
          <m:sub>
            <m:r>
              <w:ins w:id="284" w:author="MM1" w:date="2021-11-01T04:42:00Z">
                <w:rPr>
                  <w:rFonts w:ascii="Cambria Math" w:hAnsi="Cambria Math"/>
                </w:rPr>
                <m:t>i</m:t>
              </w:ins>
            </m:r>
          </m:sub>
        </m:sSub>
        <m:r>
          <w:ins w:id="285" w:author="MM1" w:date="2021-11-01T04:42:00Z">
            <w:rPr>
              <w:rFonts w:ascii="Cambria Math" w:hAnsi="Cambria Math"/>
            </w:rPr>
            <m:t>+</m:t>
          </w:ins>
        </m:r>
        <m:sSub>
          <m:sSubPr>
            <m:ctrlPr>
              <w:ins w:id="286" w:author="MM1" w:date="2021-11-01T04:42:00Z">
                <w:rPr>
                  <w:rFonts w:ascii="Cambria Math" w:eastAsia="MS Mincho" w:hAnsi="Cambria Math"/>
                  <w:i/>
                  <w:kern w:val="2"/>
                </w:rPr>
              </w:ins>
            </m:ctrlPr>
          </m:sSubPr>
          <m:e>
            <m:r>
              <w:ins w:id="287" w:author="MM1" w:date="2021-11-01T04:42:00Z">
                <w:rPr>
                  <w:rFonts w:ascii="Cambria Math" w:eastAsia="MS Mincho" w:hAnsi="Cambria Math"/>
                  <w:kern w:val="2"/>
                </w:rPr>
                <m:t>K</m:t>
              </w:ins>
            </m:r>
          </m:e>
          <m:sub>
            <m:r>
              <w:ins w:id="288" w:author="MM1" w:date="2021-11-01T04:42:00Z">
                <m:rPr>
                  <m:sty m:val="p"/>
                </m:rPr>
                <w:rPr>
                  <w:rFonts w:ascii="Cambria Math" w:eastAsia="MS Mincho" w:hAnsi="Cambria Math"/>
                  <w:kern w:val="2"/>
                </w:rPr>
                <m:t>offset</m:t>
              </w:ins>
            </m:r>
          </m:sub>
        </m:sSub>
        <m:sSub>
          <m:sSubPr>
            <m:ctrlPr>
              <w:del w:id="289" w:author="MM1" w:date="2021-11-01T04:42:00Z">
                <w:rPr>
                  <w:rFonts w:ascii="Cambria Math" w:hAnsi="Cambria Math"/>
                </w:rPr>
              </w:del>
            </m:ctrlPr>
          </m:sSubPr>
          <m:e>
            <m:r>
              <w:del w:id="290" w:author="MM1" w:date="2021-11-01T04:42:00Z">
                <w:rPr>
                  <w:rFonts w:ascii="Cambria Math" w:hAnsi="Cambria Math"/>
                </w:rPr>
                <m:t>s</m:t>
              </w:del>
            </m:r>
          </m:e>
          <m:sub>
            <m:r>
              <w:del w:id="291" w:author="MM1" w:date="2021-11-01T04:42:00Z">
                <w:rPr>
                  <w:rFonts w:ascii="Cambria Math" w:hAnsi="Cambria Math"/>
                </w:rPr>
                <m:t>b</m:t>
              </w:del>
            </m:r>
          </m:sub>
        </m:sSub>
        <m:r>
          <w:del w:id="292" w:author="MM1" w:date="2021-11-01T04:42:00Z">
            <w:rPr>
              <w:rFonts w:ascii="Cambria Math" w:hAnsi="Cambria Math"/>
            </w:rPr>
            <m:t>+</m:t>
          </w:del>
        </m:r>
        <m:sSub>
          <m:sSubPr>
            <m:ctrlPr>
              <w:del w:id="293" w:author="MM1" w:date="2021-11-01T04:42:00Z">
                <w:rPr>
                  <w:rFonts w:ascii="Cambria Math" w:hAnsi="Cambria Math"/>
                </w:rPr>
              </w:del>
            </m:ctrlPr>
          </m:sSubPr>
          <m:e>
            <m:r>
              <w:del w:id="294" w:author="MM1" w:date="2021-11-01T04:42:00Z">
                <w:rPr>
                  <w:rFonts w:ascii="Cambria Math" w:hAnsi="Cambria Math"/>
                </w:rPr>
                <m:t>k</m:t>
              </w:del>
            </m:r>
          </m:e>
          <m:sub>
            <m:r>
              <w:del w:id="295" w:author="MM1" w:date="2021-11-01T04:42:00Z">
                <w:rPr>
                  <w:rFonts w:ascii="Cambria Math" w:hAnsi="Cambria Math"/>
                </w:rPr>
                <m:t>i</m:t>
              </w:del>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ins w:id="296" w:author="MM1" w:date="2021-11-01T04:48:00Z">
                <w:rPr>
                  <w:rFonts w:ascii="Cambria Math" w:hAnsi="Cambria Math"/>
                </w:rPr>
              </w:ins>
            </m:ctrlPr>
          </m:sSubPr>
          <m:e>
            <m:r>
              <w:ins w:id="297" w:author="MM1" w:date="2021-11-01T04:48:00Z">
                <w:rPr>
                  <w:rFonts w:ascii="Cambria Math" w:hAnsi="Cambria Math"/>
                </w:rPr>
                <m:t>s</m:t>
              </w:ins>
            </m:r>
          </m:e>
          <m:sub>
            <m:r>
              <w:ins w:id="298" w:author="MM1" w:date="2021-11-01T04:48:00Z">
                <w:rPr>
                  <w:rFonts w:ascii="Cambria Math" w:hAnsi="Cambria Math"/>
                </w:rPr>
                <m:t>b</m:t>
              </w:ins>
            </m:r>
          </m:sub>
        </m:sSub>
        <m:r>
          <w:ins w:id="299" w:author="MM1" w:date="2021-11-01T04:48:00Z">
            <w:rPr>
              <w:rFonts w:ascii="Cambria Math" w:hAnsi="Cambria Math"/>
            </w:rPr>
            <m:t>-1+</m:t>
          </w:ins>
        </m:r>
        <m:sSub>
          <m:sSubPr>
            <m:ctrlPr>
              <w:ins w:id="300" w:author="MM1" w:date="2021-11-01T04:48:00Z">
                <w:rPr>
                  <w:rFonts w:ascii="Cambria Math" w:eastAsia="MS Mincho" w:hAnsi="Cambria Math"/>
                  <w:i/>
                  <w:kern w:val="2"/>
                </w:rPr>
              </w:ins>
            </m:ctrlPr>
          </m:sSubPr>
          <m:e>
            <m:r>
              <w:ins w:id="301" w:author="MM1" w:date="2021-11-01T04:48:00Z">
                <w:rPr>
                  <w:rFonts w:ascii="Cambria Math" w:eastAsia="MS Mincho" w:hAnsi="Cambria Math"/>
                  <w:kern w:val="2"/>
                </w:rPr>
                <m:t>K</m:t>
              </w:ins>
            </m:r>
          </m:e>
          <m:sub>
            <m:r>
              <w:ins w:id="302" w:author="MM1" w:date="2021-11-01T04:48:00Z">
                <m:rPr>
                  <m:sty m:val="p"/>
                </m:rPr>
                <w:rPr>
                  <w:rFonts w:ascii="Cambria Math" w:eastAsia="MS Mincho" w:hAnsi="Cambria Math"/>
                  <w:kern w:val="2"/>
                </w:rPr>
                <m:t>offset</m:t>
              </w:ins>
            </m:r>
          </m:sub>
        </m:sSub>
        <m:sSub>
          <m:sSubPr>
            <m:ctrlPr>
              <w:del w:id="303" w:author="MM1" w:date="2021-11-01T04:48:00Z">
                <w:rPr>
                  <w:rFonts w:ascii="Cambria Math" w:hAnsi="Cambria Math"/>
                </w:rPr>
              </w:del>
            </m:ctrlPr>
          </m:sSubPr>
          <m:e>
            <m:r>
              <w:del w:id="304" w:author="MM1" w:date="2021-11-01T04:48:00Z">
                <w:rPr>
                  <w:rFonts w:ascii="Cambria Math" w:hAnsi="Cambria Math"/>
                </w:rPr>
                <m:t>s</m:t>
              </w:del>
            </m:r>
          </m:e>
          <m:sub>
            <m:r>
              <w:del w:id="305" w:author="MM1" w:date="2021-11-01T04:48:00Z">
                <w:rPr>
                  <w:rFonts w:ascii="Cambria Math" w:hAnsi="Cambria Math"/>
                </w:rPr>
                <m:t>b</m:t>
              </w:del>
            </m:r>
          </m:sub>
        </m:sSub>
        <m:r>
          <w:del w:id="306" w:author="MM1" w:date="2021-11-01T04:48:00Z">
            <w:rPr>
              <w:rFonts w:ascii="Cambria Math" w:hAnsi="Cambria Math"/>
            </w:rPr>
            <m:t>-1</m:t>
          </w:del>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4C0C01" w14:textId="77777777" w:rsidR="007258DA" w:rsidRPr="008B58AB" w:rsidRDefault="007258DA" w:rsidP="007258DA">
      <w:pPr>
        <w:pStyle w:val="B1"/>
        <w:rPr>
          <w:lang w:eastAsia="zh-CN"/>
        </w:rPr>
      </w:pPr>
      <w:r w:rsidRPr="008B58AB">
        <w:rPr>
          <w:lang w:eastAsia="zh-CN"/>
        </w:rPr>
        <w:tab/>
        <w:t>otherwise</w:t>
      </w:r>
    </w:p>
    <w:p w14:paraId="577549EB"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9A1A81E" w14:textId="6E42968D"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19B0C42E">
          <v:shape id="_x0000_i1181" type="#_x0000_t75" style="width:36pt;height:21.75pt" o:ole="">
            <v:imagedata r:id="rId190" o:title=""/>
          </v:shape>
          <o:OLEObject Type="Embed" ProgID="Equation.3" ShapeID="_x0000_i1181" DrawAspect="Content" ObjectID="_1700498762" r:id="rId495"/>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ins w:id="307" w:author="MM1" w:date="2021-11-01T04:43:00Z">
                <w:rPr>
                  <w:rFonts w:ascii="Cambria Math" w:hAnsi="Cambria Math"/>
                </w:rPr>
              </w:ins>
            </m:ctrlPr>
          </m:sSubPr>
          <m:e>
            <m:r>
              <w:ins w:id="308" w:author="MM1" w:date="2021-11-01T04:43:00Z">
                <w:rPr>
                  <w:rFonts w:ascii="Cambria Math" w:hAnsi="Cambria Math"/>
                </w:rPr>
                <m:t>s</m:t>
              </w:ins>
            </m:r>
          </m:e>
          <m:sub>
            <m:r>
              <w:ins w:id="309" w:author="MM1" w:date="2021-11-01T04:43:00Z">
                <w:rPr>
                  <w:rFonts w:ascii="Cambria Math" w:hAnsi="Cambria Math"/>
                </w:rPr>
                <m:t>b</m:t>
              </w:ins>
            </m:r>
          </m:sub>
        </m:sSub>
        <m:r>
          <w:ins w:id="310" w:author="MM1" w:date="2021-11-01T04:43:00Z">
            <w:rPr>
              <w:rFonts w:ascii="Cambria Math" w:hAnsi="Cambria Math"/>
            </w:rPr>
            <m:t>+</m:t>
          </w:ins>
        </m:r>
        <m:sSub>
          <m:sSubPr>
            <m:ctrlPr>
              <w:ins w:id="311" w:author="MM1" w:date="2021-11-01T04:43:00Z">
                <w:rPr>
                  <w:rFonts w:ascii="Cambria Math" w:hAnsi="Cambria Math"/>
                </w:rPr>
              </w:ins>
            </m:ctrlPr>
          </m:sSubPr>
          <m:e>
            <m:r>
              <w:ins w:id="312" w:author="MM1" w:date="2021-11-01T04:43:00Z">
                <w:rPr>
                  <w:rFonts w:ascii="Cambria Math" w:hAnsi="Cambria Math"/>
                </w:rPr>
                <m:t>k</m:t>
              </w:ins>
            </m:r>
          </m:e>
          <m:sub>
            <m:r>
              <w:ins w:id="313" w:author="MM1" w:date="2021-11-01T04:43:00Z">
                <w:rPr>
                  <w:rFonts w:ascii="Cambria Math" w:hAnsi="Cambria Math"/>
                </w:rPr>
                <m:t>i</m:t>
              </w:ins>
            </m:r>
          </m:sub>
        </m:sSub>
        <m:r>
          <w:ins w:id="314" w:author="MM1" w:date="2021-11-01T04:43:00Z">
            <w:rPr>
              <w:rFonts w:ascii="Cambria Math" w:hAnsi="Cambria Math"/>
            </w:rPr>
            <m:t>+</m:t>
          </w:ins>
        </m:r>
        <m:sSub>
          <m:sSubPr>
            <m:ctrlPr>
              <w:ins w:id="315" w:author="MM1" w:date="2021-11-01T04:43:00Z">
                <w:rPr>
                  <w:rFonts w:ascii="Cambria Math" w:eastAsia="MS Mincho" w:hAnsi="Cambria Math"/>
                  <w:i/>
                  <w:kern w:val="2"/>
                </w:rPr>
              </w:ins>
            </m:ctrlPr>
          </m:sSubPr>
          <m:e>
            <m:r>
              <w:ins w:id="316" w:author="MM1" w:date="2021-11-01T04:43:00Z">
                <w:rPr>
                  <w:rFonts w:ascii="Cambria Math" w:eastAsia="MS Mincho" w:hAnsi="Cambria Math"/>
                  <w:kern w:val="2"/>
                </w:rPr>
                <m:t>K</m:t>
              </w:ins>
            </m:r>
          </m:e>
          <m:sub>
            <m:r>
              <w:ins w:id="317" w:author="MM1" w:date="2021-11-01T04:43:00Z">
                <m:rPr>
                  <m:sty m:val="p"/>
                </m:rPr>
                <w:rPr>
                  <w:rFonts w:ascii="Cambria Math" w:eastAsia="MS Mincho" w:hAnsi="Cambria Math"/>
                  <w:kern w:val="2"/>
                </w:rPr>
                <m:t>offset</m:t>
              </w:ins>
            </m:r>
          </m:sub>
        </m:sSub>
        <m:sSub>
          <m:sSubPr>
            <m:ctrlPr>
              <w:del w:id="318" w:author="MM1" w:date="2021-11-01T04:43:00Z">
                <w:rPr>
                  <w:rFonts w:ascii="Cambria Math" w:hAnsi="Cambria Math"/>
                </w:rPr>
              </w:del>
            </m:ctrlPr>
          </m:sSubPr>
          <m:e>
            <m:r>
              <w:del w:id="319" w:author="MM1" w:date="2021-11-01T04:43:00Z">
                <w:rPr>
                  <w:rFonts w:ascii="Cambria Math" w:hAnsi="Cambria Math"/>
                </w:rPr>
                <m:t>s</m:t>
              </w:del>
            </m:r>
          </m:e>
          <m:sub>
            <m:r>
              <w:del w:id="320" w:author="MM1" w:date="2021-11-01T04:43:00Z">
                <w:rPr>
                  <w:rFonts w:ascii="Cambria Math" w:hAnsi="Cambria Math"/>
                </w:rPr>
                <m:t>b</m:t>
              </w:del>
            </m:r>
          </m:sub>
        </m:sSub>
        <m:r>
          <w:del w:id="321" w:author="MM1" w:date="2021-11-01T04:43:00Z">
            <w:rPr>
              <w:rFonts w:ascii="Cambria Math" w:hAnsi="Cambria Math"/>
            </w:rPr>
            <m:t>+</m:t>
          </w:del>
        </m:r>
        <m:sSub>
          <m:sSubPr>
            <m:ctrlPr>
              <w:del w:id="322" w:author="MM1" w:date="2021-11-01T04:43:00Z">
                <w:rPr>
                  <w:rFonts w:ascii="Cambria Math" w:hAnsi="Cambria Math"/>
                </w:rPr>
              </w:del>
            </m:ctrlPr>
          </m:sSubPr>
          <m:e>
            <m:r>
              <w:del w:id="323" w:author="MM1" w:date="2021-11-01T04:43:00Z">
                <w:rPr>
                  <w:rFonts w:ascii="Cambria Math" w:hAnsi="Cambria Math"/>
                </w:rPr>
                <m:t>k</m:t>
              </w:del>
            </m:r>
          </m:e>
          <m:sub>
            <m:r>
              <w:del w:id="324" w:author="MM1" w:date="2021-11-01T04:43:00Z">
                <w:rPr>
                  <w:rFonts w:ascii="Cambria Math" w:hAnsi="Cambria Math"/>
                </w:rPr>
                <m:t>i</m:t>
              </w:del>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9BB6861" w14:textId="77777777"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w14:anchorId="2D62D2C8">
          <v:shape id="_x0000_i1182" type="#_x0000_t75" style="width:21.75pt;height:14.25pt" o:ole="">
            <v:imagedata r:id="rId491" o:title=""/>
          </v:shape>
          <o:OLEObject Type="Embed" ProgID="Equation.DSMT4" ShapeID="_x0000_i1182" DrawAspect="Content" ObjectID="_1700498763" r:id="rId496"/>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05A03725" w14:textId="77777777" w:rsidR="007258DA" w:rsidRDefault="007258DA" w:rsidP="007258DA">
      <w:pPr>
        <w:pStyle w:val="B1"/>
        <w:rPr>
          <w:rFonts w:eastAsia="SimSun"/>
          <w:lang w:eastAsia="zh-CN"/>
        </w:rPr>
      </w:pPr>
      <w:r>
        <w:t>-</w:t>
      </w:r>
      <w:r>
        <w:tab/>
      </w:r>
      <w:r w:rsidRPr="00375F09">
        <w:rPr>
          <w:position w:val="-4"/>
        </w:rPr>
        <w:object w:dxaOrig="279" w:dyaOrig="220" w14:anchorId="433D13BB">
          <v:shape id="_x0000_i1183" type="#_x0000_t75" style="width:14.25pt;height:14.25pt" o:ole="">
            <v:imagedata r:id="rId497" o:title=""/>
          </v:shape>
          <o:OLEObject Type="Embed" ProgID="Equation.DSMT4" ShapeID="_x0000_i1183" DrawAspect="Content" ObjectID="_1700498764" r:id="rId498"/>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14:paraId="6E703B1D" w14:textId="77777777"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298BBF9"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87023CA"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2119B82E" w14:textId="77777777" w:rsidR="007258DA" w:rsidRDefault="007258DA" w:rsidP="00915446">
      <w:pPr>
        <w:pStyle w:val="B2"/>
        <w:rPr>
          <w:rFonts w:eastAsia="SimSun"/>
        </w:rPr>
      </w:pPr>
      <w:r>
        <w:rPr>
          <w:rFonts w:eastAsia="SimSun"/>
          <w:lang w:eastAsia="zh-CN"/>
        </w:rPr>
        <w:lastRenderedPageBreak/>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2BB6E3C" w14:textId="77777777" w:rsidR="007258DA" w:rsidRDefault="007258DA" w:rsidP="007258DA">
      <w:pPr>
        <w:pStyle w:val="B1"/>
        <w:rPr>
          <w:rFonts w:eastAsia="SimSun"/>
          <w:lang w:eastAsia="zh-C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1B80F679"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D7C51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654BC744"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2728564B"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192AB4F1">
          <v:shape id="_x0000_i1184" type="#_x0000_t75" style="width:1in;height:21.75pt" o:ole="">
            <v:imagedata r:id="rId486" o:title=""/>
          </v:shape>
          <o:OLEObject Type="Embed" ProgID="Equation.3" ShapeID="_x0000_i1184" DrawAspect="Content" ObjectID="_1700498765" r:id="rId499"/>
        </w:object>
      </w:r>
      <w:r w:rsidRPr="008B58AB">
        <w:rPr>
          <w:rFonts w:eastAsia="SimSun" w:hint="eastAsia"/>
          <w:lang w:eastAsia="zh-CN"/>
        </w:rPr>
        <w:t xml:space="preserve"> and </w:t>
      </w:r>
      <w:r w:rsidRPr="008B58AB">
        <w:rPr>
          <w:position w:val="-14"/>
        </w:rPr>
        <w:object w:dxaOrig="980" w:dyaOrig="400" w14:anchorId="166C4A62">
          <v:shape id="_x0000_i1185" type="#_x0000_t75" style="width:50.25pt;height:21.75pt" o:ole="">
            <v:imagedata r:id="rId488" o:title=""/>
          </v:shape>
          <o:OLEObject Type="Embed" ProgID="Equation.3" ShapeID="_x0000_i1185" DrawAspect="Content" ObjectID="_1700498766" r:id="rId500"/>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518345E0"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341C78EB" w14:textId="7391766B"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ins w:id="325" w:author="MM1" w:date="2021-11-01T04:43:00Z">
                <w:rPr>
                  <w:rFonts w:ascii="Cambria Math" w:hAnsi="Cambria Math"/>
                </w:rPr>
              </w:ins>
            </m:ctrlPr>
          </m:sSubPr>
          <m:e>
            <m:r>
              <w:ins w:id="326" w:author="MM1" w:date="2021-11-01T04:43:00Z">
                <w:rPr>
                  <w:rFonts w:ascii="Cambria Math" w:hAnsi="Cambria Math"/>
                </w:rPr>
                <m:t>s</m:t>
              </w:ins>
            </m:r>
          </m:e>
          <m:sub>
            <m:r>
              <w:ins w:id="327" w:author="MM1" w:date="2021-11-01T04:43:00Z">
                <w:rPr>
                  <w:rFonts w:ascii="Cambria Math" w:hAnsi="Cambria Math"/>
                </w:rPr>
                <m:t>b</m:t>
              </w:ins>
            </m:r>
          </m:sub>
        </m:sSub>
        <m:r>
          <w:ins w:id="328" w:author="MM1" w:date="2021-11-01T04:43:00Z">
            <w:rPr>
              <w:rFonts w:ascii="Cambria Math" w:hAnsi="Cambria Math"/>
            </w:rPr>
            <m:t>+</m:t>
          </w:ins>
        </m:r>
        <m:sSub>
          <m:sSubPr>
            <m:ctrlPr>
              <w:ins w:id="329" w:author="MM1" w:date="2021-11-01T04:43:00Z">
                <w:rPr>
                  <w:rFonts w:ascii="Cambria Math" w:hAnsi="Cambria Math"/>
                </w:rPr>
              </w:ins>
            </m:ctrlPr>
          </m:sSubPr>
          <m:e>
            <m:r>
              <w:ins w:id="330" w:author="MM1" w:date="2021-11-01T04:43:00Z">
                <w:rPr>
                  <w:rFonts w:ascii="Cambria Math" w:hAnsi="Cambria Math"/>
                </w:rPr>
                <m:t>k</m:t>
              </w:ins>
            </m:r>
          </m:e>
          <m:sub>
            <m:r>
              <w:ins w:id="331" w:author="MM1" w:date="2021-11-01T04:43:00Z">
                <w:rPr>
                  <w:rFonts w:ascii="Cambria Math" w:hAnsi="Cambria Math"/>
                </w:rPr>
                <m:t>i</m:t>
              </w:ins>
            </m:r>
          </m:sub>
        </m:sSub>
        <m:r>
          <w:ins w:id="332" w:author="MM1" w:date="2021-11-01T04:43:00Z">
            <w:rPr>
              <w:rFonts w:ascii="Cambria Math" w:hAnsi="Cambria Math"/>
            </w:rPr>
            <m:t>+</m:t>
          </w:ins>
        </m:r>
        <m:sSub>
          <m:sSubPr>
            <m:ctrlPr>
              <w:ins w:id="333" w:author="MM1" w:date="2021-11-01T04:43:00Z">
                <w:rPr>
                  <w:rFonts w:ascii="Cambria Math" w:eastAsia="MS Mincho" w:hAnsi="Cambria Math"/>
                  <w:i/>
                  <w:kern w:val="2"/>
                </w:rPr>
              </w:ins>
            </m:ctrlPr>
          </m:sSubPr>
          <m:e>
            <m:r>
              <w:ins w:id="334" w:author="MM1" w:date="2021-11-01T04:43:00Z">
                <w:rPr>
                  <w:rFonts w:ascii="Cambria Math" w:eastAsia="MS Mincho" w:hAnsi="Cambria Math"/>
                  <w:kern w:val="2"/>
                </w:rPr>
                <m:t>K</m:t>
              </w:ins>
            </m:r>
          </m:e>
          <m:sub>
            <m:r>
              <w:ins w:id="335" w:author="MM1" w:date="2021-11-01T04:43:00Z">
                <m:rPr>
                  <m:sty m:val="p"/>
                </m:rPr>
                <w:rPr>
                  <w:rFonts w:ascii="Cambria Math" w:eastAsia="MS Mincho" w:hAnsi="Cambria Math"/>
                  <w:kern w:val="2"/>
                </w:rPr>
                <m:t>offset</m:t>
              </w:ins>
            </m:r>
          </m:sub>
        </m:sSub>
        <m:sSub>
          <m:sSubPr>
            <m:ctrlPr>
              <w:del w:id="336" w:author="MM1" w:date="2021-11-01T04:43:00Z">
                <w:rPr>
                  <w:rFonts w:ascii="Cambria Math" w:hAnsi="Cambria Math"/>
                </w:rPr>
              </w:del>
            </m:ctrlPr>
          </m:sSubPr>
          <m:e>
            <m:r>
              <w:del w:id="337" w:author="MM1" w:date="2021-11-01T04:43:00Z">
                <w:rPr>
                  <w:rFonts w:ascii="Cambria Math" w:hAnsi="Cambria Math"/>
                </w:rPr>
                <m:t>s</m:t>
              </w:del>
            </m:r>
          </m:e>
          <m:sub>
            <m:r>
              <w:del w:id="338" w:author="MM1" w:date="2021-11-01T04:43:00Z">
                <w:rPr>
                  <w:rFonts w:ascii="Cambria Math" w:hAnsi="Cambria Math"/>
                </w:rPr>
                <m:t>b</m:t>
              </w:del>
            </m:r>
          </m:sub>
        </m:sSub>
        <m:r>
          <w:del w:id="339" w:author="MM1" w:date="2021-11-01T04:43:00Z">
            <w:rPr>
              <w:rFonts w:ascii="Cambria Math" w:hAnsi="Cambria Math"/>
            </w:rPr>
            <m:t>+</m:t>
          </w:del>
        </m:r>
        <m:sSub>
          <m:sSubPr>
            <m:ctrlPr>
              <w:del w:id="340" w:author="MM1" w:date="2021-11-01T04:43:00Z">
                <w:rPr>
                  <w:rFonts w:ascii="Cambria Math" w:hAnsi="Cambria Math"/>
                </w:rPr>
              </w:del>
            </m:ctrlPr>
          </m:sSubPr>
          <m:e>
            <m:r>
              <w:del w:id="341" w:author="MM1" w:date="2021-11-01T04:43:00Z">
                <w:rPr>
                  <w:rFonts w:ascii="Cambria Math" w:hAnsi="Cambria Math"/>
                </w:rPr>
                <m:t>k</m:t>
              </w:del>
            </m:r>
          </m:e>
          <m:sub>
            <m:r>
              <w:del w:id="342" w:author="MM1" w:date="2021-11-01T04:43:00Z">
                <w:rPr>
                  <w:rFonts w:ascii="Cambria Math" w:hAnsi="Cambria Math"/>
                </w:rPr>
                <m:t>i</m:t>
              </w:del>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sSub>
          <m:sSubPr>
            <m:ctrlPr>
              <w:ins w:id="343" w:author="MM1" w:date="2021-11-01T04:48:00Z">
                <w:rPr>
                  <w:rFonts w:ascii="Cambria Math" w:hAnsi="Cambria Math"/>
                </w:rPr>
              </w:ins>
            </m:ctrlPr>
          </m:sSubPr>
          <m:e>
            <m:r>
              <w:ins w:id="344" w:author="MM1" w:date="2021-11-01T04:48:00Z">
                <w:rPr>
                  <w:rFonts w:ascii="Cambria Math" w:hAnsi="Cambria Math"/>
                </w:rPr>
                <m:t>s</m:t>
              </w:ins>
            </m:r>
          </m:e>
          <m:sub>
            <m:r>
              <w:ins w:id="345" w:author="MM1" w:date="2021-11-01T04:48:00Z">
                <w:rPr>
                  <w:rFonts w:ascii="Cambria Math" w:hAnsi="Cambria Math"/>
                </w:rPr>
                <m:t>b</m:t>
              </w:ins>
            </m:r>
          </m:sub>
        </m:sSub>
        <m:r>
          <w:ins w:id="346" w:author="MM1" w:date="2021-11-01T04:48:00Z">
            <w:rPr>
              <w:rFonts w:ascii="Cambria Math" w:hAnsi="Cambria Math"/>
            </w:rPr>
            <m:t>-1+</m:t>
          </w:ins>
        </m:r>
        <m:sSub>
          <m:sSubPr>
            <m:ctrlPr>
              <w:ins w:id="347" w:author="MM1" w:date="2021-11-01T04:48:00Z">
                <w:rPr>
                  <w:rFonts w:ascii="Cambria Math" w:eastAsia="MS Mincho" w:hAnsi="Cambria Math"/>
                  <w:i/>
                  <w:kern w:val="2"/>
                </w:rPr>
              </w:ins>
            </m:ctrlPr>
          </m:sSubPr>
          <m:e>
            <m:r>
              <w:ins w:id="348" w:author="MM1" w:date="2021-11-01T04:48:00Z">
                <w:rPr>
                  <w:rFonts w:ascii="Cambria Math" w:eastAsia="MS Mincho" w:hAnsi="Cambria Math"/>
                  <w:kern w:val="2"/>
                </w:rPr>
                <m:t>K</m:t>
              </w:ins>
            </m:r>
          </m:e>
          <m:sub>
            <m:r>
              <w:ins w:id="349" w:author="MM1" w:date="2021-11-01T04:48:00Z">
                <m:rPr>
                  <m:sty m:val="p"/>
                </m:rPr>
                <w:rPr>
                  <w:rFonts w:ascii="Cambria Math" w:eastAsia="MS Mincho" w:hAnsi="Cambria Math"/>
                  <w:kern w:val="2"/>
                </w:rPr>
                <m:t>offset</m:t>
              </w:ins>
            </m:r>
          </m:sub>
        </m:sSub>
        <m:r>
          <w:del w:id="350" w:author="MM1" w:date="2021-11-01T04:48:00Z">
            <w:rPr>
              <w:rFonts w:ascii="Cambria Math" w:eastAsia="SimSun" w:hAnsi="Cambria Math"/>
              <w:lang w:eastAsia="zh-CN"/>
            </w:rPr>
            <m:t xml:space="preserve"> </m:t>
          </w:del>
        </m:r>
        <m:sSub>
          <m:sSubPr>
            <m:ctrlPr>
              <w:del w:id="351" w:author="MM1" w:date="2021-11-01T04:48:00Z">
                <w:rPr>
                  <w:rFonts w:ascii="Cambria Math" w:hAnsi="Cambria Math"/>
                </w:rPr>
              </w:del>
            </m:ctrlPr>
          </m:sSubPr>
          <m:e>
            <m:r>
              <w:del w:id="352" w:author="MM1" w:date="2021-11-01T04:48:00Z">
                <w:rPr>
                  <w:rFonts w:ascii="Cambria Math" w:hAnsi="Cambria Math"/>
                </w:rPr>
                <m:t>s</m:t>
              </w:del>
            </m:r>
          </m:e>
          <m:sub>
            <m:r>
              <w:del w:id="353" w:author="MM1" w:date="2021-11-01T04:48:00Z">
                <w:rPr>
                  <w:rFonts w:ascii="Cambria Math" w:hAnsi="Cambria Math"/>
                </w:rPr>
                <m:t>b</m:t>
              </w:del>
            </m:r>
          </m:sub>
        </m:sSub>
        <m:r>
          <w:del w:id="354" w:author="MM1" w:date="2021-11-01T04:48:00Z">
            <w:rPr>
              <w:rFonts w:ascii="Cambria Math" w:hAnsi="Cambria Math"/>
            </w:rPr>
            <m:t>-1</m:t>
          </w:del>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57A158" w14:textId="77777777" w:rsidR="007258DA" w:rsidRPr="008B58AB" w:rsidRDefault="007258DA" w:rsidP="007258DA">
      <w:pPr>
        <w:pStyle w:val="B1"/>
        <w:rPr>
          <w:lang w:eastAsia="zh-CN"/>
        </w:rPr>
      </w:pPr>
      <w:r w:rsidRPr="008B58AB">
        <w:rPr>
          <w:lang w:eastAsia="zh-CN"/>
        </w:rPr>
        <w:tab/>
        <w:t>otherwise</w:t>
      </w:r>
    </w:p>
    <w:p w14:paraId="13D57BDF"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7FFDD7C0" w14:textId="5955D3B3"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m:oMath>
        <m:r>
          <w:ins w:id="355" w:author="MM1" w:date="2021-11-01T04:43:00Z">
            <w:rPr>
              <w:rFonts w:ascii="Cambria Math"/>
            </w:rPr>
            <m:t>n</m:t>
          </w:ins>
        </m:r>
        <m:r>
          <w:ins w:id="356" w:author="MM1" w:date="2021-11-01T04:43:00Z">
            <w:rPr>
              <w:rFonts w:ascii="Cambria Math"/>
            </w:rPr>
            <m:t>- </m:t>
          </w:ins>
        </m:r>
        <m:r>
          <w:ins w:id="357" w:author="MM1" w:date="2021-11-01T04:43:00Z">
            <w:rPr>
              <w:rFonts w:ascii="Cambria Math"/>
            </w:rPr>
            <m:t>k</m:t>
          </w:ins>
        </m:r>
        <m:r>
          <w:ins w:id="358" w:author="MM1" w:date="2021-11-01T04:43:00Z">
            <w:rPr>
              <w:rFonts w:ascii="Cambria Math"/>
            </w:rPr>
            <m:t>-</m:t>
          </w:ins>
        </m:r>
        <m:sSub>
          <m:sSubPr>
            <m:ctrlPr>
              <w:ins w:id="359" w:author="MM1" w:date="2021-11-01T04:43:00Z">
                <w:rPr>
                  <w:rFonts w:ascii="Cambria Math" w:eastAsia="MS Mincho" w:hAnsi="Cambria Math"/>
                  <w:i/>
                  <w:kern w:val="2"/>
                </w:rPr>
              </w:ins>
            </m:ctrlPr>
          </m:sSubPr>
          <m:e>
            <m:r>
              <w:ins w:id="360" w:author="MM1" w:date="2021-11-01T04:43:00Z">
                <w:rPr>
                  <w:rFonts w:ascii="Cambria Math" w:eastAsia="MS Mincho" w:hAnsi="Cambria Math"/>
                  <w:kern w:val="2"/>
                </w:rPr>
                <m:t>K</m:t>
              </w:ins>
            </m:r>
          </m:e>
          <m:sub>
            <m:r>
              <w:ins w:id="361" w:author="MM1" w:date="2021-11-01T04:43:00Z">
                <m:rPr>
                  <m:sty m:val="p"/>
                </m:rPr>
                <w:rPr>
                  <w:rFonts w:ascii="Cambria Math" w:eastAsia="MS Mincho" w:hAnsi="Cambria Math"/>
                  <w:kern w:val="2"/>
                </w:rPr>
                <m:t>offset</m:t>
              </w:ins>
            </m:r>
          </m:sub>
        </m:sSub>
      </m:oMath>
      <w:del w:id="362" w:author="MM1" w:date="2021-11-01T04:43:00Z">
        <w:r w:rsidR="00DF64B1" w:rsidRPr="008B58AB" w:rsidDel="002A1850">
          <w:rPr>
            <w:noProof/>
            <w:position w:val="-6"/>
          </w:rPr>
          <w:drawing>
            <wp:inline distT="0" distB="0" distL="0" distR="0" wp14:anchorId="536E5A5B" wp14:editId="4CA76673">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w:r w:rsidRPr="008B58AB">
        <w:t xml:space="preserve">, where </w:t>
      </w:r>
      <w:r w:rsidR="00DF64B1" w:rsidRPr="008B58AB">
        <w:rPr>
          <w:noProof/>
          <w:position w:val="-6"/>
        </w:rPr>
        <w:drawing>
          <wp:inline distT="0" distB="0" distL="0" distR="0" wp14:anchorId="04720687" wp14:editId="25712E94">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0214ACD3" wp14:editId="6E36D1F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48213311">
          <v:shape id="_x0000_i1186" type="#_x0000_t75" style="width:36pt;height:21.75pt" o:ole="">
            <v:imagedata r:id="rId190" o:title=""/>
          </v:shape>
          <o:OLEObject Type="Embed" ProgID="Equation.3" ShapeID="_x0000_i1186" DrawAspect="Content" ObjectID="_1700498767" r:id="rId50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84AD45D" w14:textId="5EC9DA12"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ins w:id="363" w:author="MM1" w:date="2021-11-01T04:44:00Z">
        <w:r w:rsidR="002A1850">
          <w:rPr>
            <w:rFonts w:eastAsia="SimSun"/>
            <w:i/>
            <w:vertAlign w:val="subscript"/>
            <w:lang w:val="en-US" w:eastAsia="zh-CN"/>
          </w:rPr>
          <w:t xml:space="preserve"> </w:t>
        </w:r>
        <w:r w:rsidR="002A1850">
          <w:rPr>
            <w:rFonts w:eastAsia="SimSun"/>
            <w:i/>
            <w:lang w:val="en-US" w:eastAsia="zh-CN"/>
          </w:rPr>
          <w:t>-K</w:t>
        </w:r>
        <w:r w:rsidR="002A1850">
          <w:rPr>
            <w:rFonts w:eastAsia="SimSun"/>
            <w:i/>
            <w:vertAlign w:val="subscript"/>
            <w:lang w:val="en-US" w:eastAsia="zh-CN"/>
          </w:rPr>
          <w:t>offset</w:t>
        </w:r>
      </w:ins>
      <w:r w:rsidRPr="008B58AB">
        <w:rPr>
          <w:rFonts w:eastAsia="SimSun" w:hint="eastAsia"/>
          <w:lang w:eastAsia="zh-CN"/>
        </w:rPr>
        <w:t xml:space="preserve"> is the last subframe in which the PDSCH is transmitted; and</w:t>
      </w:r>
    </w:p>
    <w:p w14:paraId="79C1D81C"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CB0F136">
          <v:shape id="_x0000_i1187" type="#_x0000_t75" style="width:1in;height:21.75pt" o:ole="">
            <v:imagedata r:id="rId486" o:title=""/>
          </v:shape>
          <o:OLEObject Type="Embed" ProgID="Equation.3" ShapeID="_x0000_i1187" DrawAspect="Content" ObjectID="_1700498768" r:id="rId502"/>
        </w:object>
      </w:r>
      <w:r w:rsidRPr="008B58AB">
        <w:rPr>
          <w:rFonts w:eastAsia="SimSun" w:hint="eastAsia"/>
          <w:lang w:eastAsia="zh-CN"/>
        </w:rPr>
        <w:t xml:space="preserve"> and </w:t>
      </w:r>
      <w:r w:rsidRPr="008B58AB">
        <w:rPr>
          <w:position w:val="-14"/>
        </w:rPr>
        <w:object w:dxaOrig="980" w:dyaOrig="400" w14:anchorId="6B227CE1">
          <v:shape id="_x0000_i1188" type="#_x0000_t75" style="width:50.25pt;height:21.75pt" o:ole="">
            <v:imagedata r:id="rId488" o:title=""/>
          </v:shape>
          <o:OLEObject Type="Embed" ProgID="Equation.3" ShapeID="_x0000_i1188" DrawAspect="Content" ObjectID="_1700498769" r:id="rId503"/>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C8CB2B2"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CB0085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683CDBDA" w14:textId="77777777" w:rsidR="00AE0019" w:rsidRPr="008B58AB" w:rsidRDefault="00AE0019" w:rsidP="00AE0019">
      <w:pPr>
        <w:pStyle w:val="B1"/>
        <w:rPr>
          <w:lang w:eastAsia="zh-CN"/>
        </w:rPr>
      </w:pPr>
      <w:r w:rsidRPr="008B58AB">
        <w:rPr>
          <w:lang w:eastAsia="zh-CN"/>
        </w:rPr>
        <w:tab/>
        <w:t>otherwise</w:t>
      </w:r>
    </w:p>
    <w:p w14:paraId="01CB29C5"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A0E096F" w14:textId="77777777"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378CE13C" w14:textId="749D15CD"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w14:anchorId="251DC2E5">
          <v:shape id="_x0000_i1189" type="#_x0000_t75" style="width:36pt;height:21.75pt" o:ole="">
            <v:imagedata r:id="rId190" o:title=""/>
          </v:shape>
          <o:OLEObject Type="Embed" ProgID="Equation.3" ShapeID="_x0000_i1189" DrawAspect="Content" ObjectID="_1700498770" r:id="rId504"/>
        </w:object>
      </w:r>
      <w:r w:rsidRPr="005A49C4">
        <w:rPr>
          <w:rFonts w:hint="eastAsia"/>
          <w:lang w:eastAsia="zh-CN"/>
        </w:rPr>
        <w:t xml:space="preserve"> derived according to </w:t>
      </w:r>
      <w:r w:rsidR="00623589">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ins w:id="364" w:author="MM1" w:date="2021-11-01T04:50:00Z">
                <w:rPr>
                  <w:rFonts w:ascii="Cambria Math" w:hAnsi="Cambria Math"/>
                </w:rPr>
              </w:ins>
            </m:ctrlPr>
          </m:sSubPr>
          <m:e>
            <m:r>
              <w:ins w:id="365" w:author="MM1" w:date="2021-11-01T04:50:00Z">
                <w:rPr>
                  <w:rFonts w:ascii="Cambria Math" w:hAnsi="Cambria Math"/>
                </w:rPr>
                <m:t>s</m:t>
              </w:ins>
            </m:r>
          </m:e>
          <m:sub>
            <m:r>
              <w:ins w:id="366" w:author="MM1" w:date="2021-11-01T04:50:00Z">
                <w:rPr>
                  <w:rFonts w:ascii="Cambria Math" w:hAnsi="Cambria Math"/>
                </w:rPr>
                <m:t>b</m:t>
              </w:ins>
            </m:r>
          </m:sub>
        </m:sSub>
        <m:r>
          <w:ins w:id="367" w:author="MM1" w:date="2021-11-01T04:50:00Z">
            <w:rPr>
              <w:rFonts w:ascii="Cambria Math" w:hAnsi="Cambria Math"/>
            </w:rPr>
            <m:t>+</m:t>
          </w:ins>
        </m:r>
        <m:sSub>
          <m:sSubPr>
            <m:ctrlPr>
              <w:ins w:id="368" w:author="MM1" w:date="2021-11-01T04:50:00Z">
                <w:rPr>
                  <w:rFonts w:ascii="Cambria Math" w:hAnsi="Cambria Math"/>
                </w:rPr>
              </w:ins>
            </m:ctrlPr>
          </m:sSubPr>
          <m:e>
            <m:r>
              <w:ins w:id="369" w:author="MM1" w:date="2021-11-01T04:50:00Z">
                <w:rPr>
                  <w:rFonts w:ascii="Cambria Math" w:hAnsi="Cambria Math"/>
                </w:rPr>
                <m:t>k</m:t>
              </w:ins>
            </m:r>
          </m:e>
          <m:sub>
            <m:r>
              <w:ins w:id="370" w:author="MM1" w:date="2021-11-01T04:50:00Z">
                <w:rPr>
                  <w:rFonts w:ascii="Cambria Math" w:hAnsi="Cambria Math"/>
                </w:rPr>
                <m:t>i</m:t>
              </w:ins>
            </m:r>
          </m:sub>
        </m:sSub>
        <m:r>
          <w:ins w:id="371" w:author="MM1" w:date="2021-11-01T04:50:00Z">
            <w:rPr>
              <w:rFonts w:ascii="Cambria Math" w:hAnsi="Cambria Math"/>
            </w:rPr>
            <m:t>+</m:t>
          </w:ins>
        </m:r>
        <m:sSub>
          <m:sSubPr>
            <m:ctrlPr>
              <w:ins w:id="372" w:author="MM1" w:date="2021-11-01T04:50:00Z">
                <w:rPr>
                  <w:rFonts w:ascii="Cambria Math" w:eastAsia="MS Mincho" w:hAnsi="Cambria Math"/>
                  <w:i/>
                  <w:kern w:val="2"/>
                </w:rPr>
              </w:ins>
            </m:ctrlPr>
          </m:sSubPr>
          <m:e>
            <m:r>
              <w:ins w:id="373" w:author="MM1" w:date="2021-11-01T04:50:00Z">
                <w:rPr>
                  <w:rFonts w:ascii="Cambria Math" w:eastAsia="MS Mincho" w:hAnsi="Cambria Math"/>
                  <w:kern w:val="2"/>
                </w:rPr>
                <m:t>K</m:t>
              </w:ins>
            </m:r>
          </m:e>
          <m:sub>
            <m:r>
              <w:ins w:id="374" w:author="MM1" w:date="2021-11-01T04:50:00Z">
                <m:rPr>
                  <m:sty m:val="p"/>
                </m:rPr>
                <w:rPr>
                  <w:rFonts w:ascii="Cambria Math" w:eastAsia="MS Mincho" w:hAnsi="Cambria Math"/>
                  <w:kern w:val="2"/>
                </w:rPr>
                <m:t>offset</m:t>
              </w:ins>
            </m:r>
          </m:sub>
        </m:sSub>
        <m:sSub>
          <m:sSubPr>
            <m:ctrlPr>
              <w:del w:id="375" w:author="MM1" w:date="2021-11-01T04:50:00Z">
                <w:rPr>
                  <w:rFonts w:ascii="Cambria Math" w:hAnsi="Cambria Math"/>
                  <w:i/>
                  <w:lang w:eastAsia="zh-CN"/>
                </w:rPr>
              </w:del>
            </m:ctrlPr>
          </m:sSubPr>
          <m:e>
            <m:r>
              <w:del w:id="376" w:author="MM1" w:date="2021-11-01T04:50:00Z">
                <w:rPr>
                  <w:rFonts w:ascii="Cambria Math" w:hAnsi="Cambria Math"/>
                  <w:lang w:eastAsia="zh-CN"/>
                </w:rPr>
                <m:t>s</m:t>
              </w:del>
            </m:r>
          </m:e>
          <m:sub>
            <m:r>
              <w:del w:id="377" w:author="MM1" w:date="2021-11-01T04:50:00Z">
                <w:rPr>
                  <w:rFonts w:ascii="Cambria Math" w:hAnsi="Cambria Math"/>
                  <w:lang w:eastAsia="zh-CN"/>
                </w:rPr>
                <m:t>b</m:t>
              </w:del>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14:paraId="32A99995" w14:textId="77777777"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14:paraId="2F75BA5A" w14:textId="77777777" w:rsidR="00870671" w:rsidRPr="005A49C4" w:rsidRDefault="00870671" w:rsidP="00870671">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w:t>
      </w:r>
      <w:r w:rsidR="00AF14AE">
        <w:rPr>
          <w:bCs/>
          <w:i/>
          <w:iCs/>
        </w:rPr>
        <w:t>Ack</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14:paraId="527AE4A3" w14:textId="77777777" w:rsidR="00870671" w:rsidRDefault="00870671" w:rsidP="00870671">
      <w:pPr>
        <w:pStyle w:val="B1"/>
        <w:rPr>
          <w:lang w:eastAsia="zh-CN"/>
        </w:rPr>
      </w:pPr>
      <w:r w:rsidRPr="005A49C4">
        <w:rPr>
          <w:lang w:eastAsia="zh-CN"/>
        </w:rPr>
        <w:lastRenderedPageBreak/>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 xml:space="preserve">according to </w:t>
      </w:r>
      <w:r w:rsidR="00623589">
        <w:rPr>
          <w:lang w:eastAsia="zh-CN"/>
        </w:rPr>
        <w:t>clause</w:t>
      </w:r>
      <w:r>
        <w:rPr>
          <w:lang w:eastAsia="zh-CN"/>
        </w:rPr>
        <w:t xml:space="preserve"> 7.3</w:t>
      </w:r>
    </w:p>
    <w:p w14:paraId="4FA2282A"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w14:anchorId="01CA881D">
          <v:shape id="_x0000_i1190" type="#_x0000_t75" style="width:21.75pt;height:14.25pt" o:ole="">
            <v:imagedata r:id="rId491" o:title=""/>
          </v:shape>
          <o:OLEObject Type="Embed" ProgID="Equation.DSMT4" ShapeID="_x0000_i1190" DrawAspect="Content" ObjectID="_1700498771" r:id="rId505"/>
        </w:object>
      </w:r>
      <w:r w:rsidRPr="005A49C4">
        <w:rPr>
          <w:lang w:eastAsia="zh-CN"/>
        </w:rPr>
        <w:t>is the number of scheduled TB determined in the corresponding DCI;</w:t>
      </w:r>
    </w:p>
    <w:p w14:paraId="1AEBC321" w14:textId="77777777"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1A983BB" w14:textId="77777777" w:rsidR="00870671" w:rsidRPr="005A49C4" w:rsidRDefault="00870671" w:rsidP="00870671">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14:paraId="3F2F865C" w14:textId="77777777"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14:paraId="1D4240B4" w14:textId="77777777" w:rsidR="00870671" w:rsidRPr="005A49C4" w:rsidRDefault="00870671" w:rsidP="00870671">
      <w:pPr>
        <w:ind w:left="568" w:hanging="284"/>
        <w:rPr>
          <w:lang w:eastAsia="zh-CN"/>
        </w:rPr>
      </w:pPr>
      <w:r w:rsidRPr="005A49C4">
        <w:rPr>
          <w:rFonts w:hint="eastAsia"/>
          <w:lang w:eastAsia="zh-CN"/>
        </w:rPr>
        <w:t>and</w:t>
      </w:r>
    </w:p>
    <w:p w14:paraId="11B90599" w14:textId="77777777"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w14:anchorId="51D4677F">
          <v:shape id="_x0000_i1191" type="#_x0000_t75" style="width:1in;height:21.75pt" o:ole="">
            <v:imagedata r:id="rId486" o:title=""/>
          </v:shape>
          <o:OLEObject Type="Embed" ProgID="Equation.3" ShapeID="_x0000_i1191" DrawAspect="Content" ObjectID="_1700498772" r:id="rId506"/>
        </w:object>
      </w:r>
      <w:r w:rsidRPr="005A49C4">
        <w:rPr>
          <w:rFonts w:hint="eastAsia"/>
          <w:lang w:eastAsia="zh-CN"/>
        </w:rPr>
        <w:t xml:space="preserve"> and </w:t>
      </w:r>
      <w:r w:rsidRPr="005A49C4">
        <w:rPr>
          <w:position w:val="-14"/>
        </w:rPr>
        <w:object w:dxaOrig="980" w:dyaOrig="400" w14:anchorId="5C935E5C">
          <v:shape id="_x0000_i1192" type="#_x0000_t75" style="width:50.25pt;height:21.75pt" o:ole="">
            <v:imagedata r:id="rId488" o:title=""/>
          </v:shape>
          <o:OLEObject Type="Embed" ProgID="Equation.3" ShapeID="_x0000_i1192" DrawAspect="Content" ObjectID="_1700498773" r:id="rId507"/>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14:paraId="021867A6" w14:textId="41751870"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ins w:id="378" w:author="MM1" w:date="2021-11-01T04:50:00Z">
                <w:rPr>
                  <w:rFonts w:ascii="Cambria Math" w:hAnsi="Cambria Math"/>
                </w:rPr>
              </w:ins>
            </m:ctrlPr>
          </m:sSubPr>
          <m:e>
            <m:r>
              <w:ins w:id="379" w:author="MM1" w:date="2021-11-01T04:50:00Z">
                <w:rPr>
                  <w:rFonts w:ascii="Cambria Math" w:hAnsi="Cambria Math"/>
                </w:rPr>
                <m:t>s</m:t>
              </w:ins>
            </m:r>
          </m:e>
          <m:sub>
            <m:r>
              <w:ins w:id="380" w:author="MM1" w:date="2021-11-01T04:50:00Z">
                <w:rPr>
                  <w:rFonts w:ascii="Cambria Math" w:hAnsi="Cambria Math"/>
                </w:rPr>
                <m:t>b</m:t>
              </w:ins>
            </m:r>
          </m:sub>
        </m:sSub>
        <m:r>
          <w:ins w:id="381" w:author="MM1" w:date="2021-11-01T04:50:00Z">
            <w:rPr>
              <w:rFonts w:ascii="Cambria Math" w:hAnsi="Cambria Math"/>
            </w:rPr>
            <m:t>+</m:t>
          </w:ins>
        </m:r>
        <m:sSub>
          <m:sSubPr>
            <m:ctrlPr>
              <w:ins w:id="382" w:author="MM1" w:date="2021-11-01T04:50:00Z">
                <w:rPr>
                  <w:rFonts w:ascii="Cambria Math" w:hAnsi="Cambria Math"/>
                </w:rPr>
              </w:ins>
            </m:ctrlPr>
          </m:sSubPr>
          <m:e>
            <m:r>
              <w:ins w:id="383" w:author="MM1" w:date="2021-11-01T04:50:00Z">
                <w:rPr>
                  <w:rFonts w:ascii="Cambria Math" w:hAnsi="Cambria Math"/>
                </w:rPr>
                <m:t>k</m:t>
              </w:ins>
            </m:r>
          </m:e>
          <m:sub>
            <m:r>
              <w:ins w:id="384" w:author="MM1" w:date="2021-11-01T04:50:00Z">
                <w:rPr>
                  <w:rFonts w:ascii="Cambria Math" w:hAnsi="Cambria Math"/>
                </w:rPr>
                <m:t>i</m:t>
              </w:ins>
            </m:r>
          </m:sub>
        </m:sSub>
        <m:r>
          <w:ins w:id="385" w:author="MM1" w:date="2021-11-01T04:50:00Z">
            <w:rPr>
              <w:rFonts w:ascii="Cambria Math" w:hAnsi="Cambria Math"/>
            </w:rPr>
            <m:t>+</m:t>
          </w:ins>
        </m:r>
        <m:sSub>
          <m:sSubPr>
            <m:ctrlPr>
              <w:ins w:id="386" w:author="MM1" w:date="2021-11-01T04:50:00Z">
                <w:rPr>
                  <w:rFonts w:ascii="Cambria Math" w:eastAsia="MS Mincho" w:hAnsi="Cambria Math"/>
                  <w:i/>
                  <w:kern w:val="2"/>
                </w:rPr>
              </w:ins>
            </m:ctrlPr>
          </m:sSubPr>
          <m:e>
            <m:r>
              <w:ins w:id="387" w:author="MM1" w:date="2021-11-01T04:50:00Z">
                <w:rPr>
                  <w:rFonts w:ascii="Cambria Math" w:eastAsia="MS Mincho" w:hAnsi="Cambria Math"/>
                  <w:kern w:val="2"/>
                </w:rPr>
                <m:t>K</m:t>
              </w:ins>
            </m:r>
          </m:e>
          <m:sub>
            <m:r>
              <w:ins w:id="388" w:author="MM1" w:date="2021-11-01T04:50:00Z">
                <m:rPr>
                  <m:sty m:val="p"/>
                </m:rPr>
                <w:rPr>
                  <w:rFonts w:ascii="Cambria Math" w:eastAsia="MS Mincho" w:hAnsi="Cambria Math"/>
                  <w:kern w:val="2"/>
                </w:rPr>
                <m:t>offset</m:t>
              </w:ins>
            </m:r>
          </m:sub>
        </m:sSub>
        <m:sSub>
          <m:sSubPr>
            <m:ctrlPr>
              <w:del w:id="389" w:author="MM1" w:date="2021-11-01T04:50:00Z">
                <w:rPr>
                  <w:rFonts w:ascii="Cambria Math" w:hAnsi="Cambria Math"/>
                </w:rPr>
              </w:del>
            </m:ctrlPr>
          </m:sSubPr>
          <m:e>
            <m:r>
              <w:del w:id="390" w:author="MM1" w:date="2021-11-01T04:50:00Z">
                <w:rPr>
                  <w:rFonts w:ascii="Cambria Math" w:hAnsi="Cambria Math"/>
                </w:rPr>
                <m:t>s</m:t>
              </w:del>
            </m:r>
          </m:e>
          <m:sub>
            <m:r>
              <w:del w:id="391" w:author="MM1" w:date="2021-11-01T04:50:00Z">
                <w:rPr>
                  <w:rFonts w:ascii="Cambria Math" w:hAnsi="Cambria Math"/>
                </w:rPr>
                <m:t>b</m:t>
              </w:del>
            </m:r>
          </m:sub>
        </m:sSub>
        <m:r>
          <w:del w:id="392" w:author="MM1" w:date="2021-11-01T04:50:00Z">
            <w:rPr>
              <w:rFonts w:ascii="Cambria Math" w:hAnsi="Cambria Math"/>
            </w:rPr>
            <m:t>+</m:t>
          </w:del>
        </m:r>
        <m:sSub>
          <m:sSubPr>
            <m:ctrlPr>
              <w:del w:id="393" w:author="MM1" w:date="2021-11-01T04:50:00Z">
                <w:rPr>
                  <w:rFonts w:ascii="Cambria Math" w:hAnsi="Cambria Math"/>
                </w:rPr>
              </w:del>
            </m:ctrlPr>
          </m:sSubPr>
          <m:e>
            <m:r>
              <w:del w:id="394" w:author="MM1" w:date="2021-11-01T04:50:00Z">
                <w:rPr>
                  <w:rFonts w:ascii="Cambria Math" w:hAnsi="Cambria Math"/>
                </w:rPr>
                <m:t>k</m:t>
              </w:del>
            </m:r>
          </m:e>
          <m:sub>
            <m:r>
              <w:del w:id="395" w:author="MM1" w:date="2021-11-01T04:50:00Z">
                <w:rPr>
                  <w:rFonts w:ascii="Cambria Math" w:hAnsi="Cambria Math"/>
                </w:rPr>
                <m:t>i</m:t>
              </w:del>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ins w:id="396" w:author="MM1" w:date="2021-11-01T04:50:00Z">
                <w:rPr>
                  <w:rFonts w:ascii="Cambria Math" w:hAnsi="Cambria Math"/>
                </w:rPr>
              </w:ins>
            </m:ctrlPr>
          </m:sSubPr>
          <m:e>
            <m:r>
              <w:ins w:id="397" w:author="MM1" w:date="2021-11-01T04:50:00Z">
                <w:rPr>
                  <w:rFonts w:ascii="Cambria Math" w:hAnsi="Cambria Math"/>
                </w:rPr>
                <m:t>s</m:t>
              </w:ins>
            </m:r>
          </m:e>
          <m:sub>
            <m:r>
              <w:ins w:id="398" w:author="MM1" w:date="2021-11-01T04:50:00Z">
                <w:rPr>
                  <w:rFonts w:ascii="Cambria Math" w:hAnsi="Cambria Math"/>
                </w:rPr>
                <m:t>b</m:t>
              </w:ins>
            </m:r>
          </m:sub>
        </m:sSub>
        <m:r>
          <w:ins w:id="399" w:author="MM1" w:date="2021-11-01T04:50:00Z">
            <w:rPr>
              <w:rFonts w:ascii="Cambria Math" w:hAnsi="Cambria Math"/>
            </w:rPr>
            <m:t>-1+</m:t>
          </w:ins>
        </m:r>
        <m:sSub>
          <m:sSubPr>
            <m:ctrlPr>
              <w:ins w:id="400" w:author="MM1" w:date="2021-11-01T04:50:00Z">
                <w:rPr>
                  <w:rFonts w:ascii="Cambria Math" w:eastAsia="MS Mincho" w:hAnsi="Cambria Math"/>
                  <w:i/>
                  <w:kern w:val="2"/>
                </w:rPr>
              </w:ins>
            </m:ctrlPr>
          </m:sSubPr>
          <m:e>
            <m:r>
              <w:ins w:id="401" w:author="MM1" w:date="2021-11-01T04:50:00Z">
                <w:rPr>
                  <w:rFonts w:ascii="Cambria Math" w:eastAsia="MS Mincho" w:hAnsi="Cambria Math"/>
                  <w:kern w:val="2"/>
                </w:rPr>
                <m:t>K</m:t>
              </w:ins>
            </m:r>
          </m:e>
          <m:sub>
            <m:r>
              <w:ins w:id="402" w:author="MM1" w:date="2021-11-01T04:50:00Z">
                <m:rPr>
                  <m:sty m:val="p"/>
                </m:rPr>
                <w:rPr>
                  <w:rFonts w:ascii="Cambria Math" w:eastAsia="MS Mincho" w:hAnsi="Cambria Math"/>
                  <w:kern w:val="2"/>
                </w:rPr>
                <m:t>offset</m:t>
              </w:ins>
            </m:r>
          </m:sub>
        </m:sSub>
        <m:sSub>
          <m:sSubPr>
            <m:ctrlPr>
              <w:del w:id="403" w:author="MM1" w:date="2021-11-01T04:50:00Z">
                <w:rPr>
                  <w:rFonts w:ascii="Cambria Math" w:hAnsi="Cambria Math"/>
                </w:rPr>
              </w:del>
            </m:ctrlPr>
          </m:sSubPr>
          <m:e>
            <m:r>
              <w:del w:id="404" w:author="MM1" w:date="2021-11-01T04:50:00Z">
                <w:rPr>
                  <w:rFonts w:ascii="Cambria Math" w:hAnsi="Cambria Math"/>
                </w:rPr>
                <m:t>s</m:t>
              </w:del>
            </m:r>
          </m:e>
          <m:sub>
            <m:r>
              <w:del w:id="405" w:author="MM1" w:date="2021-11-01T04:50:00Z">
                <w:rPr>
                  <w:rFonts w:ascii="Cambria Math" w:hAnsi="Cambria Math"/>
                </w:rPr>
                <m:t>b</m:t>
              </w:del>
            </m:r>
          </m:sub>
        </m:sSub>
        <m:r>
          <w:del w:id="406" w:author="MM1" w:date="2021-11-01T04:50:00Z">
            <w:rPr>
              <w:rFonts w:ascii="Cambria Math" w:hAnsi="Cambria Math"/>
            </w:rPr>
            <m:t>-1</m:t>
          </w:del>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14:paraId="7D4CED18"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B30AEDB"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65B0B8C9" w14:textId="77777777"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14:paraId="47ADDDD2" w14:textId="77777777" w:rsidR="004D32D8" w:rsidRPr="008B58AB" w:rsidRDefault="004D32D8" w:rsidP="004D32D8">
      <w:pPr>
        <w:rPr>
          <w:lang w:val="en-US"/>
        </w:rPr>
      </w:pPr>
    </w:p>
    <w:p w14:paraId="7423A338" w14:textId="77777777"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79D7EB45" w14:textId="77777777" w:rsidTr="00BC3DAA">
        <w:trPr>
          <w:cantSplit/>
          <w:jc w:val="center"/>
        </w:trPr>
        <w:tc>
          <w:tcPr>
            <w:tcW w:w="0" w:type="auto"/>
            <w:tcBorders>
              <w:bottom w:val="single" w:sz="4" w:space="0" w:color="auto"/>
            </w:tcBorders>
            <w:shd w:val="clear" w:color="auto" w:fill="E0E0E0"/>
            <w:vAlign w:val="center"/>
          </w:tcPr>
          <w:p w14:paraId="163984B2"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37A46320"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387BA0E3"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E297E86" w14:textId="77777777" w:rsidTr="00BC3DAA">
        <w:trPr>
          <w:cantSplit/>
          <w:jc w:val="center"/>
        </w:trPr>
        <w:tc>
          <w:tcPr>
            <w:tcW w:w="0" w:type="auto"/>
            <w:vMerge w:val="restart"/>
            <w:shd w:val="clear" w:color="auto" w:fill="auto"/>
            <w:vAlign w:val="center"/>
          </w:tcPr>
          <w:p w14:paraId="6B69A8DB"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4F7FBDE3"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72A48FB1" w14:textId="77777777" w:rsidR="003910CF" w:rsidRPr="008B58AB" w:rsidRDefault="003910CF" w:rsidP="00E37509">
            <w:pPr>
              <w:pStyle w:val="TAC"/>
              <w:rPr>
                <w:lang w:val="en-US"/>
              </w:rPr>
            </w:pPr>
            <w:r w:rsidRPr="008B58AB">
              <w:rPr>
                <w:lang w:val="en-US"/>
              </w:rPr>
              <w:t>0</w:t>
            </w:r>
          </w:p>
        </w:tc>
      </w:tr>
      <w:tr w:rsidR="003910CF" w:rsidRPr="008B58AB" w14:paraId="4B646624" w14:textId="77777777" w:rsidTr="00BC3DAA">
        <w:trPr>
          <w:cantSplit/>
          <w:jc w:val="center"/>
        </w:trPr>
        <w:tc>
          <w:tcPr>
            <w:tcW w:w="0" w:type="auto"/>
            <w:vMerge/>
            <w:shd w:val="clear" w:color="auto" w:fill="auto"/>
            <w:vAlign w:val="center"/>
          </w:tcPr>
          <w:p w14:paraId="08E7B306" w14:textId="77777777" w:rsidR="003910CF" w:rsidRPr="008B58AB" w:rsidRDefault="003910CF" w:rsidP="00E37509">
            <w:pPr>
              <w:pStyle w:val="TAC"/>
            </w:pPr>
          </w:p>
        </w:tc>
        <w:tc>
          <w:tcPr>
            <w:tcW w:w="0" w:type="auto"/>
            <w:shd w:val="clear" w:color="auto" w:fill="auto"/>
            <w:vAlign w:val="center"/>
          </w:tcPr>
          <w:p w14:paraId="3BCBA693"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EC2347D" w14:textId="77777777" w:rsidR="003910CF" w:rsidRPr="008B58AB" w:rsidRDefault="003910CF" w:rsidP="00E37509">
            <w:pPr>
              <w:pStyle w:val="TAC"/>
              <w:rPr>
                <w:lang w:val="en-US"/>
              </w:rPr>
            </w:pPr>
            <w:r w:rsidRPr="008B58AB">
              <w:rPr>
                <w:lang w:val="en-US"/>
              </w:rPr>
              <w:t>1</w:t>
            </w:r>
          </w:p>
        </w:tc>
      </w:tr>
      <w:tr w:rsidR="003910CF" w:rsidRPr="008B58AB" w14:paraId="47ED84DB" w14:textId="77777777" w:rsidTr="00BC3DAA">
        <w:trPr>
          <w:cantSplit/>
          <w:jc w:val="center"/>
        </w:trPr>
        <w:tc>
          <w:tcPr>
            <w:tcW w:w="0" w:type="auto"/>
            <w:vMerge/>
            <w:shd w:val="clear" w:color="auto" w:fill="auto"/>
            <w:vAlign w:val="center"/>
          </w:tcPr>
          <w:p w14:paraId="65AF5EE6"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3D88602"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7499B624"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4145DEF8" w14:textId="77777777" w:rsidTr="00BC3DAA">
        <w:trPr>
          <w:cantSplit/>
          <w:jc w:val="center"/>
        </w:trPr>
        <w:tc>
          <w:tcPr>
            <w:tcW w:w="0" w:type="auto"/>
            <w:vMerge/>
            <w:shd w:val="clear" w:color="auto" w:fill="auto"/>
            <w:vAlign w:val="center"/>
          </w:tcPr>
          <w:p w14:paraId="7E0E901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0FBB781D"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25FBA06B"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DA27445" w14:textId="77777777" w:rsidTr="00BC3DAA">
        <w:trPr>
          <w:cantSplit/>
          <w:jc w:val="center"/>
        </w:trPr>
        <w:tc>
          <w:tcPr>
            <w:tcW w:w="0" w:type="auto"/>
            <w:vMerge/>
            <w:shd w:val="clear" w:color="auto" w:fill="auto"/>
            <w:vAlign w:val="center"/>
          </w:tcPr>
          <w:p w14:paraId="3087AF7B" w14:textId="77777777" w:rsidR="003910CF" w:rsidRPr="008B58AB" w:rsidRDefault="003910CF" w:rsidP="00E37509">
            <w:pPr>
              <w:pStyle w:val="TAC"/>
              <w:rPr>
                <w:rFonts w:eastAsia="SimSun"/>
                <w:lang w:eastAsia="zh-CN"/>
              </w:rPr>
            </w:pPr>
          </w:p>
        </w:tc>
        <w:tc>
          <w:tcPr>
            <w:tcW w:w="0" w:type="auto"/>
            <w:shd w:val="clear" w:color="auto" w:fill="auto"/>
            <w:vAlign w:val="center"/>
          </w:tcPr>
          <w:p w14:paraId="6063BDED"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6D7A086F" w14:textId="77777777" w:rsidR="003910CF" w:rsidRPr="008B58AB" w:rsidRDefault="003910CF" w:rsidP="00E37509">
            <w:pPr>
              <w:pStyle w:val="TAC"/>
              <w:rPr>
                <w:lang w:eastAsia="zh-CN"/>
              </w:rPr>
            </w:pPr>
            <w:r w:rsidRPr="008B58AB">
              <w:rPr>
                <w:lang w:eastAsia="zh-CN"/>
              </w:rPr>
              <w:t>4</w:t>
            </w:r>
          </w:p>
        </w:tc>
      </w:tr>
      <w:tr w:rsidR="003910CF" w:rsidRPr="008B58AB" w14:paraId="1868E59F" w14:textId="77777777" w:rsidTr="00BC3DAA">
        <w:trPr>
          <w:cantSplit/>
          <w:jc w:val="center"/>
        </w:trPr>
        <w:tc>
          <w:tcPr>
            <w:tcW w:w="0" w:type="auto"/>
            <w:vMerge/>
            <w:shd w:val="clear" w:color="auto" w:fill="auto"/>
            <w:vAlign w:val="center"/>
          </w:tcPr>
          <w:p w14:paraId="5C537546" w14:textId="77777777" w:rsidR="003910CF" w:rsidRPr="008B58AB" w:rsidRDefault="003910CF" w:rsidP="00E37509">
            <w:pPr>
              <w:pStyle w:val="TAC"/>
              <w:rPr>
                <w:lang w:eastAsia="zh-CN"/>
              </w:rPr>
            </w:pPr>
          </w:p>
        </w:tc>
        <w:tc>
          <w:tcPr>
            <w:tcW w:w="0" w:type="auto"/>
            <w:shd w:val="clear" w:color="auto" w:fill="auto"/>
            <w:vAlign w:val="center"/>
          </w:tcPr>
          <w:p w14:paraId="08C6E22A"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50DF0FAB" w14:textId="77777777" w:rsidR="003910CF" w:rsidRPr="008B58AB" w:rsidRDefault="003910CF" w:rsidP="00E37509">
            <w:pPr>
              <w:pStyle w:val="TAC"/>
              <w:rPr>
                <w:lang w:eastAsia="zh-CN"/>
              </w:rPr>
            </w:pPr>
            <w:r w:rsidRPr="008B58AB">
              <w:rPr>
                <w:lang w:eastAsia="zh-CN"/>
              </w:rPr>
              <w:t>5</w:t>
            </w:r>
          </w:p>
        </w:tc>
      </w:tr>
      <w:tr w:rsidR="003910CF" w:rsidRPr="008B58AB" w14:paraId="65824B5F" w14:textId="77777777" w:rsidTr="00BC3DAA">
        <w:trPr>
          <w:cantSplit/>
          <w:jc w:val="center"/>
        </w:trPr>
        <w:tc>
          <w:tcPr>
            <w:tcW w:w="0" w:type="auto"/>
            <w:vMerge/>
            <w:shd w:val="clear" w:color="auto" w:fill="auto"/>
            <w:vAlign w:val="center"/>
          </w:tcPr>
          <w:p w14:paraId="0B3DB7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9BDAEB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5CE55888" w14:textId="77777777" w:rsidR="003910CF" w:rsidRPr="008B58AB" w:rsidRDefault="003910CF" w:rsidP="00E37509">
            <w:pPr>
              <w:pStyle w:val="TAC"/>
              <w:rPr>
                <w:lang w:eastAsia="zh-CN"/>
              </w:rPr>
            </w:pPr>
            <w:r w:rsidRPr="008B58AB">
              <w:rPr>
                <w:lang w:eastAsia="zh-CN"/>
              </w:rPr>
              <w:t>6</w:t>
            </w:r>
          </w:p>
        </w:tc>
      </w:tr>
      <w:tr w:rsidR="003910CF" w:rsidRPr="008B58AB" w14:paraId="27ED62F3" w14:textId="77777777" w:rsidTr="00BC3DAA">
        <w:trPr>
          <w:cantSplit/>
          <w:jc w:val="center"/>
        </w:trPr>
        <w:tc>
          <w:tcPr>
            <w:tcW w:w="0" w:type="auto"/>
            <w:vMerge w:val="restart"/>
            <w:shd w:val="clear" w:color="auto" w:fill="auto"/>
            <w:vAlign w:val="center"/>
          </w:tcPr>
          <w:p w14:paraId="52925FEA" w14:textId="77777777" w:rsidR="003910CF" w:rsidRPr="008B58AB" w:rsidRDefault="003910CF" w:rsidP="00E37509">
            <w:pPr>
              <w:pStyle w:val="TAC"/>
            </w:pPr>
            <w:r w:rsidRPr="008B58AB">
              <w:t>Set 2</w:t>
            </w:r>
          </w:p>
        </w:tc>
        <w:tc>
          <w:tcPr>
            <w:tcW w:w="0" w:type="auto"/>
            <w:shd w:val="clear" w:color="auto" w:fill="auto"/>
            <w:vAlign w:val="center"/>
          </w:tcPr>
          <w:p w14:paraId="54767D22" w14:textId="77777777" w:rsidR="003910CF" w:rsidRPr="008B58AB" w:rsidRDefault="003910CF" w:rsidP="00E37509">
            <w:pPr>
              <w:pStyle w:val="TAC"/>
            </w:pPr>
            <w:r w:rsidRPr="008B58AB">
              <w:t>(0,1),(6,1)</w:t>
            </w:r>
          </w:p>
        </w:tc>
        <w:tc>
          <w:tcPr>
            <w:tcW w:w="0" w:type="auto"/>
            <w:shd w:val="clear" w:color="auto" w:fill="auto"/>
            <w:vAlign w:val="center"/>
          </w:tcPr>
          <w:p w14:paraId="60AB551F" w14:textId="77777777" w:rsidR="003910CF" w:rsidRPr="008B58AB" w:rsidRDefault="003910CF" w:rsidP="00E37509">
            <w:pPr>
              <w:pStyle w:val="TAC"/>
            </w:pPr>
            <w:r w:rsidRPr="008B58AB">
              <w:t>1</w:t>
            </w:r>
          </w:p>
        </w:tc>
      </w:tr>
      <w:tr w:rsidR="003910CF" w:rsidRPr="008B58AB" w14:paraId="36EA31F3" w14:textId="77777777" w:rsidTr="00BC3DAA">
        <w:trPr>
          <w:cantSplit/>
          <w:jc w:val="center"/>
        </w:trPr>
        <w:tc>
          <w:tcPr>
            <w:tcW w:w="0" w:type="auto"/>
            <w:vMerge/>
            <w:shd w:val="clear" w:color="auto" w:fill="auto"/>
            <w:vAlign w:val="center"/>
          </w:tcPr>
          <w:p w14:paraId="58F9D234" w14:textId="77777777" w:rsidR="003910CF" w:rsidRPr="008B58AB" w:rsidRDefault="003910CF" w:rsidP="00E37509">
            <w:pPr>
              <w:pStyle w:val="TAC"/>
              <w:rPr>
                <w:rFonts w:eastAsia="SimSun"/>
                <w:lang w:eastAsia="zh-CN"/>
              </w:rPr>
            </w:pPr>
          </w:p>
        </w:tc>
        <w:tc>
          <w:tcPr>
            <w:tcW w:w="0" w:type="auto"/>
            <w:shd w:val="clear" w:color="auto" w:fill="auto"/>
            <w:vAlign w:val="center"/>
          </w:tcPr>
          <w:p w14:paraId="0301EB23"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7BA653CF" w14:textId="77777777" w:rsidR="003910CF" w:rsidRPr="008B58AB" w:rsidRDefault="003910CF" w:rsidP="00E37509">
            <w:pPr>
              <w:pStyle w:val="TAC"/>
              <w:rPr>
                <w:lang w:eastAsia="zh-CN"/>
              </w:rPr>
            </w:pPr>
            <w:r w:rsidRPr="008B58AB">
              <w:rPr>
                <w:lang w:eastAsia="zh-CN"/>
              </w:rPr>
              <w:t>2</w:t>
            </w:r>
          </w:p>
        </w:tc>
      </w:tr>
      <w:tr w:rsidR="003910CF" w:rsidRPr="008B58AB" w14:paraId="74C26F57" w14:textId="77777777" w:rsidTr="00BC3DAA">
        <w:trPr>
          <w:cantSplit/>
          <w:jc w:val="center"/>
        </w:trPr>
        <w:tc>
          <w:tcPr>
            <w:tcW w:w="0" w:type="auto"/>
            <w:vMerge/>
            <w:shd w:val="clear" w:color="auto" w:fill="auto"/>
            <w:vAlign w:val="center"/>
          </w:tcPr>
          <w:p w14:paraId="518B0A86" w14:textId="77777777" w:rsidR="003910CF" w:rsidRPr="008B58AB" w:rsidRDefault="003910CF" w:rsidP="00E37509">
            <w:pPr>
              <w:pStyle w:val="TAC"/>
              <w:rPr>
                <w:rFonts w:eastAsia="SimSun"/>
                <w:lang w:eastAsia="zh-CN"/>
              </w:rPr>
            </w:pPr>
          </w:p>
        </w:tc>
        <w:tc>
          <w:tcPr>
            <w:tcW w:w="0" w:type="auto"/>
            <w:shd w:val="clear" w:color="auto" w:fill="auto"/>
            <w:vAlign w:val="center"/>
          </w:tcPr>
          <w:p w14:paraId="5E1F88F3"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7AD5BD0C" w14:textId="77777777" w:rsidR="003910CF" w:rsidRPr="008B58AB" w:rsidRDefault="003910CF" w:rsidP="00E37509">
            <w:pPr>
              <w:pStyle w:val="TAC"/>
              <w:rPr>
                <w:lang w:eastAsia="zh-CN"/>
              </w:rPr>
            </w:pPr>
            <w:r w:rsidRPr="008B58AB">
              <w:rPr>
                <w:lang w:eastAsia="zh-CN"/>
              </w:rPr>
              <w:t>3</w:t>
            </w:r>
          </w:p>
        </w:tc>
      </w:tr>
      <w:tr w:rsidR="003910CF" w:rsidRPr="008B58AB" w14:paraId="7283CF86" w14:textId="77777777" w:rsidTr="00BC3DAA">
        <w:trPr>
          <w:cantSplit/>
          <w:jc w:val="center"/>
        </w:trPr>
        <w:tc>
          <w:tcPr>
            <w:tcW w:w="0" w:type="auto"/>
            <w:vMerge/>
            <w:shd w:val="clear" w:color="auto" w:fill="auto"/>
            <w:vAlign w:val="center"/>
          </w:tcPr>
          <w:p w14:paraId="623651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8E9D616"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1DC6E675" w14:textId="77777777" w:rsidR="003910CF" w:rsidRPr="008B58AB" w:rsidRDefault="003910CF" w:rsidP="00E37509">
            <w:pPr>
              <w:pStyle w:val="TAC"/>
              <w:rPr>
                <w:lang w:eastAsia="zh-CN"/>
              </w:rPr>
            </w:pPr>
            <w:r w:rsidRPr="008B58AB">
              <w:rPr>
                <w:lang w:eastAsia="zh-CN"/>
              </w:rPr>
              <w:t>4</w:t>
            </w:r>
          </w:p>
        </w:tc>
      </w:tr>
      <w:tr w:rsidR="003910CF" w:rsidRPr="008B58AB" w14:paraId="538E72EC" w14:textId="77777777" w:rsidTr="00BC3DAA">
        <w:trPr>
          <w:cantSplit/>
          <w:jc w:val="center"/>
        </w:trPr>
        <w:tc>
          <w:tcPr>
            <w:tcW w:w="0" w:type="auto"/>
            <w:vMerge/>
            <w:shd w:val="clear" w:color="auto" w:fill="auto"/>
            <w:vAlign w:val="center"/>
          </w:tcPr>
          <w:p w14:paraId="45BD2A49" w14:textId="77777777" w:rsidR="003910CF" w:rsidRPr="008B58AB" w:rsidRDefault="003910CF" w:rsidP="00E37509">
            <w:pPr>
              <w:pStyle w:val="TAC"/>
              <w:rPr>
                <w:rFonts w:eastAsia="SimSun"/>
                <w:lang w:eastAsia="zh-CN"/>
              </w:rPr>
            </w:pPr>
          </w:p>
        </w:tc>
        <w:tc>
          <w:tcPr>
            <w:tcW w:w="0" w:type="auto"/>
            <w:shd w:val="clear" w:color="auto" w:fill="auto"/>
            <w:vAlign w:val="center"/>
          </w:tcPr>
          <w:p w14:paraId="050C0DDC"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A7C7482" w14:textId="77777777" w:rsidR="003910CF" w:rsidRPr="008B58AB" w:rsidRDefault="003910CF" w:rsidP="00E37509">
            <w:pPr>
              <w:pStyle w:val="TAC"/>
              <w:rPr>
                <w:lang w:eastAsia="zh-CN"/>
              </w:rPr>
            </w:pPr>
            <w:r w:rsidRPr="008B58AB">
              <w:rPr>
                <w:lang w:eastAsia="zh-CN"/>
              </w:rPr>
              <w:t>5</w:t>
            </w:r>
          </w:p>
        </w:tc>
      </w:tr>
      <w:tr w:rsidR="003910CF" w:rsidRPr="008B58AB" w14:paraId="4D760078" w14:textId="77777777" w:rsidTr="00BC3DAA">
        <w:trPr>
          <w:cantSplit/>
          <w:jc w:val="center"/>
        </w:trPr>
        <w:tc>
          <w:tcPr>
            <w:tcW w:w="0" w:type="auto"/>
            <w:vMerge/>
            <w:shd w:val="clear" w:color="auto" w:fill="auto"/>
            <w:vAlign w:val="center"/>
          </w:tcPr>
          <w:p w14:paraId="1ADB9D74" w14:textId="77777777" w:rsidR="003910CF" w:rsidRPr="008B58AB" w:rsidRDefault="003910CF" w:rsidP="00E37509">
            <w:pPr>
              <w:pStyle w:val="TAC"/>
              <w:rPr>
                <w:rFonts w:eastAsia="SimSun"/>
                <w:lang w:eastAsia="zh-CN"/>
              </w:rPr>
            </w:pPr>
          </w:p>
        </w:tc>
        <w:tc>
          <w:tcPr>
            <w:tcW w:w="0" w:type="auto"/>
            <w:shd w:val="clear" w:color="auto" w:fill="auto"/>
            <w:vAlign w:val="center"/>
          </w:tcPr>
          <w:p w14:paraId="76343D2F"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4D1C304E" w14:textId="77777777" w:rsidR="003910CF" w:rsidRPr="008B58AB" w:rsidRDefault="003910CF" w:rsidP="00E37509">
            <w:pPr>
              <w:pStyle w:val="TAC"/>
              <w:rPr>
                <w:lang w:eastAsia="zh-CN"/>
              </w:rPr>
            </w:pPr>
            <w:r w:rsidRPr="008B58AB">
              <w:rPr>
                <w:lang w:eastAsia="zh-CN"/>
              </w:rPr>
              <w:t>6</w:t>
            </w:r>
          </w:p>
        </w:tc>
      </w:tr>
      <w:tr w:rsidR="003910CF" w:rsidRPr="008B58AB" w14:paraId="1634536F" w14:textId="77777777" w:rsidTr="00BC3DAA">
        <w:trPr>
          <w:cantSplit/>
          <w:jc w:val="center"/>
        </w:trPr>
        <w:tc>
          <w:tcPr>
            <w:tcW w:w="0" w:type="auto"/>
            <w:vMerge w:val="restart"/>
            <w:shd w:val="clear" w:color="auto" w:fill="auto"/>
            <w:vAlign w:val="center"/>
          </w:tcPr>
          <w:p w14:paraId="42FCD728" w14:textId="77777777" w:rsidR="003910CF" w:rsidRPr="008B58AB" w:rsidRDefault="003910CF" w:rsidP="00E37509">
            <w:pPr>
              <w:pStyle w:val="TAC"/>
            </w:pPr>
            <w:r w:rsidRPr="008B58AB">
              <w:t>Set 3</w:t>
            </w:r>
          </w:p>
        </w:tc>
        <w:tc>
          <w:tcPr>
            <w:tcW w:w="0" w:type="auto"/>
            <w:shd w:val="clear" w:color="auto" w:fill="auto"/>
            <w:vAlign w:val="center"/>
          </w:tcPr>
          <w:p w14:paraId="78D6F205" w14:textId="77777777" w:rsidR="003910CF" w:rsidRPr="008B58AB" w:rsidRDefault="003910CF" w:rsidP="00E37509">
            <w:pPr>
              <w:pStyle w:val="TAC"/>
            </w:pPr>
            <w:r w:rsidRPr="008B58AB">
              <w:t>(3,1),(1,3)</w:t>
            </w:r>
          </w:p>
        </w:tc>
        <w:tc>
          <w:tcPr>
            <w:tcW w:w="0" w:type="auto"/>
            <w:shd w:val="clear" w:color="auto" w:fill="auto"/>
            <w:vAlign w:val="center"/>
          </w:tcPr>
          <w:p w14:paraId="690F9782" w14:textId="77777777" w:rsidR="003910CF" w:rsidRPr="008B58AB" w:rsidRDefault="003910CF" w:rsidP="00E37509">
            <w:pPr>
              <w:pStyle w:val="TAC"/>
            </w:pPr>
            <w:r w:rsidRPr="008B58AB">
              <w:t>4</w:t>
            </w:r>
          </w:p>
        </w:tc>
      </w:tr>
      <w:tr w:rsidR="003910CF" w:rsidRPr="008B58AB" w14:paraId="1B76599E" w14:textId="77777777" w:rsidTr="00BC3DAA">
        <w:trPr>
          <w:cantSplit/>
          <w:jc w:val="center"/>
        </w:trPr>
        <w:tc>
          <w:tcPr>
            <w:tcW w:w="0" w:type="auto"/>
            <w:vMerge/>
            <w:shd w:val="clear" w:color="auto" w:fill="auto"/>
            <w:vAlign w:val="center"/>
          </w:tcPr>
          <w:p w14:paraId="707190CE" w14:textId="77777777" w:rsidR="003910CF" w:rsidRPr="008B58AB" w:rsidRDefault="003910CF" w:rsidP="00E37509">
            <w:pPr>
              <w:pStyle w:val="TAC"/>
              <w:rPr>
                <w:rFonts w:eastAsia="SimSun"/>
                <w:lang w:eastAsia="zh-CN"/>
              </w:rPr>
            </w:pPr>
          </w:p>
        </w:tc>
        <w:tc>
          <w:tcPr>
            <w:tcW w:w="0" w:type="auto"/>
            <w:shd w:val="clear" w:color="auto" w:fill="auto"/>
            <w:vAlign w:val="center"/>
          </w:tcPr>
          <w:p w14:paraId="4FCD139D"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097653B7" w14:textId="77777777" w:rsidR="003910CF" w:rsidRPr="008B58AB" w:rsidRDefault="003910CF" w:rsidP="00E37509">
            <w:pPr>
              <w:pStyle w:val="TAC"/>
              <w:rPr>
                <w:lang w:eastAsia="zh-CN"/>
              </w:rPr>
            </w:pPr>
            <w:r w:rsidRPr="008B58AB">
              <w:rPr>
                <w:lang w:eastAsia="zh-CN"/>
              </w:rPr>
              <w:t>5</w:t>
            </w:r>
          </w:p>
        </w:tc>
      </w:tr>
      <w:tr w:rsidR="003910CF" w:rsidRPr="008B58AB" w14:paraId="66024A98" w14:textId="77777777" w:rsidTr="00BC3DAA">
        <w:trPr>
          <w:cantSplit/>
          <w:jc w:val="center"/>
        </w:trPr>
        <w:tc>
          <w:tcPr>
            <w:tcW w:w="0" w:type="auto"/>
            <w:vMerge w:val="restart"/>
            <w:shd w:val="clear" w:color="auto" w:fill="auto"/>
            <w:vAlign w:val="center"/>
          </w:tcPr>
          <w:p w14:paraId="2658B67A"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345D2303"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741508DF"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07D4ABA2" w14:textId="77777777" w:rsidTr="00BC3DAA">
        <w:trPr>
          <w:cantSplit/>
          <w:jc w:val="center"/>
        </w:trPr>
        <w:tc>
          <w:tcPr>
            <w:tcW w:w="0" w:type="auto"/>
            <w:vMerge/>
            <w:shd w:val="clear" w:color="auto" w:fill="auto"/>
            <w:vAlign w:val="center"/>
          </w:tcPr>
          <w:p w14:paraId="00F4A587" w14:textId="77777777" w:rsidR="003910CF" w:rsidRPr="008B58AB" w:rsidRDefault="003910CF" w:rsidP="00E37509">
            <w:pPr>
              <w:pStyle w:val="TAC"/>
              <w:rPr>
                <w:rFonts w:eastAsia="SimSun"/>
                <w:lang w:eastAsia="zh-CN"/>
              </w:rPr>
            </w:pPr>
          </w:p>
        </w:tc>
        <w:tc>
          <w:tcPr>
            <w:tcW w:w="0" w:type="auto"/>
            <w:shd w:val="clear" w:color="auto" w:fill="auto"/>
            <w:vAlign w:val="center"/>
          </w:tcPr>
          <w:p w14:paraId="447EECA2"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5448CC5B"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73BFEB9" w14:textId="77777777" w:rsidTr="00BC3DAA">
        <w:trPr>
          <w:cantSplit/>
          <w:jc w:val="center"/>
        </w:trPr>
        <w:tc>
          <w:tcPr>
            <w:tcW w:w="0" w:type="auto"/>
            <w:vMerge/>
            <w:shd w:val="clear" w:color="auto" w:fill="auto"/>
            <w:vAlign w:val="center"/>
          </w:tcPr>
          <w:p w14:paraId="04C920E6" w14:textId="77777777" w:rsidR="003910CF" w:rsidRPr="008B58AB" w:rsidRDefault="003910CF" w:rsidP="00E37509">
            <w:pPr>
              <w:pStyle w:val="TAC"/>
              <w:rPr>
                <w:rFonts w:eastAsia="SimSun"/>
                <w:lang w:eastAsia="zh-CN"/>
              </w:rPr>
            </w:pPr>
          </w:p>
        </w:tc>
        <w:tc>
          <w:tcPr>
            <w:tcW w:w="0" w:type="auto"/>
            <w:shd w:val="clear" w:color="auto" w:fill="auto"/>
            <w:vAlign w:val="center"/>
          </w:tcPr>
          <w:p w14:paraId="32FFD020"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1AE03AC9"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86F6689" w14:textId="77777777" w:rsidTr="00BC3DAA">
        <w:trPr>
          <w:cantSplit/>
          <w:jc w:val="center"/>
        </w:trPr>
        <w:tc>
          <w:tcPr>
            <w:tcW w:w="0" w:type="auto"/>
            <w:vMerge/>
            <w:shd w:val="clear" w:color="auto" w:fill="auto"/>
            <w:vAlign w:val="center"/>
          </w:tcPr>
          <w:p w14:paraId="43A7C08B" w14:textId="77777777" w:rsidR="003910CF" w:rsidRPr="008B58AB" w:rsidRDefault="003910CF" w:rsidP="00E37509">
            <w:pPr>
              <w:pStyle w:val="TAC"/>
              <w:rPr>
                <w:rFonts w:eastAsia="SimSun"/>
                <w:lang w:eastAsia="zh-CN"/>
              </w:rPr>
            </w:pPr>
          </w:p>
        </w:tc>
        <w:tc>
          <w:tcPr>
            <w:tcW w:w="0" w:type="auto"/>
            <w:shd w:val="clear" w:color="auto" w:fill="auto"/>
            <w:vAlign w:val="center"/>
          </w:tcPr>
          <w:p w14:paraId="15927D53"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2FDE910D"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43A9CD89" w14:textId="77777777" w:rsidTr="00BC3DAA">
        <w:trPr>
          <w:cantSplit/>
          <w:jc w:val="center"/>
        </w:trPr>
        <w:tc>
          <w:tcPr>
            <w:tcW w:w="0" w:type="auto"/>
            <w:vMerge/>
            <w:shd w:val="clear" w:color="auto" w:fill="auto"/>
            <w:vAlign w:val="center"/>
          </w:tcPr>
          <w:p w14:paraId="34BD3BD6" w14:textId="77777777" w:rsidR="003910CF" w:rsidRPr="008B58AB" w:rsidRDefault="003910CF" w:rsidP="00E37509">
            <w:pPr>
              <w:pStyle w:val="TAC"/>
              <w:rPr>
                <w:rFonts w:eastAsia="SimSun"/>
                <w:lang w:eastAsia="zh-CN"/>
              </w:rPr>
            </w:pPr>
          </w:p>
        </w:tc>
        <w:tc>
          <w:tcPr>
            <w:tcW w:w="0" w:type="auto"/>
            <w:shd w:val="clear" w:color="auto" w:fill="auto"/>
            <w:vAlign w:val="center"/>
          </w:tcPr>
          <w:p w14:paraId="5AAD3EB5"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434B87E9"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19BB756" w14:textId="77777777" w:rsidTr="00BC3DAA">
        <w:trPr>
          <w:cantSplit/>
          <w:jc w:val="center"/>
        </w:trPr>
        <w:tc>
          <w:tcPr>
            <w:tcW w:w="0" w:type="auto"/>
            <w:vMerge/>
            <w:shd w:val="clear" w:color="auto" w:fill="auto"/>
            <w:vAlign w:val="center"/>
          </w:tcPr>
          <w:p w14:paraId="643EDD14" w14:textId="77777777" w:rsidR="003910CF" w:rsidRPr="008B58AB" w:rsidRDefault="003910CF" w:rsidP="00E37509">
            <w:pPr>
              <w:pStyle w:val="TAC"/>
              <w:rPr>
                <w:rFonts w:eastAsia="SimSun"/>
                <w:lang w:eastAsia="zh-CN"/>
              </w:rPr>
            </w:pPr>
          </w:p>
        </w:tc>
        <w:tc>
          <w:tcPr>
            <w:tcW w:w="0" w:type="auto"/>
            <w:shd w:val="clear" w:color="auto" w:fill="auto"/>
            <w:vAlign w:val="center"/>
          </w:tcPr>
          <w:p w14:paraId="5AB44013"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500B03C0"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F938AAA" w14:textId="77777777" w:rsidTr="00BC3DAA">
        <w:trPr>
          <w:cantSplit/>
          <w:jc w:val="center"/>
        </w:trPr>
        <w:tc>
          <w:tcPr>
            <w:tcW w:w="0" w:type="auto"/>
            <w:vMerge w:val="restart"/>
            <w:shd w:val="clear" w:color="auto" w:fill="auto"/>
            <w:vAlign w:val="center"/>
          </w:tcPr>
          <w:p w14:paraId="5DD54F3C"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5B4D8756"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484DE694"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5A27FB5E" w14:textId="77777777">
        <w:trPr>
          <w:cantSplit/>
          <w:jc w:val="center"/>
        </w:trPr>
        <w:tc>
          <w:tcPr>
            <w:tcW w:w="0" w:type="auto"/>
            <w:vMerge/>
            <w:shd w:val="clear" w:color="auto" w:fill="FFCC99"/>
            <w:vAlign w:val="center"/>
          </w:tcPr>
          <w:p w14:paraId="0A3B7FDE" w14:textId="77777777" w:rsidR="003910CF" w:rsidRPr="008B58AB" w:rsidRDefault="003910CF" w:rsidP="00E37509">
            <w:pPr>
              <w:pStyle w:val="TAC"/>
              <w:rPr>
                <w:rFonts w:eastAsia="SimSun"/>
                <w:lang w:eastAsia="zh-CN"/>
              </w:rPr>
            </w:pPr>
          </w:p>
        </w:tc>
        <w:tc>
          <w:tcPr>
            <w:tcW w:w="0" w:type="auto"/>
            <w:vAlign w:val="center"/>
          </w:tcPr>
          <w:p w14:paraId="27A50E8A"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022B8207"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416F90DB" w14:textId="77777777">
        <w:trPr>
          <w:cantSplit/>
          <w:jc w:val="center"/>
        </w:trPr>
        <w:tc>
          <w:tcPr>
            <w:tcW w:w="0" w:type="auto"/>
            <w:vMerge/>
            <w:shd w:val="clear" w:color="auto" w:fill="FFCC99"/>
            <w:vAlign w:val="center"/>
          </w:tcPr>
          <w:p w14:paraId="4AE3212A" w14:textId="77777777" w:rsidR="003910CF" w:rsidRPr="008B58AB" w:rsidRDefault="003910CF" w:rsidP="00E37509">
            <w:pPr>
              <w:pStyle w:val="TAC"/>
              <w:rPr>
                <w:rFonts w:eastAsia="SimSun"/>
                <w:lang w:eastAsia="zh-CN"/>
              </w:rPr>
            </w:pPr>
          </w:p>
        </w:tc>
        <w:tc>
          <w:tcPr>
            <w:tcW w:w="0" w:type="auto"/>
            <w:vAlign w:val="center"/>
          </w:tcPr>
          <w:p w14:paraId="067C14D7"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613821A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3350912A" w14:textId="77777777">
        <w:trPr>
          <w:cantSplit/>
          <w:jc w:val="center"/>
        </w:trPr>
        <w:tc>
          <w:tcPr>
            <w:tcW w:w="0" w:type="auto"/>
            <w:vMerge/>
            <w:shd w:val="clear" w:color="auto" w:fill="FFCC99"/>
            <w:vAlign w:val="center"/>
          </w:tcPr>
          <w:p w14:paraId="7014FA32" w14:textId="77777777" w:rsidR="003910CF" w:rsidRPr="008B58AB" w:rsidRDefault="003910CF" w:rsidP="00E37509">
            <w:pPr>
              <w:pStyle w:val="TAC"/>
              <w:rPr>
                <w:rFonts w:eastAsia="SimSun"/>
                <w:lang w:eastAsia="zh-CN"/>
              </w:rPr>
            </w:pPr>
          </w:p>
        </w:tc>
        <w:tc>
          <w:tcPr>
            <w:tcW w:w="0" w:type="auto"/>
            <w:vAlign w:val="center"/>
          </w:tcPr>
          <w:p w14:paraId="6FCF4BCB"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7E9B9FDB" w14:textId="77777777" w:rsidR="003910CF" w:rsidRPr="008B58AB" w:rsidRDefault="003910CF" w:rsidP="00E37509">
            <w:pPr>
              <w:pStyle w:val="TAC"/>
              <w:rPr>
                <w:rFonts w:cs="Arial"/>
                <w:szCs w:val="18"/>
                <w:lang w:eastAsia="zh-CN"/>
              </w:rPr>
            </w:pPr>
            <w:r w:rsidRPr="008B58AB">
              <w:rPr>
                <w:rFonts w:cs="Arial"/>
                <w:szCs w:val="18"/>
              </w:rPr>
              <w:t>4</w:t>
            </w:r>
          </w:p>
        </w:tc>
      </w:tr>
    </w:tbl>
    <w:p w14:paraId="34DDD4CC" w14:textId="77C7FF88" w:rsidR="003910CF" w:rsidRDefault="003910CF" w:rsidP="003910CF">
      <w:pPr>
        <w:rPr>
          <w:lang w:val="en-US"/>
        </w:rPr>
      </w:pPr>
    </w:p>
    <w:p w14:paraId="07537B5B" w14:textId="635FEEEA" w:rsidR="00640EF1" w:rsidRPr="00924D22" w:rsidRDefault="00924D22" w:rsidP="00924D22">
      <w:pPr>
        <w:jc w:val="center"/>
        <w:rPr>
          <w:lang w:val="en-US"/>
        </w:rPr>
      </w:pPr>
      <w:r>
        <w:rPr>
          <w:color w:val="FF0000"/>
          <w:sz w:val="36"/>
          <w:szCs w:val="36"/>
        </w:rPr>
        <w:t>&lt;Unchanged parts are omitted&gt;</w:t>
      </w:r>
      <w:bookmarkEnd w:id="251"/>
      <w:bookmarkEnd w:id="252"/>
    </w:p>
    <w:sectPr w:rsidR="00640EF1" w:rsidRPr="00924D22" w:rsidSect="00C543D2">
      <w:footerReference w:type="default" r:id="rId508"/>
      <w:footnotePr>
        <w:numRestart w:val="eachSect"/>
      </w:footnotePr>
      <w:pgSz w:w="11907" w:h="16840" w:code="9"/>
      <w:pgMar w:top="1416" w:right="1133" w:bottom="1133" w:left="1133" w:header="850" w:footer="340" w:gutter="0"/>
      <w:pgNumType w:start="39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90EC4" w14:textId="77777777" w:rsidR="00EB6B54" w:rsidRDefault="00EB6B54">
      <w:r>
        <w:separator/>
      </w:r>
    </w:p>
  </w:endnote>
  <w:endnote w:type="continuationSeparator" w:id="0">
    <w:p w14:paraId="41DB49B5" w14:textId="77777777" w:rsidR="00EB6B54" w:rsidRDefault="00EB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Microsoft JhengHei"/>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4C278E" w:rsidRDefault="004C27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445B7" w14:textId="77777777" w:rsidR="00EB6B54" w:rsidRDefault="00EB6B54">
      <w:r>
        <w:separator/>
      </w:r>
    </w:p>
  </w:footnote>
  <w:footnote w:type="continuationSeparator" w:id="0">
    <w:p w14:paraId="48228195" w14:textId="77777777" w:rsidR="00EB6B54" w:rsidRDefault="00EB6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6650B"/>
    <w:rsid w:val="0017663A"/>
    <w:rsid w:val="00180424"/>
    <w:rsid w:val="0019071D"/>
    <w:rsid w:val="00190F21"/>
    <w:rsid w:val="00191575"/>
    <w:rsid w:val="001938D3"/>
    <w:rsid w:val="0019422F"/>
    <w:rsid w:val="00194344"/>
    <w:rsid w:val="001A0AEE"/>
    <w:rsid w:val="001A2578"/>
    <w:rsid w:val="001A67E5"/>
    <w:rsid w:val="001A7964"/>
    <w:rsid w:val="001B31D1"/>
    <w:rsid w:val="001B387E"/>
    <w:rsid w:val="001C1159"/>
    <w:rsid w:val="001C2208"/>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62450"/>
    <w:rsid w:val="00273D3A"/>
    <w:rsid w:val="00276669"/>
    <w:rsid w:val="00277D76"/>
    <w:rsid w:val="0028345D"/>
    <w:rsid w:val="00284555"/>
    <w:rsid w:val="00284990"/>
    <w:rsid w:val="00292501"/>
    <w:rsid w:val="00293451"/>
    <w:rsid w:val="002943C0"/>
    <w:rsid w:val="002A1732"/>
    <w:rsid w:val="002A1850"/>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278E"/>
    <w:rsid w:val="004C505E"/>
    <w:rsid w:val="004C7E19"/>
    <w:rsid w:val="004D00F2"/>
    <w:rsid w:val="004D183A"/>
    <w:rsid w:val="004D309C"/>
    <w:rsid w:val="004D32D8"/>
    <w:rsid w:val="004D519F"/>
    <w:rsid w:val="004D6BBA"/>
    <w:rsid w:val="004E3963"/>
    <w:rsid w:val="004F16D2"/>
    <w:rsid w:val="004F39F2"/>
    <w:rsid w:val="004F7BB7"/>
    <w:rsid w:val="004F7E84"/>
    <w:rsid w:val="00500FEF"/>
    <w:rsid w:val="00501C64"/>
    <w:rsid w:val="00502C90"/>
    <w:rsid w:val="00503F62"/>
    <w:rsid w:val="00505651"/>
    <w:rsid w:val="00505836"/>
    <w:rsid w:val="00510D01"/>
    <w:rsid w:val="00510D89"/>
    <w:rsid w:val="00511232"/>
    <w:rsid w:val="00512CEE"/>
    <w:rsid w:val="00514AF0"/>
    <w:rsid w:val="0051606B"/>
    <w:rsid w:val="00517626"/>
    <w:rsid w:val="0052175C"/>
    <w:rsid w:val="0052253C"/>
    <w:rsid w:val="00522B3A"/>
    <w:rsid w:val="00523684"/>
    <w:rsid w:val="005242F9"/>
    <w:rsid w:val="00530BD4"/>
    <w:rsid w:val="00533AAF"/>
    <w:rsid w:val="00542B9E"/>
    <w:rsid w:val="005430B5"/>
    <w:rsid w:val="005478E5"/>
    <w:rsid w:val="005511A7"/>
    <w:rsid w:val="00552D50"/>
    <w:rsid w:val="005532B2"/>
    <w:rsid w:val="0055438A"/>
    <w:rsid w:val="00556E45"/>
    <w:rsid w:val="00557420"/>
    <w:rsid w:val="0056186B"/>
    <w:rsid w:val="00562A61"/>
    <w:rsid w:val="00566988"/>
    <w:rsid w:val="005670C0"/>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D5D25"/>
    <w:rsid w:val="005E11AD"/>
    <w:rsid w:val="005E418A"/>
    <w:rsid w:val="005E53DE"/>
    <w:rsid w:val="005E6C79"/>
    <w:rsid w:val="005E7321"/>
    <w:rsid w:val="005F0655"/>
    <w:rsid w:val="005F7146"/>
    <w:rsid w:val="006002BE"/>
    <w:rsid w:val="00600949"/>
    <w:rsid w:val="00601D13"/>
    <w:rsid w:val="00601D6B"/>
    <w:rsid w:val="00605EFF"/>
    <w:rsid w:val="00610CB2"/>
    <w:rsid w:val="00611EE7"/>
    <w:rsid w:val="00617698"/>
    <w:rsid w:val="00621B57"/>
    <w:rsid w:val="00621E53"/>
    <w:rsid w:val="00623589"/>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28E1"/>
    <w:rsid w:val="0087642A"/>
    <w:rsid w:val="0087697B"/>
    <w:rsid w:val="008818B8"/>
    <w:rsid w:val="00884DF8"/>
    <w:rsid w:val="0088529C"/>
    <w:rsid w:val="00885E99"/>
    <w:rsid w:val="00885F8B"/>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217FB"/>
    <w:rsid w:val="0092306D"/>
    <w:rsid w:val="00923097"/>
    <w:rsid w:val="00924D22"/>
    <w:rsid w:val="0092541A"/>
    <w:rsid w:val="0092616E"/>
    <w:rsid w:val="0093274D"/>
    <w:rsid w:val="00940B84"/>
    <w:rsid w:val="00943F22"/>
    <w:rsid w:val="00944A2F"/>
    <w:rsid w:val="0094760F"/>
    <w:rsid w:val="00951C3D"/>
    <w:rsid w:val="00960571"/>
    <w:rsid w:val="00961ECE"/>
    <w:rsid w:val="0096283D"/>
    <w:rsid w:val="00963518"/>
    <w:rsid w:val="009731AF"/>
    <w:rsid w:val="00975C2E"/>
    <w:rsid w:val="00976334"/>
    <w:rsid w:val="00983609"/>
    <w:rsid w:val="00984384"/>
    <w:rsid w:val="00984593"/>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9F79EF"/>
    <w:rsid w:val="00A00E01"/>
    <w:rsid w:val="00A010C9"/>
    <w:rsid w:val="00A0669B"/>
    <w:rsid w:val="00A075D1"/>
    <w:rsid w:val="00A113EC"/>
    <w:rsid w:val="00A242D5"/>
    <w:rsid w:val="00A24800"/>
    <w:rsid w:val="00A30E6D"/>
    <w:rsid w:val="00A330A7"/>
    <w:rsid w:val="00A427F3"/>
    <w:rsid w:val="00A47A9D"/>
    <w:rsid w:val="00A52348"/>
    <w:rsid w:val="00A5356D"/>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2FBA"/>
    <w:rsid w:val="00AC3005"/>
    <w:rsid w:val="00AC3E6C"/>
    <w:rsid w:val="00AC4783"/>
    <w:rsid w:val="00AC6AD2"/>
    <w:rsid w:val="00AD024C"/>
    <w:rsid w:val="00AD337D"/>
    <w:rsid w:val="00AD3C4F"/>
    <w:rsid w:val="00AD5D26"/>
    <w:rsid w:val="00AE0019"/>
    <w:rsid w:val="00AE27F6"/>
    <w:rsid w:val="00AE29E6"/>
    <w:rsid w:val="00AE3F7D"/>
    <w:rsid w:val="00AE48AF"/>
    <w:rsid w:val="00AE7A54"/>
    <w:rsid w:val="00AE7E6D"/>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C7496"/>
    <w:rsid w:val="00BC7D67"/>
    <w:rsid w:val="00BD0622"/>
    <w:rsid w:val="00BD296A"/>
    <w:rsid w:val="00BD7F63"/>
    <w:rsid w:val="00BE137B"/>
    <w:rsid w:val="00BE2FB4"/>
    <w:rsid w:val="00BE6FB1"/>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620B"/>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1B2"/>
    <w:rsid w:val="00D11DEB"/>
    <w:rsid w:val="00D13A2D"/>
    <w:rsid w:val="00D16689"/>
    <w:rsid w:val="00D17734"/>
    <w:rsid w:val="00D20C23"/>
    <w:rsid w:val="00D22CFE"/>
    <w:rsid w:val="00D2453F"/>
    <w:rsid w:val="00D248FC"/>
    <w:rsid w:val="00D32920"/>
    <w:rsid w:val="00D43B1E"/>
    <w:rsid w:val="00D452E8"/>
    <w:rsid w:val="00D47087"/>
    <w:rsid w:val="00D47369"/>
    <w:rsid w:val="00D47AB9"/>
    <w:rsid w:val="00D52C46"/>
    <w:rsid w:val="00D53056"/>
    <w:rsid w:val="00D5486E"/>
    <w:rsid w:val="00D74BE3"/>
    <w:rsid w:val="00D75DE3"/>
    <w:rsid w:val="00D76041"/>
    <w:rsid w:val="00D762DC"/>
    <w:rsid w:val="00D81520"/>
    <w:rsid w:val="00D8313B"/>
    <w:rsid w:val="00D839F4"/>
    <w:rsid w:val="00D87468"/>
    <w:rsid w:val="00D9046F"/>
    <w:rsid w:val="00D942CD"/>
    <w:rsid w:val="00D95F3D"/>
    <w:rsid w:val="00D9735B"/>
    <w:rsid w:val="00D97EBC"/>
    <w:rsid w:val="00DA326B"/>
    <w:rsid w:val="00DA4DBD"/>
    <w:rsid w:val="00DB1C74"/>
    <w:rsid w:val="00DB4893"/>
    <w:rsid w:val="00DB5796"/>
    <w:rsid w:val="00DB749F"/>
    <w:rsid w:val="00DC1493"/>
    <w:rsid w:val="00DC1752"/>
    <w:rsid w:val="00DC1A95"/>
    <w:rsid w:val="00DE0364"/>
    <w:rsid w:val="00DE3E36"/>
    <w:rsid w:val="00DE64B1"/>
    <w:rsid w:val="00DE78B1"/>
    <w:rsid w:val="00DE7B3E"/>
    <w:rsid w:val="00DF3E25"/>
    <w:rsid w:val="00DF64B1"/>
    <w:rsid w:val="00DF65EA"/>
    <w:rsid w:val="00E03D85"/>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B4003"/>
    <w:rsid w:val="00EB6B54"/>
    <w:rsid w:val="00EC3D4C"/>
    <w:rsid w:val="00ED0681"/>
    <w:rsid w:val="00EE19B3"/>
    <w:rsid w:val="00EE2E65"/>
    <w:rsid w:val="00EE3804"/>
    <w:rsid w:val="00EE524A"/>
    <w:rsid w:val="00EE7B58"/>
    <w:rsid w:val="00EF2B2D"/>
    <w:rsid w:val="00EF2DAE"/>
    <w:rsid w:val="00EF5D39"/>
    <w:rsid w:val="00EF76ED"/>
    <w:rsid w:val="00EF7FE7"/>
    <w:rsid w:val="00F009A5"/>
    <w:rsid w:val="00F00EEE"/>
    <w:rsid w:val="00F0173F"/>
    <w:rsid w:val="00F03976"/>
    <w:rsid w:val="00F03DF1"/>
    <w:rsid w:val="00F07C6B"/>
    <w:rsid w:val="00F12533"/>
    <w:rsid w:val="00F13DDC"/>
    <w:rsid w:val="00F1455F"/>
    <w:rsid w:val="00F27A90"/>
    <w:rsid w:val="00F27C1D"/>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qFormat/>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qFormat/>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qFormat/>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character" w:customStyle="1" w:styleId="B11">
    <w:name w:val="B1 (文字)"/>
    <w:qFormat/>
    <w:locked/>
    <w:rsid w:val="00F009A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33.bin"/><Relationship Id="rId21" Type="http://schemas.openxmlformats.org/officeDocument/2006/relationships/oleObject" Target="embeddings/oleObject4.bin"/><Relationship Id="rId63" Type="http://schemas.openxmlformats.org/officeDocument/2006/relationships/oleObject" Target="embeddings/oleObject30.bin"/><Relationship Id="rId159" Type="http://schemas.openxmlformats.org/officeDocument/2006/relationships/image" Target="media/image59.wmf"/><Relationship Id="rId324" Type="http://schemas.openxmlformats.org/officeDocument/2006/relationships/image" Target="media/image178.wmf"/><Relationship Id="rId366" Type="http://schemas.openxmlformats.org/officeDocument/2006/relationships/image" Target="media/image208.wmf"/><Relationship Id="rId170" Type="http://schemas.openxmlformats.org/officeDocument/2006/relationships/image" Target="media/image68.wmf"/><Relationship Id="rId226" Type="http://schemas.openxmlformats.org/officeDocument/2006/relationships/oleObject" Target="embeddings/oleObject112.bin"/><Relationship Id="rId433" Type="http://schemas.openxmlformats.org/officeDocument/2006/relationships/image" Target="media/image274.wmf"/><Relationship Id="rId268" Type="http://schemas.openxmlformats.org/officeDocument/2006/relationships/image" Target="media/image138.wmf"/><Relationship Id="rId475" Type="http://schemas.openxmlformats.org/officeDocument/2006/relationships/image" Target="media/image316.wmf"/><Relationship Id="rId32" Type="http://schemas.openxmlformats.org/officeDocument/2006/relationships/image" Target="media/image13.wmf"/><Relationship Id="rId74" Type="http://schemas.openxmlformats.org/officeDocument/2006/relationships/oleObject" Target="embeddings/oleObject37.bin"/><Relationship Id="rId128" Type="http://schemas.openxmlformats.org/officeDocument/2006/relationships/image" Target="media/image51.wmf"/><Relationship Id="rId335" Type="http://schemas.openxmlformats.org/officeDocument/2006/relationships/oleObject" Target="embeddings/oleObject138.bin"/><Relationship Id="rId377" Type="http://schemas.openxmlformats.org/officeDocument/2006/relationships/image" Target="media/image218.wmf"/><Relationship Id="rId500" Type="http://schemas.openxmlformats.org/officeDocument/2006/relationships/oleObject" Target="embeddings/oleObject161.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09.wmf"/><Relationship Id="rId402" Type="http://schemas.openxmlformats.org/officeDocument/2006/relationships/image" Target="media/image243.wmf"/><Relationship Id="rId279" Type="http://schemas.openxmlformats.org/officeDocument/2006/relationships/oleObject" Target="embeddings/oleObject121.bin"/><Relationship Id="rId444" Type="http://schemas.openxmlformats.org/officeDocument/2006/relationships/image" Target="media/image285.wmf"/><Relationship Id="rId486" Type="http://schemas.openxmlformats.org/officeDocument/2006/relationships/image" Target="media/image326.wmf"/><Relationship Id="rId43" Type="http://schemas.openxmlformats.org/officeDocument/2006/relationships/image" Target="media/image16.wmf"/><Relationship Id="rId139" Type="http://schemas.openxmlformats.org/officeDocument/2006/relationships/oleObject" Target="embeddings/oleObject76.bin"/><Relationship Id="rId290" Type="http://schemas.openxmlformats.org/officeDocument/2006/relationships/oleObject" Target="embeddings/oleObject127.bin"/><Relationship Id="rId304" Type="http://schemas.openxmlformats.org/officeDocument/2006/relationships/image" Target="media/image158.wmf"/><Relationship Id="rId346" Type="http://schemas.openxmlformats.org/officeDocument/2006/relationships/image" Target="media/image189.wmf"/><Relationship Id="rId388" Type="http://schemas.openxmlformats.org/officeDocument/2006/relationships/image" Target="media/image229.wmf"/><Relationship Id="rId511" Type="http://schemas.openxmlformats.org/officeDocument/2006/relationships/theme" Target="theme/theme1.xml"/><Relationship Id="rId85" Type="http://schemas.openxmlformats.org/officeDocument/2006/relationships/image" Target="media/image32.wmf"/><Relationship Id="rId150" Type="http://schemas.openxmlformats.org/officeDocument/2006/relationships/oleObject" Target="embeddings/oleObject85.bin"/><Relationship Id="rId192" Type="http://schemas.openxmlformats.org/officeDocument/2006/relationships/oleObject" Target="embeddings/oleObject95.bin"/><Relationship Id="rId206" Type="http://schemas.openxmlformats.org/officeDocument/2006/relationships/oleObject" Target="embeddings/oleObject103.bin"/><Relationship Id="rId413" Type="http://schemas.openxmlformats.org/officeDocument/2006/relationships/image" Target="media/image254.wmf"/><Relationship Id="rId248" Type="http://schemas.openxmlformats.org/officeDocument/2006/relationships/image" Target="media/image118.wmf"/><Relationship Id="rId455" Type="http://schemas.openxmlformats.org/officeDocument/2006/relationships/image" Target="media/image296.wmf"/><Relationship Id="rId497" Type="http://schemas.openxmlformats.org/officeDocument/2006/relationships/image" Target="media/image329.wmf"/><Relationship Id="rId12" Type="http://schemas.openxmlformats.org/officeDocument/2006/relationships/image" Target="media/image2.wmf"/><Relationship Id="rId108" Type="http://schemas.openxmlformats.org/officeDocument/2006/relationships/image" Target="media/image43.wmf"/><Relationship Id="rId315" Type="http://schemas.openxmlformats.org/officeDocument/2006/relationships/image" Target="media/image169.wmf"/><Relationship Id="rId357" Type="http://schemas.openxmlformats.org/officeDocument/2006/relationships/image" Target="media/image200.wmf"/><Relationship Id="rId54" Type="http://schemas.openxmlformats.org/officeDocument/2006/relationships/image" Target="media/image20.wmf"/><Relationship Id="rId96" Type="http://schemas.openxmlformats.org/officeDocument/2006/relationships/oleObject" Target="embeddings/oleObject49.bin"/><Relationship Id="rId161" Type="http://schemas.openxmlformats.org/officeDocument/2006/relationships/image" Target="media/image61.wmf"/><Relationship Id="rId217" Type="http://schemas.openxmlformats.org/officeDocument/2006/relationships/image" Target="media/image100.wmf"/><Relationship Id="rId399" Type="http://schemas.openxmlformats.org/officeDocument/2006/relationships/image" Target="media/image240.wmf"/><Relationship Id="rId259" Type="http://schemas.openxmlformats.org/officeDocument/2006/relationships/image" Target="media/image129.wmf"/><Relationship Id="rId424" Type="http://schemas.openxmlformats.org/officeDocument/2006/relationships/image" Target="media/image265.wmf"/><Relationship Id="rId466" Type="http://schemas.openxmlformats.org/officeDocument/2006/relationships/image" Target="media/image307.wmf"/><Relationship Id="rId23" Type="http://schemas.openxmlformats.org/officeDocument/2006/relationships/oleObject" Target="embeddings/oleObject5.bin"/><Relationship Id="rId119" Type="http://schemas.openxmlformats.org/officeDocument/2006/relationships/image" Target="media/image47.wmf"/><Relationship Id="rId270" Type="http://schemas.openxmlformats.org/officeDocument/2006/relationships/image" Target="media/image140.wmf"/><Relationship Id="rId326" Type="http://schemas.openxmlformats.org/officeDocument/2006/relationships/image" Target="media/image180.wmf"/><Relationship Id="rId65" Type="http://schemas.openxmlformats.org/officeDocument/2006/relationships/oleObject" Target="embeddings/oleObject32.bin"/><Relationship Id="rId130" Type="http://schemas.openxmlformats.org/officeDocument/2006/relationships/image" Target="media/image52.wmf"/><Relationship Id="rId368" Type="http://schemas.openxmlformats.org/officeDocument/2006/relationships/image" Target="media/image210.wmf"/><Relationship Id="rId172" Type="http://schemas.openxmlformats.org/officeDocument/2006/relationships/image" Target="media/image70.wmf"/><Relationship Id="rId228" Type="http://schemas.openxmlformats.org/officeDocument/2006/relationships/oleObject" Target="embeddings/oleObject113.bin"/><Relationship Id="rId435" Type="http://schemas.openxmlformats.org/officeDocument/2006/relationships/image" Target="media/image276.wmf"/><Relationship Id="rId477" Type="http://schemas.openxmlformats.org/officeDocument/2006/relationships/image" Target="media/image318.wmf"/><Relationship Id="rId281" Type="http://schemas.openxmlformats.org/officeDocument/2006/relationships/image" Target="media/image149.wmf"/><Relationship Id="rId337" Type="http://schemas.openxmlformats.org/officeDocument/2006/relationships/oleObject" Target="embeddings/oleObject140.bin"/><Relationship Id="rId502" Type="http://schemas.openxmlformats.org/officeDocument/2006/relationships/oleObject" Target="embeddings/oleObject163.bin"/><Relationship Id="rId34" Type="http://schemas.openxmlformats.org/officeDocument/2006/relationships/oleObject" Target="embeddings/oleObject11.bin"/><Relationship Id="rId76" Type="http://schemas.openxmlformats.org/officeDocument/2006/relationships/oleObject" Target="embeddings/oleObject38.bin"/><Relationship Id="rId141" Type="http://schemas.openxmlformats.org/officeDocument/2006/relationships/oleObject" Target="embeddings/oleObject78.bin"/><Relationship Id="rId379" Type="http://schemas.openxmlformats.org/officeDocument/2006/relationships/image" Target="media/image220.wmf"/><Relationship Id="rId7" Type="http://schemas.openxmlformats.org/officeDocument/2006/relationships/endnotes" Target="endnotes.xml"/><Relationship Id="rId183" Type="http://schemas.openxmlformats.org/officeDocument/2006/relationships/image" Target="media/image81.wmf"/><Relationship Id="rId239" Type="http://schemas.openxmlformats.org/officeDocument/2006/relationships/oleObject" Target="embeddings/oleObject120.bin"/><Relationship Id="rId390" Type="http://schemas.openxmlformats.org/officeDocument/2006/relationships/image" Target="media/image231.wmf"/><Relationship Id="rId404" Type="http://schemas.openxmlformats.org/officeDocument/2006/relationships/image" Target="media/image245.wmf"/><Relationship Id="rId446" Type="http://schemas.openxmlformats.org/officeDocument/2006/relationships/image" Target="media/image287.wmf"/><Relationship Id="rId250" Type="http://schemas.openxmlformats.org/officeDocument/2006/relationships/image" Target="media/image120.wmf"/><Relationship Id="rId292" Type="http://schemas.openxmlformats.org/officeDocument/2006/relationships/image" Target="media/image154.wmf"/><Relationship Id="rId306" Type="http://schemas.openxmlformats.org/officeDocument/2006/relationships/image" Target="media/image160.wmf"/><Relationship Id="rId488" Type="http://schemas.openxmlformats.org/officeDocument/2006/relationships/image" Target="media/image327.wmf"/><Relationship Id="rId45" Type="http://schemas.openxmlformats.org/officeDocument/2006/relationships/image" Target="media/image17.wmf"/><Relationship Id="rId87" Type="http://schemas.openxmlformats.org/officeDocument/2006/relationships/image" Target="media/image33.wmf"/><Relationship Id="rId110" Type="http://schemas.openxmlformats.org/officeDocument/2006/relationships/oleObject" Target="embeddings/oleObject57.bin"/><Relationship Id="rId348" Type="http://schemas.openxmlformats.org/officeDocument/2006/relationships/image" Target="media/image191.wmf"/><Relationship Id="rId152" Type="http://schemas.openxmlformats.org/officeDocument/2006/relationships/oleObject" Target="embeddings/oleObject87.bin"/><Relationship Id="rId194" Type="http://schemas.openxmlformats.org/officeDocument/2006/relationships/image" Target="media/image88.wmf"/><Relationship Id="rId208" Type="http://schemas.openxmlformats.org/officeDocument/2006/relationships/oleObject" Target="embeddings/oleObject104.bin"/><Relationship Id="rId415" Type="http://schemas.openxmlformats.org/officeDocument/2006/relationships/image" Target="media/image256.wmf"/><Relationship Id="rId457" Type="http://schemas.openxmlformats.org/officeDocument/2006/relationships/image" Target="media/image298.wmf"/><Relationship Id="rId240" Type="http://schemas.openxmlformats.org/officeDocument/2006/relationships/image" Target="media/image110.wmf"/><Relationship Id="rId261" Type="http://schemas.openxmlformats.org/officeDocument/2006/relationships/image" Target="media/image131.wmf"/><Relationship Id="rId478" Type="http://schemas.openxmlformats.org/officeDocument/2006/relationships/image" Target="media/image319.wmf"/><Relationship Id="rId499" Type="http://schemas.openxmlformats.org/officeDocument/2006/relationships/oleObject" Target="embeddings/oleObject160.bin"/><Relationship Id="rId14" Type="http://schemas.openxmlformats.org/officeDocument/2006/relationships/image" Target="media/image4.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39.bin"/><Relationship Id="rId100" Type="http://schemas.openxmlformats.org/officeDocument/2006/relationships/oleObject" Target="embeddings/oleObject51.bin"/><Relationship Id="rId282" Type="http://schemas.openxmlformats.org/officeDocument/2006/relationships/oleObject" Target="embeddings/oleObject123.bin"/><Relationship Id="rId317" Type="http://schemas.openxmlformats.org/officeDocument/2006/relationships/image" Target="media/image171.wmf"/><Relationship Id="rId338" Type="http://schemas.openxmlformats.org/officeDocument/2006/relationships/oleObject" Target="embeddings/oleObject141.bin"/><Relationship Id="rId359" Type="http://schemas.openxmlformats.org/officeDocument/2006/relationships/image" Target="media/image202.wmf"/><Relationship Id="rId503" Type="http://schemas.openxmlformats.org/officeDocument/2006/relationships/oleObject" Target="embeddings/oleObject164.bin"/><Relationship Id="rId8" Type="http://schemas.openxmlformats.org/officeDocument/2006/relationships/hyperlink" Target="http://www.3gpp.org/3G_Specs/CRs.htm" TargetMode="External"/><Relationship Id="rId98" Type="http://schemas.openxmlformats.org/officeDocument/2006/relationships/oleObject" Target="embeddings/oleObject50.bin"/><Relationship Id="rId121" Type="http://schemas.openxmlformats.org/officeDocument/2006/relationships/image" Target="media/image48.wmf"/><Relationship Id="rId142" Type="http://schemas.openxmlformats.org/officeDocument/2006/relationships/oleObject" Target="embeddings/oleObject79.bin"/><Relationship Id="rId163" Type="http://schemas.openxmlformats.org/officeDocument/2006/relationships/oleObject" Target="embeddings/oleObject91.bin"/><Relationship Id="rId184" Type="http://schemas.openxmlformats.org/officeDocument/2006/relationships/image" Target="media/image82.wmf"/><Relationship Id="rId219" Type="http://schemas.openxmlformats.org/officeDocument/2006/relationships/oleObject" Target="embeddings/oleObject108.bin"/><Relationship Id="rId370" Type="http://schemas.openxmlformats.org/officeDocument/2006/relationships/image" Target="media/image212.wmf"/><Relationship Id="rId391" Type="http://schemas.openxmlformats.org/officeDocument/2006/relationships/image" Target="media/image232.wmf"/><Relationship Id="rId405" Type="http://schemas.openxmlformats.org/officeDocument/2006/relationships/image" Target="media/image246.wmf"/><Relationship Id="rId426" Type="http://schemas.openxmlformats.org/officeDocument/2006/relationships/image" Target="media/image267.wmf"/><Relationship Id="rId447" Type="http://schemas.openxmlformats.org/officeDocument/2006/relationships/image" Target="media/image288.wmf"/><Relationship Id="rId230" Type="http://schemas.openxmlformats.org/officeDocument/2006/relationships/image" Target="media/image106.wmf"/><Relationship Id="rId251" Type="http://schemas.openxmlformats.org/officeDocument/2006/relationships/image" Target="media/image121.wmf"/><Relationship Id="rId468" Type="http://schemas.openxmlformats.org/officeDocument/2006/relationships/image" Target="media/image309.wmf"/><Relationship Id="rId489" Type="http://schemas.openxmlformats.org/officeDocument/2006/relationships/oleObject" Target="embeddings/oleObject152.bin"/><Relationship Id="rId25" Type="http://schemas.openxmlformats.org/officeDocument/2006/relationships/oleObject" Target="embeddings/oleObject6.bin"/><Relationship Id="rId46" Type="http://schemas.openxmlformats.org/officeDocument/2006/relationships/oleObject" Target="embeddings/oleObject19.bin"/><Relationship Id="rId67" Type="http://schemas.openxmlformats.org/officeDocument/2006/relationships/oleObject" Target="embeddings/oleObject33.bin"/><Relationship Id="rId272" Type="http://schemas.openxmlformats.org/officeDocument/2006/relationships/image" Target="media/image142.wmf"/><Relationship Id="rId293" Type="http://schemas.openxmlformats.org/officeDocument/2006/relationships/oleObject" Target="embeddings/oleObject129.bin"/><Relationship Id="rId307" Type="http://schemas.openxmlformats.org/officeDocument/2006/relationships/image" Target="media/image161.wmf"/><Relationship Id="rId328" Type="http://schemas.openxmlformats.org/officeDocument/2006/relationships/image" Target="media/image182.wmf"/><Relationship Id="rId349" Type="http://schemas.openxmlformats.org/officeDocument/2006/relationships/image" Target="media/image192.wmf"/><Relationship Id="rId88" Type="http://schemas.openxmlformats.org/officeDocument/2006/relationships/oleObject" Target="embeddings/oleObject45.bin"/><Relationship Id="rId111" Type="http://schemas.openxmlformats.org/officeDocument/2006/relationships/image" Target="media/image44.wmf"/><Relationship Id="rId132" Type="http://schemas.openxmlformats.org/officeDocument/2006/relationships/image" Target="media/image53.wmf"/><Relationship Id="rId153" Type="http://schemas.openxmlformats.org/officeDocument/2006/relationships/oleObject" Target="embeddings/oleObject88.bin"/><Relationship Id="rId174" Type="http://schemas.openxmlformats.org/officeDocument/2006/relationships/image" Target="media/image72.wmf"/><Relationship Id="rId195" Type="http://schemas.openxmlformats.org/officeDocument/2006/relationships/oleObject" Target="embeddings/oleObject97.bin"/><Relationship Id="rId209" Type="http://schemas.openxmlformats.org/officeDocument/2006/relationships/image" Target="media/image95.wmf"/><Relationship Id="rId360" Type="http://schemas.openxmlformats.org/officeDocument/2006/relationships/image" Target="media/image203.wmf"/><Relationship Id="rId381" Type="http://schemas.openxmlformats.org/officeDocument/2006/relationships/image" Target="media/image222.wmf"/><Relationship Id="rId416" Type="http://schemas.openxmlformats.org/officeDocument/2006/relationships/image" Target="media/image257.wmf"/><Relationship Id="rId220" Type="http://schemas.openxmlformats.org/officeDocument/2006/relationships/image" Target="media/image102.wmf"/><Relationship Id="rId241" Type="http://schemas.openxmlformats.org/officeDocument/2006/relationships/image" Target="media/image111.wmf"/><Relationship Id="rId437" Type="http://schemas.openxmlformats.org/officeDocument/2006/relationships/image" Target="media/image278.wmf"/><Relationship Id="rId458" Type="http://schemas.openxmlformats.org/officeDocument/2006/relationships/image" Target="media/image299.wmf"/><Relationship Id="rId479" Type="http://schemas.openxmlformats.org/officeDocument/2006/relationships/image" Target="media/image320.wmf"/><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oleObject" Target="embeddings/oleObject26.bin"/><Relationship Id="rId262" Type="http://schemas.openxmlformats.org/officeDocument/2006/relationships/image" Target="media/image132.wmf"/><Relationship Id="rId283" Type="http://schemas.openxmlformats.org/officeDocument/2006/relationships/image" Target="media/image150.wmf"/><Relationship Id="rId318" Type="http://schemas.openxmlformats.org/officeDocument/2006/relationships/image" Target="media/image172.wmf"/><Relationship Id="rId339" Type="http://schemas.openxmlformats.org/officeDocument/2006/relationships/oleObject" Target="embeddings/oleObject142.bin"/><Relationship Id="rId490" Type="http://schemas.openxmlformats.org/officeDocument/2006/relationships/oleObject" Target="embeddings/oleObject153.bin"/><Relationship Id="rId504" Type="http://schemas.openxmlformats.org/officeDocument/2006/relationships/oleObject" Target="embeddings/oleObject165.bin"/><Relationship Id="rId78" Type="http://schemas.openxmlformats.org/officeDocument/2006/relationships/image" Target="media/image29.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4.bin"/><Relationship Id="rId143" Type="http://schemas.openxmlformats.org/officeDocument/2006/relationships/oleObject" Target="embeddings/oleObject80.bin"/><Relationship Id="rId164" Type="http://schemas.openxmlformats.org/officeDocument/2006/relationships/oleObject" Target="embeddings/oleObject92.bin"/><Relationship Id="rId185" Type="http://schemas.openxmlformats.org/officeDocument/2006/relationships/image" Target="media/image83.wmf"/><Relationship Id="rId350" Type="http://schemas.openxmlformats.org/officeDocument/2006/relationships/image" Target="media/image193.wmf"/><Relationship Id="rId371" Type="http://schemas.openxmlformats.org/officeDocument/2006/relationships/image" Target="media/image213.wmf"/><Relationship Id="rId406" Type="http://schemas.openxmlformats.org/officeDocument/2006/relationships/image" Target="media/image247.wmf"/><Relationship Id="rId9" Type="http://schemas.openxmlformats.org/officeDocument/2006/relationships/hyperlink" Target="http://www.3gpp.org/Change-Requests" TargetMode="External"/><Relationship Id="rId210" Type="http://schemas.openxmlformats.org/officeDocument/2006/relationships/image" Target="media/image96.wmf"/><Relationship Id="rId392" Type="http://schemas.openxmlformats.org/officeDocument/2006/relationships/image" Target="media/image233.wmf"/><Relationship Id="rId427" Type="http://schemas.openxmlformats.org/officeDocument/2006/relationships/image" Target="media/image268.wmf"/><Relationship Id="rId448" Type="http://schemas.openxmlformats.org/officeDocument/2006/relationships/image" Target="media/image289.wmf"/><Relationship Id="rId469" Type="http://schemas.openxmlformats.org/officeDocument/2006/relationships/image" Target="media/image310.wmf"/><Relationship Id="rId26" Type="http://schemas.openxmlformats.org/officeDocument/2006/relationships/image" Target="media/image10.wmf"/><Relationship Id="rId231" Type="http://schemas.openxmlformats.org/officeDocument/2006/relationships/oleObject" Target="embeddings/oleObject115.bin"/><Relationship Id="rId252" Type="http://schemas.openxmlformats.org/officeDocument/2006/relationships/image" Target="media/image122.wmf"/><Relationship Id="rId273" Type="http://schemas.openxmlformats.org/officeDocument/2006/relationships/image" Target="media/image143.wmf"/><Relationship Id="rId294" Type="http://schemas.openxmlformats.org/officeDocument/2006/relationships/image" Target="media/image155.wmf"/><Relationship Id="rId308" Type="http://schemas.openxmlformats.org/officeDocument/2006/relationships/image" Target="media/image162.wmf"/><Relationship Id="rId329" Type="http://schemas.openxmlformats.org/officeDocument/2006/relationships/image" Target="media/image183.wmf"/><Relationship Id="rId480" Type="http://schemas.openxmlformats.org/officeDocument/2006/relationships/image" Target="media/image321.wmf"/><Relationship Id="rId47" Type="http://schemas.openxmlformats.org/officeDocument/2006/relationships/image" Target="media/image18.wmf"/><Relationship Id="rId68" Type="http://schemas.openxmlformats.org/officeDocument/2006/relationships/image" Target="media/image25.wmf"/><Relationship Id="rId89" Type="http://schemas.openxmlformats.org/officeDocument/2006/relationships/image" Target="media/image34.wmf"/><Relationship Id="rId112" Type="http://schemas.openxmlformats.org/officeDocument/2006/relationships/oleObject" Target="embeddings/oleObject58.bin"/><Relationship Id="rId133" Type="http://schemas.openxmlformats.org/officeDocument/2006/relationships/oleObject" Target="embeddings/oleObject70.bin"/><Relationship Id="rId154" Type="http://schemas.openxmlformats.org/officeDocument/2006/relationships/image" Target="media/image56.wmf"/><Relationship Id="rId175" Type="http://schemas.openxmlformats.org/officeDocument/2006/relationships/image" Target="media/image73.wmf"/><Relationship Id="rId340" Type="http://schemas.openxmlformats.org/officeDocument/2006/relationships/oleObject" Target="embeddings/oleObject143.bin"/><Relationship Id="rId361" Type="http://schemas.openxmlformats.org/officeDocument/2006/relationships/image" Target="media/image204.wmf"/><Relationship Id="rId196" Type="http://schemas.openxmlformats.org/officeDocument/2006/relationships/image" Target="media/image89.wmf"/><Relationship Id="rId200" Type="http://schemas.openxmlformats.org/officeDocument/2006/relationships/image" Target="media/image91.wmf"/><Relationship Id="rId382" Type="http://schemas.openxmlformats.org/officeDocument/2006/relationships/image" Target="media/image223.wmf"/><Relationship Id="rId417" Type="http://schemas.openxmlformats.org/officeDocument/2006/relationships/image" Target="media/image258.wmf"/><Relationship Id="rId438" Type="http://schemas.openxmlformats.org/officeDocument/2006/relationships/image" Target="media/image279.wmf"/><Relationship Id="rId459" Type="http://schemas.openxmlformats.org/officeDocument/2006/relationships/image" Target="media/image300.wmf"/><Relationship Id="rId16" Type="http://schemas.openxmlformats.org/officeDocument/2006/relationships/oleObject" Target="embeddings/oleObject1.bin"/><Relationship Id="rId221" Type="http://schemas.openxmlformats.org/officeDocument/2006/relationships/oleObject" Target="embeddings/oleObject109.bin"/><Relationship Id="rId242" Type="http://schemas.openxmlformats.org/officeDocument/2006/relationships/image" Target="media/image112.wmf"/><Relationship Id="rId263" Type="http://schemas.openxmlformats.org/officeDocument/2006/relationships/image" Target="media/image133.wmf"/><Relationship Id="rId284" Type="http://schemas.openxmlformats.org/officeDocument/2006/relationships/oleObject" Target="embeddings/oleObject124.bin"/><Relationship Id="rId319" Type="http://schemas.openxmlformats.org/officeDocument/2006/relationships/image" Target="media/image173.wmf"/><Relationship Id="rId470" Type="http://schemas.openxmlformats.org/officeDocument/2006/relationships/image" Target="media/image311.wmf"/><Relationship Id="rId491" Type="http://schemas.openxmlformats.org/officeDocument/2006/relationships/image" Target="media/image328.wmf"/><Relationship Id="rId505" Type="http://schemas.openxmlformats.org/officeDocument/2006/relationships/oleObject" Target="embeddings/oleObject166.bin"/><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oleObject" Target="embeddings/oleObject40.bin"/><Relationship Id="rId102" Type="http://schemas.openxmlformats.org/officeDocument/2006/relationships/oleObject" Target="embeddings/oleObject52.bin"/><Relationship Id="rId123" Type="http://schemas.openxmlformats.org/officeDocument/2006/relationships/image" Target="media/image49.wmf"/><Relationship Id="rId144" Type="http://schemas.openxmlformats.org/officeDocument/2006/relationships/oleObject" Target="embeddings/oleObject81.bin"/><Relationship Id="rId330" Type="http://schemas.openxmlformats.org/officeDocument/2006/relationships/image" Target="media/image184.wmf"/><Relationship Id="rId90" Type="http://schemas.openxmlformats.org/officeDocument/2006/relationships/oleObject" Target="embeddings/oleObject46.bin"/><Relationship Id="rId165" Type="http://schemas.openxmlformats.org/officeDocument/2006/relationships/image" Target="media/image63.wmf"/><Relationship Id="rId186" Type="http://schemas.openxmlformats.org/officeDocument/2006/relationships/image" Target="media/image84.wmf"/><Relationship Id="rId351" Type="http://schemas.openxmlformats.org/officeDocument/2006/relationships/image" Target="media/image194.wmf"/><Relationship Id="rId372" Type="http://schemas.openxmlformats.org/officeDocument/2006/relationships/image" Target="media/image214.wmf"/><Relationship Id="rId393" Type="http://schemas.openxmlformats.org/officeDocument/2006/relationships/image" Target="media/image234.wmf"/><Relationship Id="rId407" Type="http://schemas.openxmlformats.org/officeDocument/2006/relationships/image" Target="media/image248.wmf"/><Relationship Id="rId428" Type="http://schemas.openxmlformats.org/officeDocument/2006/relationships/image" Target="media/image269.wmf"/><Relationship Id="rId449" Type="http://schemas.openxmlformats.org/officeDocument/2006/relationships/image" Target="media/image290.wmf"/><Relationship Id="rId211" Type="http://schemas.openxmlformats.org/officeDocument/2006/relationships/oleObject" Target="embeddings/oleObject105.bin"/><Relationship Id="rId232" Type="http://schemas.openxmlformats.org/officeDocument/2006/relationships/image" Target="media/image107.wmf"/><Relationship Id="rId253" Type="http://schemas.openxmlformats.org/officeDocument/2006/relationships/image" Target="media/image123.wmf"/><Relationship Id="rId274" Type="http://schemas.openxmlformats.org/officeDocument/2006/relationships/image" Target="media/image144.wmf"/><Relationship Id="rId295" Type="http://schemas.openxmlformats.org/officeDocument/2006/relationships/oleObject" Target="embeddings/oleObject130.bin"/><Relationship Id="rId309" Type="http://schemas.openxmlformats.org/officeDocument/2006/relationships/image" Target="media/image163.wmf"/><Relationship Id="rId460" Type="http://schemas.openxmlformats.org/officeDocument/2006/relationships/image" Target="media/image301.wmf"/><Relationship Id="rId481" Type="http://schemas.openxmlformats.org/officeDocument/2006/relationships/image" Target="media/image322.wmf"/><Relationship Id="rId27" Type="http://schemas.openxmlformats.org/officeDocument/2006/relationships/oleObject" Target="embeddings/oleObject7.bin"/><Relationship Id="rId48" Type="http://schemas.openxmlformats.org/officeDocument/2006/relationships/oleObject" Target="embeddings/oleObject20.bin"/><Relationship Id="rId69" Type="http://schemas.openxmlformats.org/officeDocument/2006/relationships/oleObject" Target="embeddings/oleObject34.bin"/><Relationship Id="rId113" Type="http://schemas.openxmlformats.org/officeDocument/2006/relationships/oleObject" Target="embeddings/oleObject59.bin"/><Relationship Id="rId134" Type="http://schemas.openxmlformats.org/officeDocument/2006/relationships/oleObject" Target="embeddings/oleObject71.bin"/><Relationship Id="rId320" Type="http://schemas.openxmlformats.org/officeDocument/2006/relationships/image" Target="media/image174.wmf"/><Relationship Id="rId80" Type="http://schemas.openxmlformats.org/officeDocument/2006/relationships/image" Target="media/image30.wmf"/><Relationship Id="rId155" Type="http://schemas.openxmlformats.org/officeDocument/2006/relationships/oleObject" Target="embeddings/oleObject89.bin"/><Relationship Id="rId176" Type="http://schemas.openxmlformats.org/officeDocument/2006/relationships/image" Target="media/image74.wmf"/><Relationship Id="rId197" Type="http://schemas.openxmlformats.org/officeDocument/2006/relationships/oleObject" Target="embeddings/oleObject98.bin"/><Relationship Id="rId341" Type="http://schemas.openxmlformats.org/officeDocument/2006/relationships/oleObject" Target="embeddings/oleObject144.bin"/><Relationship Id="rId362" Type="http://schemas.openxmlformats.org/officeDocument/2006/relationships/oleObject" Target="embeddings/oleObject148.bin"/><Relationship Id="rId383" Type="http://schemas.openxmlformats.org/officeDocument/2006/relationships/image" Target="media/image224.wmf"/><Relationship Id="rId418" Type="http://schemas.openxmlformats.org/officeDocument/2006/relationships/image" Target="media/image259.wmf"/><Relationship Id="rId439" Type="http://schemas.openxmlformats.org/officeDocument/2006/relationships/image" Target="media/image280.wmf"/><Relationship Id="rId201" Type="http://schemas.openxmlformats.org/officeDocument/2006/relationships/image" Target="media/image92.wmf"/><Relationship Id="rId222" Type="http://schemas.openxmlformats.org/officeDocument/2006/relationships/image" Target="media/image103.wmf"/><Relationship Id="rId243" Type="http://schemas.openxmlformats.org/officeDocument/2006/relationships/image" Target="media/image113.wmf"/><Relationship Id="rId264" Type="http://schemas.openxmlformats.org/officeDocument/2006/relationships/image" Target="media/image134.wmf"/><Relationship Id="rId285" Type="http://schemas.openxmlformats.org/officeDocument/2006/relationships/image" Target="media/image151.wmf"/><Relationship Id="rId450" Type="http://schemas.openxmlformats.org/officeDocument/2006/relationships/image" Target="media/image291.wmf"/><Relationship Id="rId471" Type="http://schemas.openxmlformats.org/officeDocument/2006/relationships/image" Target="media/image312.wmf"/><Relationship Id="rId506" Type="http://schemas.openxmlformats.org/officeDocument/2006/relationships/oleObject" Target="embeddings/oleObject167.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41.wmf"/><Relationship Id="rId124" Type="http://schemas.openxmlformats.org/officeDocument/2006/relationships/oleObject" Target="embeddings/oleObject65.bin"/><Relationship Id="rId310" Type="http://schemas.openxmlformats.org/officeDocument/2006/relationships/image" Target="media/image164.wmf"/><Relationship Id="rId492" Type="http://schemas.openxmlformats.org/officeDocument/2006/relationships/oleObject" Target="embeddings/oleObject154.bin"/><Relationship Id="rId70" Type="http://schemas.openxmlformats.org/officeDocument/2006/relationships/image" Target="media/image26.wmf"/><Relationship Id="rId91" Type="http://schemas.openxmlformats.org/officeDocument/2006/relationships/image" Target="media/image35.wmf"/><Relationship Id="rId145" Type="http://schemas.openxmlformats.org/officeDocument/2006/relationships/oleObject" Target="embeddings/oleObject82.bin"/><Relationship Id="rId166" Type="http://schemas.openxmlformats.org/officeDocument/2006/relationships/image" Target="media/image64.wmf"/><Relationship Id="rId187" Type="http://schemas.openxmlformats.org/officeDocument/2006/relationships/image" Target="media/image85.wmf"/><Relationship Id="rId331" Type="http://schemas.openxmlformats.org/officeDocument/2006/relationships/image" Target="media/image185.wmf"/><Relationship Id="rId352" Type="http://schemas.openxmlformats.org/officeDocument/2006/relationships/image" Target="media/image195.wmf"/><Relationship Id="rId373" Type="http://schemas.openxmlformats.org/officeDocument/2006/relationships/image" Target="media/image215.wmf"/><Relationship Id="rId394" Type="http://schemas.openxmlformats.org/officeDocument/2006/relationships/image" Target="media/image235.wmf"/><Relationship Id="rId408" Type="http://schemas.openxmlformats.org/officeDocument/2006/relationships/image" Target="media/image249.wmf"/><Relationship Id="rId429" Type="http://schemas.openxmlformats.org/officeDocument/2006/relationships/image" Target="media/image270.wmf"/><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oleObject" Target="embeddings/oleObject116.bin"/><Relationship Id="rId254" Type="http://schemas.openxmlformats.org/officeDocument/2006/relationships/image" Target="media/image124.wmf"/><Relationship Id="rId440" Type="http://schemas.openxmlformats.org/officeDocument/2006/relationships/image" Target="media/image281.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45.wmf"/><Relationship Id="rId275" Type="http://schemas.openxmlformats.org/officeDocument/2006/relationships/image" Target="media/image145.wmf"/><Relationship Id="rId296" Type="http://schemas.openxmlformats.org/officeDocument/2006/relationships/image" Target="media/image156.wmf"/><Relationship Id="rId300" Type="http://schemas.openxmlformats.org/officeDocument/2006/relationships/oleObject" Target="embeddings/oleObject134.bin"/><Relationship Id="rId461" Type="http://schemas.openxmlformats.org/officeDocument/2006/relationships/image" Target="media/image302.wmf"/><Relationship Id="rId482" Type="http://schemas.openxmlformats.org/officeDocument/2006/relationships/image" Target="media/image323.wmf"/><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oleObject" Target="embeddings/oleObject72.bin"/><Relationship Id="rId156" Type="http://schemas.openxmlformats.org/officeDocument/2006/relationships/oleObject" Target="embeddings/oleObject90.bin"/><Relationship Id="rId177" Type="http://schemas.openxmlformats.org/officeDocument/2006/relationships/image" Target="media/image75.wmf"/><Relationship Id="rId198" Type="http://schemas.openxmlformats.org/officeDocument/2006/relationships/image" Target="media/image90.wmf"/><Relationship Id="rId321" Type="http://schemas.openxmlformats.org/officeDocument/2006/relationships/image" Target="media/image175.wmf"/><Relationship Id="rId342" Type="http://schemas.openxmlformats.org/officeDocument/2006/relationships/oleObject" Target="embeddings/oleObject145.bin"/><Relationship Id="rId363" Type="http://schemas.openxmlformats.org/officeDocument/2006/relationships/image" Target="media/image205.wmf"/><Relationship Id="rId384" Type="http://schemas.openxmlformats.org/officeDocument/2006/relationships/image" Target="media/image225.wmf"/><Relationship Id="rId419" Type="http://schemas.openxmlformats.org/officeDocument/2006/relationships/image" Target="media/image260.wmf"/><Relationship Id="rId202" Type="http://schemas.openxmlformats.org/officeDocument/2006/relationships/oleObject" Target="embeddings/oleObject100.bin"/><Relationship Id="rId223" Type="http://schemas.openxmlformats.org/officeDocument/2006/relationships/oleObject" Target="embeddings/oleObject110.bin"/><Relationship Id="rId244" Type="http://schemas.openxmlformats.org/officeDocument/2006/relationships/image" Target="media/image114.wmf"/><Relationship Id="rId430" Type="http://schemas.openxmlformats.org/officeDocument/2006/relationships/image" Target="media/image271.wmf"/><Relationship Id="rId18" Type="http://schemas.openxmlformats.org/officeDocument/2006/relationships/oleObject" Target="embeddings/oleObject2.bin"/><Relationship Id="rId39" Type="http://schemas.openxmlformats.org/officeDocument/2006/relationships/image" Target="media/image14.wmf"/><Relationship Id="rId265" Type="http://schemas.openxmlformats.org/officeDocument/2006/relationships/image" Target="media/image135.wmf"/><Relationship Id="rId286" Type="http://schemas.openxmlformats.org/officeDocument/2006/relationships/oleObject" Target="embeddings/oleObject125.bin"/><Relationship Id="rId451" Type="http://schemas.openxmlformats.org/officeDocument/2006/relationships/image" Target="media/image292.wmf"/><Relationship Id="rId472" Type="http://schemas.openxmlformats.org/officeDocument/2006/relationships/image" Target="media/image313.wmf"/><Relationship Id="rId493" Type="http://schemas.openxmlformats.org/officeDocument/2006/relationships/oleObject" Target="embeddings/oleObject155.bin"/><Relationship Id="rId507" Type="http://schemas.openxmlformats.org/officeDocument/2006/relationships/oleObject" Target="embeddings/oleObject168.bin"/><Relationship Id="rId50" Type="http://schemas.openxmlformats.org/officeDocument/2006/relationships/image" Target="media/image19.wmf"/><Relationship Id="rId104" Type="http://schemas.openxmlformats.org/officeDocument/2006/relationships/oleObject" Target="embeddings/oleObject53.bin"/><Relationship Id="rId125" Type="http://schemas.openxmlformats.org/officeDocument/2006/relationships/oleObject" Target="embeddings/oleObject66.bin"/><Relationship Id="rId146" Type="http://schemas.openxmlformats.org/officeDocument/2006/relationships/oleObject" Target="embeddings/oleObject83.bin"/><Relationship Id="rId167" Type="http://schemas.openxmlformats.org/officeDocument/2006/relationships/image" Target="media/image65.wmf"/><Relationship Id="rId188" Type="http://schemas.openxmlformats.org/officeDocument/2006/relationships/image" Target="media/image86.wmf"/><Relationship Id="rId311" Type="http://schemas.openxmlformats.org/officeDocument/2006/relationships/image" Target="media/image165.wmf"/><Relationship Id="rId332" Type="http://schemas.openxmlformats.org/officeDocument/2006/relationships/image" Target="media/image186.wmf"/><Relationship Id="rId353" Type="http://schemas.openxmlformats.org/officeDocument/2006/relationships/image" Target="media/image196.wmf"/><Relationship Id="rId374" Type="http://schemas.openxmlformats.org/officeDocument/2006/relationships/oleObject" Target="embeddings/oleObject149.bin"/><Relationship Id="rId395" Type="http://schemas.openxmlformats.org/officeDocument/2006/relationships/image" Target="media/image236.wmf"/><Relationship Id="rId409" Type="http://schemas.openxmlformats.org/officeDocument/2006/relationships/image" Target="media/image250.wmf"/><Relationship Id="rId71" Type="http://schemas.openxmlformats.org/officeDocument/2006/relationships/oleObject" Target="embeddings/oleObject35.bin"/><Relationship Id="rId92" Type="http://schemas.openxmlformats.org/officeDocument/2006/relationships/oleObject" Target="embeddings/oleObject47.bin"/><Relationship Id="rId213" Type="http://schemas.openxmlformats.org/officeDocument/2006/relationships/oleObject" Target="embeddings/oleObject106.bin"/><Relationship Id="rId234" Type="http://schemas.openxmlformats.org/officeDocument/2006/relationships/oleObject" Target="embeddings/oleObject117.bin"/><Relationship Id="rId420" Type="http://schemas.openxmlformats.org/officeDocument/2006/relationships/image" Target="media/image261.wmf"/><Relationship Id="rId2" Type="http://schemas.openxmlformats.org/officeDocument/2006/relationships/numbering" Target="numbering.xml"/><Relationship Id="rId29" Type="http://schemas.openxmlformats.org/officeDocument/2006/relationships/oleObject" Target="embeddings/oleObject8.bin"/><Relationship Id="rId255" Type="http://schemas.openxmlformats.org/officeDocument/2006/relationships/image" Target="media/image125.wmf"/><Relationship Id="rId276" Type="http://schemas.openxmlformats.org/officeDocument/2006/relationships/image" Target="media/image146.wmf"/><Relationship Id="rId297" Type="http://schemas.openxmlformats.org/officeDocument/2006/relationships/oleObject" Target="embeddings/oleObject131.bin"/><Relationship Id="rId441" Type="http://schemas.openxmlformats.org/officeDocument/2006/relationships/image" Target="media/image282.wmf"/><Relationship Id="rId462" Type="http://schemas.openxmlformats.org/officeDocument/2006/relationships/image" Target="media/image303.wmf"/><Relationship Id="rId483" Type="http://schemas.openxmlformats.org/officeDocument/2006/relationships/image" Target="media/image324.wmf"/><Relationship Id="rId40" Type="http://schemas.openxmlformats.org/officeDocument/2006/relationships/oleObject" Target="embeddings/oleObject16.bin"/><Relationship Id="rId115" Type="http://schemas.openxmlformats.org/officeDocument/2006/relationships/oleObject" Target="embeddings/oleObject60.bin"/><Relationship Id="rId136" Type="http://schemas.openxmlformats.org/officeDocument/2006/relationships/oleObject" Target="embeddings/oleObject73.bin"/><Relationship Id="rId157" Type="http://schemas.openxmlformats.org/officeDocument/2006/relationships/image" Target="media/image57.wmf"/><Relationship Id="rId178" Type="http://schemas.openxmlformats.org/officeDocument/2006/relationships/image" Target="media/image76.wmf"/><Relationship Id="rId301" Type="http://schemas.openxmlformats.org/officeDocument/2006/relationships/oleObject" Target="embeddings/oleObject135.bin"/><Relationship Id="rId322" Type="http://schemas.openxmlformats.org/officeDocument/2006/relationships/image" Target="media/image176.wmf"/><Relationship Id="rId343" Type="http://schemas.openxmlformats.org/officeDocument/2006/relationships/oleObject" Target="embeddings/oleObject146.bin"/><Relationship Id="rId364" Type="http://schemas.openxmlformats.org/officeDocument/2006/relationships/image" Target="media/image206.wmf"/><Relationship Id="rId61" Type="http://schemas.openxmlformats.org/officeDocument/2006/relationships/oleObject" Target="embeddings/oleObject29.bin"/><Relationship Id="rId82" Type="http://schemas.openxmlformats.org/officeDocument/2006/relationships/image" Target="media/image31.wmf"/><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image" Target="media/image226.wmf"/><Relationship Id="rId19" Type="http://schemas.openxmlformats.org/officeDocument/2006/relationships/image" Target="media/image7.wmf"/><Relationship Id="rId224" Type="http://schemas.openxmlformats.org/officeDocument/2006/relationships/oleObject" Target="embeddings/oleObject111.bin"/><Relationship Id="rId245" Type="http://schemas.openxmlformats.org/officeDocument/2006/relationships/image" Target="media/image115.wmf"/><Relationship Id="rId266" Type="http://schemas.openxmlformats.org/officeDocument/2006/relationships/image" Target="media/image136.wmf"/><Relationship Id="rId287" Type="http://schemas.openxmlformats.org/officeDocument/2006/relationships/image" Target="media/image152.wmf"/><Relationship Id="rId410" Type="http://schemas.openxmlformats.org/officeDocument/2006/relationships/image" Target="media/image251.wmf"/><Relationship Id="rId431" Type="http://schemas.openxmlformats.org/officeDocument/2006/relationships/image" Target="media/image272.wmf"/><Relationship Id="rId452" Type="http://schemas.openxmlformats.org/officeDocument/2006/relationships/image" Target="media/image293.wmf"/><Relationship Id="rId473" Type="http://schemas.openxmlformats.org/officeDocument/2006/relationships/image" Target="media/image314.wmf"/><Relationship Id="rId494" Type="http://schemas.openxmlformats.org/officeDocument/2006/relationships/oleObject" Target="embeddings/oleObject156.bin"/><Relationship Id="rId508" Type="http://schemas.openxmlformats.org/officeDocument/2006/relationships/footer" Target="footer1.xml"/><Relationship Id="rId30" Type="http://schemas.openxmlformats.org/officeDocument/2006/relationships/image" Target="media/image12.wmf"/><Relationship Id="rId105" Type="http://schemas.openxmlformats.org/officeDocument/2006/relationships/image" Target="media/image42.wmf"/><Relationship Id="rId126" Type="http://schemas.openxmlformats.org/officeDocument/2006/relationships/image" Target="media/image50.wmf"/><Relationship Id="rId147" Type="http://schemas.openxmlformats.org/officeDocument/2006/relationships/image" Target="media/image54.wmf"/><Relationship Id="rId168" Type="http://schemas.openxmlformats.org/officeDocument/2006/relationships/image" Target="media/image66.wmf"/><Relationship Id="rId312" Type="http://schemas.openxmlformats.org/officeDocument/2006/relationships/image" Target="media/image166.wmf"/><Relationship Id="rId333" Type="http://schemas.openxmlformats.org/officeDocument/2006/relationships/oleObject" Target="embeddings/oleObject137.bin"/><Relationship Id="rId354" Type="http://schemas.openxmlformats.org/officeDocument/2006/relationships/image" Target="media/image197.wmf"/><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image" Target="media/image36.wmf"/><Relationship Id="rId189" Type="http://schemas.openxmlformats.org/officeDocument/2006/relationships/oleObject" Target="embeddings/oleObject93.bin"/><Relationship Id="rId375" Type="http://schemas.openxmlformats.org/officeDocument/2006/relationships/image" Target="media/image216.wmf"/><Relationship Id="rId396" Type="http://schemas.openxmlformats.org/officeDocument/2006/relationships/image" Target="media/image237.wmf"/><Relationship Id="rId3" Type="http://schemas.openxmlformats.org/officeDocument/2006/relationships/styles" Target="styles.xml"/><Relationship Id="rId214" Type="http://schemas.openxmlformats.org/officeDocument/2006/relationships/oleObject" Target="embeddings/oleObject107.bin"/><Relationship Id="rId235" Type="http://schemas.openxmlformats.org/officeDocument/2006/relationships/image" Target="media/image108.wmf"/><Relationship Id="rId256" Type="http://schemas.openxmlformats.org/officeDocument/2006/relationships/image" Target="media/image126.wmf"/><Relationship Id="rId277" Type="http://schemas.openxmlformats.org/officeDocument/2006/relationships/image" Target="media/image147.wmf"/><Relationship Id="rId298" Type="http://schemas.openxmlformats.org/officeDocument/2006/relationships/oleObject" Target="embeddings/oleObject132.bin"/><Relationship Id="rId400" Type="http://schemas.openxmlformats.org/officeDocument/2006/relationships/image" Target="media/image241.wmf"/><Relationship Id="rId421" Type="http://schemas.openxmlformats.org/officeDocument/2006/relationships/image" Target="media/image262.wmf"/><Relationship Id="rId442" Type="http://schemas.openxmlformats.org/officeDocument/2006/relationships/image" Target="media/image283.wmf"/><Relationship Id="rId463" Type="http://schemas.openxmlformats.org/officeDocument/2006/relationships/image" Target="media/image304.wmf"/><Relationship Id="rId484" Type="http://schemas.openxmlformats.org/officeDocument/2006/relationships/image" Target="media/image325.wmf"/><Relationship Id="rId116" Type="http://schemas.openxmlformats.org/officeDocument/2006/relationships/image" Target="media/image46.wmf"/><Relationship Id="rId137" Type="http://schemas.openxmlformats.org/officeDocument/2006/relationships/oleObject" Target="embeddings/oleObject74.bin"/><Relationship Id="rId158" Type="http://schemas.openxmlformats.org/officeDocument/2006/relationships/image" Target="media/image58.wmf"/><Relationship Id="rId302" Type="http://schemas.openxmlformats.org/officeDocument/2006/relationships/oleObject" Target="embeddings/oleObject136.bin"/><Relationship Id="rId323" Type="http://schemas.openxmlformats.org/officeDocument/2006/relationships/image" Target="media/image177.wmf"/><Relationship Id="rId344" Type="http://schemas.openxmlformats.org/officeDocument/2006/relationships/oleObject" Target="embeddings/oleObject147.bin"/><Relationship Id="rId20" Type="http://schemas.openxmlformats.org/officeDocument/2006/relationships/oleObject" Target="embeddings/oleObject3.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oleObject" Target="embeddings/oleObject42.bin"/><Relationship Id="rId179" Type="http://schemas.openxmlformats.org/officeDocument/2006/relationships/image" Target="media/image77.wmf"/><Relationship Id="rId365" Type="http://schemas.openxmlformats.org/officeDocument/2006/relationships/image" Target="media/image207.wmf"/><Relationship Id="rId386" Type="http://schemas.openxmlformats.org/officeDocument/2006/relationships/image" Target="media/image227.wmf"/><Relationship Id="rId190" Type="http://schemas.openxmlformats.org/officeDocument/2006/relationships/image" Target="media/image87.wmf"/><Relationship Id="rId204" Type="http://schemas.openxmlformats.org/officeDocument/2006/relationships/image" Target="media/image93.wmf"/><Relationship Id="rId225" Type="http://schemas.openxmlformats.org/officeDocument/2006/relationships/image" Target="media/image104.wmf"/><Relationship Id="rId246" Type="http://schemas.openxmlformats.org/officeDocument/2006/relationships/image" Target="media/image116.wmf"/><Relationship Id="rId267" Type="http://schemas.openxmlformats.org/officeDocument/2006/relationships/image" Target="media/image137.wmf"/><Relationship Id="rId288" Type="http://schemas.openxmlformats.org/officeDocument/2006/relationships/oleObject" Target="embeddings/oleObject126.bin"/><Relationship Id="rId411" Type="http://schemas.openxmlformats.org/officeDocument/2006/relationships/image" Target="media/image252.wmf"/><Relationship Id="rId432" Type="http://schemas.openxmlformats.org/officeDocument/2006/relationships/image" Target="media/image273.wmf"/><Relationship Id="rId453" Type="http://schemas.openxmlformats.org/officeDocument/2006/relationships/image" Target="media/image294.wmf"/><Relationship Id="rId474" Type="http://schemas.openxmlformats.org/officeDocument/2006/relationships/image" Target="media/image315.wmf"/><Relationship Id="rId509" Type="http://schemas.openxmlformats.org/officeDocument/2006/relationships/fontTable" Target="fontTable.xml"/><Relationship Id="rId106" Type="http://schemas.openxmlformats.org/officeDocument/2006/relationships/oleObject" Target="embeddings/oleObject54.bin"/><Relationship Id="rId127" Type="http://schemas.openxmlformats.org/officeDocument/2006/relationships/oleObject" Target="embeddings/oleObject67.bin"/><Relationship Id="rId313" Type="http://schemas.openxmlformats.org/officeDocument/2006/relationships/image" Target="media/image167.wmf"/><Relationship Id="rId495" Type="http://schemas.openxmlformats.org/officeDocument/2006/relationships/oleObject" Target="embeddings/oleObject15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48.bin"/><Relationship Id="rId148" Type="http://schemas.openxmlformats.org/officeDocument/2006/relationships/oleObject" Target="embeddings/oleObject84.bin"/><Relationship Id="rId169" Type="http://schemas.openxmlformats.org/officeDocument/2006/relationships/image" Target="media/image67.wmf"/><Relationship Id="rId334" Type="http://schemas.openxmlformats.org/officeDocument/2006/relationships/image" Target="media/image187.wmf"/><Relationship Id="rId355" Type="http://schemas.openxmlformats.org/officeDocument/2006/relationships/image" Target="media/image198.wmf"/><Relationship Id="rId376" Type="http://schemas.openxmlformats.org/officeDocument/2006/relationships/image" Target="media/image217.wmf"/><Relationship Id="rId397" Type="http://schemas.openxmlformats.org/officeDocument/2006/relationships/image" Target="media/image238.wmf"/><Relationship Id="rId4" Type="http://schemas.openxmlformats.org/officeDocument/2006/relationships/settings" Target="settings.xml"/><Relationship Id="rId180" Type="http://schemas.openxmlformats.org/officeDocument/2006/relationships/image" Target="media/image78.wmf"/><Relationship Id="rId215" Type="http://schemas.openxmlformats.org/officeDocument/2006/relationships/image" Target="media/image98.wmf"/><Relationship Id="rId236" Type="http://schemas.openxmlformats.org/officeDocument/2006/relationships/oleObject" Target="embeddings/oleObject118.bin"/><Relationship Id="rId257" Type="http://schemas.openxmlformats.org/officeDocument/2006/relationships/image" Target="media/image127.wmf"/><Relationship Id="rId278" Type="http://schemas.openxmlformats.org/officeDocument/2006/relationships/image" Target="media/image148.wmf"/><Relationship Id="rId401" Type="http://schemas.openxmlformats.org/officeDocument/2006/relationships/image" Target="media/image242.wmf"/><Relationship Id="rId422" Type="http://schemas.openxmlformats.org/officeDocument/2006/relationships/image" Target="media/image263.wmf"/><Relationship Id="rId443" Type="http://schemas.openxmlformats.org/officeDocument/2006/relationships/image" Target="media/image284.wmf"/><Relationship Id="rId464" Type="http://schemas.openxmlformats.org/officeDocument/2006/relationships/image" Target="media/image305.wmf"/><Relationship Id="rId303" Type="http://schemas.openxmlformats.org/officeDocument/2006/relationships/image" Target="media/image157.wmf"/><Relationship Id="rId485" Type="http://schemas.openxmlformats.org/officeDocument/2006/relationships/oleObject" Target="embeddings/oleObject150.bin"/><Relationship Id="rId42" Type="http://schemas.openxmlformats.org/officeDocument/2006/relationships/oleObject" Target="embeddings/oleObject17.bin"/><Relationship Id="rId84" Type="http://schemas.openxmlformats.org/officeDocument/2006/relationships/oleObject" Target="embeddings/oleObject43.bin"/><Relationship Id="rId138" Type="http://schemas.openxmlformats.org/officeDocument/2006/relationships/oleObject" Target="embeddings/oleObject75.bin"/><Relationship Id="rId345" Type="http://schemas.openxmlformats.org/officeDocument/2006/relationships/image" Target="media/image188.wmf"/><Relationship Id="rId387" Type="http://schemas.openxmlformats.org/officeDocument/2006/relationships/image" Target="media/image228.wmf"/><Relationship Id="rId510" Type="http://schemas.microsoft.com/office/2011/relationships/people" Target="people.xml"/><Relationship Id="rId191" Type="http://schemas.openxmlformats.org/officeDocument/2006/relationships/oleObject" Target="embeddings/oleObject94.bin"/><Relationship Id="rId205" Type="http://schemas.openxmlformats.org/officeDocument/2006/relationships/oleObject" Target="embeddings/oleObject102.bin"/><Relationship Id="rId247" Type="http://schemas.openxmlformats.org/officeDocument/2006/relationships/image" Target="media/image117.wmf"/><Relationship Id="rId412" Type="http://schemas.openxmlformats.org/officeDocument/2006/relationships/image" Target="media/image253.wmf"/><Relationship Id="rId107" Type="http://schemas.openxmlformats.org/officeDocument/2006/relationships/oleObject" Target="embeddings/oleObject55.bin"/><Relationship Id="rId289" Type="http://schemas.openxmlformats.org/officeDocument/2006/relationships/image" Target="media/image153.wmf"/><Relationship Id="rId454" Type="http://schemas.openxmlformats.org/officeDocument/2006/relationships/image" Target="media/image295.wmf"/><Relationship Id="rId496" Type="http://schemas.openxmlformats.org/officeDocument/2006/relationships/oleObject" Target="embeddings/oleObject158.bin"/><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image" Target="media/image55.wmf"/><Relationship Id="rId314" Type="http://schemas.openxmlformats.org/officeDocument/2006/relationships/image" Target="media/image168.wmf"/><Relationship Id="rId356" Type="http://schemas.openxmlformats.org/officeDocument/2006/relationships/image" Target="media/image199.wmf"/><Relationship Id="rId398" Type="http://schemas.openxmlformats.org/officeDocument/2006/relationships/image" Target="media/image239.wmf"/><Relationship Id="rId95" Type="http://schemas.openxmlformats.org/officeDocument/2006/relationships/image" Target="media/image37.wmf"/><Relationship Id="rId160" Type="http://schemas.openxmlformats.org/officeDocument/2006/relationships/image" Target="media/image60.wmf"/><Relationship Id="rId216" Type="http://schemas.openxmlformats.org/officeDocument/2006/relationships/image" Target="media/image99.wmf"/><Relationship Id="rId423" Type="http://schemas.openxmlformats.org/officeDocument/2006/relationships/image" Target="media/image264.wmf"/><Relationship Id="rId258" Type="http://schemas.openxmlformats.org/officeDocument/2006/relationships/image" Target="media/image128.wmf"/><Relationship Id="rId465" Type="http://schemas.openxmlformats.org/officeDocument/2006/relationships/image" Target="media/image306.wmf"/><Relationship Id="rId22" Type="http://schemas.openxmlformats.org/officeDocument/2006/relationships/image" Target="media/image8.wmf"/><Relationship Id="rId64" Type="http://schemas.openxmlformats.org/officeDocument/2006/relationships/oleObject" Target="embeddings/oleObject31.bin"/><Relationship Id="rId118" Type="http://schemas.openxmlformats.org/officeDocument/2006/relationships/oleObject" Target="embeddings/oleObject62.bin"/><Relationship Id="rId325" Type="http://schemas.openxmlformats.org/officeDocument/2006/relationships/image" Target="media/image179.wmf"/><Relationship Id="rId367" Type="http://schemas.openxmlformats.org/officeDocument/2006/relationships/image" Target="media/image209.wmf"/><Relationship Id="rId171" Type="http://schemas.openxmlformats.org/officeDocument/2006/relationships/image" Target="media/image69.wmf"/><Relationship Id="rId227" Type="http://schemas.openxmlformats.org/officeDocument/2006/relationships/image" Target="media/image105.wmf"/><Relationship Id="rId269" Type="http://schemas.openxmlformats.org/officeDocument/2006/relationships/image" Target="media/image139.wmf"/><Relationship Id="rId434" Type="http://schemas.openxmlformats.org/officeDocument/2006/relationships/image" Target="media/image275.wmf"/><Relationship Id="rId476" Type="http://schemas.openxmlformats.org/officeDocument/2006/relationships/image" Target="media/image317.wmf"/><Relationship Id="rId33" Type="http://schemas.openxmlformats.org/officeDocument/2006/relationships/oleObject" Target="embeddings/oleObject10.bin"/><Relationship Id="rId129" Type="http://schemas.openxmlformats.org/officeDocument/2006/relationships/oleObject" Target="embeddings/oleObject68.bin"/><Relationship Id="rId280" Type="http://schemas.openxmlformats.org/officeDocument/2006/relationships/oleObject" Target="embeddings/oleObject122.bin"/><Relationship Id="rId336" Type="http://schemas.openxmlformats.org/officeDocument/2006/relationships/oleObject" Target="embeddings/oleObject139.bin"/><Relationship Id="rId501" Type="http://schemas.openxmlformats.org/officeDocument/2006/relationships/oleObject" Target="embeddings/oleObject162.bin"/><Relationship Id="rId75" Type="http://schemas.openxmlformats.org/officeDocument/2006/relationships/image" Target="media/image28.wmf"/><Relationship Id="rId140" Type="http://schemas.openxmlformats.org/officeDocument/2006/relationships/oleObject" Target="embeddings/oleObject77.bin"/><Relationship Id="rId182" Type="http://schemas.openxmlformats.org/officeDocument/2006/relationships/image" Target="media/image80.wmf"/><Relationship Id="rId378" Type="http://schemas.openxmlformats.org/officeDocument/2006/relationships/image" Target="media/image219.wmf"/><Relationship Id="rId403" Type="http://schemas.openxmlformats.org/officeDocument/2006/relationships/image" Target="media/image244.wmf"/><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image" Target="media/image286.wmf"/><Relationship Id="rId487" Type="http://schemas.openxmlformats.org/officeDocument/2006/relationships/oleObject" Target="embeddings/oleObject151.bin"/><Relationship Id="rId291" Type="http://schemas.openxmlformats.org/officeDocument/2006/relationships/oleObject" Target="embeddings/oleObject128.bin"/><Relationship Id="rId305" Type="http://schemas.openxmlformats.org/officeDocument/2006/relationships/image" Target="media/image159.wmf"/><Relationship Id="rId347" Type="http://schemas.openxmlformats.org/officeDocument/2006/relationships/image" Target="media/image190.wmf"/><Relationship Id="rId44" Type="http://schemas.openxmlformats.org/officeDocument/2006/relationships/oleObject" Target="embeddings/oleObject18.bin"/><Relationship Id="rId86" Type="http://schemas.openxmlformats.org/officeDocument/2006/relationships/oleObject" Target="embeddings/oleObject44.bin"/><Relationship Id="rId151" Type="http://schemas.openxmlformats.org/officeDocument/2006/relationships/oleObject" Target="embeddings/oleObject86.bin"/><Relationship Id="rId389" Type="http://schemas.openxmlformats.org/officeDocument/2006/relationships/image" Target="media/image230.wmf"/><Relationship Id="rId193" Type="http://schemas.openxmlformats.org/officeDocument/2006/relationships/oleObject" Target="embeddings/oleObject96.bin"/><Relationship Id="rId207" Type="http://schemas.openxmlformats.org/officeDocument/2006/relationships/image" Target="media/image94.wmf"/><Relationship Id="rId249" Type="http://schemas.openxmlformats.org/officeDocument/2006/relationships/image" Target="media/image119.wmf"/><Relationship Id="rId414" Type="http://schemas.openxmlformats.org/officeDocument/2006/relationships/image" Target="media/image255.wmf"/><Relationship Id="rId456" Type="http://schemas.openxmlformats.org/officeDocument/2006/relationships/image" Target="media/image297.wmf"/><Relationship Id="rId498" Type="http://schemas.openxmlformats.org/officeDocument/2006/relationships/oleObject" Target="embeddings/oleObject159.bin"/><Relationship Id="rId13" Type="http://schemas.openxmlformats.org/officeDocument/2006/relationships/image" Target="media/image3.wmf"/><Relationship Id="rId109" Type="http://schemas.openxmlformats.org/officeDocument/2006/relationships/oleObject" Target="embeddings/oleObject56.bin"/><Relationship Id="rId260" Type="http://schemas.openxmlformats.org/officeDocument/2006/relationships/image" Target="media/image130.wmf"/><Relationship Id="rId316" Type="http://schemas.openxmlformats.org/officeDocument/2006/relationships/image" Target="media/image170.wmf"/><Relationship Id="rId55" Type="http://schemas.openxmlformats.org/officeDocument/2006/relationships/oleObject" Target="embeddings/oleObject25.bin"/><Relationship Id="rId97" Type="http://schemas.openxmlformats.org/officeDocument/2006/relationships/image" Target="media/image38.wmf"/><Relationship Id="rId120" Type="http://schemas.openxmlformats.org/officeDocument/2006/relationships/oleObject" Target="embeddings/oleObject63.bin"/><Relationship Id="rId358" Type="http://schemas.openxmlformats.org/officeDocument/2006/relationships/image" Target="media/image201.wmf"/><Relationship Id="rId162" Type="http://schemas.openxmlformats.org/officeDocument/2006/relationships/image" Target="media/image62.wmf"/><Relationship Id="rId218" Type="http://schemas.openxmlformats.org/officeDocument/2006/relationships/image" Target="media/image101.wmf"/><Relationship Id="rId425" Type="http://schemas.openxmlformats.org/officeDocument/2006/relationships/image" Target="media/image266.wmf"/><Relationship Id="rId467" Type="http://schemas.openxmlformats.org/officeDocument/2006/relationships/image" Target="media/image308.wmf"/><Relationship Id="rId271" Type="http://schemas.openxmlformats.org/officeDocument/2006/relationships/image" Target="media/image141.wmf"/><Relationship Id="rId24" Type="http://schemas.openxmlformats.org/officeDocument/2006/relationships/image" Target="media/image9.wmf"/><Relationship Id="rId66" Type="http://schemas.openxmlformats.org/officeDocument/2006/relationships/image" Target="media/image24.wmf"/><Relationship Id="rId131" Type="http://schemas.openxmlformats.org/officeDocument/2006/relationships/oleObject" Target="embeddings/oleObject69.bin"/><Relationship Id="rId327" Type="http://schemas.openxmlformats.org/officeDocument/2006/relationships/image" Target="media/image181.wmf"/><Relationship Id="rId369" Type="http://schemas.openxmlformats.org/officeDocument/2006/relationships/image" Target="media/image211.wmf"/><Relationship Id="rId173" Type="http://schemas.openxmlformats.org/officeDocument/2006/relationships/image" Target="media/image71.wmf"/><Relationship Id="rId229" Type="http://schemas.openxmlformats.org/officeDocument/2006/relationships/oleObject" Target="embeddings/oleObject114.bin"/><Relationship Id="rId380" Type="http://schemas.openxmlformats.org/officeDocument/2006/relationships/image" Target="media/image221.wmf"/><Relationship Id="rId436" Type="http://schemas.openxmlformats.org/officeDocument/2006/relationships/image" Target="media/image27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35</Pages>
  <Words>15096</Words>
  <Characters>86049</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100944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CR0215</cp:lastModifiedBy>
  <cp:revision>37</cp:revision>
  <cp:lastPrinted>2007-03-03T11:31:00Z</cp:lastPrinted>
  <dcterms:created xsi:type="dcterms:W3CDTF">2021-06-22T07:44:00Z</dcterms:created>
  <dcterms:modified xsi:type="dcterms:W3CDTF">2021-12-08T17:29:00Z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