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A1E0C" w14:textId="71FE7A37" w:rsidR="00BF6CFC" w:rsidRDefault="00BF6CFC" w:rsidP="00BF6CFC">
      <w:pPr>
        <w:pStyle w:val="CRCoverPage"/>
        <w:tabs>
          <w:tab w:val="right" w:pos="9639"/>
        </w:tabs>
        <w:spacing w:after="0"/>
        <w:rPr>
          <w:b/>
          <w:i/>
          <w:noProof/>
          <w:sz w:val="28"/>
        </w:rPr>
      </w:pPr>
      <w:bookmarkStart w:id="0" w:name="_Toc415085532"/>
      <w:bookmarkStart w:id="1" w:name="_Toc415085418"/>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FF7B75">
          <w:rPr>
            <w:b/>
            <w:noProof/>
            <w:sz w:val="24"/>
          </w:rPr>
          <w:t>7</w:t>
        </w:r>
        <w:r>
          <w:rPr>
            <w:b/>
            <w:noProof/>
            <w:sz w:val="24"/>
          </w:rPr>
          <w:t>-e</w:t>
        </w:r>
      </w:fldSimple>
      <w:r>
        <w:rPr>
          <w:b/>
          <w:i/>
          <w:noProof/>
          <w:sz w:val="28"/>
        </w:rPr>
        <w:tab/>
      </w:r>
      <w:fldSimple w:instr=" DOCPROPERTY  Tdoc#  \* MERGEFORMAT ">
        <w:r>
          <w:rPr>
            <w:b/>
            <w:i/>
            <w:noProof/>
            <w:sz w:val="28"/>
          </w:rPr>
          <w:t>R1-211</w:t>
        </w:r>
        <w:r w:rsidR="004C73AF">
          <w:rPr>
            <w:b/>
            <w:i/>
            <w:noProof/>
            <w:sz w:val="28"/>
          </w:rPr>
          <w:t>2</w:t>
        </w:r>
        <w:r w:rsidR="00D74751">
          <w:rPr>
            <w:b/>
            <w:i/>
            <w:noProof/>
            <w:sz w:val="28"/>
          </w:rPr>
          <w:t>909</w:t>
        </w:r>
      </w:fldSimple>
    </w:p>
    <w:p w14:paraId="459FADC4" w14:textId="4BC79E1B" w:rsidR="00BF6CFC" w:rsidRDefault="003E7EDF" w:rsidP="00BF6CFC">
      <w:pPr>
        <w:pStyle w:val="CRCoverPage"/>
        <w:outlineLvl w:val="0"/>
        <w:rPr>
          <w:b/>
          <w:noProof/>
          <w:sz w:val="24"/>
        </w:rPr>
      </w:pPr>
      <w:fldSimple w:instr=" DOCPROPERTY  Location  \* MERGEFORMAT ">
        <w:r w:rsidR="00BF6CFC">
          <w:rPr>
            <w:b/>
            <w:noProof/>
            <w:sz w:val="24"/>
          </w:rPr>
          <w:t>e-Meeting</w:t>
        </w:r>
      </w:fldSimple>
      <w:r w:rsidR="00BF6CFC">
        <w:rPr>
          <w:b/>
          <w:noProof/>
          <w:sz w:val="24"/>
        </w:rPr>
        <w:t xml:space="preserve">, </w:t>
      </w:r>
      <w:fldSimple w:instr=" DOCPROPERTY  StartDate  \* MERGEFORMAT ">
        <w:r w:rsidR="00FF7B75">
          <w:rPr>
            <w:b/>
            <w:noProof/>
            <w:sz w:val="24"/>
          </w:rPr>
          <w:t>November</w:t>
        </w:r>
        <w:r w:rsidR="00BF6CFC">
          <w:rPr>
            <w:b/>
            <w:noProof/>
            <w:sz w:val="24"/>
          </w:rPr>
          <w:t xml:space="preserve"> </w:t>
        </w:r>
        <w:r w:rsidR="00BF6CFC" w:rsidRPr="008C370A">
          <w:rPr>
            <w:b/>
            <w:bCs/>
            <w:noProof/>
            <w:sz w:val="24"/>
          </w:rPr>
          <w:t>11</w:t>
        </w:r>
        <w:r w:rsidR="00BF6CFC" w:rsidRPr="008C370A">
          <w:rPr>
            <w:b/>
            <w:bCs/>
            <w:noProof/>
            <w:sz w:val="24"/>
            <w:vertAlign w:val="superscript"/>
          </w:rPr>
          <w:t>th</w:t>
        </w:r>
      </w:fldSimple>
      <w:r w:rsidR="00BF6CFC">
        <w:rPr>
          <w:b/>
          <w:noProof/>
          <w:sz w:val="24"/>
        </w:rPr>
        <w:t xml:space="preserve"> - </w:t>
      </w:r>
      <w:fldSimple w:instr=" DOCPROPERTY  EndDate  \* MERGEFORMAT ">
        <w:r w:rsidR="00BF6CFC">
          <w:rPr>
            <w:b/>
            <w:noProof/>
            <w:sz w:val="24"/>
          </w:rPr>
          <w:t>19</w:t>
        </w:r>
        <w:r w:rsidR="00BF6CFC" w:rsidRPr="008C370A">
          <w:rPr>
            <w:b/>
            <w:bCs/>
            <w:noProof/>
            <w:sz w:val="24"/>
            <w:vertAlign w:val="superscript"/>
          </w:rPr>
          <w:t>th</w:t>
        </w:r>
        <w:r w:rsidR="00BF6CFC">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6CFC" w14:paraId="5EE476CE" w14:textId="77777777" w:rsidTr="00A7424D">
        <w:tc>
          <w:tcPr>
            <w:tcW w:w="9641" w:type="dxa"/>
            <w:gridSpan w:val="9"/>
            <w:tcBorders>
              <w:top w:val="single" w:sz="4" w:space="0" w:color="auto"/>
              <w:left w:val="single" w:sz="4" w:space="0" w:color="auto"/>
              <w:right w:val="single" w:sz="4" w:space="0" w:color="auto"/>
            </w:tcBorders>
          </w:tcPr>
          <w:p w14:paraId="19DA1857" w14:textId="77777777" w:rsidR="00BF6CFC" w:rsidRDefault="00BF6CFC" w:rsidP="00A7424D">
            <w:pPr>
              <w:pStyle w:val="CRCoverPage"/>
              <w:spacing w:after="0"/>
              <w:jc w:val="right"/>
              <w:rPr>
                <w:i/>
                <w:noProof/>
              </w:rPr>
            </w:pPr>
            <w:r>
              <w:rPr>
                <w:i/>
                <w:noProof/>
                <w:sz w:val="14"/>
              </w:rPr>
              <w:t>CR-Form-v12.1</w:t>
            </w:r>
          </w:p>
        </w:tc>
      </w:tr>
      <w:tr w:rsidR="00BF6CFC" w14:paraId="2DA37ED9" w14:textId="77777777" w:rsidTr="00A7424D">
        <w:tc>
          <w:tcPr>
            <w:tcW w:w="9641" w:type="dxa"/>
            <w:gridSpan w:val="9"/>
            <w:tcBorders>
              <w:left w:val="single" w:sz="4" w:space="0" w:color="auto"/>
              <w:right w:val="single" w:sz="4" w:space="0" w:color="auto"/>
            </w:tcBorders>
          </w:tcPr>
          <w:p w14:paraId="7DAE9553" w14:textId="4AA38518" w:rsidR="00BF6CFC" w:rsidRDefault="00BF6CFC" w:rsidP="00A7424D">
            <w:pPr>
              <w:pStyle w:val="CRCoverPage"/>
              <w:spacing w:after="0"/>
              <w:jc w:val="center"/>
              <w:rPr>
                <w:noProof/>
              </w:rPr>
            </w:pPr>
            <w:r>
              <w:rPr>
                <w:b/>
                <w:noProof/>
                <w:sz w:val="32"/>
              </w:rPr>
              <w:t>CHANGE REQUEST</w:t>
            </w:r>
          </w:p>
        </w:tc>
      </w:tr>
      <w:tr w:rsidR="00BF6CFC" w14:paraId="4186B154" w14:textId="77777777" w:rsidTr="00A7424D">
        <w:tc>
          <w:tcPr>
            <w:tcW w:w="9641" w:type="dxa"/>
            <w:gridSpan w:val="9"/>
            <w:tcBorders>
              <w:left w:val="single" w:sz="4" w:space="0" w:color="auto"/>
              <w:right w:val="single" w:sz="4" w:space="0" w:color="auto"/>
            </w:tcBorders>
          </w:tcPr>
          <w:p w14:paraId="744621AC" w14:textId="77777777" w:rsidR="00BF6CFC" w:rsidRDefault="00BF6CFC" w:rsidP="00A7424D">
            <w:pPr>
              <w:pStyle w:val="CRCoverPage"/>
              <w:spacing w:after="0"/>
              <w:rPr>
                <w:noProof/>
                <w:sz w:val="8"/>
                <w:szCs w:val="8"/>
              </w:rPr>
            </w:pPr>
          </w:p>
        </w:tc>
      </w:tr>
      <w:tr w:rsidR="00BF6CFC" w14:paraId="735B68B0" w14:textId="77777777" w:rsidTr="00A7424D">
        <w:tc>
          <w:tcPr>
            <w:tcW w:w="142" w:type="dxa"/>
            <w:tcBorders>
              <w:left w:val="single" w:sz="4" w:space="0" w:color="auto"/>
            </w:tcBorders>
          </w:tcPr>
          <w:p w14:paraId="674DC871" w14:textId="77777777" w:rsidR="00BF6CFC" w:rsidRDefault="00BF6CFC" w:rsidP="00A7424D">
            <w:pPr>
              <w:pStyle w:val="CRCoverPage"/>
              <w:spacing w:after="0"/>
              <w:jc w:val="right"/>
              <w:rPr>
                <w:noProof/>
              </w:rPr>
            </w:pPr>
          </w:p>
        </w:tc>
        <w:tc>
          <w:tcPr>
            <w:tcW w:w="1559" w:type="dxa"/>
            <w:shd w:val="pct30" w:color="FFFF00" w:fill="auto"/>
          </w:tcPr>
          <w:p w14:paraId="2E0F8A97" w14:textId="77777777" w:rsidR="00BF6CFC" w:rsidRPr="00410371" w:rsidRDefault="003E7EDF" w:rsidP="00A7424D">
            <w:pPr>
              <w:pStyle w:val="CRCoverPage"/>
              <w:spacing w:after="0"/>
              <w:jc w:val="right"/>
              <w:rPr>
                <w:b/>
                <w:noProof/>
                <w:sz w:val="28"/>
              </w:rPr>
            </w:pPr>
            <w:fldSimple w:instr=" DOCPROPERTY  Spec#  \* MERGEFORMAT ">
              <w:r w:rsidR="00BF6CFC">
                <w:rPr>
                  <w:b/>
                  <w:noProof/>
                  <w:sz w:val="28"/>
                </w:rPr>
                <w:t>36.213</w:t>
              </w:r>
            </w:fldSimple>
          </w:p>
        </w:tc>
        <w:tc>
          <w:tcPr>
            <w:tcW w:w="709" w:type="dxa"/>
          </w:tcPr>
          <w:p w14:paraId="2544A025" w14:textId="77777777" w:rsidR="00BF6CFC" w:rsidRDefault="00BF6CFC" w:rsidP="00A7424D">
            <w:pPr>
              <w:pStyle w:val="CRCoverPage"/>
              <w:spacing w:after="0"/>
              <w:jc w:val="center"/>
              <w:rPr>
                <w:noProof/>
              </w:rPr>
            </w:pPr>
            <w:r>
              <w:rPr>
                <w:b/>
                <w:noProof/>
                <w:sz w:val="28"/>
              </w:rPr>
              <w:t>CR</w:t>
            </w:r>
          </w:p>
        </w:tc>
        <w:tc>
          <w:tcPr>
            <w:tcW w:w="1276" w:type="dxa"/>
            <w:shd w:val="pct30" w:color="FFFF00" w:fill="auto"/>
          </w:tcPr>
          <w:p w14:paraId="54C06463" w14:textId="60743F01" w:rsidR="00BF6CFC" w:rsidRPr="00410371" w:rsidRDefault="003E7EDF" w:rsidP="00A7424D">
            <w:pPr>
              <w:pStyle w:val="CRCoverPage"/>
              <w:spacing w:after="0"/>
              <w:jc w:val="center"/>
              <w:rPr>
                <w:noProof/>
              </w:rPr>
            </w:pPr>
            <w:fldSimple w:instr=" DOCPROPERTY  Cr#  \* MERGEFORMAT ">
              <w:r w:rsidR="00D74751">
                <w:rPr>
                  <w:b/>
                  <w:noProof/>
                  <w:sz w:val="28"/>
                </w:rPr>
                <w:t>1410</w:t>
              </w:r>
            </w:fldSimple>
          </w:p>
        </w:tc>
        <w:tc>
          <w:tcPr>
            <w:tcW w:w="709" w:type="dxa"/>
          </w:tcPr>
          <w:p w14:paraId="73D80599" w14:textId="77777777" w:rsidR="00BF6CFC" w:rsidRDefault="00BF6CFC" w:rsidP="00A7424D">
            <w:pPr>
              <w:pStyle w:val="CRCoverPage"/>
              <w:tabs>
                <w:tab w:val="right" w:pos="625"/>
              </w:tabs>
              <w:spacing w:after="0"/>
              <w:jc w:val="center"/>
              <w:rPr>
                <w:noProof/>
              </w:rPr>
            </w:pPr>
            <w:r>
              <w:rPr>
                <w:b/>
                <w:bCs/>
                <w:noProof/>
                <w:sz w:val="28"/>
              </w:rPr>
              <w:t>rev</w:t>
            </w:r>
          </w:p>
        </w:tc>
        <w:tc>
          <w:tcPr>
            <w:tcW w:w="992" w:type="dxa"/>
            <w:shd w:val="pct30" w:color="FFFF00" w:fill="auto"/>
          </w:tcPr>
          <w:p w14:paraId="415BC467" w14:textId="77777777" w:rsidR="00BF6CFC" w:rsidRPr="00410371" w:rsidRDefault="003E7EDF" w:rsidP="00A7424D">
            <w:pPr>
              <w:pStyle w:val="CRCoverPage"/>
              <w:spacing w:after="0"/>
              <w:jc w:val="center"/>
              <w:rPr>
                <w:b/>
                <w:noProof/>
              </w:rPr>
            </w:pPr>
            <w:fldSimple w:instr=" DOCPROPERTY  Revision  \* MERGEFORMAT ">
              <w:r w:rsidR="00BF6CFC">
                <w:rPr>
                  <w:b/>
                  <w:noProof/>
                  <w:sz w:val="28"/>
                </w:rPr>
                <w:t>-</w:t>
              </w:r>
            </w:fldSimple>
          </w:p>
        </w:tc>
        <w:tc>
          <w:tcPr>
            <w:tcW w:w="2410" w:type="dxa"/>
          </w:tcPr>
          <w:p w14:paraId="788A8D23" w14:textId="77777777" w:rsidR="00BF6CFC" w:rsidRDefault="00BF6CFC" w:rsidP="00A742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55833A" w14:textId="77777777" w:rsidR="00BF6CFC" w:rsidRPr="00410371" w:rsidRDefault="003E7EDF" w:rsidP="00A7424D">
            <w:pPr>
              <w:pStyle w:val="CRCoverPage"/>
              <w:spacing w:after="0"/>
              <w:jc w:val="center"/>
              <w:rPr>
                <w:noProof/>
                <w:sz w:val="28"/>
              </w:rPr>
            </w:pPr>
            <w:fldSimple w:instr=" DOCPROPERTY  Version  \* MERGEFORMAT ">
              <w:r w:rsidR="00BF6CFC">
                <w:rPr>
                  <w:b/>
                  <w:noProof/>
                  <w:sz w:val="28"/>
                </w:rPr>
                <w:t>16.7.1</w:t>
              </w:r>
            </w:fldSimple>
          </w:p>
        </w:tc>
        <w:tc>
          <w:tcPr>
            <w:tcW w:w="143" w:type="dxa"/>
            <w:tcBorders>
              <w:right w:val="single" w:sz="4" w:space="0" w:color="auto"/>
            </w:tcBorders>
          </w:tcPr>
          <w:p w14:paraId="499850AA" w14:textId="77777777" w:rsidR="00BF6CFC" w:rsidRDefault="00BF6CFC" w:rsidP="00A7424D">
            <w:pPr>
              <w:pStyle w:val="CRCoverPage"/>
              <w:spacing w:after="0"/>
              <w:rPr>
                <w:noProof/>
              </w:rPr>
            </w:pPr>
          </w:p>
        </w:tc>
      </w:tr>
      <w:tr w:rsidR="00BF6CFC" w14:paraId="77F8D5B7" w14:textId="77777777" w:rsidTr="00A7424D">
        <w:tc>
          <w:tcPr>
            <w:tcW w:w="9641" w:type="dxa"/>
            <w:gridSpan w:val="9"/>
            <w:tcBorders>
              <w:left w:val="single" w:sz="4" w:space="0" w:color="auto"/>
              <w:right w:val="single" w:sz="4" w:space="0" w:color="auto"/>
            </w:tcBorders>
          </w:tcPr>
          <w:p w14:paraId="14CC2D76" w14:textId="77777777" w:rsidR="00BF6CFC" w:rsidRDefault="00BF6CFC" w:rsidP="00A7424D">
            <w:pPr>
              <w:pStyle w:val="CRCoverPage"/>
              <w:spacing w:after="0"/>
              <w:rPr>
                <w:noProof/>
              </w:rPr>
            </w:pPr>
          </w:p>
        </w:tc>
      </w:tr>
      <w:tr w:rsidR="00BF6CFC" w14:paraId="49E936A1" w14:textId="77777777" w:rsidTr="00A7424D">
        <w:tc>
          <w:tcPr>
            <w:tcW w:w="9641" w:type="dxa"/>
            <w:gridSpan w:val="9"/>
            <w:tcBorders>
              <w:top w:val="single" w:sz="4" w:space="0" w:color="auto"/>
            </w:tcBorders>
          </w:tcPr>
          <w:p w14:paraId="202BC31F" w14:textId="77777777" w:rsidR="00BF6CFC" w:rsidRPr="00F25D98" w:rsidRDefault="00BF6CFC" w:rsidP="00A7424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F6CFC" w14:paraId="767A9F35" w14:textId="77777777" w:rsidTr="00A7424D">
        <w:tc>
          <w:tcPr>
            <w:tcW w:w="9641" w:type="dxa"/>
            <w:gridSpan w:val="9"/>
          </w:tcPr>
          <w:p w14:paraId="12E1AB70" w14:textId="77777777" w:rsidR="00BF6CFC" w:rsidRDefault="00BF6CFC" w:rsidP="00A7424D">
            <w:pPr>
              <w:pStyle w:val="CRCoverPage"/>
              <w:spacing w:after="0"/>
              <w:rPr>
                <w:noProof/>
                <w:sz w:val="8"/>
                <w:szCs w:val="8"/>
              </w:rPr>
            </w:pPr>
          </w:p>
        </w:tc>
      </w:tr>
    </w:tbl>
    <w:p w14:paraId="593AA4F2" w14:textId="77777777" w:rsidR="00BF6CFC" w:rsidRDefault="00BF6CFC" w:rsidP="00BF6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6CFC" w14:paraId="0F114B73" w14:textId="77777777" w:rsidTr="00A7424D">
        <w:tc>
          <w:tcPr>
            <w:tcW w:w="2835" w:type="dxa"/>
          </w:tcPr>
          <w:p w14:paraId="39D6B8F2" w14:textId="77777777" w:rsidR="00BF6CFC" w:rsidRDefault="00BF6CFC" w:rsidP="00A7424D">
            <w:pPr>
              <w:pStyle w:val="CRCoverPage"/>
              <w:tabs>
                <w:tab w:val="right" w:pos="2751"/>
              </w:tabs>
              <w:spacing w:after="0"/>
              <w:rPr>
                <w:b/>
                <w:i/>
                <w:noProof/>
              </w:rPr>
            </w:pPr>
            <w:r>
              <w:rPr>
                <w:b/>
                <w:i/>
                <w:noProof/>
              </w:rPr>
              <w:t>Proposed change affects:</w:t>
            </w:r>
          </w:p>
        </w:tc>
        <w:tc>
          <w:tcPr>
            <w:tcW w:w="1418" w:type="dxa"/>
          </w:tcPr>
          <w:p w14:paraId="7D81FE5E" w14:textId="77777777" w:rsidR="00BF6CFC" w:rsidRDefault="00BF6CFC" w:rsidP="00A742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FE9" w14:textId="77777777" w:rsidR="00BF6CFC" w:rsidRDefault="00BF6CFC" w:rsidP="00A7424D">
            <w:pPr>
              <w:pStyle w:val="CRCoverPage"/>
              <w:spacing w:after="0"/>
              <w:jc w:val="center"/>
              <w:rPr>
                <w:b/>
                <w:caps/>
                <w:noProof/>
              </w:rPr>
            </w:pPr>
          </w:p>
        </w:tc>
        <w:tc>
          <w:tcPr>
            <w:tcW w:w="709" w:type="dxa"/>
            <w:tcBorders>
              <w:left w:val="single" w:sz="4" w:space="0" w:color="auto"/>
            </w:tcBorders>
          </w:tcPr>
          <w:p w14:paraId="7CEE8FE8" w14:textId="77777777" w:rsidR="00BF6CFC" w:rsidRDefault="00BF6CFC" w:rsidP="00A742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3B7A2" w14:textId="77777777" w:rsidR="00BF6CFC" w:rsidRDefault="00BF6CFC" w:rsidP="00A7424D">
            <w:pPr>
              <w:pStyle w:val="CRCoverPage"/>
              <w:spacing w:after="0"/>
              <w:jc w:val="center"/>
              <w:rPr>
                <w:b/>
                <w:caps/>
                <w:noProof/>
              </w:rPr>
            </w:pPr>
            <w:r>
              <w:rPr>
                <w:b/>
                <w:caps/>
                <w:noProof/>
              </w:rPr>
              <w:t>X</w:t>
            </w:r>
          </w:p>
        </w:tc>
        <w:tc>
          <w:tcPr>
            <w:tcW w:w="2126" w:type="dxa"/>
          </w:tcPr>
          <w:p w14:paraId="7A78A188" w14:textId="77777777" w:rsidR="00BF6CFC" w:rsidRDefault="00BF6CFC" w:rsidP="00A742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9DCE4" w14:textId="77777777" w:rsidR="00BF6CFC" w:rsidRDefault="00BF6CFC" w:rsidP="00A7424D">
            <w:pPr>
              <w:pStyle w:val="CRCoverPage"/>
              <w:spacing w:after="0"/>
              <w:jc w:val="center"/>
              <w:rPr>
                <w:b/>
                <w:caps/>
                <w:noProof/>
              </w:rPr>
            </w:pPr>
            <w:r>
              <w:rPr>
                <w:b/>
                <w:caps/>
                <w:noProof/>
              </w:rPr>
              <w:t>X</w:t>
            </w:r>
          </w:p>
        </w:tc>
        <w:tc>
          <w:tcPr>
            <w:tcW w:w="1418" w:type="dxa"/>
            <w:tcBorders>
              <w:left w:val="nil"/>
            </w:tcBorders>
          </w:tcPr>
          <w:p w14:paraId="40FBBB52" w14:textId="77777777" w:rsidR="00BF6CFC" w:rsidRDefault="00BF6CFC" w:rsidP="00A742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DFDE1" w14:textId="77777777" w:rsidR="00BF6CFC" w:rsidRDefault="00BF6CFC" w:rsidP="00A7424D">
            <w:pPr>
              <w:pStyle w:val="CRCoverPage"/>
              <w:spacing w:after="0"/>
              <w:jc w:val="center"/>
              <w:rPr>
                <w:b/>
                <w:bCs/>
                <w:caps/>
                <w:noProof/>
              </w:rPr>
            </w:pPr>
          </w:p>
        </w:tc>
      </w:tr>
    </w:tbl>
    <w:p w14:paraId="258842C9" w14:textId="77777777" w:rsidR="00BF6CFC" w:rsidRDefault="00BF6CFC" w:rsidP="00BF6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6CFC" w14:paraId="26C330F4" w14:textId="77777777" w:rsidTr="00A7424D">
        <w:tc>
          <w:tcPr>
            <w:tcW w:w="9640" w:type="dxa"/>
            <w:gridSpan w:val="11"/>
          </w:tcPr>
          <w:p w14:paraId="7776E1D9" w14:textId="77777777" w:rsidR="00BF6CFC" w:rsidRDefault="00BF6CFC" w:rsidP="00A7424D">
            <w:pPr>
              <w:pStyle w:val="CRCoverPage"/>
              <w:spacing w:after="0"/>
              <w:rPr>
                <w:noProof/>
                <w:sz w:val="8"/>
                <w:szCs w:val="8"/>
              </w:rPr>
            </w:pPr>
          </w:p>
        </w:tc>
      </w:tr>
      <w:tr w:rsidR="00BF6CFC" w14:paraId="7B4E896F" w14:textId="77777777" w:rsidTr="00A7424D">
        <w:tc>
          <w:tcPr>
            <w:tcW w:w="1843" w:type="dxa"/>
            <w:tcBorders>
              <w:top w:val="single" w:sz="4" w:space="0" w:color="auto"/>
              <w:left w:val="single" w:sz="4" w:space="0" w:color="auto"/>
            </w:tcBorders>
          </w:tcPr>
          <w:p w14:paraId="2939C281" w14:textId="77777777" w:rsidR="00BF6CFC" w:rsidRDefault="00BF6CFC" w:rsidP="00A742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79BBE" w14:textId="065C8E2E" w:rsidR="00BF6CFC" w:rsidRDefault="003E7EDF" w:rsidP="00A7424D">
            <w:pPr>
              <w:pStyle w:val="CRCoverPage"/>
              <w:spacing w:after="0"/>
              <w:ind w:left="100"/>
              <w:rPr>
                <w:noProof/>
              </w:rPr>
            </w:pPr>
            <w:fldSimple w:instr=" DOCPROPERTY  CrTitle  \* MERGEFORMAT ">
              <w:fldSimple w:instr=" DOCPROPERTY  CrTitle  \* MERGEFORMAT ">
                <w:bookmarkStart w:id="2" w:name="_Hlk86608363"/>
                <w:r w:rsidR="00BF6CFC">
                  <w:t>Introduction o</w:t>
                </w:r>
                <w:r w:rsidR="00BF6CFC" w:rsidRPr="00ED2A1F">
                  <w:t xml:space="preserve">f </w:t>
                </w:r>
                <w:r w:rsidR="00BF6CFC" w:rsidRPr="000C1B5A">
                  <w:t>NB-Io</w:t>
                </w:r>
                <w:r w:rsidR="00BF6CFC">
                  <w:t>T</w:t>
                </w:r>
                <w:r w:rsidR="00BF6CFC" w:rsidRPr="000C1B5A">
                  <w:t>/eMTC support for Non-Terrestrial Network</w:t>
                </w:r>
                <w:r w:rsidR="00BF6CFC">
                  <w:t xml:space="preserve">s </w:t>
                </w:r>
                <w:bookmarkEnd w:id="2"/>
              </w:fldSimple>
              <w:r w:rsidR="00BF6CFC">
                <w:t>in 36.213 s</w:t>
              </w:r>
              <w:r w:rsidR="006768B9">
                <w:t>0</w:t>
              </w:r>
              <w:r w:rsidR="00BF6CFC">
                <w:t>0-s</w:t>
              </w:r>
              <w:r w:rsidR="006768B9">
                <w:t>05</w:t>
              </w:r>
            </w:fldSimple>
          </w:p>
        </w:tc>
      </w:tr>
      <w:tr w:rsidR="00BF6CFC" w14:paraId="3F23EAD1" w14:textId="77777777" w:rsidTr="00A7424D">
        <w:tc>
          <w:tcPr>
            <w:tcW w:w="1843" w:type="dxa"/>
            <w:tcBorders>
              <w:left w:val="single" w:sz="4" w:space="0" w:color="auto"/>
            </w:tcBorders>
          </w:tcPr>
          <w:p w14:paraId="0EFB571F" w14:textId="77777777" w:rsidR="00BF6CFC" w:rsidRDefault="00BF6CFC" w:rsidP="00A7424D">
            <w:pPr>
              <w:pStyle w:val="CRCoverPage"/>
              <w:spacing w:after="0"/>
              <w:rPr>
                <w:b/>
                <w:i/>
                <w:noProof/>
                <w:sz w:val="8"/>
                <w:szCs w:val="8"/>
              </w:rPr>
            </w:pPr>
          </w:p>
        </w:tc>
        <w:tc>
          <w:tcPr>
            <w:tcW w:w="7797" w:type="dxa"/>
            <w:gridSpan w:val="10"/>
            <w:tcBorders>
              <w:right w:val="single" w:sz="4" w:space="0" w:color="auto"/>
            </w:tcBorders>
          </w:tcPr>
          <w:p w14:paraId="5B49F409" w14:textId="77777777" w:rsidR="00BF6CFC" w:rsidRDefault="00BF6CFC" w:rsidP="00A7424D">
            <w:pPr>
              <w:pStyle w:val="CRCoverPage"/>
              <w:spacing w:after="0"/>
              <w:rPr>
                <w:noProof/>
                <w:sz w:val="8"/>
                <w:szCs w:val="8"/>
              </w:rPr>
            </w:pPr>
          </w:p>
        </w:tc>
      </w:tr>
      <w:tr w:rsidR="00BF6CFC" w14:paraId="1168B47A" w14:textId="77777777" w:rsidTr="00A7424D">
        <w:tc>
          <w:tcPr>
            <w:tcW w:w="1843" w:type="dxa"/>
            <w:tcBorders>
              <w:left w:val="single" w:sz="4" w:space="0" w:color="auto"/>
            </w:tcBorders>
          </w:tcPr>
          <w:p w14:paraId="5FF41CD4" w14:textId="77777777" w:rsidR="00BF6CFC" w:rsidRDefault="00BF6CFC" w:rsidP="00A742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2E71B" w14:textId="77777777" w:rsidR="00BF6CFC" w:rsidRDefault="003E7EDF" w:rsidP="00A7424D">
            <w:pPr>
              <w:pStyle w:val="CRCoverPage"/>
              <w:spacing w:after="0"/>
              <w:ind w:left="100"/>
              <w:rPr>
                <w:noProof/>
              </w:rPr>
            </w:pPr>
            <w:fldSimple w:instr=" DOCPROPERTY  SourceIfWg  \* MERGEFORMAT ">
              <w:r w:rsidR="00BF6CFC">
                <w:rPr>
                  <w:noProof/>
                </w:rPr>
                <w:t>Motorola Mobility</w:t>
              </w:r>
            </w:fldSimple>
          </w:p>
        </w:tc>
      </w:tr>
      <w:tr w:rsidR="00BF6CFC" w14:paraId="78F732AD" w14:textId="77777777" w:rsidTr="00A7424D">
        <w:tc>
          <w:tcPr>
            <w:tcW w:w="1843" w:type="dxa"/>
            <w:tcBorders>
              <w:left w:val="single" w:sz="4" w:space="0" w:color="auto"/>
            </w:tcBorders>
          </w:tcPr>
          <w:p w14:paraId="78E0729A" w14:textId="77777777" w:rsidR="00BF6CFC" w:rsidRDefault="00BF6CFC" w:rsidP="00A742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96652" w14:textId="26BFBBC6" w:rsidR="00BF6CFC" w:rsidRDefault="003E7EDF" w:rsidP="00A7424D">
            <w:pPr>
              <w:pStyle w:val="CRCoverPage"/>
              <w:spacing w:after="0"/>
              <w:ind w:left="100"/>
              <w:rPr>
                <w:noProof/>
              </w:rPr>
            </w:pPr>
            <w:fldSimple w:instr=" DOCPROPERTY  SourceIfTsg  \* MERGEFORMAT ">
              <w:r w:rsidR="00BF6CFC">
                <w:rPr>
                  <w:noProof/>
                </w:rPr>
                <w:t>R1</w:t>
              </w:r>
            </w:fldSimple>
          </w:p>
        </w:tc>
      </w:tr>
      <w:tr w:rsidR="00BF6CFC" w14:paraId="73A65E95" w14:textId="77777777" w:rsidTr="00A7424D">
        <w:tc>
          <w:tcPr>
            <w:tcW w:w="1843" w:type="dxa"/>
            <w:tcBorders>
              <w:left w:val="single" w:sz="4" w:space="0" w:color="auto"/>
            </w:tcBorders>
          </w:tcPr>
          <w:p w14:paraId="3E5FFD5A" w14:textId="77777777" w:rsidR="00BF6CFC" w:rsidRDefault="00BF6CFC" w:rsidP="00A7424D">
            <w:pPr>
              <w:pStyle w:val="CRCoverPage"/>
              <w:spacing w:after="0"/>
              <w:rPr>
                <w:b/>
                <w:i/>
                <w:noProof/>
                <w:sz w:val="8"/>
                <w:szCs w:val="8"/>
              </w:rPr>
            </w:pPr>
          </w:p>
        </w:tc>
        <w:tc>
          <w:tcPr>
            <w:tcW w:w="7797" w:type="dxa"/>
            <w:gridSpan w:val="10"/>
            <w:tcBorders>
              <w:right w:val="single" w:sz="4" w:space="0" w:color="auto"/>
            </w:tcBorders>
          </w:tcPr>
          <w:p w14:paraId="03872BC2" w14:textId="77777777" w:rsidR="00BF6CFC" w:rsidRDefault="00BF6CFC" w:rsidP="00A7424D">
            <w:pPr>
              <w:pStyle w:val="CRCoverPage"/>
              <w:spacing w:after="0"/>
              <w:rPr>
                <w:noProof/>
                <w:sz w:val="8"/>
                <w:szCs w:val="8"/>
              </w:rPr>
            </w:pPr>
          </w:p>
        </w:tc>
      </w:tr>
      <w:tr w:rsidR="00BF6CFC" w14:paraId="349A2E51" w14:textId="77777777" w:rsidTr="00A7424D">
        <w:tc>
          <w:tcPr>
            <w:tcW w:w="1843" w:type="dxa"/>
            <w:tcBorders>
              <w:left w:val="single" w:sz="4" w:space="0" w:color="auto"/>
            </w:tcBorders>
          </w:tcPr>
          <w:p w14:paraId="5087614E" w14:textId="77777777" w:rsidR="00BF6CFC" w:rsidRDefault="00BF6CFC" w:rsidP="00A7424D">
            <w:pPr>
              <w:pStyle w:val="CRCoverPage"/>
              <w:tabs>
                <w:tab w:val="right" w:pos="1759"/>
              </w:tabs>
              <w:spacing w:after="0"/>
              <w:rPr>
                <w:b/>
                <w:i/>
                <w:noProof/>
              </w:rPr>
            </w:pPr>
            <w:r>
              <w:rPr>
                <w:b/>
                <w:i/>
                <w:noProof/>
              </w:rPr>
              <w:t>Work item code:</w:t>
            </w:r>
          </w:p>
        </w:tc>
        <w:tc>
          <w:tcPr>
            <w:tcW w:w="3686" w:type="dxa"/>
            <w:gridSpan w:val="5"/>
            <w:shd w:val="pct30" w:color="FFFF00" w:fill="auto"/>
          </w:tcPr>
          <w:p w14:paraId="74ACCBD1" w14:textId="77777777" w:rsidR="00BF6CFC" w:rsidRPr="00E36930" w:rsidRDefault="003E7EDF" w:rsidP="00A7424D">
            <w:pPr>
              <w:pStyle w:val="CRCoverPage"/>
              <w:spacing w:after="0"/>
              <w:ind w:left="100"/>
              <w:rPr>
                <w:noProof/>
                <w:lang w:val="fr-FR"/>
              </w:rPr>
            </w:pPr>
            <w:r>
              <w:fldChar w:fldCharType="begin"/>
            </w:r>
            <w:r w:rsidRPr="00E36930">
              <w:rPr>
                <w:lang w:val="fr-FR"/>
              </w:rPr>
              <w:instrText xml:space="preserve"> DOCPROPERTY  RelatedWis  \* MERGEFORMAT </w:instrText>
            </w:r>
            <w:r>
              <w:fldChar w:fldCharType="separate"/>
            </w:r>
            <w:r w:rsidR="00BF6CFC" w:rsidRPr="00E36930">
              <w:rPr>
                <w:lang w:val="fr-FR"/>
              </w:rPr>
              <w:t>LTE_NBIOT_eMTC_NTN-Core</w:t>
            </w:r>
            <w:r>
              <w:fldChar w:fldCharType="end"/>
            </w:r>
          </w:p>
        </w:tc>
        <w:tc>
          <w:tcPr>
            <w:tcW w:w="567" w:type="dxa"/>
            <w:tcBorders>
              <w:left w:val="nil"/>
            </w:tcBorders>
          </w:tcPr>
          <w:p w14:paraId="24141301" w14:textId="77777777" w:rsidR="00BF6CFC" w:rsidRPr="00E36930" w:rsidRDefault="00BF6CFC" w:rsidP="00A7424D">
            <w:pPr>
              <w:pStyle w:val="CRCoverPage"/>
              <w:spacing w:after="0"/>
              <w:ind w:right="100"/>
              <w:rPr>
                <w:noProof/>
                <w:lang w:val="fr-FR"/>
              </w:rPr>
            </w:pPr>
          </w:p>
        </w:tc>
        <w:tc>
          <w:tcPr>
            <w:tcW w:w="1417" w:type="dxa"/>
            <w:gridSpan w:val="3"/>
            <w:tcBorders>
              <w:left w:val="nil"/>
            </w:tcBorders>
          </w:tcPr>
          <w:p w14:paraId="3129CD6E" w14:textId="77777777" w:rsidR="00BF6CFC" w:rsidRDefault="00BF6CFC" w:rsidP="00A742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AB40D" w14:textId="3600C625" w:rsidR="00BF6CFC" w:rsidRDefault="00BF6CFC" w:rsidP="00A7424D">
            <w:pPr>
              <w:pStyle w:val="CRCoverPage"/>
              <w:spacing w:after="0"/>
              <w:ind w:left="100"/>
              <w:rPr>
                <w:noProof/>
              </w:rPr>
            </w:pPr>
            <w:r>
              <w:rPr>
                <w:noProof/>
              </w:rPr>
              <w:t>2021-11-</w:t>
            </w:r>
            <w:r w:rsidR="00D74751">
              <w:rPr>
                <w:noProof/>
              </w:rPr>
              <w:t>28</w:t>
            </w:r>
          </w:p>
        </w:tc>
      </w:tr>
      <w:tr w:rsidR="00BF6CFC" w14:paraId="24B841AD" w14:textId="77777777" w:rsidTr="00A7424D">
        <w:tc>
          <w:tcPr>
            <w:tcW w:w="1843" w:type="dxa"/>
            <w:tcBorders>
              <w:left w:val="single" w:sz="4" w:space="0" w:color="auto"/>
            </w:tcBorders>
          </w:tcPr>
          <w:p w14:paraId="19EF99DE" w14:textId="77777777" w:rsidR="00BF6CFC" w:rsidRDefault="00BF6CFC" w:rsidP="00A7424D">
            <w:pPr>
              <w:pStyle w:val="CRCoverPage"/>
              <w:spacing w:after="0"/>
              <w:rPr>
                <w:b/>
                <w:i/>
                <w:noProof/>
                <w:sz w:val="8"/>
                <w:szCs w:val="8"/>
              </w:rPr>
            </w:pPr>
          </w:p>
        </w:tc>
        <w:tc>
          <w:tcPr>
            <w:tcW w:w="1986" w:type="dxa"/>
            <w:gridSpan w:val="4"/>
          </w:tcPr>
          <w:p w14:paraId="17EE9538" w14:textId="77777777" w:rsidR="00BF6CFC" w:rsidRDefault="00BF6CFC" w:rsidP="00A7424D">
            <w:pPr>
              <w:pStyle w:val="CRCoverPage"/>
              <w:spacing w:after="0"/>
              <w:rPr>
                <w:noProof/>
                <w:sz w:val="8"/>
                <w:szCs w:val="8"/>
              </w:rPr>
            </w:pPr>
          </w:p>
        </w:tc>
        <w:tc>
          <w:tcPr>
            <w:tcW w:w="2267" w:type="dxa"/>
            <w:gridSpan w:val="2"/>
          </w:tcPr>
          <w:p w14:paraId="36DF4855" w14:textId="77777777" w:rsidR="00BF6CFC" w:rsidRDefault="00BF6CFC" w:rsidP="00A7424D">
            <w:pPr>
              <w:pStyle w:val="CRCoverPage"/>
              <w:spacing w:after="0"/>
              <w:rPr>
                <w:noProof/>
                <w:sz w:val="8"/>
                <w:szCs w:val="8"/>
              </w:rPr>
            </w:pPr>
          </w:p>
        </w:tc>
        <w:tc>
          <w:tcPr>
            <w:tcW w:w="1417" w:type="dxa"/>
            <w:gridSpan w:val="3"/>
          </w:tcPr>
          <w:p w14:paraId="2EE6A731" w14:textId="77777777" w:rsidR="00BF6CFC" w:rsidRDefault="00BF6CFC" w:rsidP="00A7424D">
            <w:pPr>
              <w:pStyle w:val="CRCoverPage"/>
              <w:spacing w:after="0"/>
              <w:rPr>
                <w:noProof/>
                <w:sz w:val="8"/>
                <w:szCs w:val="8"/>
              </w:rPr>
            </w:pPr>
          </w:p>
        </w:tc>
        <w:tc>
          <w:tcPr>
            <w:tcW w:w="2127" w:type="dxa"/>
            <w:tcBorders>
              <w:right w:val="single" w:sz="4" w:space="0" w:color="auto"/>
            </w:tcBorders>
          </w:tcPr>
          <w:p w14:paraId="61A8D31F" w14:textId="77777777" w:rsidR="00BF6CFC" w:rsidRDefault="00BF6CFC" w:rsidP="00A7424D">
            <w:pPr>
              <w:pStyle w:val="CRCoverPage"/>
              <w:spacing w:after="0"/>
              <w:rPr>
                <w:noProof/>
                <w:sz w:val="8"/>
                <w:szCs w:val="8"/>
              </w:rPr>
            </w:pPr>
          </w:p>
        </w:tc>
      </w:tr>
      <w:tr w:rsidR="00BF6CFC" w14:paraId="521A19C6" w14:textId="77777777" w:rsidTr="00A7424D">
        <w:trPr>
          <w:cantSplit/>
        </w:trPr>
        <w:tc>
          <w:tcPr>
            <w:tcW w:w="1843" w:type="dxa"/>
            <w:tcBorders>
              <w:left w:val="single" w:sz="4" w:space="0" w:color="auto"/>
            </w:tcBorders>
          </w:tcPr>
          <w:p w14:paraId="4BBC5586" w14:textId="77777777" w:rsidR="00BF6CFC" w:rsidRDefault="00BF6CFC" w:rsidP="00A7424D">
            <w:pPr>
              <w:pStyle w:val="CRCoverPage"/>
              <w:tabs>
                <w:tab w:val="right" w:pos="1759"/>
              </w:tabs>
              <w:spacing w:after="0"/>
              <w:rPr>
                <w:b/>
                <w:i/>
                <w:noProof/>
              </w:rPr>
            </w:pPr>
            <w:r>
              <w:rPr>
                <w:b/>
                <w:i/>
                <w:noProof/>
              </w:rPr>
              <w:t>Category:</w:t>
            </w:r>
          </w:p>
        </w:tc>
        <w:tc>
          <w:tcPr>
            <w:tcW w:w="851" w:type="dxa"/>
            <w:shd w:val="pct30" w:color="FFFF00" w:fill="auto"/>
          </w:tcPr>
          <w:p w14:paraId="1329E10E" w14:textId="77777777" w:rsidR="00BF6CFC" w:rsidRDefault="003E7EDF" w:rsidP="00A7424D">
            <w:pPr>
              <w:pStyle w:val="CRCoverPage"/>
              <w:spacing w:after="0"/>
              <w:ind w:left="100" w:right="-609"/>
              <w:rPr>
                <w:b/>
                <w:noProof/>
              </w:rPr>
            </w:pPr>
            <w:fldSimple w:instr=" DOCPROPERTY  Cat  \* MERGEFORMAT ">
              <w:r w:rsidR="00BF6CFC">
                <w:rPr>
                  <w:b/>
                  <w:noProof/>
                </w:rPr>
                <w:t>B</w:t>
              </w:r>
            </w:fldSimple>
          </w:p>
        </w:tc>
        <w:tc>
          <w:tcPr>
            <w:tcW w:w="3402" w:type="dxa"/>
            <w:gridSpan w:val="5"/>
            <w:tcBorders>
              <w:left w:val="nil"/>
            </w:tcBorders>
          </w:tcPr>
          <w:p w14:paraId="48AB94BA" w14:textId="77777777" w:rsidR="00BF6CFC" w:rsidRDefault="00BF6CFC" w:rsidP="00A7424D">
            <w:pPr>
              <w:pStyle w:val="CRCoverPage"/>
              <w:spacing w:after="0"/>
              <w:rPr>
                <w:noProof/>
              </w:rPr>
            </w:pPr>
          </w:p>
        </w:tc>
        <w:tc>
          <w:tcPr>
            <w:tcW w:w="1417" w:type="dxa"/>
            <w:gridSpan w:val="3"/>
            <w:tcBorders>
              <w:left w:val="nil"/>
            </w:tcBorders>
          </w:tcPr>
          <w:p w14:paraId="797577B6" w14:textId="77777777" w:rsidR="00BF6CFC" w:rsidRDefault="00BF6CFC" w:rsidP="00A742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E80A6" w14:textId="77777777" w:rsidR="00BF6CFC" w:rsidRDefault="003E7EDF" w:rsidP="00A7424D">
            <w:pPr>
              <w:pStyle w:val="CRCoverPage"/>
              <w:spacing w:after="0"/>
              <w:ind w:left="100"/>
              <w:rPr>
                <w:noProof/>
              </w:rPr>
            </w:pPr>
            <w:fldSimple w:instr=" DOCPROPERTY  Release  \* MERGEFORMAT ">
              <w:r w:rsidR="00BF6CFC">
                <w:rPr>
                  <w:noProof/>
                </w:rPr>
                <w:t>Rel-17</w:t>
              </w:r>
            </w:fldSimple>
          </w:p>
        </w:tc>
      </w:tr>
      <w:tr w:rsidR="00BF6CFC" w14:paraId="5FEC0DAD" w14:textId="77777777" w:rsidTr="00A7424D">
        <w:tc>
          <w:tcPr>
            <w:tcW w:w="1843" w:type="dxa"/>
            <w:tcBorders>
              <w:left w:val="single" w:sz="4" w:space="0" w:color="auto"/>
              <w:bottom w:val="single" w:sz="4" w:space="0" w:color="auto"/>
            </w:tcBorders>
          </w:tcPr>
          <w:p w14:paraId="4E5BA6FB" w14:textId="77777777" w:rsidR="00BF6CFC" w:rsidRDefault="00BF6CFC" w:rsidP="00A7424D">
            <w:pPr>
              <w:pStyle w:val="CRCoverPage"/>
              <w:spacing w:after="0"/>
              <w:rPr>
                <w:b/>
                <w:i/>
                <w:noProof/>
              </w:rPr>
            </w:pPr>
          </w:p>
        </w:tc>
        <w:tc>
          <w:tcPr>
            <w:tcW w:w="4677" w:type="dxa"/>
            <w:gridSpan w:val="8"/>
            <w:tcBorders>
              <w:bottom w:val="single" w:sz="4" w:space="0" w:color="auto"/>
            </w:tcBorders>
          </w:tcPr>
          <w:p w14:paraId="2D21D429" w14:textId="77777777" w:rsidR="00BF6CFC" w:rsidRDefault="00BF6CFC" w:rsidP="00A74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4EEBB" w14:textId="77777777" w:rsidR="00BF6CFC" w:rsidRDefault="00BF6CFC" w:rsidP="00A74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D73A7F" w14:textId="77777777" w:rsidR="00BF6CFC" w:rsidRPr="007C2097" w:rsidRDefault="00BF6CFC" w:rsidP="00A74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6CFC" w14:paraId="46B1C508" w14:textId="77777777" w:rsidTr="00A7424D">
        <w:tc>
          <w:tcPr>
            <w:tcW w:w="1843" w:type="dxa"/>
          </w:tcPr>
          <w:p w14:paraId="7DD58321" w14:textId="77777777" w:rsidR="00BF6CFC" w:rsidRDefault="00BF6CFC" w:rsidP="00A7424D">
            <w:pPr>
              <w:pStyle w:val="CRCoverPage"/>
              <w:spacing w:after="0"/>
              <w:rPr>
                <w:b/>
                <w:i/>
                <w:noProof/>
                <w:sz w:val="8"/>
                <w:szCs w:val="8"/>
              </w:rPr>
            </w:pPr>
          </w:p>
        </w:tc>
        <w:tc>
          <w:tcPr>
            <w:tcW w:w="7797" w:type="dxa"/>
            <w:gridSpan w:val="10"/>
          </w:tcPr>
          <w:p w14:paraId="03148EAA" w14:textId="77777777" w:rsidR="00BF6CFC" w:rsidRDefault="00BF6CFC" w:rsidP="00A7424D">
            <w:pPr>
              <w:pStyle w:val="CRCoverPage"/>
              <w:spacing w:after="0"/>
              <w:rPr>
                <w:noProof/>
                <w:sz w:val="8"/>
                <w:szCs w:val="8"/>
              </w:rPr>
            </w:pPr>
          </w:p>
        </w:tc>
      </w:tr>
      <w:tr w:rsidR="00BF6CFC" w14:paraId="253AE8F0" w14:textId="77777777" w:rsidTr="00A7424D">
        <w:tc>
          <w:tcPr>
            <w:tcW w:w="2694" w:type="dxa"/>
            <w:gridSpan w:val="2"/>
            <w:tcBorders>
              <w:top w:val="single" w:sz="4" w:space="0" w:color="auto"/>
              <w:left w:val="single" w:sz="4" w:space="0" w:color="auto"/>
            </w:tcBorders>
          </w:tcPr>
          <w:p w14:paraId="2CE0A35E" w14:textId="77777777" w:rsidR="00BF6CFC" w:rsidRDefault="00BF6CFC" w:rsidP="00A742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8275D" w14:textId="77777777" w:rsidR="00BF6CFC" w:rsidRDefault="00BF6CFC" w:rsidP="00A7424D">
            <w:pPr>
              <w:pStyle w:val="CRCoverPage"/>
              <w:spacing w:after="0"/>
              <w:ind w:left="100"/>
              <w:rPr>
                <w:noProof/>
              </w:rPr>
            </w:pPr>
            <w:r>
              <w:rPr>
                <w:noProof/>
              </w:rPr>
              <w:t xml:space="preserve">Introduction </w:t>
            </w:r>
            <w:r>
              <w:t>o</w:t>
            </w:r>
            <w:r w:rsidRPr="00ED2A1F">
              <w:t xml:space="preserve">f </w:t>
            </w:r>
            <w:r w:rsidRPr="000C1B5A">
              <w:t>NB-Io</w:t>
            </w:r>
            <w:r>
              <w:t>T</w:t>
            </w:r>
            <w:r w:rsidRPr="000C1B5A">
              <w:t>/eMTC support for Non-Terrestrial Network</w:t>
            </w:r>
            <w:r>
              <w:t>s.</w:t>
            </w:r>
          </w:p>
        </w:tc>
      </w:tr>
      <w:tr w:rsidR="00BF6CFC" w14:paraId="3CD02318" w14:textId="77777777" w:rsidTr="00A7424D">
        <w:tc>
          <w:tcPr>
            <w:tcW w:w="2694" w:type="dxa"/>
            <w:gridSpan w:val="2"/>
            <w:tcBorders>
              <w:left w:val="single" w:sz="4" w:space="0" w:color="auto"/>
            </w:tcBorders>
          </w:tcPr>
          <w:p w14:paraId="600703F8" w14:textId="77777777" w:rsidR="00BF6CFC" w:rsidRDefault="00BF6CFC" w:rsidP="00A7424D">
            <w:pPr>
              <w:pStyle w:val="CRCoverPage"/>
              <w:spacing w:after="0"/>
              <w:rPr>
                <w:b/>
                <w:i/>
                <w:noProof/>
                <w:sz w:val="8"/>
                <w:szCs w:val="8"/>
              </w:rPr>
            </w:pPr>
          </w:p>
        </w:tc>
        <w:tc>
          <w:tcPr>
            <w:tcW w:w="6946" w:type="dxa"/>
            <w:gridSpan w:val="9"/>
            <w:tcBorders>
              <w:right w:val="single" w:sz="4" w:space="0" w:color="auto"/>
            </w:tcBorders>
          </w:tcPr>
          <w:p w14:paraId="0830378F" w14:textId="77777777" w:rsidR="00BF6CFC" w:rsidRDefault="00BF6CFC" w:rsidP="00A7424D">
            <w:pPr>
              <w:pStyle w:val="CRCoverPage"/>
              <w:spacing w:after="0"/>
              <w:rPr>
                <w:noProof/>
                <w:sz w:val="8"/>
                <w:szCs w:val="8"/>
              </w:rPr>
            </w:pPr>
          </w:p>
        </w:tc>
      </w:tr>
      <w:tr w:rsidR="00BF6CFC" w14:paraId="4BB63E87" w14:textId="77777777" w:rsidTr="00A7424D">
        <w:tc>
          <w:tcPr>
            <w:tcW w:w="2694" w:type="dxa"/>
            <w:gridSpan w:val="2"/>
            <w:tcBorders>
              <w:left w:val="single" w:sz="4" w:space="0" w:color="auto"/>
            </w:tcBorders>
          </w:tcPr>
          <w:p w14:paraId="17DF27C3" w14:textId="77777777" w:rsidR="00BF6CFC" w:rsidRDefault="00BF6CFC" w:rsidP="00A742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0527B9" w14:textId="77777777" w:rsidR="00BF6CFC" w:rsidRDefault="00BF6CFC" w:rsidP="00A7424D">
            <w:pPr>
              <w:pStyle w:val="CRCoverPage"/>
              <w:spacing w:after="0"/>
              <w:ind w:left="100"/>
              <w:rPr>
                <w:noProof/>
              </w:rPr>
            </w:pPr>
            <w:r>
              <w:rPr>
                <w:noProof/>
              </w:rPr>
              <w:t xml:space="preserve">Support for </w:t>
            </w:r>
            <w:r w:rsidRPr="000C1B5A">
              <w:t>NB-Io</w:t>
            </w:r>
            <w:r>
              <w:t>T</w:t>
            </w:r>
            <w:r w:rsidRPr="000C1B5A">
              <w:t>/eMTC support for Non-Terrestrial Network</w:t>
            </w:r>
            <w:r>
              <w:t>s</w:t>
            </w:r>
            <w:r>
              <w:rPr>
                <w:noProof/>
              </w:rPr>
              <w:t xml:space="preserve"> features according to RAN1 agreements:</w:t>
            </w:r>
          </w:p>
          <w:p w14:paraId="4BD1D3C6" w14:textId="62C02572" w:rsidR="00BF6CFC" w:rsidRPr="00DE11F7" w:rsidRDefault="00BF6CFC" w:rsidP="00A7424D">
            <w:pPr>
              <w:pStyle w:val="CRCoverPage"/>
              <w:spacing w:after="0"/>
              <w:ind w:left="342" w:hanging="58"/>
              <w:rPr>
                <w:lang w:val="en-US"/>
              </w:rPr>
            </w:pPr>
            <w:r>
              <w:rPr>
                <w:noProof/>
              </w:rPr>
              <w:t xml:space="preserve">- </w:t>
            </w:r>
            <w:r w:rsidRPr="000511DC">
              <w:t>ti</w:t>
            </w:r>
            <w:r>
              <w:t>ming relationship enhancements</w:t>
            </w:r>
          </w:p>
        </w:tc>
      </w:tr>
      <w:tr w:rsidR="00BF6CFC" w14:paraId="53BB4381" w14:textId="77777777" w:rsidTr="00A7424D">
        <w:tc>
          <w:tcPr>
            <w:tcW w:w="2694" w:type="dxa"/>
            <w:gridSpan w:val="2"/>
            <w:tcBorders>
              <w:left w:val="single" w:sz="4" w:space="0" w:color="auto"/>
            </w:tcBorders>
          </w:tcPr>
          <w:p w14:paraId="29899497" w14:textId="77777777" w:rsidR="00BF6CFC" w:rsidRDefault="00BF6CFC" w:rsidP="00A7424D">
            <w:pPr>
              <w:pStyle w:val="CRCoverPage"/>
              <w:spacing w:after="0"/>
              <w:rPr>
                <w:b/>
                <w:i/>
                <w:noProof/>
                <w:sz w:val="8"/>
                <w:szCs w:val="8"/>
              </w:rPr>
            </w:pPr>
          </w:p>
        </w:tc>
        <w:tc>
          <w:tcPr>
            <w:tcW w:w="6946" w:type="dxa"/>
            <w:gridSpan w:val="9"/>
            <w:tcBorders>
              <w:right w:val="single" w:sz="4" w:space="0" w:color="auto"/>
            </w:tcBorders>
          </w:tcPr>
          <w:p w14:paraId="1E162CA4" w14:textId="77777777" w:rsidR="00BF6CFC" w:rsidRDefault="00BF6CFC" w:rsidP="00A7424D">
            <w:pPr>
              <w:pStyle w:val="CRCoverPage"/>
              <w:spacing w:after="0"/>
              <w:rPr>
                <w:noProof/>
                <w:sz w:val="8"/>
                <w:szCs w:val="8"/>
              </w:rPr>
            </w:pPr>
          </w:p>
        </w:tc>
      </w:tr>
      <w:tr w:rsidR="00BF6CFC" w14:paraId="458C5C17" w14:textId="77777777" w:rsidTr="00A7424D">
        <w:tc>
          <w:tcPr>
            <w:tcW w:w="2694" w:type="dxa"/>
            <w:gridSpan w:val="2"/>
            <w:tcBorders>
              <w:left w:val="single" w:sz="4" w:space="0" w:color="auto"/>
              <w:bottom w:val="single" w:sz="4" w:space="0" w:color="auto"/>
            </w:tcBorders>
          </w:tcPr>
          <w:p w14:paraId="521980FB" w14:textId="77777777" w:rsidR="00BF6CFC" w:rsidRDefault="00BF6CFC" w:rsidP="00A742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60436" w14:textId="77777777" w:rsidR="00BF6CFC" w:rsidRDefault="00BF6CFC" w:rsidP="00A7424D">
            <w:pPr>
              <w:pStyle w:val="CRCoverPage"/>
              <w:spacing w:after="0"/>
              <w:ind w:left="100"/>
              <w:rPr>
                <w:noProof/>
              </w:rPr>
            </w:pPr>
            <w:r>
              <w:rPr>
                <w:noProof/>
              </w:rPr>
              <w:t xml:space="preserve">No support of </w:t>
            </w:r>
            <w:r w:rsidRPr="000C1B5A">
              <w:t>NB-Io</w:t>
            </w:r>
            <w:r>
              <w:t>T</w:t>
            </w:r>
            <w:r w:rsidRPr="000C1B5A">
              <w:t>/eMTC support for Non-Terrestrial Network</w:t>
            </w:r>
            <w:r>
              <w:t>s.</w:t>
            </w:r>
          </w:p>
        </w:tc>
      </w:tr>
      <w:tr w:rsidR="00BF6CFC" w14:paraId="605A758A" w14:textId="77777777" w:rsidTr="00A7424D">
        <w:tc>
          <w:tcPr>
            <w:tcW w:w="2694" w:type="dxa"/>
            <w:gridSpan w:val="2"/>
          </w:tcPr>
          <w:p w14:paraId="34B5BB58" w14:textId="77777777" w:rsidR="00BF6CFC" w:rsidRDefault="00BF6CFC" w:rsidP="00A7424D">
            <w:pPr>
              <w:pStyle w:val="CRCoverPage"/>
              <w:spacing w:after="0"/>
              <w:rPr>
                <w:b/>
                <w:i/>
                <w:noProof/>
                <w:sz w:val="8"/>
                <w:szCs w:val="8"/>
              </w:rPr>
            </w:pPr>
          </w:p>
        </w:tc>
        <w:tc>
          <w:tcPr>
            <w:tcW w:w="6946" w:type="dxa"/>
            <w:gridSpan w:val="9"/>
          </w:tcPr>
          <w:p w14:paraId="3AE0E268" w14:textId="77777777" w:rsidR="00BF6CFC" w:rsidRDefault="00BF6CFC" w:rsidP="00A7424D">
            <w:pPr>
              <w:pStyle w:val="CRCoverPage"/>
              <w:spacing w:after="0"/>
              <w:rPr>
                <w:noProof/>
                <w:sz w:val="8"/>
                <w:szCs w:val="8"/>
              </w:rPr>
            </w:pPr>
          </w:p>
        </w:tc>
      </w:tr>
      <w:tr w:rsidR="00BF6CFC" w14:paraId="619F2D5D" w14:textId="77777777" w:rsidTr="00A7424D">
        <w:tc>
          <w:tcPr>
            <w:tcW w:w="2694" w:type="dxa"/>
            <w:gridSpan w:val="2"/>
            <w:tcBorders>
              <w:top w:val="single" w:sz="4" w:space="0" w:color="auto"/>
              <w:left w:val="single" w:sz="4" w:space="0" w:color="auto"/>
            </w:tcBorders>
          </w:tcPr>
          <w:p w14:paraId="095C0D19" w14:textId="77777777" w:rsidR="00BF6CFC" w:rsidRDefault="00BF6CFC" w:rsidP="00A742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F2304" w14:textId="75E56EDE" w:rsidR="00BF6CFC" w:rsidRDefault="005C7485" w:rsidP="00A7424D">
            <w:pPr>
              <w:pStyle w:val="CRCoverPage"/>
              <w:spacing w:after="0"/>
              <w:ind w:left="100"/>
              <w:rPr>
                <w:noProof/>
              </w:rPr>
            </w:pPr>
            <w:r>
              <w:rPr>
                <w:noProof/>
              </w:rPr>
              <w:t>4.2.3, 5.1.1.1</w:t>
            </w:r>
          </w:p>
        </w:tc>
      </w:tr>
      <w:tr w:rsidR="00BF6CFC" w14:paraId="7E5D7F60" w14:textId="77777777" w:rsidTr="00A7424D">
        <w:tc>
          <w:tcPr>
            <w:tcW w:w="2694" w:type="dxa"/>
            <w:gridSpan w:val="2"/>
            <w:tcBorders>
              <w:left w:val="single" w:sz="4" w:space="0" w:color="auto"/>
            </w:tcBorders>
          </w:tcPr>
          <w:p w14:paraId="329C2B9E" w14:textId="77777777" w:rsidR="00BF6CFC" w:rsidRDefault="00BF6CFC" w:rsidP="00A7424D">
            <w:pPr>
              <w:pStyle w:val="CRCoverPage"/>
              <w:spacing w:after="0"/>
              <w:rPr>
                <w:b/>
                <w:i/>
                <w:noProof/>
                <w:sz w:val="8"/>
                <w:szCs w:val="8"/>
              </w:rPr>
            </w:pPr>
          </w:p>
        </w:tc>
        <w:tc>
          <w:tcPr>
            <w:tcW w:w="6946" w:type="dxa"/>
            <w:gridSpan w:val="9"/>
            <w:tcBorders>
              <w:right w:val="single" w:sz="4" w:space="0" w:color="auto"/>
            </w:tcBorders>
          </w:tcPr>
          <w:p w14:paraId="2C421647" w14:textId="77777777" w:rsidR="00BF6CFC" w:rsidRDefault="00BF6CFC" w:rsidP="00A7424D">
            <w:pPr>
              <w:pStyle w:val="CRCoverPage"/>
              <w:spacing w:after="0"/>
              <w:rPr>
                <w:noProof/>
                <w:sz w:val="8"/>
                <w:szCs w:val="8"/>
              </w:rPr>
            </w:pPr>
          </w:p>
        </w:tc>
      </w:tr>
      <w:tr w:rsidR="00BF6CFC" w14:paraId="5811BB16" w14:textId="77777777" w:rsidTr="00A7424D">
        <w:tc>
          <w:tcPr>
            <w:tcW w:w="2694" w:type="dxa"/>
            <w:gridSpan w:val="2"/>
            <w:tcBorders>
              <w:left w:val="single" w:sz="4" w:space="0" w:color="auto"/>
            </w:tcBorders>
          </w:tcPr>
          <w:p w14:paraId="63EC810E" w14:textId="77777777" w:rsidR="00BF6CFC" w:rsidRDefault="00BF6CFC" w:rsidP="00A742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1FE79B" w14:textId="77777777" w:rsidR="00BF6CFC" w:rsidRDefault="00BF6CFC" w:rsidP="00A742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4DFE6" w14:textId="77777777" w:rsidR="00BF6CFC" w:rsidRDefault="00BF6CFC" w:rsidP="00A7424D">
            <w:pPr>
              <w:pStyle w:val="CRCoverPage"/>
              <w:spacing w:after="0"/>
              <w:jc w:val="center"/>
              <w:rPr>
                <w:b/>
                <w:caps/>
                <w:noProof/>
              </w:rPr>
            </w:pPr>
            <w:r>
              <w:rPr>
                <w:b/>
                <w:caps/>
                <w:noProof/>
              </w:rPr>
              <w:t>N</w:t>
            </w:r>
          </w:p>
        </w:tc>
        <w:tc>
          <w:tcPr>
            <w:tcW w:w="2977" w:type="dxa"/>
            <w:gridSpan w:val="4"/>
          </w:tcPr>
          <w:p w14:paraId="280E7C69" w14:textId="77777777" w:rsidR="00BF6CFC" w:rsidRDefault="00BF6CFC" w:rsidP="00A742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C78A4E" w14:textId="77777777" w:rsidR="00BF6CFC" w:rsidRDefault="00BF6CFC" w:rsidP="00A7424D">
            <w:pPr>
              <w:pStyle w:val="CRCoverPage"/>
              <w:spacing w:after="0"/>
              <w:ind w:left="99"/>
              <w:rPr>
                <w:noProof/>
              </w:rPr>
            </w:pPr>
          </w:p>
        </w:tc>
      </w:tr>
      <w:tr w:rsidR="00BF6CFC" w14:paraId="1DF9871F" w14:textId="77777777" w:rsidTr="00A7424D">
        <w:tc>
          <w:tcPr>
            <w:tcW w:w="2694" w:type="dxa"/>
            <w:gridSpan w:val="2"/>
            <w:tcBorders>
              <w:left w:val="single" w:sz="4" w:space="0" w:color="auto"/>
            </w:tcBorders>
          </w:tcPr>
          <w:p w14:paraId="3B431249" w14:textId="77777777" w:rsidR="00BF6CFC" w:rsidRDefault="00BF6CFC" w:rsidP="00A742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14573" w14:textId="77777777" w:rsidR="00BF6CFC" w:rsidRDefault="00BF6CFC" w:rsidP="00A742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218D4" w14:textId="77777777" w:rsidR="00BF6CFC" w:rsidRDefault="00BF6CFC" w:rsidP="00A7424D">
            <w:pPr>
              <w:pStyle w:val="CRCoverPage"/>
              <w:spacing w:after="0"/>
              <w:jc w:val="center"/>
              <w:rPr>
                <w:b/>
                <w:caps/>
                <w:noProof/>
              </w:rPr>
            </w:pPr>
          </w:p>
        </w:tc>
        <w:tc>
          <w:tcPr>
            <w:tcW w:w="2977" w:type="dxa"/>
            <w:gridSpan w:val="4"/>
          </w:tcPr>
          <w:p w14:paraId="1E2F64DE" w14:textId="77777777" w:rsidR="00BF6CFC" w:rsidRDefault="00BF6CFC" w:rsidP="00A742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3D6933" w14:textId="77777777" w:rsidR="00BF6CFC" w:rsidRDefault="00BF6CFC" w:rsidP="00A7424D">
            <w:pPr>
              <w:pStyle w:val="CRCoverPage"/>
              <w:spacing w:after="0"/>
              <w:ind w:left="99"/>
              <w:rPr>
                <w:noProof/>
              </w:rPr>
            </w:pPr>
            <w:r>
              <w:rPr>
                <w:noProof/>
              </w:rPr>
              <w:t>TS 36.211</w:t>
            </w:r>
          </w:p>
        </w:tc>
      </w:tr>
      <w:tr w:rsidR="00BF6CFC" w14:paraId="627DCC15" w14:textId="77777777" w:rsidTr="00A7424D">
        <w:tc>
          <w:tcPr>
            <w:tcW w:w="2694" w:type="dxa"/>
            <w:gridSpan w:val="2"/>
            <w:tcBorders>
              <w:left w:val="single" w:sz="4" w:space="0" w:color="auto"/>
            </w:tcBorders>
          </w:tcPr>
          <w:p w14:paraId="08C16F94" w14:textId="77777777" w:rsidR="00BF6CFC" w:rsidRDefault="00BF6CFC" w:rsidP="00A742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E246E5" w14:textId="77777777" w:rsidR="00BF6CFC" w:rsidRDefault="00BF6CFC" w:rsidP="00A74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6BFFF" w14:textId="77777777" w:rsidR="00BF6CFC" w:rsidRDefault="00BF6CFC" w:rsidP="00A7424D">
            <w:pPr>
              <w:pStyle w:val="CRCoverPage"/>
              <w:spacing w:after="0"/>
              <w:jc w:val="center"/>
              <w:rPr>
                <w:b/>
                <w:caps/>
                <w:noProof/>
              </w:rPr>
            </w:pPr>
            <w:r>
              <w:rPr>
                <w:b/>
                <w:caps/>
                <w:noProof/>
              </w:rPr>
              <w:t>x</w:t>
            </w:r>
          </w:p>
        </w:tc>
        <w:tc>
          <w:tcPr>
            <w:tcW w:w="2977" w:type="dxa"/>
            <w:gridSpan w:val="4"/>
          </w:tcPr>
          <w:p w14:paraId="31C05668" w14:textId="77777777" w:rsidR="00BF6CFC" w:rsidRDefault="00BF6CFC" w:rsidP="00A742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BF932C" w14:textId="77777777" w:rsidR="00BF6CFC" w:rsidRDefault="00BF6CFC" w:rsidP="00A7424D">
            <w:pPr>
              <w:pStyle w:val="CRCoverPage"/>
              <w:spacing w:after="0"/>
              <w:ind w:left="99"/>
              <w:rPr>
                <w:noProof/>
              </w:rPr>
            </w:pPr>
            <w:r>
              <w:rPr>
                <w:noProof/>
              </w:rPr>
              <w:t xml:space="preserve">TS/TR ... CR ... </w:t>
            </w:r>
          </w:p>
        </w:tc>
      </w:tr>
      <w:tr w:rsidR="00BF6CFC" w14:paraId="1822EA77" w14:textId="77777777" w:rsidTr="00A7424D">
        <w:tc>
          <w:tcPr>
            <w:tcW w:w="2694" w:type="dxa"/>
            <w:gridSpan w:val="2"/>
            <w:tcBorders>
              <w:left w:val="single" w:sz="4" w:space="0" w:color="auto"/>
            </w:tcBorders>
          </w:tcPr>
          <w:p w14:paraId="0F0B3E50" w14:textId="77777777" w:rsidR="00BF6CFC" w:rsidRDefault="00BF6CFC" w:rsidP="00A742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24021" w14:textId="77777777" w:rsidR="00BF6CFC" w:rsidRDefault="00BF6CFC" w:rsidP="00A74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30D3F" w14:textId="77777777" w:rsidR="00BF6CFC" w:rsidRDefault="00BF6CFC" w:rsidP="00A7424D">
            <w:pPr>
              <w:pStyle w:val="CRCoverPage"/>
              <w:spacing w:after="0"/>
              <w:jc w:val="center"/>
              <w:rPr>
                <w:b/>
                <w:caps/>
                <w:noProof/>
              </w:rPr>
            </w:pPr>
            <w:r>
              <w:rPr>
                <w:b/>
                <w:caps/>
                <w:noProof/>
              </w:rPr>
              <w:t>x</w:t>
            </w:r>
          </w:p>
        </w:tc>
        <w:tc>
          <w:tcPr>
            <w:tcW w:w="2977" w:type="dxa"/>
            <w:gridSpan w:val="4"/>
          </w:tcPr>
          <w:p w14:paraId="1060333C" w14:textId="77777777" w:rsidR="00BF6CFC" w:rsidRDefault="00BF6CFC" w:rsidP="00A742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9A3653" w14:textId="77777777" w:rsidR="00BF6CFC" w:rsidRDefault="00BF6CFC" w:rsidP="00A7424D">
            <w:pPr>
              <w:pStyle w:val="CRCoverPage"/>
              <w:spacing w:after="0"/>
              <w:ind w:left="99"/>
              <w:rPr>
                <w:noProof/>
              </w:rPr>
            </w:pPr>
            <w:r>
              <w:rPr>
                <w:noProof/>
              </w:rPr>
              <w:t xml:space="preserve">TS/TR ... CR ... </w:t>
            </w:r>
          </w:p>
        </w:tc>
      </w:tr>
      <w:tr w:rsidR="00BF6CFC" w14:paraId="1F4A8A41" w14:textId="77777777" w:rsidTr="00A7424D">
        <w:tc>
          <w:tcPr>
            <w:tcW w:w="2694" w:type="dxa"/>
            <w:gridSpan w:val="2"/>
            <w:tcBorders>
              <w:left w:val="single" w:sz="4" w:space="0" w:color="auto"/>
            </w:tcBorders>
          </w:tcPr>
          <w:p w14:paraId="0E89A8AE" w14:textId="77777777" w:rsidR="00BF6CFC" w:rsidRDefault="00BF6CFC" w:rsidP="00A7424D">
            <w:pPr>
              <w:pStyle w:val="CRCoverPage"/>
              <w:spacing w:after="0"/>
              <w:rPr>
                <w:b/>
                <w:i/>
                <w:noProof/>
              </w:rPr>
            </w:pPr>
          </w:p>
        </w:tc>
        <w:tc>
          <w:tcPr>
            <w:tcW w:w="6946" w:type="dxa"/>
            <w:gridSpan w:val="9"/>
            <w:tcBorders>
              <w:right w:val="single" w:sz="4" w:space="0" w:color="auto"/>
            </w:tcBorders>
          </w:tcPr>
          <w:p w14:paraId="5218DFB2" w14:textId="77777777" w:rsidR="00BF6CFC" w:rsidRDefault="00BF6CFC" w:rsidP="00A7424D">
            <w:pPr>
              <w:pStyle w:val="CRCoverPage"/>
              <w:spacing w:after="0"/>
              <w:rPr>
                <w:noProof/>
              </w:rPr>
            </w:pPr>
          </w:p>
        </w:tc>
      </w:tr>
      <w:tr w:rsidR="00BF6CFC" w14:paraId="305CD526" w14:textId="77777777" w:rsidTr="00A7424D">
        <w:tc>
          <w:tcPr>
            <w:tcW w:w="2694" w:type="dxa"/>
            <w:gridSpan w:val="2"/>
            <w:tcBorders>
              <w:left w:val="single" w:sz="4" w:space="0" w:color="auto"/>
              <w:bottom w:val="single" w:sz="4" w:space="0" w:color="auto"/>
            </w:tcBorders>
          </w:tcPr>
          <w:p w14:paraId="09A6AA3F" w14:textId="77777777" w:rsidR="00BF6CFC" w:rsidRDefault="00BF6CFC" w:rsidP="00A742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DE310" w14:textId="77777777" w:rsidR="00BF6CFC" w:rsidRDefault="00BF6CFC" w:rsidP="00A7424D">
            <w:pPr>
              <w:pStyle w:val="CRCoverPage"/>
              <w:spacing w:after="0"/>
              <w:ind w:left="100"/>
              <w:rPr>
                <w:noProof/>
              </w:rPr>
            </w:pPr>
          </w:p>
        </w:tc>
      </w:tr>
      <w:tr w:rsidR="00BF6CFC" w:rsidRPr="008863B9" w14:paraId="54A7C763" w14:textId="77777777" w:rsidTr="00A7424D">
        <w:tc>
          <w:tcPr>
            <w:tcW w:w="2694" w:type="dxa"/>
            <w:gridSpan w:val="2"/>
            <w:tcBorders>
              <w:top w:val="single" w:sz="4" w:space="0" w:color="auto"/>
              <w:bottom w:val="single" w:sz="4" w:space="0" w:color="auto"/>
            </w:tcBorders>
          </w:tcPr>
          <w:p w14:paraId="7469E1B4" w14:textId="77777777" w:rsidR="00BF6CFC" w:rsidRPr="008863B9" w:rsidRDefault="00BF6CFC" w:rsidP="00A742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049A7F" w14:textId="77777777" w:rsidR="00BF6CFC" w:rsidRPr="008863B9" w:rsidRDefault="00BF6CFC" w:rsidP="00A7424D">
            <w:pPr>
              <w:pStyle w:val="CRCoverPage"/>
              <w:spacing w:after="0"/>
              <w:ind w:left="100"/>
              <w:rPr>
                <w:noProof/>
                <w:sz w:val="8"/>
                <w:szCs w:val="8"/>
              </w:rPr>
            </w:pPr>
          </w:p>
        </w:tc>
      </w:tr>
      <w:tr w:rsidR="00BF6CFC" w14:paraId="60090D6B" w14:textId="77777777" w:rsidTr="00A7424D">
        <w:tc>
          <w:tcPr>
            <w:tcW w:w="2694" w:type="dxa"/>
            <w:gridSpan w:val="2"/>
            <w:tcBorders>
              <w:top w:val="single" w:sz="4" w:space="0" w:color="auto"/>
              <w:left w:val="single" w:sz="4" w:space="0" w:color="auto"/>
              <w:bottom w:val="single" w:sz="4" w:space="0" w:color="auto"/>
            </w:tcBorders>
          </w:tcPr>
          <w:p w14:paraId="43990538" w14:textId="77777777" w:rsidR="00BF6CFC" w:rsidRDefault="00BF6CFC" w:rsidP="00A742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A1088" w14:textId="77777777" w:rsidR="00BF6CFC" w:rsidRDefault="00BF6CFC" w:rsidP="00A7424D">
            <w:pPr>
              <w:pStyle w:val="CRCoverPage"/>
              <w:spacing w:after="0"/>
              <w:ind w:left="100"/>
              <w:rPr>
                <w:noProof/>
              </w:rPr>
            </w:pPr>
          </w:p>
        </w:tc>
      </w:tr>
    </w:tbl>
    <w:p w14:paraId="56549DCF" w14:textId="77777777" w:rsidR="00BF6CFC" w:rsidRDefault="00BF6CFC" w:rsidP="00BF6CFC">
      <w:pPr>
        <w:pStyle w:val="CRCoverPage"/>
        <w:spacing w:after="0"/>
        <w:rPr>
          <w:noProof/>
          <w:sz w:val="8"/>
          <w:szCs w:val="8"/>
        </w:rPr>
      </w:pPr>
    </w:p>
    <w:p w14:paraId="0736E32C" w14:textId="77777777" w:rsidR="00BF6CFC" w:rsidRPr="008B58AB" w:rsidRDefault="00BF6CFC" w:rsidP="00BF6CFC">
      <w:pPr>
        <w:pStyle w:val="Heading1"/>
      </w:pPr>
      <w:r>
        <w:br w:type="page"/>
      </w:r>
      <w:bookmarkEnd w:id="0"/>
    </w:p>
    <w:p w14:paraId="5FB5C1B6" w14:textId="77777777" w:rsidR="00BF6CFC" w:rsidRDefault="00BF6CFC" w:rsidP="00BF6CFC">
      <w:pPr>
        <w:jc w:val="center"/>
        <w:rPr>
          <w:rFonts w:eastAsia="SimSun"/>
          <w:lang w:eastAsia="zh-CN"/>
        </w:rPr>
      </w:pPr>
      <w:r>
        <w:rPr>
          <w:color w:val="FF0000"/>
          <w:sz w:val="36"/>
          <w:szCs w:val="36"/>
        </w:rPr>
        <w:lastRenderedPageBreak/>
        <w:t>&lt;Unchanged parts are omitted&gt;</w:t>
      </w:r>
    </w:p>
    <w:p w14:paraId="27FB7F47" w14:textId="77777777" w:rsidR="0093274D" w:rsidRPr="0023299F" w:rsidRDefault="0093274D">
      <w:pPr>
        <w:pStyle w:val="Heading3"/>
      </w:pPr>
      <w:bookmarkStart w:id="3" w:name="_Toc415085423"/>
      <w:bookmarkEnd w:id="1"/>
      <w:r w:rsidRPr="0023299F">
        <w:t>4.2.3</w:t>
      </w:r>
      <w:r w:rsidRPr="0023299F">
        <w:tab/>
        <w:t>Transmission timing adjustments</w:t>
      </w:r>
      <w:bookmarkEnd w:id="3"/>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5.05pt" o:ole="">
            <v:imagedata r:id="rId11" o:title=""/>
          </v:shape>
          <o:OLEObject Type="Embed" ProgID="Equation.3" ShapeID="_x0000_i1025" DrawAspect="Content" ObjectID="_1700497417" r:id="rId12"/>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711DE242" w14:textId="6DA01E8E" w:rsidR="00056A6F" w:rsidRDefault="00C4298F" w:rsidP="00056A6F">
      <w:pPr>
        <w:rPr>
          <w:ins w:id="4" w:author="MM2" w:date="2021-11-28T19:53:00Z"/>
        </w:rPr>
      </w:pPr>
      <w:bookmarkStart w:id="5" w:name="_Hlk89016489"/>
      <w:r w:rsidRPr="0023299F">
        <w:rPr>
          <w:iCs/>
        </w:rPr>
        <w:lastRenderedPageBreak/>
        <w:t>For a BL/CE UE,</w:t>
      </w:r>
      <w:bookmarkEnd w:id="5"/>
      <w:r w:rsidRPr="0023299F">
        <w:rPr>
          <w:iCs/>
        </w:rPr>
        <w:t xml:space="preserv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ins w:id="6" w:author="MM1" w:date="2021-11-01T02:56:00Z">
        <w:r w:rsidR="008B6468">
          <w:rPr>
            <w:rFonts w:eastAsia="SimSun"/>
            <w:i/>
            <w:lang w:val="en-US" w:eastAsia="zh-CN"/>
          </w:rPr>
          <w:t>+K</w:t>
        </w:r>
        <w:r w:rsidR="008B6468">
          <w:rPr>
            <w:rFonts w:eastAsia="SimSun"/>
            <w:i/>
            <w:vertAlign w:val="subscript"/>
            <w:lang w:val="en-US" w:eastAsia="zh-CN"/>
          </w:rPr>
          <w:t>offset</w:t>
        </w:r>
      </w:ins>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ins w:id="7" w:author="MM2" w:date="2021-11-28T19:53:00Z">
        <w:r w:rsidR="00056A6F">
          <w:rPr>
            <w:rFonts w:eastAsia="MS Mincho"/>
          </w:rPr>
          <w:t xml:space="preserve"> </w:t>
        </w:r>
        <w:r w:rsidR="00056A6F" w:rsidRPr="0023299F">
          <w:t>The value of</w:t>
        </w:r>
        <w:r w:rsidR="00056A6F">
          <w:t xml:space="preserve"> </w:t>
        </w:r>
      </w:ins>
      <m:oMath>
        <m:sSub>
          <m:sSubPr>
            <m:ctrlPr>
              <w:ins w:id="8" w:author="MM2" w:date="2021-11-28T19:53:00Z">
                <w:rPr>
                  <w:rFonts w:ascii="Cambria Math" w:eastAsia="MS Mincho" w:hAnsi="Cambria Math"/>
                  <w:i/>
                </w:rPr>
              </w:ins>
            </m:ctrlPr>
          </m:sSubPr>
          <m:e>
            <m:r>
              <w:ins w:id="9" w:author="MM2" w:date="2021-11-28T19:53:00Z">
                <w:rPr>
                  <w:rFonts w:ascii="Cambria Math" w:eastAsia="MS Mincho" w:hAnsi="Cambria Math"/>
                </w:rPr>
                <m:t>K</m:t>
              </w:ins>
            </m:r>
          </m:e>
          <m:sub>
            <m:r>
              <w:ins w:id="10" w:author="MM2" w:date="2021-11-28T19:53:00Z">
                <m:rPr>
                  <m:sty m:val="p"/>
                </m:rPr>
                <w:rPr>
                  <w:rFonts w:ascii="Cambria Math" w:eastAsia="MS Mincho" w:hAnsi="Cambria Math"/>
                </w:rPr>
                <m:t>offset</m:t>
              </w:ins>
            </m:r>
          </m:sub>
        </m:sSub>
      </m:oMath>
      <w:ins w:id="11" w:author="MM2" w:date="2021-11-28T19:53:00Z">
        <w:r w:rsidR="00056A6F">
          <w:t xml:space="preserve"> is given by,</w:t>
        </w:r>
      </w:ins>
    </w:p>
    <w:p w14:paraId="227DFB8F" w14:textId="77777777" w:rsidR="00056A6F" w:rsidRDefault="00056A6F" w:rsidP="00056A6F">
      <w:pPr>
        <w:pStyle w:val="B1"/>
        <w:rPr>
          <w:ins w:id="12" w:author="MM2" w:date="2021-11-28T19:53:00Z"/>
          <w:i/>
          <w:iCs/>
          <w:lang w:val="en-US"/>
        </w:rPr>
      </w:pPr>
      <w:ins w:id="13" w:author="MM2" w:date="2021-11-28T19:53:00Z">
        <w:r>
          <w:rPr>
            <w:iCs/>
          </w:rPr>
          <w:t>-</w:t>
        </w:r>
        <w:r>
          <w:rPr>
            <w:iCs/>
          </w:rPr>
          <w:tab/>
          <w:t xml:space="preserve">if the </w:t>
        </w:r>
        <w:r w:rsidRPr="0022136C">
          <w:t xml:space="preserve">UE is configured with the higher layer parameter </w:t>
        </w:r>
        <w:r>
          <w:rPr>
            <w:i/>
            <w:iCs/>
            <w:lang w:val="en-US"/>
          </w:rPr>
          <w:t>C</w:t>
        </w:r>
        <w:r w:rsidRPr="0022136C">
          <w:rPr>
            <w:i/>
            <w:iCs/>
          </w:rPr>
          <w:t>ellSpecificKoffset</w:t>
        </w:r>
        <w:r>
          <w:rPr>
            <w:i/>
            <w:iCs/>
            <w:lang w:val="en-US"/>
          </w:rPr>
          <w:t>,</w:t>
        </w:r>
      </w:ins>
    </w:p>
    <w:p w14:paraId="562860E8" w14:textId="77777777" w:rsidR="00056A6F" w:rsidRDefault="00056A6F" w:rsidP="00056A6F">
      <w:pPr>
        <w:pStyle w:val="B2"/>
        <w:rPr>
          <w:ins w:id="14" w:author="MM2" w:date="2021-11-28T19:53:00Z"/>
          <w:color w:val="000000" w:themeColor="text1"/>
          <w:sz w:val="22"/>
          <w:szCs w:val="22"/>
          <w:lang w:val="en-US"/>
        </w:rPr>
      </w:pPr>
      <w:ins w:id="15" w:author="MM2" w:date="2021-11-28T19:53:00Z">
        <w:r>
          <w:rPr>
            <w:lang w:val="en-US"/>
          </w:rPr>
          <w:t>-</w:t>
        </w:r>
        <w:r>
          <w:rPr>
            <w:lang w:val="en-US"/>
          </w:rPr>
          <w:tab/>
        </w:r>
      </w:ins>
      <m:oMath>
        <m:sSub>
          <m:sSubPr>
            <m:ctrlPr>
              <w:ins w:id="16" w:author="MM2" w:date="2021-11-28T19:53:00Z">
                <w:rPr>
                  <w:rFonts w:ascii="Cambria Math" w:eastAsia="MS Mincho" w:hAnsi="Cambria Math"/>
                </w:rPr>
              </w:ins>
            </m:ctrlPr>
          </m:sSubPr>
          <m:e>
            <m:r>
              <w:ins w:id="17" w:author="MM2" w:date="2021-11-28T19:53:00Z">
                <w:rPr>
                  <w:rFonts w:ascii="Cambria Math" w:eastAsia="MS Mincho" w:hAnsi="Cambria Math"/>
                </w:rPr>
                <m:t>K</m:t>
              </w:ins>
            </m:r>
          </m:e>
          <m:sub>
            <m:r>
              <w:ins w:id="18" w:author="MM2" w:date="2021-11-28T19:53:00Z">
                <m:rPr>
                  <m:sty m:val="p"/>
                </m:rPr>
                <w:rPr>
                  <w:rFonts w:ascii="Cambria Math" w:eastAsia="MS Mincho" w:hAnsi="Cambria Math"/>
                </w:rPr>
                <m:t>offset</m:t>
              </w:ins>
            </m:r>
          </m:sub>
        </m:sSub>
        <m:r>
          <w:ins w:id="19" w:author="MM2" w:date="2021-11-28T19:53:00Z">
            <m:rPr>
              <m:sty m:val="p"/>
            </m:rPr>
            <w:rPr>
              <w:rFonts w:ascii="Cambria Math" w:eastAsia="MS Mincho" w:hAnsi="Cambria Math"/>
            </w:rPr>
            <m:t xml:space="preserve">= </m:t>
          </w:ins>
        </m:r>
        <m:sSub>
          <m:sSubPr>
            <m:ctrlPr>
              <w:ins w:id="20" w:author="MM2" w:date="2021-11-28T19:53:00Z">
                <w:rPr>
                  <w:rFonts w:ascii="Cambria Math" w:eastAsia="MS Mincho" w:hAnsi="Cambria Math"/>
                </w:rPr>
              </w:ins>
            </m:ctrlPr>
          </m:sSubPr>
          <m:e>
            <m:r>
              <w:ins w:id="21" w:author="MM2" w:date="2021-11-28T19:53:00Z">
                <w:rPr>
                  <w:rFonts w:ascii="Cambria Math" w:eastAsia="MS Mincho" w:hAnsi="Cambria Math"/>
                </w:rPr>
                <m:t>K</m:t>
              </w:ins>
            </m:r>
          </m:e>
          <m:sub>
            <m:r>
              <w:ins w:id="22" w:author="MM2" w:date="2021-11-28T19:53:00Z">
                <m:rPr>
                  <m:sty m:val="p"/>
                </m:rPr>
                <w:rPr>
                  <w:rFonts w:ascii="Cambria Math" w:eastAsia="MS Mincho" w:hAnsi="Cambria Math"/>
                </w:rPr>
                <m:t>cell_offset</m:t>
              </w:ins>
            </m:r>
          </m:sub>
        </m:sSub>
        <m:r>
          <w:ins w:id="23" w:author="MM2" w:date="2021-11-28T19:53:00Z">
            <m:rPr>
              <m:sty m:val="p"/>
            </m:rPr>
            <w:rPr>
              <w:rFonts w:ascii="Cambria Math" w:eastAsia="MS Mincho" w:hAnsi="Cambria Math"/>
            </w:rPr>
            <m:t>-</m:t>
          </w:ins>
        </m:r>
        <m:sSub>
          <m:sSubPr>
            <m:ctrlPr>
              <w:ins w:id="24" w:author="MM2" w:date="2021-11-28T19:53:00Z">
                <w:rPr>
                  <w:rFonts w:ascii="Cambria Math" w:eastAsia="MS Mincho" w:hAnsi="Cambria Math"/>
                </w:rPr>
              </w:ins>
            </m:ctrlPr>
          </m:sSubPr>
          <m:e>
            <m:r>
              <w:ins w:id="25" w:author="MM2" w:date="2021-11-28T19:53:00Z">
                <w:rPr>
                  <w:rFonts w:ascii="Cambria Math" w:eastAsia="MS Mincho" w:hAnsi="Cambria Math"/>
                </w:rPr>
                <m:t>K</m:t>
              </w:ins>
            </m:r>
          </m:e>
          <m:sub>
            <m:r>
              <w:ins w:id="26" w:author="MM2" w:date="2021-11-28T19:53:00Z">
                <m:rPr>
                  <m:sty m:val="p"/>
                </m:rPr>
                <w:rPr>
                  <w:rFonts w:ascii="Cambria Math" w:eastAsia="MS Mincho" w:hAnsi="Cambria Math"/>
                </w:rPr>
                <m:t>UE_offset</m:t>
              </w:ins>
            </m:r>
          </m:sub>
        </m:sSub>
      </m:oMath>
      <w:ins w:id="27" w:author="MM2" w:date="2021-11-28T19:53:00Z">
        <w:r>
          <w:rPr>
            <w:color w:val="000000" w:themeColor="text1"/>
            <w:sz w:val="22"/>
            <w:szCs w:val="22"/>
            <w:lang w:val="en-US"/>
          </w:rPr>
          <w:t xml:space="preserve"> where</w:t>
        </w:r>
      </w:ins>
    </w:p>
    <w:p w14:paraId="661A9AD1" w14:textId="77777777" w:rsidR="00056A6F" w:rsidRDefault="00056A6F" w:rsidP="00056A6F">
      <w:pPr>
        <w:pStyle w:val="B2"/>
        <w:rPr>
          <w:ins w:id="28" w:author="MM2" w:date="2021-11-28T19:53:00Z"/>
        </w:rPr>
      </w:pPr>
      <w:ins w:id="29" w:author="MM2" w:date="2021-11-28T19:53:00Z">
        <w:r>
          <w:rPr>
            <w:color w:val="000000" w:themeColor="text1"/>
            <w:sz w:val="22"/>
            <w:szCs w:val="22"/>
            <w:lang w:val="en-US"/>
          </w:rPr>
          <w:tab/>
        </w:r>
      </w:ins>
      <m:oMath>
        <m:sSub>
          <m:sSubPr>
            <m:ctrlPr>
              <w:ins w:id="30" w:author="MM2" w:date="2021-11-28T19:53:00Z">
                <w:rPr>
                  <w:rFonts w:ascii="Cambria Math" w:eastAsiaTheme="minorHAnsi" w:hAnsi="Cambria Math"/>
                  <w:color w:val="000000" w:themeColor="text1"/>
                  <w:sz w:val="22"/>
                  <w:szCs w:val="22"/>
                </w:rPr>
              </w:ins>
            </m:ctrlPr>
          </m:sSubPr>
          <m:e>
            <m:r>
              <w:ins w:id="31" w:author="MM2" w:date="2021-11-28T19:53:00Z">
                <w:rPr>
                  <w:rFonts w:ascii="Cambria Math" w:hAnsi="Cambria Math"/>
                  <w:color w:val="000000" w:themeColor="text1"/>
                  <w:lang w:val="x-none"/>
                </w:rPr>
                <m:t>K</m:t>
              </w:ins>
            </m:r>
          </m:e>
          <m:sub>
            <m:r>
              <w:ins w:id="32" w:author="MM2" w:date="2021-11-28T19:53:00Z">
                <m:rPr>
                  <m:sty m:val="p"/>
                </m:rPr>
                <w:rPr>
                  <w:rFonts w:ascii="Cambria Math" w:eastAsia="MS Mincho" w:hAnsi="Cambria Math"/>
                </w:rPr>
                <m:t>cell_offset</m:t>
              </w:ins>
            </m:r>
          </m:sub>
        </m:sSub>
      </m:oMath>
      <w:ins w:id="33" w:author="MM2" w:date="2021-11-28T19:53:00Z">
        <w:r>
          <w:rPr>
            <w:color w:val="000000" w:themeColor="text1"/>
            <w:sz w:val="22"/>
            <w:szCs w:val="22"/>
            <w:lang w:val="en-US"/>
          </w:rPr>
          <w:t xml:space="preserve"> is the parameter </w:t>
        </w:r>
        <w:r w:rsidRPr="00172C0A">
          <w:rPr>
            <w:i/>
            <w:iCs/>
            <w:color w:val="000000" w:themeColor="text1"/>
            <w:lang w:val="en-US"/>
          </w:rPr>
          <w:t>C</w:t>
        </w:r>
        <w:r w:rsidRPr="00172C0A">
          <w:rPr>
            <w:i/>
            <w:iCs/>
            <w:color w:val="000000" w:themeColor="text1"/>
          </w:rPr>
          <w:t>ellSpecificKoffset</w:t>
        </w:r>
        <w:r>
          <w:rPr>
            <w:color w:val="000000" w:themeColor="text1"/>
            <w:sz w:val="22"/>
            <w:szCs w:val="22"/>
            <w:lang w:val="en-US"/>
          </w:rPr>
          <w:t xml:space="preserve"> </w:t>
        </w:r>
        <w:r>
          <w:t>provided by higher layers, and</w:t>
        </w:r>
      </w:ins>
    </w:p>
    <w:p w14:paraId="25B22B67" w14:textId="77777777" w:rsidR="00056A6F" w:rsidRDefault="00056A6F" w:rsidP="00056A6F">
      <w:pPr>
        <w:pStyle w:val="B2"/>
        <w:rPr>
          <w:ins w:id="34" w:author="MM2" w:date="2021-11-28T19:53:00Z"/>
          <w:color w:val="000000" w:themeColor="text1"/>
          <w:sz w:val="22"/>
          <w:szCs w:val="22"/>
        </w:rPr>
      </w:pPr>
      <w:ins w:id="35" w:author="MM2" w:date="2021-11-28T19:53:00Z">
        <w:r>
          <w:tab/>
        </w:r>
      </w:ins>
      <m:oMath>
        <m:sSub>
          <m:sSubPr>
            <m:ctrlPr>
              <w:ins w:id="36" w:author="MM2" w:date="2021-11-28T19:53:00Z">
                <w:rPr>
                  <w:rFonts w:ascii="Cambria Math" w:eastAsiaTheme="minorHAnsi" w:hAnsi="Cambria Math"/>
                  <w:color w:val="000000" w:themeColor="text1"/>
                  <w:sz w:val="22"/>
                  <w:szCs w:val="22"/>
                </w:rPr>
              </w:ins>
            </m:ctrlPr>
          </m:sSubPr>
          <m:e>
            <m:r>
              <w:ins w:id="37" w:author="MM2" w:date="2021-11-28T19:53:00Z">
                <w:rPr>
                  <w:rFonts w:ascii="Cambria Math" w:hAnsi="Cambria Math"/>
                  <w:color w:val="000000" w:themeColor="text1"/>
                  <w:lang w:val="x-none"/>
                </w:rPr>
                <m:t>K</m:t>
              </w:ins>
            </m:r>
          </m:e>
          <m:sub>
            <m:r>
              <w:ins w:id="38" w:author="MM2" w:date="2021-11-28T19:53:00Z">
                <m:rPr>
                  <m:sty m:val="p"/>
                </m:rPr>
                <w:rPr>
                  <w:rFonts w:ascii="Cambria Math" w:eastAsia="MS Mincho" w:hAnsi="Cambria Math"/>
                </w:rPr>
                <m:t>UE_offset</m:t>
              </w:ins>
            </m:r>
          </m:sub>
        </m:sSub>
      </m:oMath>
      <w:ins w:id="39" w:author="MM2" w:date="2021-11-28T19:53:00Z">
        <w:r>
          <w:rPr>
            <w:color w:val="000000" w:themeColor="text1"/>
            <w:sz w:val="22"/>
            <w:szCs w:val="22"/>
            <w:lang w:val="en-US"/>
          </w:rPr>
          <w:t xml:space="preserve"> is the parameter </w:t>
        </w:r>
        <w:r w:rsidRPr="00172C0A">
          <w:rPr>
            <w:i/>
            <w:iCs/>
            <w:color w:val="000000" w:themeColor="text1"/>
            <w:lang w:val="en-US"/>
          </w:rPr>
          <w:t>UE</w:t>
        </w:r>
        <w:r w:rsidRPr="00172C0A">
          <w:rPr>
            <w:i/>
            <w:iCs/>
            <w:color w:val="000000" w:themeColor="text1"/>
          </w:rPr>
          <w:t>SpecificKoffset</w:t>
        </w:r>
        <w:r>
          <w:rPr>
            <w:color w:val="000000" w:themeColor="text1"/>
            <w:sz w:val="22"/>
            <w:szCs w:val="22"/>
            <w:lang w:val="en-US"/>
          </w:rPr>
          <w:t xml:space="preserve"> </w:t>
        </w:r>
        <w:r>
          <w:t xml:space="preserve">provided by higher layers, </w:t>
        </w:r>
        <w:r w:rsidRPr="006558CA">
          <w:t xml:space="preserve">otherwise </w:t>
        </w:r>
      </w:ins>
      <m:oMath>
        <m:sSub>
          <m:sSubPr>
            <m:ctrlPr>
              <w:ins w:id="40" w:author="MM2" w:date="2021-11-28T19:53:00Z">
                <w:rPr>
                  <w:rFonts w:ascii="Cambria Math" w:eastAsiaTheme="minorHAnsi" w:hAnsi="Cambria Math"/>
                  <w:color w:val="000000" w:themeColor="text1"/>
                  <w:sz w:val="22"/>
                  <w:szCs w:val="22"/>
                </w:rPr>
              </w:ins>
            </m:ctrlPr>
          </m:sSubPr>
          <m:e>
            <m:r>
              <w:ins w:id="41" w:author="MM2" w:date="2021-11-28T19:53:00Z">
                <w:rPr>
                  <w:rFonts w:ascii="Cambria Math" w:hAnsi="Cambria Math"/>
                  <w:color w:val="000000" w:themeColor="text1"/>
                  <w:lang w:val="x-none"/>
                </w:rPr>
                <m:t>K</m:t>
              </w:ins>
            </m:r>
          </m:e>
          <m:sub>
            <m:r>
              <w:ins w:id="42" w:author="MM2" w:date="2021-11-28T19:53:00Z">
                <m:rPr>
                  <m:sty m:val="p"/>
                </m:rPr>
                <w:rPr>
                  <w:rFonts w:ascii="Cambria Math" w:eastAsia="MS Mincho" w:hAnsi="Cambria Math"/>
                </w:rPr>
                <m:t>UE_offset</m:t>
              </w:ins>
            </m:r>
          </m:sub>
        </m:sSub>
        <m:r>
          <w:ins w:id="43" w:author="MM2" w:date="2021-11-28T19:53:00Z">
            <m:rPr>
              <m:sty m:val="p"/>
            </m:rPr>
            <w:rPr>
              <w:rFonts w:ascii="Cambria Math" w:eastAsiaTheme="minorHAnsi" w:hAnsi="Cambria Math"/>
              <w:color w:val="000000" w:themeColor="text1"/>
              <w:sz w:val="22"/>
              <w:szCs w:val="22"/>
            </w:rPr>
            <m:t>=0</m:t>
          </w:ins>
        </m:r>
      </m:oMath>
    </w:p>
    <w:p w14:paraId="3F37E257" w14:textId="77777777" w:rsidR="00056A6F" w:rsidRDefault="00056A6F" w:rsidP="00056A6F">
      <w:pPr>
        <w:pStyle w:val="B1"/>
        <w:rPr>
          <w:ins w:id="44" w:author="MM2" w:date="2021-11-28T19:53:00Z"/>
          <w:lang w:val="en-US"/>
        </w:rPr>
      </w:pPr>
      <w:ins w:id="45" w:author="MM2" w:date="2021-11-28T19:53:00Z">
        <w:r>
          <w:rPr>
            <w:lang w:val="en-US"/>
          </w:rPr>
          <w:t>-</w:t>
        </w:r>
        <w:r>
          <w:rPr>
            <w:lang w:val="en-US"/>
          </w:rPr>
          <w:tab/>
          <w:t xml:space="preserve">otherwise, </w:t>
        </w:r>
      </w:ins>
    </w:p>
    <w:p w14:paraId="194D464C" w14:textId="1444A23C" w:rsidR="00C4298F" w:rsidRPr="0023299F" w:rsidRDefault="00056A6F" w:rsidP="00056A6F">
      <w:pPr>
        <w:pStyle w:val="B2"/>
        <w:rPr>
          <w:rFonts w:eastAsia="MS Mincho"/>
        </w:rPr>
      </w:pPr>
      <w:ins w:id="46" w:author="MM2" w:date="2021-11-28T19:53:00Z">
        <w:r>
          <w:rPr>
            <w:lang w:val="en-US"/>
          </w:rPr>
          <w:t>-</w:t>
        </w:r>
        <w:r>
          <w:rPr>
            <w:lang w:val="en-US"/>
          </w:rPr>
          <w:tab/>
        </w:r>
      </w:ins>
      <m:oMath>
        <m:sSub>
          <m:sSubPr>
            <m:ctrlPr>
              <w:ins w:id="47" w:author="MM2" w:date="2021-11-28T19:53:00Z">
                <w:rPr>
                  <w:rFonts w:ascii="Cambria Math" w:eastAsiaTheme="minorHAnsi" w:hAnsi="Cambria Math"/>
                  <w:sz w:val="22"/>
                  <w:szCs w:val="22"/>
                </w:rPr>
              </w:ins>
            </m:ctrlPr>
          </m:sSubPr>
          <m:e>
            <m:r>
              <w:ins w:id="48" w:author="MM2" w:date="2021-11-28T19:53:00Z">
                <w:rPr>
                  <w:rFonts w:ascii="Cambria Math" w:hAnsi="Cambria Math"/>
                </w:rPr>
                <m:t>K</m:t>
              </w:ins>
            </m:r>
          </m:e>
          <m:sub>
            <m:r>
              <w:ins w:id="49" w:author="MM2" w:date="2021-11-28T19:53:00Z">
                <m:rPr>
                  <m:sty m:val="p"/>
                </m:rPr>
                <w:rPr>
                  <w:rFonts w:ascii="Cambria Math" w:eastAsia="MS Mincho" w:hAnsi="Cambria Math"/>
                </w:rPr>
                <m:t>offset</m:t>
              </w:ins>
            </m:r>
          </m:sub>
        </m:sSub>
        <m:r>
          <w:ins w:id="50" w:author="MM2" w:date="2021-11-28T19:53:00Z">
            <m:rPr>
              <m:sty m:val="p"/>
            </m:rPr>
            <w:rPr>
              <w:rFonts w:ascii="Cambria Math" w:eastAsiaTheme="minorHAnsi" w:hAnsi="Cambria Math"/>
              <w:sz w:val="22"/>
              <w:szCs w:val="22"/>
            </w:rPr>
            <m:t>=0</m:t>
          </w:ins>
        </m:r>
      </m:oMath>
      <w:ins w:id="51" w:author="MM2" w:date="2021-11-28T19:53:00Z">
        <w:r>
          <w:rPr>
            <w:sz w:val="22"/>
            <w:szCs w:val="22"/>
            <w:lang w:val="en-US"/>
          </w:rPr>
          <w:t>.</w:t>
        </w:r>
      </w:ins>
    </w:p>
    <w:p w14:paraId="448E9DF6" w14:textId="59F81F77" w:rsidR="00F0173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7CE48BA3" w14:textId="77777777" w:rsidR="005E495D" w:rsidRDefault="005E495D" w:rsidP="005E495D">
      <w:pPr>
        <w:jc w:val="center"/>
        <w:rPr>
          <w:rFonts w:eastAsia="SimSun"/>
          <w:lang w:eastAsia="zh-CN"/>
        </w:rPr>
      </w:pPr>
      <w:r>
        <w:rPr>
          <w:color w:val="FF0000"/>
          <w:sz w:val="36"/>
          <w:szCs w:val="36"/>
        </w:rPr>
        <w:t>&lt;Unchanged parts are omitted&gt;</w:t>
      </w:r>
    </w:p>
    <w:p w14:paraId="3D41660C" w14:textId="77777777" w:rsidR="0093274D" w:rsidRPr="0023299F" w:rsidRDefault="0093274D">
      <w:pPr>
        <w:pStyle w:val="Heading3"/>
      </w:pPr>
      <w:bookmarkStart w:id="52" w:name="_Toc415085427"/>
      <w:r w:rsidRPr="0023299F">
        <w:rPr>
          <w:rFonts w:hint="eastAsia"/>
        </w:rPr>
        <w:t>5.1.1</w:t>
      </w:r>
      <w:r w:rsidRPr="0023299F">
        <w:rPr>
          <w:rFonts w:hint="eastAsia"/>
        </w:rPr>
        <w:tab/>
      </w:r>
      <w:r w:rsidRPr="0023299F">
        <w:t>Physical uplink shared channel</w:t>
      </w:r>
      <w:bookmarkEnd w:id="52"/>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53" w:name="_Toc415085428"/>
      <w:r w:rsidRPr="0023299F">
        <w:t>5.1.1.1</w:t>
      </w:r>
      <w:r w:rsidRPr="0023299F">
        <w:tab/>
        <w:t>UE behaviour</w:t>
      </w:r>
      <w:bookmarkEnd w:id="53"/>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26" type="#_x0000_t75" style="width:8.35pt;height:10.05pt" o:ole="">
            <v:imagedata r:id="rId13" o:title=""/>
          </v:shape>
          <o:OLEObject Type="Embed" ProgID="Equation.3" ShapeID="_x0000_i1026" DrawAspect="Content" ObjectID="_1700497418" r:id="rId14"/>
        </w:object>
      </w:r>
      <w:r w:rsidRPr="0023299F">
        <w:t xml:space="preserve">, then the UE transmit power </w:t>
      </w:r>
      <w:r w:rsidRPr="0023299F">
        <w:rPr>
          <w:position w:val="-12"/>
        </w:rPr>
        <w:object w:dxaOrig="1060" w:dyaOrig="320" w14:anchorId="439A2804">
          <v:shape id="_x0000_i1027" type="#_x0000_t75" style="width:51.9pt;height:15.9pt" o:ole="">
            <v:imagedata r:id="rId15" o:title=""/>
          </v:shape>
          <o:OLEObject Type="Embed" ProgID="Equation.3" ShapeID="_x0000_i1027" DrawAspect="Content" ObjectID="_1700497419" r:id="rId16"/>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28" type="#_x0000_t75" style="width:8.35pt;height:10.05pt" o:ole="">
            <v:imagedata r:id="rId13" o:title=""/>
          </v:shape>
          <o:OLEObject Type="Embed" ProgID="Equation.3" ShapeID="_x0000_i1028" DrawAspect="Content" ObjectID="_1700497420" r:id="rId17"/>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29" type="#_x0000_t75" style="width:379.25pt;height:35.15pt" o:ole="">
            <v:imagedata r:id="rId18" o:title=""/>
          </v:shape>
          <o:OLEObject Type="Embed" ProgID="Equation.3" ShapeID="_x0000_i1029" DrawAspect="Content" ObjectID="_1700497421" r:id="rId19"/>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30" type="#_x0000_t75" style="width:8.35pt;height:10.05pt" o:ole="">
            <v:imagedata r:id="rId13" o:title=""/>
          </v:shape>
          <o:OLEObject Type="Embed" ProgID="Equation.3" ShapeID="_x0000_i1030" DrawAspect="Content" ObjectID="_1700497422" r:id="rId20"/>
        </w:object>
      </w:r>
      <w:r w:rsidRPr="0023299F">
        <w:t xml:space="preserve">, then the UE transmit power </w:t>
      </w:r>
      <w:r w:rsidRPr="0023299F">
        <w:rPr>
          <w:position w:val="-12"/>
        </w:rPr>
        <w:object w:dxaOrig="1060" w:dyaOrig="320" w14:anchorId="158123BC">
          <v:shape id="_x0000_i1031" type="#_x0000_t75" style="width:51.9pt;height:15.9pt" o:ole="">
            <v:imagedata r:id="rId21" o:title=""/>
          </v:shape>
          <o:OLEObject Type="Embed" ProgID="Equation.3" ShapeID="_x0000_i1031" DrawAspect="Content" ObjectID="_1700497423" r:id="rId22"/>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32" type="#_x0000_t75" style="width:8.35pt;height:10.05pt" o:ole="">
            <v:imagedata r:id="rId13" o:title=""/>
          </v:shape>
          <o:OLEObject Type="Embed" ProgID="Equation.3" ShapeID="_x0000_i1032" DrawAspect="Content" ObjectID="_1700497424" r:id="rId23"/>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33" type="#_x0000_t75" style="width:377.6pt;height:38.5pt" o:ole="">
            <v:imagedata r:id="rId24" o:title=""/>
          </v:shape>
          <o:OLEObject Type="Embed" ProgID="Equation.3" ShapeID="_x0000_i1033" DrawAspect="Content" ObjectID="_1700497425" r:id="rId25"/>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34" type="#_x0000_t75" style="width:51.9pt;height:15.9pt" o:ole="">
            <v:imagedata r:id="rId21" o:title=""/>
          </v:shape>
          <o:OLEObject Type="Embed" ProgID="Equation.3" ShapeID="_x0000_i1034" DrawAspect="Content" ObjectID="_1700497426" r:id="rId26"/>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35" type="#_x0000_t75" style="width:8.35pt;height:10.05pt" o:ole="">
            <v:imagedata r:id="rId13" o:title=""/>
          </v:shape>
          <o:OLEObject Type="Embed" ProgID="Equation.3" ShapeID="_x0000_i1035" DrawAspect="Content" ObjectID="_1700497427" r:id="rId27"/>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36" type="#_x0000_t75" style="width:261.2pt;height:20.1pt" o:ole="" o:preferrelative="f">
            <v:imagedata r:id="rId28" o:title=""/>
            <o:lock v:ext="edit" aspectratio="f"/>
          </v:shape>
          <o:OLEObject Type="Embed" ProgID="Equation.3" ShapeID="_x0000_i1036" DrawAspect="Content" ObjectID="_1700497428" r:id="rId29"/>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37" type="#_x0000_t75" style="width:50.25pt;height:15.9pt" o:ole="">
            <v:imagedata r:id="rId30" o:title=""/>
          </v:shape>
          <o:OLEObject Type="Embed" ProgID="Equation.3" ShapeID="_x0000_i1037" DrawAspect="Content" ObjectID="_1700497429" r:id="rId31"/>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38" type="#_x0000_t75" style="width:8.35pt;height:10.05pt" o:ole="">
            <v:imagedata r:id="rId32" o:title=""/>
          </v:shape>
          <o:OLEObject Type="Embed" ProgID="Equation.3" ShapeID="_x0000_i1038" DrawAspect="Content" ObjectID="_1700497430" r:id="rId33"/>
        </w:object>
      </w:r>
      <w:r w:rsidR="008E1A90" w:rsidRPr="0023299F">
        <w:t xml:space="preserve"> and </w:t>
      </w:r>
      <w:r w:rsidR="008E1A90" w:rsidRPr="0023299F">
        <w:rPr>
          <w:position w:val="-12"/>
        </w:rPr>
        <w:object w:dxaOrig="999" w:dyaOrig="360" w14:anchorId="496BE831">
          <v:shape id="_x0000_i1039" type="#_x0000_t75" style="width:50.25pt;height:18.4pt" o:ole="">
            <v:imagedata r:id="rId34" o:title=""/>
          </v:shape>
          <o:OLEObject Type="Embed" ProgID="Equation.3" ShapeID="_x0000_i1039" DrawAspect="Content" ObjectID="_1700497431" r:id="rId35"/>
        </w:object>
      </w:r>
      <w:r w:rsidR="008E1A90" w:rsidRPr="0023299F">
        <w:t xml:space="preserve"> is the linear value of </w:t>
      </w:r>
      <w:r w:rsidR="008E1A90" w:rsidRPr="0023299F">
        <w:rPr>
          <w:position w:val="-12"/>
        </w:rPr>
        <w:object w:dxaOrig="999" w:dyaOrig="320" w14:anchorId="4BB78BB2">
          <v:shape id="_x0000_i1040" type="#_x0000_t75" style="width:50.25pt;height:15.9pt" o:ole="">
            <v:imagedata r:id="rId30" o:title=""/>
          </v:shape>
          <o:OLEObject Type="Embed" ProgID="Equation.3" ShapeID="_x0000_i1040" DrawAspect="Content" ObjectID="_1700497432" r:id="rId36"/>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41" type="#_x0000_t75" style="width:6.7pt;height:12.55pt" o:ole="">
            <v:imagedata r:id="rId37" o:title=""/>
          </v:shape>
          <o:OLEObject Type="Embed" ProgID="Equation.3" ShapeID="_x0000_i1041" DrawAspect="Content" ObjectID="_1700497433" r:id="rId38"/>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42" type="#_x0000_t75" style="width:46.05pt;height:15.9pt" o:ole="">
            <v:imagedata r:id="rId39" o:title=""/>
          </v:shape>
          <o:OLEObject Type="Embed" ProgID="Equation.3" ShapeID="_x0000_i1042" DrawAspect="Content" ObjectID="_1700497434" r:id="rId40"/>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43" type="#_x0000_t75" style="width:6.7pt;height:12.55pt" o:ole="">
            <v:imagedata r:id="rId37" o:title=""/>
          </v:shape>
          <o:OLEObject Type="Embed" ProgID="Equation.3" ShapeID="_x0000_i1043" DrawAspect="Content" ObjectID="_1700497435" r:id="rId4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44" type="#_x0000_t75" style="width:46.05pt;height:15.9pt" o:ole="">
            <v:imagedata r:id="rId39" o:title=""/>
          </v:shape>
          <o:OLEObject Type="Embed" ProgID="Equation.3" ShapeID="_x0000_i1044" DrawAspect="Content" ObjectID="_1700497436" r:id="rId42"/>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45" type="#_x0000_t75" style="width:46.9pt;height:15.9pt" o:ole="">
            <v:imagedata r:id="rId43" o:title=""/>
          </v:shape>
          <o:OLEObject Type="Embed" ProgID="Equation.3" ShapeID="_x0000_i1045" DrawAspect="Content" ObjectID="_1700497437" r:id="rId44"/>
        </w:object>
      </w:r>
      <w:r w:rsidR="008E1A90" w:rsidRPr="0023299F">
        <w:t xml:space="preserve"> is the linear value of </w:t>
      </w:r>
      <w:r w:rsidR="008E1A90" w:rsidRPr="0023299F">
        <w:rPr>
          <w:position w:val="-10"/>
        </w:rPr>
        <w:object w:dxaOrig="940" w:dyaOrig="300" w14:anchorId="64500E7C">
          <v:shape id="_x0000_i1046" type="#_x0000_t75" style="width:46.9pt;height:15.05pt" o:ole="">
            <v:imagedata r:id="rId45" o:title=""/>
          </v:shape>
          <o:OLEObject Type="Embed" ProgID="Equation.3" ShapeID="_x0000_i1046" DrawAspect="Content" ObjectID="_1700497438" r:id="rId46"/>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47" type="#_x0000_t75" style="width:8.35pt;height:10.05pt" o:ole="">
            <v:imagedata r:id="rId32" o:title=""/>
          </v:shape>
          <o:OLEObject Type="Embed" ProgID="Equation.3" ShapeID="_x0000_i1047" DrawAspect="Content" ObjectID="_1700497439" r:id="rId47"/>
        </w:object>
      </w:r>
      <w:r w:rsidR="00E641D5">
        <w:t>is using uplink resource allocation type 5,</w:t>
      </w:r>
      <w:r w:rsidR="00E641D5" w:rsidRPr="002271CF">
        <w:t xml:space="preserve"> </w:t>
      </w:r>
      <w:r w:rsidR="00E641D5" w:rsidRPr="0023299F">
        <w:rPr>
          <w:position w:val="-12"/>
        </w:rPr>
        <w:object w:dxaOrig="1140" w:dyaOrig="320" w14:anchorId="5C43A425">
          <v:shape id="_x0000_i1048" type="#_x0000_t75" style="width:56.95pt;height:15.9pt" o:ole="">
            <v:imagedata r:id="rId48" o:title=""/>
          </v:shape>
          <o:OLEObject Type="Embed" ProgID="Equation.3" ShapeID="_x0000_i1048" DrawAspect="Content" ObjectID="_1700497440" r:id="rId49"/>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49" type="#_x0000_t75" style="width:169.1pt;height:21.75pt" o:ole="">
            <v:imagedata r:id="rId50" o:title=""/>
          </v:shape>
          <o:OLEObject Type="Embed" ProgID="Equation.DSMT4" ShapeID="_x0000_i1049" DrawAspect="Content" ObjectID="_1700497441" r:id="rId51"/>
        </w:object>
      </w:r>
      <w:r w:rsidR="00E641D5">
        <w:t xml:space="preserve"> where </w:t>
      </w:r>
      <w:r w:rsidR="00E641D5" w:rsidRPr="00CF1A66">
        <w:rPr>
          <w:position w:val="-12"/>
        </w:rPr>
        <w:object w:dxaOrig="1040" w:dyaOrig="380" w14:anchorId="6A1F0360">
          <v:shape id="_x0000_i1050" type="#_x0000_t75" style="width:50.25pt;height:20.1pt" o:ole="">
            <v:imagedata r:id="rId52" o:title=""/>
          </v:shape>
          <o:OLEObject Type="Embed" ProgID="Equation.DSMT4" ShapeID="_x0000_i1050" DrawAspect="Content" ObjectID="_1700497442" r:id="rId53"/>
        </w:object>
      </w:r>
      <w:r w:rsidR="00E641D5">
        <w:t xml:space="preserve"> are defined in [3] and </w:t>
      </w:r>
      <w:r w:rsidR="00E641D5" w:rsidRPr="00CF1A66">
        <w:rPr>
          <w:position w:val="-12"/>
        </w:rPr>
        <w:object w:dxaOrig="340" w:dyaOrig="360" w14:anchorId="42D17309">
          <v:shape id="_x0000_i1051" type="#_x0000_t75" style="width:15.9pt;height:18.4pt" o:ole="">
            <v:imagedata r:id="rId54" o:title=""/>
          </v:shape>
          <o:OLEObject Type="Embed" ProgID="Equation.DSMT4" ShapeID="_x0000_i1051" DrawAspect="Content" ObjectID="_1700497443" r:id="rId55"/>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52" type="#_x0000_t75" style="width:56.95pt;height:15.9pt" o:ole="">
            <v:imagedata r:id="rId48" o:title=""/>
          </v:shape>
          <o:OLEObject Type="Embed" ProgID="Equation.3" ShapeID="_x0000_i1052" DrawAspect="Content" ObjectID="_1700497444" r:id="rId56"/>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53" type="#_x0000_t75" style="width:8.35pt;height:10.05pt" o:ole="">
            <v:imagedata r:id="rId32" o:title=""/>
          </v:shape>
          <o:OLEObject Type="Embed" ProgID="Equation.3" ShapeID="_x0000_i1053" DrawAspect="Content" ObjectID="_1700497445" r:id="rId57"/>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54" type="#_x0000_t75" style="width:7.55pt;height:10.05pt" o:ole="">
            <v:imagedata r:id="rId32" o:title=""/>
          </v:shape>
          <o:OLEObject Type="Embed" ProgID="Equation.3" ShapeID="_x0000_i1054" DrawAspect="Content" ObjectID="_1700497446" r:id="rId58"/>
        </w:object>
      </w:r>
      <w:r w:rsidRPr="0023299F">
        <w:t xml:space="preserve"> and if subframe </w:t>
      </w:r>
      <w:r w:rsidRPr="0023299F">
        <w:rPr>
          <w:position w:val="-6"/>
        </w:rPr>
        <w:object w:dxaOrig="139" w:dyaOrig="240" w14:anchorId="7011A5A8">
          <v:shape id="_x0000_i1055" type="#_x0000_t75" style="width:7.55pt;height:12.55pt" o:ole="">
            <v:imagedata r:id="rId37" o:title=""/>
          </v:shape>
          <o:OLEObject Type="Embed" ProgID="Equation.3" ShapeID="_x0000_i1055" DrawAspect="Content" ObjectID="_1700497447" r:id="rId5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56" type="#_x0000_t75" style="width:258.7pt;height:20.1pt" o:ole="">
            <v:imagedata r:id="rId60" o:title=""/>
          </v:shape>
          <o:OLEObject Type="Embed" ProgID="Equation.DSMT4" ShapeID="_x0000_i1056" DrawAspect="Content" ObjectID="_1700497448" r:id="rId61"/>
        </w:object>
      </w:r>
      <w:r w:rsidRPr="0023299F">
        <w:t>, where j=0 is used for PUSCH (re)transmissions corresponding to a semi-persistent grant.</w:t>
      </w:r>
      <w:r w:rsidRPr="0023299F">
        <w:rPr>
          <w:position w:val="-14"/>
        </w:rPr>
        <w:object w:dxaOrig="1579" w:dyaOrig="380" w14:anchorId="3DFB0769">
          <v:shape id="_x0000_i1057" type="#_x0000_t75" style="width:78.7pt;height:20.1pt" o:ole="">
            <v:imagedata r:id="rId62" o:title=""/>
          </v:shape>
          <o:OLEObject Type="Embed" ProgID="Equation.DSMT4" ShapeID="_x0000_i1057" DrawAspect="Content" ObjectID="_1700497449" r:id="rId63"/>
        </w:object>
      </w:r>
      <w:r w:rsidRPr="0023299F">
        <w:t xml:space="preserve"> and </w:t>
      </w:r>
      <w:r w:rsidRPr="0023299F">
        <w:rPr>
          <w:position w:val="-14"/>
        </w:rPr>
        <w:object w:dxaOrig="2060" w:dyaOrig="380" w14:anchorId="625815E4">
          <v:shape id="_x0000_i1058" type="#_x0000_t75" style="width:103pt;height:20.1pt" o:ole="">
            <v:imagedata r:id="rId64" o:title=""/>
          </v:shape>
          <o:OLEObject Type="Embed" ProgID="Equation.DSMT4" ShapeID="_x0000_i1058" DrawAspect="Content" ObjectID="_1700497450" r:id="rId65"/>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59" type="#_x0000_t75" style="width:8.35pt;height:10.05pt" o:ole="">
            <v:imagedata r:id="rId32" o:title=""/>
          </v:shape>
          <o:OLEObject Type="Embed" ProgID="Equation.3" ShapeID="_x0000_i1059" DrawAspect="Content" ObjectID="_1700497451" r:id="rId66"/>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60" type="#_x0000_t75" style="width:253.65pt;height:20.1pt" o:ole="">
            <v:imagedata r:id="rId67" o:title=""/>
          </v:shape>
          <o:OLEObject Type="Embed" ProgID="Equation.DSMT4" ShapeID="_x0000_i1060" DrawAspect="Content" ObjectID="_1700497452" r:id="rId68"/>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61" type="#_x0000_t75" style="width:77pt;height:20.1pt" o:ole="">
            <v:imagedata r:id="rId69" o:title=""/>
          </v:shape>
          <o:OLEObject Type="Embed" ProgID="Equation.DSMT4" ShapeID="_x0000_i1061" DrawAspect="Content" ObjectID="_1700497453" r:id="rId70"/>
        </w:object>
      </w:r>
      <w:r w:rsidRPr="0023299F">
        <w:t xml:space="preserve">and </w:t>
      </w:r>
      <w:r w:rsidRPr="0023299F">
        <w:rPr>
          <w:position w:val="-14"/>
        </w:rPr>
        <w:object w:dxaOrig="2020" w:dyaOrig="380" w14:anchorId="48101DD2">
          <v:shape id="_x0000_i1062" type="#_x0000_t75" style="width:99.65pt;height:20.1pt" o:ole="">
            <v:imagedata r:id="rId71" o:title=""/>
          </v:shape>
          <o:OLEObject Type="Embed" ProgID="Equation.DSMT4" ShapeID="_x0000_i1062" DrawAspect="Content" ObjectID="_1700497454" r:id="rId72"/>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63" type="#_x0000_t75" style="width:8.35pt;height:10.05pt" o:ole="">
            <v:imagedata r:id="rId32" o:title=""/>
          </v:shape>
          <o:OLEObject Type="Embed" ProgID="Equation.3" ShapeID="_x0000_i1063" DrawAspect="Content" ObjectID="_1700497455" r:id="rId73"/>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64" type="#_x0000_t75" style="width:249.5pt;height:20.1pt" o:ole="">
            <v:imagedata r:id="rId74" o:title=""/>
          </v:shape>
          <o:OLEObject Type="Embed" ProgID="Equation.3" ShapeID="_x0000_i1064" DrawAspect="Content" ObjectID="_1700497456" r:id="rId75"/>
        </w:object>
      </w:r>
      <w:r w:rsidRPr="0023299F">
        <w:t xml:space="preserve"> where </w:t>
      </w:r>
      <w:r w:rsidRPr="0023299F">
        <w:rPr>
          <w:position w:val="-14"/>
        </w:rPr>
        <w:object w:dxaOrig="1840" w:dyaOrig="380" w14:anchorId="1248AD76">
          <v:shape id="_x0000_i1065" type="#_x0000_t75" style="width:92.1pt;height:20.1pt" o:ole="">
            <v:imagedata r:id="rId76" o:title=""/>
          </v:shape>
          <o:OLEObject Type="Embed" ProgID="Equation.3" ShapeID="_x0000_i1065" DrawAspect="Content" ObjectID="_1700497457" r:id="rId77"/>
        </w:object>
      </w:r>
      <w:r w:rsidRPr="0023299F">
        <w:t xml:space="preserve"> and</w:t>
      </w:r>
      <w:r w:rsidR="001E33DD" w:rsidRPr="0023299F">
        <w:t xml:space="preserve"> </w:t>
      </w:r>
      <w:r w:rsidRPr="0023299F">
        <w:rPr>
          <w:position w:val="-14"/>
        </w:rPr>
        <w:object w:dxaOrig="4320" w:dyaOrig="380" w14:anchorId="093348D5">
          <v:shape id="_x0000_i1066" type="#_x0000_t75" style="width:3in;height:20.1pt" o:ole="">
            <v:imagedata r:id="rId78" o:title=""/>
          </v:shape>
          <o:OLEObject Type="Embed" ProgID="Equation.3" ShapeID="_x0000_i1066" DrawAspect="Content" ObjectID="_1700497458" r:id="rId79"/>
        </w:object>
      </w:r>
      <w:r w:rsidRPr="0023299F">
        <w:t xml:space="preserve">, where the parameter </w:t>
      </w:r>
      <w:r w:rsidRPr="0023299F">
        <w:rPr>
          <w:i/>
        </w:rPr>
        <w:lastRenderedPageBreak/>
        <w:t>preambleInitialReceivedTargetPower</w:t>
      </w:r>
      <w:r w:rsidRPr="0023299F">
        <w:t xml:space="preserve"> [8] (</w:t>
      </w:r>
      <w:r w:rsidRPr="0023299F">
        <w:rPr>
          <w:position w:val="-14"/>
        </w:rPr>
        <w:object w:dxaOrig="639" w:dyaOrig="380" w14:anchorId="0F7DD95D">
          <v:shape id="_x0000_i1067" type="#_x0000_t75" style="width:31pt;height:20.1pt" o:ole="">
            <v:imagedata r:id="rId80" o:title=""/>
          </v:shape>
          <o:OLEObject Type="Embed" ProgID="Equation.3" ShapeID="_x0000_i1067" DrawAspect="Content" ObjectID="_1700497459" r:id="rId81"/>
        </w:object>
      </w:r>
      <w:r w:rsidRPr="0023299F">
        <w:t xml:space="preserve">) and </w:t>
      </w:r>
      <w:r w:rsidRPr="0023299F">
        <w:rPr>
          <w:position w:val="-14"/>
        </w:rPr>
        <w:object w:dxaOrig="1420" w:dyaOrig="380" w14:anchorId="6A089149">
          <v:shape id="_x0000_i1068" type="#_x0000_t75" style="width:71.15pt;height:20.1pt" o:ole="">
            <v:imagedata r:id="rId82" o:title=""/>
          </v:shape>
          <o:OLEObject Type="Embed" ProgID="Equation.3" ShapeID="_x0000_i1068" DrawAspect="Content" ObjectID="_1700497460" r:id="rId83"/>
        </w:object>
      </w:r>
      <w:r w:rsidRPr="0023299F">
        <w:t xml:space="preserve"> are signalled from higher layers for serving cell </w:t>
      </w:r>
      <w:r w:rsidRPr="0023299F">
        <w:rPr>
          <w:position w:val="-6"/>
        </w:rPr>
        <w:object w:dxaOrig="160" w:dyaOrig="200" w14:anchorId="65BA88D1">
          <v:shape id="_x0000_i1069" type="#_x0000_t75" style="width:7.55pt;height:10.05pt" o:ole="">
            <v:imagedata r:id="rId32" o:title=""/>
          </v:shape>
          <o:OLEObject Type="Embed" ProgID="Equation.3" ShapeID="_x0000_i1069" DrawAspect="Content" ObjectID="_1700497461" r:id="rId84"/>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70" type="#_x0000_t75" style="width:63.65pt;height:15.9pt" o:ole="">
            <v:imagedata r:id="rId85" o:title=""/>
          </v:shape>
          <o:OLEObject Type="Embed" ProgID="Equation.3" ShapeID="_x0000_i1070" DrawAspect="Content" ObjectID="_1700497462" r:id="rId86"/>
        </w:object>
      </w:r>
      <w:r w:rsidR="0093274D" w:rsidRPr="0023299F">
        <w:t xml:space="preserve">is a parameter composed of the sum of a component </w:t>
      </w:r>
      <w:r w:rsidR="00310DA9" w:rsidRPr="0023299F">
        <w:rPr>
          <w:position w:val="-14"/>
        </w:rPr>
        <w:object w:dxaOrig="2140" w:dyaOrig="340" w14:anchorId="171590A3">
          <v:shape id="_x0000_i1071" type="#_x0000_t75" style="width:107.15pt;height:15.9pt" o:ole="">
            <v:imagedata r:id="rId87" o:title=""/>
          </v:shape>
          <o:OLEObject Type="Embed" ProgID="Equation.3" ShapeID="_x0000_i1071" DrawAspect="Content" ObjectID="_1700497463" r:id="rId88"/>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72" type="#_x0000_t75" style="width:78.7pt;height:15.9pt" o:ole="">
            <v:imagedata r:id="rId89" o:title=""/>
          </v:shape>
          <o:OLEObject Type="Embed" ProgID="Equation.3" ShapeID="_x0000_i1072" DrawAspect="Content" ObjectID="_1700497464" r:id="rId90"/>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73" type="#_x0000_t75" style="width:8.35pt;height:10.05pt" o:ole="">
            <v:imagedata r:id="rId32" o:title=""/>
          </v:shape>
          <o:OLEObject Type="Embed" ProgID="Equation.3" ShapeID="_x0000_i1073" DrawAspect="Content" ObjectID="_1700497465" r:id="rId91"/>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74" type="#_x0000_t75" style="width:93.75pt;height:15.9pt" o:ole="">
            <v:imagedata r:id="rId92" o:title=""/>
          </v:shape>
          <o:OLEObject Type="Embed" ProgID="Equation.3" ShapeID="_x0000_i1074" DrawAspect="Content" ObjectID="_1700497466" r:id="rId93"/>
        </w:object>
      </w:r>
      <w:r w:rsidR="0093274D" w:rsidRPr="0023299F">
        <w:t xml:space="preserve"> and </w:t>
      </w:r>
      <w:r w:rsidR="0093274D" w:rsidRPr="0023299F">
        <w:rPr>
          <w:position w:val="-14"/>
        </w:rPr>
        <w:object w:dxaOrig="4599" w:dyaOrig="340" w14:anchorId="74B2544A">
          <v:shape id="_x0000_i1075" type="#_x0000_t75" style="width:229.4pt;height:15.9pt" o:ole="">
            <v:imagedata r:id="rId94" o:title=""/>
          </v:shape>
          <o:OLEObject Type="Embed" ProgID="Equation.3" ShapeID="_x0000_i1075" DrawAspect="Content" ObjectID="_1700497467" r:id="rId95"/>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76" type="#_x0000_t75" style="width:31pt;height:20.1pt" o:ole="">
            <v:imagedata r:id="rId80" o:title=""/>
          </v:shape>
          <o:OLEObject Type="Embed" ProgID="Equation.3" ShapeID="_x0000_i1076" DrawAspect="Content" ObjectID="_1700497468" r:id="rId96"/>
        </w:object>
      </w:r>
      <w:r w:rsidR="0093274D" w:rsidRPr="0023299F">
        <w:t xml:space="preserve">) and </w:t>
      </w:r>
      <w:r w:rsidR="0093274D" w:rsidRPr="0023299F">
        <w:rPr>
          <w:position w:val="-14"/>
        </w:rPr>
        <w:object w:dxaOrig="1420" w:dyaOrig="380" w14:anchorId="7AD50637">
          <v:shape id="_x0000_i1077" type="#_x0000_t75" style="width:71.15pt;height:20.1pt" o:ole="">
            <v:imagedata r:id="rId82" o:title=""/>
          </v:shape>
          <o:OLEObject Type="Embed" ProgID="Equation.3" ShapeID="_x0000_i1077" DrawAspect="Content" ObjectID="_1700497469" r:id="rId97"/>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78" type="#_x0000_t75" style="width:8.35pt;height:10.05pt" o:ole="">
            <v:imagedata r:id="rId32" o:title=""/>
          </v:shape>
          <o:OLEObject Type="Embed" ProgID="Equation.3" ShapeID="_x0000_i1078" DrawAspect="Content" ObjectID="_1700497470" r:id="rId98"/>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79" type="#_x0000_t75" style="width:7.55pt;height:10.05pt" o:ole="">
            <v:imagedata r:id="rId32" o:title=""/>
          </v:shape>
          <o:OLEObject Type="Embed" ProgID="Equation.3" ShapeID="_x0000_i1079" DrawAspect="Content" ObjectID="_1700497471" r:id="rId99"/>
        </w:object>
      </w:r>
      <w:r w:rsidRPr="0023299F">
        <w:t xml:space="preserve"> and if subframe </w:t>
      </w:r>
      <w:r w:rsidRPr="0023299F">
        <w:rPr>
          <w:position w:val="-6"/>
        </w:rPr>
        <w:object w:dxaOrig="139" w:dyaOrig="240" w14:anchorId="4BBD97A5">
          <v:shape id="_x0000_i1080" type="#_x0000_t75" style="width:7.55pt;height:12.55pt" o:ole="">
            <v:imagedata r:id="rId37" o:title=""/>
          </v:shape>
          <o:OLEObject Type="Embed" ProgID="Equation.3" ShapeID="_x0000_i1080" DrawAspect="Content" ObjectID="_1700497472" r:id="rId1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81" type="#_x0000_t75" style="width:214.35pt;height:20.1pt" o:ole="">
            <v:imagedata r:id="rId101" o:title=""/>
          </v:shape>
          <o:OLEObject Type="Embed" ProgID="Equation.3" ShapeID="_x0000_i1081" DrawAspect="Content" ObjectID="_1700497473" r:id="rId102"/>
        </w:object>
      </w:r>
      <w:r w:rsidRPr="0023299F">
        <w:t xml:space="preserve">. </w:t>
      </w:r>
      <w:r w:rsidRPr="0023299F">
        <w:rPr>
          <w:position w:val="-14"/>
        </w:rPr>
        <w:object w:dxaOrig="420" w:dyaOrig="380" w14:anchorId="24C602A8">
          <v:shape id="_x0000_i1082" type="#_x0000_t75" style="width:21.75pt;height:20.1pt" o:ole="">
            <v:imagedata r:id="rId103" o:title=""/>
          </v:shape>
          <o:OLEObject Type="Embed" ProgID="Equation.3" ShapeID="_x0000_i1082" DrawAspect="Content" ObjectID="_1700497474" r:id="rId104"/>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083" type="#_x0000_t75" style="width:7.55pt;height:10.05pt" o:ole="">
            <v:imagedata r:id="rId32" o:title=""/>
          </v:shape>
          <o:OLEObject Type="Embed" ProgID="Equation.3" ShapeID="_x0000_i1083" DrawAspect="Content" ObjectID="_1700497475" r:id="rId105"/>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084" type="#_x0000_t75" style="width:46.9pt;height:18.4pt" o:ole="">
            <v:imagedata r:id="rId106" o:title=""/>
          </v:shape>
          <o:OLEObject Type="Embed" ProgID="Equation.DSMT4" ShapeID="_x0000_i1084" DrawAspect="Content" ObjectID="_1700497476" r:id="rId107"/>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085" type="#_x0000_t75" style="width:193.4pt;height:17.6pt" o:ole="">
            <v:imagedata r:id="rId108" o:title=""/>
          </v:shape>
          <o:OLEObject Type="Embed" ProgID="Equation.DSMT4" ShapeID="_x0000_i1085" DrawAspect="Content" ObjectID="_1700497477" r:id="rId109"/>
        </w:object>
      </w:r>
      <w:r>
        <w:t xml:space="preserve">. </w:t>
      </w:r>
      <w:r>
        <w:rPr>
          <w:rFonts w:eastAsiaTheme="minorHAnsi" w:cstheme="minorBidi"/>
          <w:position w:val="-12"/>
          <w:sz w:val="22"/>
          <w:szCs w:val="22"/>
          <w:lang w:val="en-US" w:eastAsia="ja-JP"/>
        </w:rPr>
        <w:object w:dxaOrig="492" w:dyaOrig="324" w14:anchorId="2F464051">
          <v:shape id="_x0000_i1086" type="#_x0000_t75" style="width:25.1pt;height:15.9pt" o:ole="">
            <v:imagedata r:id="rId110" o:title=""/>
          </v:shape>
          <o:OLEObject Type="Embed" ProgID="Equation.DSMT4" ShapeID="_x0000_i1086" DrawAspect="Content" ObjectID="_1700497478" r:id="rId111"/>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087" type="#_x0000_t75" style="width:7.55pt;height:10.05pt" o:ole="">
            <v:imagedata r:id="rId32" o:title=""/>
          </v:shape>
          <o:OLEObject Type="Embed" ProgID="Equation.3" ShapeID="_x0000_i1087" DrawAspect="Content" ObjectID="_1700497479" r:id="rId112"/>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088" type="#_x0000_t75" style="width:48.55pt;height:20.1pt" o:ole="">
            <v:imagedata r:id="rId106" o:title=""/>
          </v:shape>
          <o:OLEObject Type="Embed" ProgID="Equation.DSMT4" ShapeID="_x0000_i1088" DrawAspect="Content" ObjectID="_1700497480" r:id="rId113"/>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089" type="#_x0000_t75" style="width:149pt;height:15.05pt" o:ole="">
            <v:imagedata r:id="rId114" o:title=""/>
          </v:shape>
          <o:OLEObject Type="Embed" ProgID="Equation.3" ShapeID="_x0000_i1089" DrawAspect="Content" ObjectID="_1700497481" r:id="rId115"/>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090" type="#_x0000_t75" style="width:8.35pt;height:10.05pt" o:ole="">
            <v:imagedata r:id="rId32" o:title=""/>
          </v:shape>
          <o:OLEObject Type="Embed" ProgID="Equation.3" ShapeID="_x0000_i1090" DrawAspect="Content" ObjectID="_1700497482" r:id="rId116"/>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091" type="#_x0000_t75" style="width:45.2pt;height:15.05pt" o:ole="">
            <v:imagedata r:id="rId117" o:title=""/>
          </v:shape>
          <o:OLEObject Type="Embed" ProgID="Equation.3" ShapeID="_x0000_i1091" DrawAspect="Content" ObjectID="_1700497483" r:id="rId118"/>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092" type="#_x0000_t75" style="width:30.15pt;height:18.4pt" o:ole="">
            <v:imagedata r:id="rId119" o:title=""/>
          </v:shape>
          <o:OLEObject Type="Embed" ProgID="Equation.DSMT4" ShapeID="_x0000_i1092" DrawAspect="Content" ObjectID="_1700497484" r:id="rId120"/>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093" type="#_x0000_t75" style="width:8.35pt;height:10.9pt" o:ole="">
            <v:imagedata r:id="rId32" o:title=""/>
          </v:shape>
          <o:OLEObject Type="Embed" ProgID="Equation.3" ShapeID="_x0000_i1093" DrawAspect="Content" ObjectID="_1700497485" r:id="rId121"/>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094" type="#_x0000_t75" style="width:20.1pt;height:15.05pt" o:ole="">
            <v:imagedata r:id="rId122" o:title=""/>
          </v:shape>
          <o:OLEObject Type="Embed" ProgID="Equation.3" ShapeID="_x0000_i1094" DrawAspect="Content" ObjectID="_1700497486" r:id="rId123"/>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095" type="#_x0000_t75" style="width:8.35pt;height:10.05pt" o:ole="">
            <v:imagedata r:id="rId32" o:title=""/>
          </v:shape>
          <o:OLEObject Type="Embed" ProgID="Equation.3" ShapeID="_x0000_i1095" DrawAspect="Content" ObjectID="_1700497487" r:id="rId124"/>
        </w:object>
      </w:r>
      <w:r w:rsidR="0093274D" w:rsidRPr="0023299F">
        <w:rPr>
          <w:rFonts w:eastAsia="MS Mincho"/>
        </w:rPr>
        <w:t xml:space="preserve"> in dB and </w:t>
      </w:r>
      <w:r w:rsidR="0093274D" w:rsidRPr="0023299F">
        <w:rPr>
          <w:position w:val="-10"/>
        </w:rPr>
        <w:object w:dxaOrig="380" w:dyaOrig="300" w14:anchorId="2071CBC7">
          <v:shape id="_x0000_i1096" type="#_x0000_t75" style="width:20.1pt;height:15.05pt" o:ole="">
            <v:imagedata r:id="rId122" o:title=""/>
          </v:shape>
          <o:OLEObject Type="Embed" ProgID="Equation.3" ShapeID="_x0000_i1096" DrawAspect="Content" ObjectID="_1700497488" r:id="rId125"/>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097" type="#_x0000_t75" style="width:8.35pt;height:10.05pt" o:ole="">
            <v:imagedata r:id="rId32" o:title=""/>
          </v:shape>
          <o:OLEObject Type="Embed" ProgID="Equation.3" ShapeID="_x0000_i1097" DrawAspect="Content" ObjectID="_1700497489" r:id="rId126"/>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098" type="#_x0000_t75" style="width:8.35pt;height:9.2pt" o:ole="">
            <v:imagedata r:id="rId32" o:title=""/>
          </v:shape>
          <o:OLEObject Type="Embed" ProgID="Equation.3" ShapeID="_x0000_i1098" DrawAspect="Content" ObjectID="_1700497490" r:id="rId127"/>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099" type="#_x0000_t75" style="width:8.35pt;height:10.05pt" o:ole="">
            <v:imagedata r:id="rId32" o:title=""/>
          </v:shape>
          <o:OLEObject Type="Embed" ProgID="Equation.3" ShapeID="_x0000_i1099" DrawAspect="Content" ObjectID="_1700497491" r:id="rId128"/>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00" type="#_x0000_t75" style="width:8.35pt;height:10.05pt" o:ole="">
            <v:imagedata r:id="rId32" o:title=""/>
          </v:shape>
          <o:OLEObject Type="Embed" ProgID="Equation.3" ShapeID="_x0000_i1100" DrawAspect="Content" ObjectID="_1700497492" r:id="rId129"/>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lastRenderedPageBreak/>
        <w:t>-</w:t>
      </w:r>
      <w:r w:rsidRPr="0023299F">
        <w:tab/>
      </w:r>
      <w:r w:rsidR="0093274D" w:rsidRPr="0023299F">
        <w:rPr>
          <w:position w:val="-20"/>
        </w:rPr>
        <w:object w:dxaOrig="3780" w:dyaOrig="520" w14:anchorId="35F15192">
          <v:shape id="_x0000_i1101" type="#_x0000_t75" style="width:189.2pt;height:25.1pt" o:ole="">
            <v:imagedata r:id="rId130" o:title=""/>
          </v:shape>
          <o:OLEObject Type="Embed" ProgID="Equation.3" ShapeID="_x0000_i1101" DrawAspect="Content" ObjectID="_1700497493" r:id="rId131"/>
        </w:object>
      </w:r>
      <w:r w:rsidR="0093274D" w:rsidRPr="0023299F">
        <w:t xml:space="preserve">for </w:t>
      </w:r>
      <w:r w:rsidR="0093274D" w:rsidRPr="0023299F">
        <w:rPr>
          <w:position w:val="-10"/>
        </w:rPr>
        <w:object w:dxaOrig="859" w:dyaOrig="300" w14:anchorId="05D31C6B">
          <v:shape id="_x0000_i1102" type="#_x0000_t75" style="width:42.7pt;height:15.05pt" o:ole="">
            <v:imagedata r:id="rId132" o:title=""/>
          </v:shape>
          <o:OLEObject Type="Embed" ProgID="Equation.3" ShapeID="_x0000_i1102" DrawAspect="Content" ObjectID="_1700497494" r:id="rId133"/>
        </w:object>
      </w:r>
      <w:r w:rsidR="0093274D" w:rsidRPr="0023299F">
        <w:t xml:space="preserve">and 0 for </w:t>
      </w:r>
      <w:r w:rsidR="0093274D" w:rsidRPr="0023299F">
        <w:rPr>
          <w:position w:val="-10"/>
        </w:rPr>
        <w:object w:dxaOrig="639" w:dyaOrig="300" w14:anchorId="0EF5E833">
          <v:shape id="_x0000_i1103" type="#_x0000_t75" style="width:31pt;height:15.05pt" o:ole="">
            <v:imagedata r:id="rId134" o:title=""/>
          </v:shape>
          <o:OLEObject Type="Embed" ProgID="Equation.3" ShapeID="_x0000_i1103" DrawAspect="Content" ObjectID="_1700497495" r:id="rId135"/>
        </w:object>
      </w:r>
      <w:r w:rsidR="0093274D" w:rsidRPr="0023299F">
        <w:t xml:space="preserve">where </w:t>
      </w:r>
      <w:r w:rsidR="0093274D" w:rsidRPr="0023299F">
        <w:rPr>
          <w:position w:val="-10"/>
        </w:rPr>
        <w:object w:dxaOrig="320" w:dyaOrig="300" w14:anchorId="0AD9B044">
          <v:shape id="_x0000_i1104" type="#_x0000_t75" style="width:16.75pt;height:15.05pt" o:ole="">
            <v:imagedata r:id="rId136" o:title=""/>
          </v:shape>
          <o:OLEObject Type="Embed" ProgID="Equation.3" ShapeID="_x0000_i1104" DrawAspect="Content" ObjectID="_1700497496" r:id="rId137"/>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05" type="#_x0000_t75" style="width:8.35pt;height:10.05pt" o:ole="">
            <v:imagedata r:id="rId138" o:title=""/>
          </v:shape>
          <o:OLEObject Type="Embed" ProgID="Equation.3" ShapeID="_x0000_i1105" DrawAspect="Content" ObjectID="_1700497497" r:id="rId139"/>
        </w:object>
      </w:r>
      <w:r w:rsidR="0093274D" w:rsidRPr="0023299F">
        <w:t xml:space="preserve">. </w:t>
      </w:r>
      <w:r w:rsidR="0093274D" w:rsidRPr="0023299F">
        <w:rPr>
          <w:position w:val="-4"/>
        </w:rPr>
        <w:object w:dxaOrig="580" w:dyaOrig="220" w14:anchorId="6542ACEE">
          <v:shape id="_x0000_i1106" type="#_x0000_t75" style="width:29.3pt;height:10.9pt" o:ole="">
            <v:imagedata r:id="rId140" o:title=""/>
          </v:shape>
          <o:OLEObject Type="Embed" ProgID="Equation.3" ShapeID="_x0000_i1106" DrawAspect="Content" ObjectID="_1700497498" r:id="rId141"/>
        </w:object>
      </w:r>
      <w:r w:rsidR="0093274D" w:rsidRPr="0023299F">
        <w:t xml:space="preserve"> and </w:t>
      </w:r>
      <w:r w:rsidR="0093274D" w:rsidRPr="0023299F">
        <w:rPr>
          <w:position w:val="-14"/>
        </w:rPr>
        <w:object w:dxaOrig="780" w:dyaOrig="400" w14:anchorId="49F11F9F">
          <v:shape id="_x0000_i1107" type="#_x0000_t75" style="width:39.35pt;height:19.25pt" o:ole="">
            <v:imagedata r:id="rId142" o:title=""/>
          </v:shape>
          <o:OLEObject Type="Embed" ProgID="Equation.3" ShapeID="_x0000_i1107" DrawAspect="Content" ObjectID="_1700497499" r:id="rId143"/>
        </w:object>
      </w:r>
      <w:r w:rsidR="0093274D" w:rsidRPr="0023299F">
        <w:t xml:space="preserve">, for each serving cell </w:t>
      </w:r>
      <w:r w:rsidR="0093274D" w:rsidRPr="0023299F">
        <w:rPr>
          <w:position w:val="-6"/>
        </w:rPr>
        <w:object w:dxaOrig="160" w:dyaOrig="200" w14:anchorId="4256E596">
          <v:shape id="_x0000_i1108" type="#_x0000_t75" style="width:8.35pt;height:10.05pt" o:ole="">
            <v:imagedata r:id="rId138" o:title=""/>
          </v:shape>
          <o:OLEObject Type="Embed" ProgID="Equation.3" ShapeID="_x0000_i1108" DrawAspect="Content" ObjectID="_1700497500" r:id="rId144"/>
        </w:object>
      </w:r>
      <w:r w:rsidR="0093274D" w:rsidRPr="0023299F">
        <w:t xml:space="preserve">, are computed as below. </w:t>
      </w:r>
      <w:r w:rsidR="0093274D" w:rsidRPr="0023299F">
        <w:rPr>
          <w:position w:val="-10"/>
        </w:rPr>
        <w:object w:dxaOrig="639" w:dyaOrig="300" w14:anchorId="1AB288A1">
          <v:shape id="_x0000_i1109" type="#_x0000_t75" style="width:31pt;height:15.05pt" o:ole="">
            <v:imagedata r:id="rId134" o:title=""/>
          </v:shape>
          <o:OLEObject Type="Embed" ProgID="Equation.3" ShapeID="_x0000_i1109" DrawAspect="Content" ObjectID="_1700497501" r:id="rId145"/>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10" type="#_x0000_t75" style="width:85.4pt;height:16.75pt" o:ole="">
            <v:imagedata r:id="rId146" o:title=""/>
          </v:shape>
          <o:OLEObject Type="Embed" ProgID="Equation.3" ShapeID="_x0000_i1110" DrawAspect="Content" ObjectID="_1700497502" r:id="rId147"/>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11" type="#_x0000_t75" style="width:93.75pt;height:21.75pt" o:ole="">
            <v:imagedata r:id="rId148" o:title=""/>
          </v:shape>
          <o:OLEObject Type="Embed" ProgID="Equation.3" ShapeID="_x0000_i1111" DrawAspect="Content" ObjectID="_1700497503" r:id="rId149"/>
        </w:object>
      </w:r>
      <w:r w:rsidR="002E7018">
        <w:rPr>
          <w:lang w:eastAsia="zh-CN"/>
        </w:rPr>
        <w:t xml:space="preserve"> and </w:t>
      </w:r>
      <w:r w:rsidR="002E7018">
        <w:rPr>
          <w:rFonts w:eastAsia="SimSun"/>
          <w:position w:val="-14"/>
          <w:lang w:val="en-US" w:eastAsia="en-US"/>
        </w:rPr>
        <w:object w:dxaOrig="1992" w:dyaOrig="408" w14:anchorId="559587E9">
          <v:shape id="_x0000_i1112" type="#_x0000_t75" style="width:98.8pt;height:21.75pt" o:ole="">
            <v:imagedata r:id="rId150" o:title=""/>
          </v:shape>
          <o:OLEObject Type="Embed" ProgID="Equation.3" ShapeID="_x0000_i1112" DrawAspect="Content" ObjectID="_1700497504" r:id="rId151"/>
        </w:object>
      </w:r>
      <w:r w:rsidR="002E7018">
        <w:t>with</w:t>
      </w:r>
      <w:r w:rsidR="002E7018">
        <w:rPr>
          <w:rFonts w:eastAsia="SimSun"/>
          <w:position w:val="-14"/>
          <w:lang w:val="en-US" w:eastAsia="en-US"/>
        </w:rPr>
        <w:object w:dxaOrig="696" w:dyaOrig="384" w14:anchorId="648BCE82">
          <v:shape id="_x0000_i1113" type="#_x0000_t75" style="width:35.15pt;height:19.25pt" o:ole="">
            <v:imagedata r:id="rId152" o:title=""/>
          </v:shape>
          <o:OLEObject Type="Embed" ProgID="Equation.3" ShapeID="_x0000_i1113" DrawAspect="Content" ObjectID="_1700497505" r:id="rId153"/>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14" type="#_x0000_t75" style="width:53.6pt;height:32.65pt" o:ole="">
            <v:imagedata r:id="rId154" o:title=""/>
          </v:shape>
          <o:OLEObject Type="Embed" ProgID="Equation.3" ShapeID="_x0000_i1114" DrawAspect="Content" ObjectID="_1700497506" r:id="rId155"/>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15" type="#_x0000_t75" style="width:10.9pt;height:12.55pt" o:ole="">
            <v:imagedata r:id="rId156" o:title=""/>
          </v:shape>
          <o:OLEObject Type="Embed" ProgID="Equation.DSMT4" ShapeID="_x0000_i1115" DrawAspect="Content" ObjectID="_1700497507" r:id="rId157"/>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16" type="#_x0000_t75" style="width:14.25pt;height:15.05pt" o:ole="">
            <v:imagedata r:id="rId158" o:title=""/>
          </v:shape>
          <o:OLEObject Type="Embed" ProgID="Equation.DSMT4" ShapeID="_x0000_i1116" DrawAspect="Content" ObjectID="_1700497508" r:id="rId159"/>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17" type="#_x0000_t75" style="width:8.35pt;height:8.35pt" o:ole="">
            <v:imagedata r:id="rId160" o:title=""/>
          </v:shape>
          <o:OLEObject Type="Embed" ProgID="Equation.DSMT4" ShapeID="_x0000_i1117" DrawAspect="Content" ObjectID="_1700497509" r:id="rId161"/>
        </w:object>
      </w:r>
      <w:r w:rsidR="0093274D" w:rsidRPr="0023299F">
        <w:rPr>
          <w:rFonts w:hint="eastAsia"/>
          <w:lang w:eastAsia="zh-CN"/>
        </w:rPr>
        <w:t xml:space="preserve">, </w:t>
      </w:r>
      <w:r w:rsidR="006A717F" w:rsidRPr="0023299F">
        <w:rPr>
          <w:position w:val="-12"/>
        </w:rPr>
        <w:object w:dxaOrig="499" w:dyaOrig="320" w14:anchorId="7C512457">
          <v:shape id="_x0000_i1118" type="#_x0000_t75" style="width:25.1pt;height:16.75pt" o:ole="">
            <v:imagedata r:id="rId162" o:title=""/>
          </v:shape>
          <o:OLEObject Type="Embed" ProgID="Equation.3" ShapeID="_x0000_i1118" DrawAspect="Content" ObjectID="_1700497510" r:id="rId163"/>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19" type="#_x0000_t75" style="width:21.75pt;height:16.75pt" o:ole="">
            <v:imagedata r:id="rId164" o:title=""/>
          </v:shape>
          <o:OLEObject Type="Embed" ProgID="Equation.3" ShapeID="_x0000_i1119" DrawAspect="Content" ObjectID="_1700497511" r:id="rId165"/>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20" type="#_x0000_t75" style="width:145.65pt;height:18.4pt" o:ole="">
            <v:imagedata r:id="rId166" o:title=""/>
          </v:shape>
          <o:OLEObject Type="Embed" ProgID="Equation.3" ShapeID="_x0000_i1120" DrawAspect="Content" ObjectID="_1700497512" r:id="rId167"/>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21" type="#_x0000_t75" style="width:10.9pt;height:12.55pt" o:ole="">
            <v:imagedata r:id="rId156" o:title=""/>
          </v:shape>
          <o:OLEObject Type="Embed" ProgID="Equation.DSMT4" ShapeID="_x0000_i1121" DrawAspect="Content" ObjectID="_1700497513" r:id="rId168"/>
        </w:object>
      </w:r>
      <w:r w:rsidR="0093274D" w:rsidRPr="0023299F">
        <w:rPr>
          <w:rFonts w:hint="eastAsia"/>
          <w:lang w:eastAsia="zh-CN"/>
        </w:rPr>
        <w:t xml:space="preserve">, </w:t>
      </w:r>
      <w:r w:rsidR="0093274D" w:rsidRPr="0023299F">
        <w:rPr>
          <w:position w:val="-10"/>
        </w:rPr>
        <w:object w:dxaOrig="279" w:dyaOrig="300" w14:anchorId="6EB6F5F8">
          <v:shape id="_x0000_i1122" type="#_x0000_t75" style="width:14.25pt;height:15.05pt" o:ole="">
            <v:imagedata r:id="rId158" o:title=""/>
          </v:shape>
          <o:OLEObject Type="Embed" ProgID="Equation.DSMT4" ShapeID="_x0000_i1122" DrawAspect="Content" ObjectID="_1700497514" r:id="rId169"/>
        </w:object>
      </w:r>
      <w:r w:rsidR="0093274D" w:rsidRPr="0023299F">
        <w:t xml:space="preserve">, </w:t>
      </w:r>
      <w:r w:rsidR="0093274D" w:rsidRPr="0023299F">
        <w:rPr>
          <w:position w:val="-12"/>
        </w:rPr>
        <w:object w:dxaOrig="1240" w:dyaOrig="380" w14:anchorId="7C071198">
          <v:shape id="_x0000_i1123" type="#_x0000_t75" style="width:61.95pt;height:19.25pt" o:ole="">
            <v:imagedata r:id="rId170" o:title=""/>
          </v:shape>
          <o:OLEObject Type="Embed" ProgID="Equation.3" ShapeID="_x0000_i1123" DrawAspect="Content" ObjectID="_1700497515" r:id="rId171"/>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24" type="#_x0000_t75" style="width:55.25pt;height:19.25pt" o:ole="">
            <v:imagedata r:id="rId172" o:title=""/>
          </v:shape>
          <o:OLEObject Type="Embed" ProgID="Equation.3" ShapeID="_x0000_i1124" DrawAspect="Content" ObjectID="_1700497516" r:id="rId173"/>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25" type="#_x0000_t75" style="width:61.1pt;height:16.75pt" o:ole="">
            <v:imagedata r:id="rId174" o:title=""/>
          </v:shape>
          <o:OLEObject Type="Embed" ProgID="Equation.DSMT4" ShapeID="_x0000_i1125" DrawAspect="Content" ObjectID="_1700497517" r:id="rId175"/>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26" type="#_x0000_t75" style="width:6.7pt;height:10.9pt" o:ole="">
            <v:imagedata r:id="rId176" o:title=""/>
          </v:shape>
          <o:OLEObject Type="Embed" ProgID="Equation.DSMT4" ShapeID="_x0000_i1126" DrawAspect="Content" ObjectID="_1700497518" r:id="rId177"/>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27" type="#_x0000_t75" style="width:41pt;height:16.75pt" o:ole="">
            <v:imagedata r:id="rId178" o:title=""/>
          </v:shape>
          <o:OLEObject Type="Embed" ProgID="Equation.3" ShapeID="_x0000_i1127" DrawAspect="Content" ObjectID="_1700497519" r:id="rId179"/>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28" type="#_x0000_t75" style="width:8.35pt;height:10.05pt" o:ole="">
            <v:imagedata r:id="rId180" o:title=""/>
          </v:shape>
          <o:OLEObject Type="Embed" ProgID="Equation.3" ShapeID="_x0000_i1128" DrawAspect="Content" ObjectID="_1700497520" r:id="rId181"/>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29" type="#_x0000_t75" style="width:7.55pt;height:10.05pt" o:ole="">
            <v:imagedata r:id="rId32" o:title=""/>
          </v:shape>
          <o:OLEObject Type="Embed" ProgID="Equation.3" ShapeID="_x0000_i1129" DrawAspect="Content" ObjectID="_1700497521" r:id="rId182"/>
        </w:object>
      </w:r>
      <w:r w:rsidRPr="0023299F">
        <w:t xml:space="preserve"> and if subframe </w:t>
      </w:r>
      <w:r w:rsidRPr="0023299F">
        <w:rPr>
          <w:position w:val="-6"/>
        </w:rPr>
        <w:object w:dxaOrig="139" w:dyaOrig="240" w14:anchorId="4548CC6C">
          <v:shape id="_x0000_i1130" type="#_x0000_t75" style="width:7.55pt;height:12.55pt" o:ole="">
            <v:imagedata r:id="rId37" o:title=""/>
          </v:shape>
          <o:OLEObject Type="Embed" ProgID="Equation.3" ShapeID="_x0000_i1130" DrawAspect="Content" ObjectID="_1700497522" r:id="rId18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31" type="#_x0000_t75" style="width:8.35pt;height:10.05pt" o:ole="">
            <v:imagedata r:id="rId180" o:title=""/>
          </v:shape>
          <o:OLEObject Type="Embed" ProgID="Equation.3" ShapeID="_x0000_i1131" DrawAspect="Content" ObjectID="_1700497523" r:id="rId184"/>
        </w:object>
      </w:r>
      <w:r w:rsidRPr="0023299F">
        <w:t>is given by</w:t>
      </w:r>
      <w:r w:rsidRPr="0023299F">
        <w:rPr>
          <w:position w:val="-14"/>
        </w:rPr>
        <w:object w:dxaOrig="660" w:dyaOrig="380" w14:anchorId="1F5F5CED">
          <v:shape id="_x0000_i1132" type="#_x0000_t75" style="width:32.65pt;height:19.25pt" o:ole="">
            <v:imagedata r:id="rId185" o:title=""/>
          </v:shape>
          <o:OLEObject Type="Embed" ProgID="Equation.3" ShapeID="_x0000_i1132" DrawAspect="Content" ObjectID="_1700497524" r:id="rId186"/>
        </w:object>
      </w:r>
      <w:r w:rsidRPr="0023299F">
        <w:t xml:space="preserve">, and the UE shall use </w:t>
      </w:r>
      <w:r w:rsidRPr="0023299F">
        <w:rPr>
          <w:position w:val="-14"/>
        </w:rPr>
        <w:object w:dxaOrig="660" w:dyaOrig="380" w14:anchorId="287CB7E1">
          <v:shape id="_x0000_i1133" type="#_x0000_t75" style="width:32.65pt;height:19.25pt" o:ole="">
            <v:imagedata r:id="rId185" o:title=""/>
          </v:shape>
          <o:OLEObject Type="Embed" ProgID="Equation.3" ShapeID="_x0000_i1133" DrawAspect="Content" ObjectID="_1700497525" r:id="rId187"/>
        </w:object>
      </w:r>
      <w:r w:rsidRPr="0023299F">
        <w:t xml:space="preserve"> instead of </w:t>
      </w:r>
      <w:r w:rsidRPr="0023299F">
        <w:rPr>
          <w:position w:val="-10"/>
        </w:rPr>
        <w:object w:dxaOrig="480" w:dyaOrig="300" w14:anchorId="53A70D07">
          <v:shape id="_x0000_i1134" type="#_x0000_t75" style="width:23.45pt;height:15.05pt" o:ole="">
            <v:imagedata r:id="rId188" o:title=""/>
          </v:shape>
          <o:OLEObject Type="Embed" ProgID="Equation.3" ShapeID="_x0000_i1134" DrawAspect="Content" ObjectID="_1700497526" r:id="rId189"/>
        </w:object>
      </w:r>
      <w:r w:rsidRPr="0023299F">
        <w:t xml:space="preserve">to determine </w:t>
      </w:r>
      <w:r w:rsidRPr="0023299F">
        <w:rPr>
          <w:position w:val="-12"/>
        </w:rPr>
        <w:object w:dxaOrig="1060" w:dyaOrig="320" w14:anchorId="4AAB9AA9">
          <v:shape id="_x0000_i1135" type="#_x0000_t75" style="width:52.75pt;height:16.75pt" o:ole="">
            <v:imagedata r:id="rId15" o:title=""/>
          </v:shape>
          <o:OLEObject Type="Embed" ProgID="Equation.3" ShapeID="_x0000_i1135" DrawAspect="Content" ObjectID="_1700497527" r:id="rId190"/>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36" type="#_x0000_t75" style="width:8.35pt;height:10.05pt" o:ole="">
            <v:imagedata r:id="rId180" o:title=""/>
          </v:shape>
          <o:OLEObject Type="Embed" ProgID="Equation.3" ShapeID="_x0000_i1136" DrawAspect="Content" ObjectID="_1700497528" r:id="rId191"/>
        </w:object>
      </w:r>
      <w:r w:rsidR="0093274D" w:rsidRPr="0023299F">
        <w:t>is given by</w:t>
      </w:r>
      <w:r w:rsidR="006A717F" w:rsidRPr="0023299F">
        <w:rPr>
          <w:position w:val="-10"/>
        </w:rPr>
        <w:object w:dxaOrig="480" w:dyaOrig="300" w14:anchorId="5C09FBB5">
          <v:shape id="_x0000_i1137" type="#_x0000_t75" style="width:23.45pt;height:15.05pt" o:ole="">
            <v:imagedata r:id="rId188" o:title=""/>
          </v:shape>
          <o:OLEObject Type="Embed" ProgID="Equation.3" ShapeID="_x0000_i1137" DrawAspect="Content" ObjectID="_1700497529" r:id="rId192"/>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54" w:name="OLE_LINK5"/>
      <w:bookmarkStart w:id="55" w:name="OLE_LINK6"/>
      <w:r w:rsidRPr="0023299F">
        <w:t>-</w:t>
      </w:r>
      <w:r w:rsidRPr="0023299F">
        <w:tab/>
      </w:r>
      <w:r w:rsidR="006A717F" w:rsidRPr="0023299F">
        <w:rPr>
          <w:position w:val="-12"/>
        </w:rPr>
        <w:object w:dxaOrig="3440" w:dyaOrig="320" w14:anchorId="6CBC039F">
          <v:shape id="_x0000_i1138" type="#_x0000_t75" style="width:171.65pt;height:16.75pt" o:ole="">
            <v:imagedata r:id="rId198" o:title=""/>
          </v:shape>
          <o:OLEObject Type="Embed" ProgID="Equation.3" ShapeID="_x0000_i1138" DrawAspect="Content" ObjectID="_1700497530" r:id="rId199"/>
        </w:object>
      </w:r>
      <w:bookmarkEnd w:id="54"/>
      <w:bookmarkEnd w:id="55"/>
      <w:r w:rsidR="0093274D" w:rsidRPr="0023299F">
        <w:t xml:space="preserve"> </w:t>
      </w:r>
      <w:r w:rsidRPr="0023299F">
        <w:t xml:space="preserve">and </w:t>
      </w:r>
      <w:r w:rsidRPr="0023299F">
        <w:rPr>
          <w:position w:val="-14"/>
        </w:rPr>
        <w:object w:dxaOrig="3920" w:dyaOrig="380" w14:anchorId="03E3EF17">
          <v:shape id="_x0000_i1139" type="#_x0000_t75" style="width:171.65pt;height:16.75pt" o:ole="">
            <v:imagedata r:id="rId200" o:title=""/>
          </v:shape>
          <o:OLEObject Type="Embed" ProgID="Equation.3" ShapeID="_x0000_i1139" DrawAspect="Content" ObjectID="_1700497531" r:id="rId201"/>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40" type="#_x0000_t75" style="width:41pt;height:16.75pt" o:ole="">
            <v:imagedata r:id="rId202" o:title=""/>
          </v:shape>
          <o:OLEObject Type="Embed" ProgID="Equation.3" ShapeID="_x0000_i1140" DrawAspect="Content" ObjectID="_1700497532" r:id="rId203"/>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41" type="#_x0000_t75" style="width:8.35pt;height:10.05pt" o:ole="">
            <v:imagedata r:id="rId180" o:title=""/>
          </v:shape>
          <o:OLEObject Type="Embed" ProgID="Equation.3" ShapeID="_x0000_i1141" DrawAspect="Content" ObjectID="_1700497533" r:id="rId204"/>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2D2F65A4" w:rsidR="0093274D" w:rsidRDefault="00B12F8B" w:rsidP="0053532D">
      <w:pPr>
        <w:pStyle w:val="B3"/>
        <w:rPr>
          <w:ins w:id="56" w:author="MM1" w:date="2021-11-01T03:05:00Z"/>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42" type="#_x0000_t75" style="width:97.95pt;height:16.75pt" o:ole="">
            <v:imagedata r:id="rId207" o:title=""/>
          </v:shape>
          <o:OLEObject Type="Embed" ProgID="Equation.3" ShapeID="_x0000_i1142" DrawAspect="Content" ObjectID="_1700497534" r:id="rId208"/>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43" type="#_x0000_t75" style="width:46.9pt;height:15.05pt" o:ole="">
            <v:imagedata r:id="rId209" o:title=""/>
          </v:shape>
          <o:OLEObject Type="Embed" ProgID="Equation.3" ShapeID="_x0000_i1143" DrawAspect="Content" ObjectID="_1700497535" r:id="rId210"/>
        </w:object>
      </w:r>
      <w:r w:rsidR="0093274D" w:rsidRPr="0023299F">
        <w:t xml:space="preserve">, and where </w:t>
      </w:r>
      <w:r w:rsidR="006A717F" w:rsidRPr="0023299F">
        <w:rPr>
          <w:position w:val="-10"/>
        </w:rPr>
        <w:object w:dxaOrig="520" w:dyaOrig="300" w14:anchorId="5E08CE22">
          <v:shape id="_x0000_i1144" type="#_x0000_t75" style="width:25.1pt;height:15.05pt" o:ole="">
            <v:imagedata r:id="rId211" o:title=""/>
          </v:shape>
          <o:OLEObject Type="Embed" ProgID="Equation.3" ShapeID="_x0000_i1144" DrawAspect="Content" ObjectID="_1700497536" r:id="rId212"/>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bookmarkStart w:id="57" w:name="_Hlk86628500"/>
      <m:oMath>
        <m:r>
          <w:ins w:id="58" w:author="MM1" w:date="2021-11-01T02:59:00Z">
            <w:rPr>
              <w:rFonts w:ascii="Cambria Math"/>
            </w:rPr>
            <m:t>i</m:t>
          </w:ins>
        </m:r>
        <m:r>
          <w:ins w:id="59" w:author="MM1" w:date="2021-11-01T02:59:00Z">
            <w:rPr>
              <w:rFonts w:ascii="Cambria Math"/>
            </w:rPr>
            <m:t>-</m:t>
          </w:ins>
        </m:r>
        <m:r>
          <w:ins w:id="60" w:author="MM1" w:date="2021-11-01T03:04:00Z">
            <w:rPr>
              <w:rFonts w:ascii="Cambria Math"/>
            </w:rPr>
            <m:t> </m:t>
          </w:ins>
        </m:r>
        <m:sSub>
          <m:sSubPr>
            <m:ctrlPr>
              <w:ins w:id="61" w:author="MM1" w:date="2021-11-01T02:59:00Z">
                <w:rPr>
                  <w:rFonts w:ascii="Cambria Math" w:hAnsi="Cambria Math"/>
                  <w:i/>
                </w:rPr>
              </w:ins>
            </m:ctrlPr>
          </m:sSubPr>
          <m:e>
            <m:r>
              <w:ins w:id="62" w:author="MM1" w:date="2021-11-01T02:59:00Z">
                <w:rPr>
                  <w:rFonts w:ascii="Cambria Math"/>
                </w:rPr>
                <m:t>K</m:t>
              </w:ins>
            </m:r>
          </m:e>
          <m:sub>
            <m:r>
              <w:ins w:id="63" w:author="MM1" w:date="2021-11-01T02:59:00Z">
                <w:rPr>
                  <w:rFonts w:ascii="Cambria Math"/>
                </w:rPr>
                <m:t>PUSCH</m:t>
              </w:ins>
            </m:r>
          </m:sub>
        </m:sSub>
        <m:r>
          <w:ins w:id="64" w:author="MM1" w:date="2021-11-01T02:59:00Z">
            <w:rPr>
              <w:rFonts w:ascii="Cambria Math"/>
            </w:rPr>
            <m:t>-</m:t>
          </w:ins>
        </m:r>
        <m:sSub>
          <m:sSubPr>
            <m:ctrlPr>
              <w:ins w:id="65" w:author="MM1" w:date="2021-11-01T02:59:00Z">
                <w:rPr>
                  <w:rFonts w:ascii="Cambria Math" w:eastAsia="MS Mincho" w:hAnsi="Cambria Math"/>
                  <w:i/>
                  <w:kern w:val="2"/>
                </w:rPr>
              </w:ins>
            </m:ctrlPr>
          </m:sSubPr>
          <m:e>
            <m:r>
              <w:ins w:id="66" w:author="MM1" w:date="2021-11-01T02:59:00Z">
                <w:rPr>
                  <w:rFonts w:ascii="Cambria Math" w:eastAsia="MS Mincho" w:hAnsi="Cambria Math"/>
                  <w:kern w:val="2"/>
                </w:rPr>
                <m:t>K</m:t>
              </w:ins>
            </m:r>
          </m:e>
          <m:sub>
            <m:r>
              <w:ins w:id="67" w:author="MM1" w:date="2021-11-01T02:59:00Z">
                <m:rPr>
                  <m:sty m:val="p"/>
                </m:rPr>
                <w:rPr>
                  <w:rFonts w:ascii="Cambria Math" w:eastAsia="MS Mincho" w:hAnsi="Cambria Math"/>
                  <w:kern w:val="2"/>
                </w:rPr>
                <m:t>offset</m:t>
              </w:ins>
            </m:r>
          </m:sub>
        </m:sSub>
      </m:oMath>
      <w:bookmarkEnd w:id="57"/>
      <w:del w:id="68" w:author="MM1" w:date="2021-11-01T02:59:00Z">
        <w:r w:rsidR="00713A7C" w:rsidRPr="0023299F" w:rsidDel="0053532D">
          <w:rPr>
            <w:position w:val="-10"/>
          </w:rPr>
          <w:object w:dxaOrig="940" w:dyaOrig="300" w14:anchorId="12D8E292">
            <v:shape id="_x0000_i1145" type="#_x0000_t75" style="width:46.9pt;height:15.05pt" o:ole="">
              <v:imagedata r:id="rId209" o:title=""/>
            </v:shape>
            <o:OLEObject Type="Embed" ProgID="Equation.3" ShapeID="_x0000_i1145" DrawAspect="Content" ObjectID="_1700497537" r:id="rId213"/>
          </w:object>
        </w:r>
      </w:del>
      <w:r w:rsidR="00713A7C" w:rsidRPr="0023299F">
        <w:rPr>
          <w:rFonts w:eastAsia="SimSun" w:hint="eastAsia"/>
          <w:lang w:eastAsia="zh-CN"/>
        </w:rPr>
        <w:t xml:space="preserve"> is the last subframe in which the MPDCCH with DCI format 6-0A or MPDCCH with DCI format 3/3A is transmitted.</w:t>
      </w:r>
    </w:p>
    <w:p w14:paraId="0E5B0CE3" w14:textId="10D30E55" w:rsidR="0053532D" w:rsidRDefault="0053532D" w:rsidP="0053532D">
      <w:pPr>
        <w:pStyle w:val="B3"/>
        <w:rPr>
          <w:ins w:id="69" w:author="MM2" w:date="2021-11-28T18:54:00Z"/>
        </w:rPr>
      </w:pPr>
      <w:bookmarkStart w:id="70" w:name="_Hlk86628000"/>
      <w:bookmarkStart w:id="71" w:name="_Hlk89018462"/>
      <w:ins w:id="72" w:author="MM1" w:date="2021-11-01T03:05:00Z">
        <w:r>
          <w:rPr>
            <w:rFonts w:eastAsia="SimSun"/>
          </w:rPr>
          <w:lastRenderedPageBreak/>
          <w:t>-</w:t>
        </w:r>
        <w:r>
          <w:rPr>
            <w:rFonts w:eastAsia="SimSun"/>
          </w:rPr>
          <w:tab/>
        </w:r>
      </w:ins>
      <w:ins w:id="73" w:author="MM1" w:date="2021-11-01T03:06:00Z">
        <w:r w:rsidRPr="0023299F">
          <w:t>The value of</w:t>
        </w:r>
        <w:r>
          <w:t xml:space="preserve"> </w:t>
        </w:r>
      </w:ins>
      <m:oMath>
        <m:sSub>
          <m:sSubPr>
            <m:ctrlPr>
              <w:ins w:id="74" w:author="MM1" w:date="2021-11-01T03:05:00Z">
                <w:rPr>
                  <w:rFonts w:ascii="Cambria Math" w:eastAsia="MS Mincho" w:hAnsi="Cambria Math"/>
                  <w:i/>
                </w:rPr>
              </w:ins>
            </m:ctrlPr>
          </m:sSubPr>
          <m:e>
            <m:r>
              <w:ins w:id="75" w:author="MM1" w:date="2021-11-01T03:05:00Z">
                <w:rPr>
                  <w:rFonts w:ascii="Cambria Math" w:eastAsia="MS Mincho" w:hAnsi="Cambria Math"/>
                </w:rPr>
                <m:t>K</m:t>
              </w:ins>
            </m:r>
          </m:e>
          <m:sub>
            <m:r>
              <w:ins w:id="76" w:author="MM1" w:date="2021-11-01T03:05:00Z">
                <m:rPr>
                  <m:sty m:val="p"/>
                </m:rPr>
                <w:rPr>
                  <w:rFonts w:ascii="Cambria Math" w:eastAsia="MS Mincho" w:hAnsi="Cambria Math"/>
                </w:rPr>
                <m:t>offset</m:t>
              </w:ins>
            </m:r>
          </m:sub>
        </m:sSub>
      </m:oMath>
      <w:bookmarkEnd w:id="70"/>
      <w:ins w:id="77" w:author="MM1" w:date="2021-11-01T03:05:00Z">
        <w:r>
          <w:t xml:space="preserve"> </w:t>
        </w:r>
      </w:ins>
      <w:ins w:id="78" w:author="MM2" w:date="2021-11-28T19:00:00Z">
        <w:r w:rsidR="00577779">
          <w:rPr>
            <w:iCs/>
          </w:rPr>
          <w:t>f</w:t>
        </w:r>
        <w:r w:rsidR="00577779" w:rsidRPr="0023299F">
          <w:rPr>
            <w:iCs/>
          </w:rPr>
          <w:t>or a BL/CE UE</w:t>
        </w:r>
        <w:r w:rsidR="00577779">
          <w:rPr>
            <w:iCs/>
          </w:rPr>
          <w:t xml:space="preserve"> </w:t>
        </w:r>
      </w:ins>
      <w:ins w:id="79" w:author="MM1" w:date="2021-11-01T03:05:00Z">
        <w:r>
          <w:t xml:space="preserve">is </w:t>
        </w:r>
      </w:ins>
    </w:p>
    <w:p w14:paraId="33D5B56D" w14:textId="370A33E1" w:rsidR="00577779" w:rsidRDefault="00577779" w:rsidP="00577779">
      <w:pPr>
        <w:pStyle w:val="B4"/>
        <w:rPr>
          <w:ins w:id="80" w:author="MM2" w:date="2021-11-28T18:54:00Z"/>
          <w:i/>
          <w:iCs/>
          <w:lang w:val="en-US"/>
        </w:rPr>
      </w:pPr>
      <w:ins w:id="81" w:author="MM2" w:date="2021-11-28T18:55:00Z">
        <w:r>
          <w:rPr>
            <w:iCs/>
          </w:rPr>
          <w:t>-</w:t>
        </w:r>
        <w:r>
          <w:rPr>
            <w:iCs/>
          </w:rPr>
          <w:tab/>
        </w:r>
      </w:ins>
      <w:ins w:id="82" w:author="MM2" w:date="2021-11-28T18:54:00Z">
        <w:r>
          <w:rPr>
            <w:iCs/>
          </w:rPr>
          <w:t xml:space="preserve">if the </w:t>
        </w:r>
        <w:r w:rsidRPr="0022136C">
          <w:t xml:space="preserve">UE is configured with the higher layer parameter </w:t>
        </w:r>
        <w:r>
          <w:rPr>
            <w:i/>
            <w:iCs/>
            <w:lang w:val="en-US"/>
          </w:rPr>
          <w:t>C</w:t>
        </w:r>
        <w:r w:rsidRPr="0022136C">
          <w:rPr>
            <w:i/>
            <w:iCs/>
          </w:rPr>
          <w:t>ellSpecificKoffset</w:t>
        </w:r>
        <w:r>
          <w:rPr>
            <w:i/>
            <w:iCs/>
            <w:lang w:val="en-US"/>
          </w:rPr>
          <w:t>,</w:t>
        </w:r>
      </w:ins>
    </w:p>
    <w:p w14:paraId="289DDF34" w14:textId="454DD889" w:rsidR="00577779" w:rsidRDefault="00577779" w:rsidP="00577779">
      <w:pPr>
        <w:pStyle w:val="B5"/>
        <w:rPr>
          <w:ins w:id="83" w:author="MM2" w:date="2021-11-28T18:54:00Z"/>
          <w:iCs/>
          <w:color w:val="000000" w:themeColor="text1"/>
          <w:sz w:val="22"/>
          <w:szCs w:val="22"/>
          <w:lang w:val="en-US"/>
        </w:rPr>
      </w:pPr>
      <w:ins w:id="84" w:author="MM2" w:date="2021-11-28T18:54:00Z">
        <w:r>
          <w:rPr>
            <w:lang w:val="en-US"/>
          </w:rPr>
          <w:t>-</w:t>
        </w:r>
        <w:r>
          <w:rPr>
            <w:lang w:val="en-US"/>
          </w:rPr>
          <w:tab/>
        </w:r>
      </w:ins>
      <m:oMath>
        <m:sSub>
          <m:sSubPr>
            <m:ctrlPr>
              <w:ins w:id="85" w:author="MM2" w:date="2021-11-28T19:54:00Z">
                <w:rPr>
                  <w:rFonts w:ascii="Cambria Math" w:eastAsia="MS Mincho" w:hAnsi="Cambria Math"/>
                </w:rPr>
              </w:ins>
            </m:ctrlPr>
          </m:sSubPr>
          <m:e>
            <m:r>
              <w:ins w:id="86" w:author="MM2" w:date="2021-11-28T19:54:00Z">
                <w:rPr>
                  <w:rFonts w:ascii="Cambria Math" w:eastAsia="MS Mincho" w:hAnsi="Cambria Math"/>
                </w:rPr>
                <m:t>K</m:t>
              </w:ins>
            </m:r>
          </m:e>
          <m:sub>
            <m:r>
              <w:ins w:id="87" w:author="MM2" w:date="2021-11-28T19:54:00Z">
                <m:rPr>
                  <m:sty m:val="p"/>
                </m:rPr>
                <w:rPr>
                  <w:rFonts w:ascii="Cambria Math" w:eastAsia="MS Mincho" w:hAnsi="Cambria Math"/>
                </w:rPr>
                <m:t>offset</m:t>
              </w:ins>
            </m:r>
          </m:sub>
        </m:sSub>
        <m:r>
          <w:ins w:id="88" w:author="MM2" w:date="2021-11-28T19:54:00Z">
            <m:rPr>
              <m:sty m:val="p"/>
            </m:rPr>
            <w:rPr>
              <w:rFonts w:ascii="Cambria Math" w:eastAsia="MS Mincho" w:hAnsi="Cambria Math"/>
            </w:rPr>
            <m:t xml:space="preserve">= </m:t>
          </w:ins>
        </m:r>
        <m:sSub>
          <m:sSubPr>
            <m:ctrlPr>
              <w:ins w:id="89" w:author="MM2" w:date="2021-11-28T19:54:00Z">
                <w:rPr>
                  <w:rFonts w:ascii="Cambria Math" w:eastAsia="MS Mincho" w:hAnsi="Cambria Math"/>
                </w:rPr>
              </w:ins>
            </m:ctrlPr>
          </m:sSubPr>
          <m:e>
            <m:r>
              <w:ins w:id="90" w:author="MM2" w:date="2021-11-28T19:54:00Z">
                <w:rPr>
                  <w:rFonts w:ascii="Cambria Math" w:eastAsia="MS Mincho" w:hAnsi="Cambria Math"/>
                </w:rPr>
                <m:t>K</m:t>
              </w:ins>
            </m:r>
          </m:e>
          <m:sub>
            <m:r>
              <w:ins w:id="91" w:author="MM2" w:date="2021-11-28T19:54:00Z">
                <m:rPr>
                  <m:sty m:val="p"/>
                </m:rPr>
                <w:rPr>
                  <w:rFonts w:ascii="Cambria Math" w:eastAsia="MS Mincho" w:hAnsi="Cambria Math"/>
                </w:rPr>
                <m:t>cell_offset</m:t>
              </w:ins>
            </m:r>
          </m:sub>
        </m:sSub>
        <m:r>
          <w:ins w:id="92" w:author="MM2" w:date="2021-11-28T19:54:00Z">
            <m:rPr>
              <m:sty m:val="p"/>
            </m:rPr>
            <w:rPr>
              <w:rFonts w:ascii="Cambria Math" w:eastAsia="MS Mincho" w:hAnsi="Cambria Math"/>
            </w:rPr>
            <m:t>-</m:t>
          </w:ins>
        </m:r>
        <m:sSub>
          <m:sSubPr>
            <m:ctrlPr>
              <w:ins w:id="93" w:author="MM2" w:date="2021-11-28T19:54:00Z">
                <w:rPr>
                  <w:rFonts w:ascii="Cambria Math" w:eastAsia="MS Mincho" w:hAnsi="Cambria Math"/>
                </w:rPr>
              </w:ins>
            </m:ctrlPr>
          </m:sSubPr>
          <m:e>
            <m:r>
              <w:ins w:id="94" w:author="MM2" w:date="2021-11-28T19:54:00Z">
                <w:rPr>
                  <w:rFonts w:ascii="Cambria Math" w:eastAsia="MS Mincho" w:hAnsi="Cambria Math"/>
                </w:rPr>
                <m:t>K</m:t>
              </w:ins>
            </m:r>
          </m:e>
          <m:sub>
            <m:r>
              <w:ins w:id="95" w:author="MM2" w:date="2021-11-28T19:54:00Z">
                <m:rPr>
                  <m:sty m:val="p"/>
                </m:rPr>
                <w:rPr>
                  <w:rFonts w:ascii="Cambria Math" w:eastAsia="MS Mincho" w:hAnsi="Cambria Math"/>
                </w:rPr>
                <m:t>UE_offset</m:t>
              </w:ins>
            </m:r>
          </m:sub>
        </m:sSub>
      </m:oMath>
      <w:ins w:id="96" w:author="MM2" w:date="2021-11-28T18:54:00Z">
        <w:r>
          <w:rPr>
            <w:iCs/>
            <w:color w:val="000000" w:themeColor="text1"/>
            <w:sz w:val="22"/>
            <w:szCs w:val="22"/>
            <w:lang w:val="en-US"/>
          </w:rPr>
          <w:t xml:space="preserve"> where </w:t>
        </w:r>
      </w:ins>
    </w:p>
    <w:p w14:paraId="4B88A81B" w14:textId="6BB93ACE" w:rsidR="00577779" w:rsidRDefault="00577779" w:rsidP="00577779">
      <w:pPr>
        <w:pStyle w:val="B5"/>
        <w:rPr>
          <w:ins w:id="97" w:author="MM2" w:date="2021-11-28T18:54:00Z"/>
        </w:rPr>
      </w:pPr>
      <w:ins w:id="98" w:author="MM2" w:date="2021-11-28T18:54:00Z">
        <w:r>
          <w:rPr>
            <w:iCs/>
            <w:color w:val="000000" w:themeColor="text1"/>
            <w:sz w:val="22"/>
            <w:szCs w:val="22"/>
            <w:lang w:val="en-US"/>
          </w:rPr>
          <w:tab/>
        </w:r>
      </w:ins>
      <m:oMath>
        <m:sSub>
          <m:sSubPr>
            <m:ctrlPr>
              <w:ins w:id="99" w:author="MM2" w:date="2021-11-28T19:55:00Z">
                <w:rPr>
                  <w:rFonts w:ascii="Cambria Math" w:eastAsiaTheme="minorHAnsi" w:hAnsi="Cambria Math"/>
                  <w:color w:val="000000" w:themeColor="text1"/>
                  <w:sz w:val="22"/>
                  <w:szCs w:val="22"/>
                </w:rPr>
              </w:ins>
            </m:ctrlPr>
          </m:sSubPr>
          <m:e>
            <m:r>
              <w:ins w:id="100" w:author="MM2" w:date="2021-11-28T19:55:00Z">
                <w:rPr>
                  <w:rFonts w:ascii="Cambria Math" w:hAnsi="Cambria Math"/>
                  <w:color w:val="000000" w:themeColor="text1"/>
                  <w:lang w:val="x-none"/>
                </w:rPr>
                <m:t>K</m:t>
              </w:ins>
            </m:r>
          </m:e>
          <m:sub>
            <m:r>
              <w:ins w:id="101" w:author="MM2" w:date="2021-11-28T19:55:00Z">
                <m:rPr>
                  <m:sty m:val="p"/>
                </m:rPr>
                <w:rPr>
                  <w:rFonts w:ascii="Cambria Math" w:eastAsia="MS Mincho" w:hAnsi="Cambria Math"/>
                </w:rPr>
                <m:t>cell_offset</m:t>
              </w:ins>
            </m:r>
          </m:sub>
        </m:sSub>
      </m:oMath>
      <w:ins w:id="102" w:author="MM2" w:date="2021-11-28T18:54:00Z">
        <w:r>
          <w:rPr>
            <w:iCs/>
            <w:color w:val="000000" w:themeColor="text1"/>
            <w:sz w:val="22"/>
            <w:szCs w:val="22"/>
            <w:lang w:val="en-US"/>
          </w:rPr>
          <w:t xml:space="preserve"> is the parameter </w:t>
        </w:r>
        <w:r w:rsidRPr="00577779">
          <w:rPr>
            <w:i/>
            <w:color w:val="000000" w:themeColor="text1"/>
            <w:lang w:val="en-US"/>
          </w:rPr>
          <w:t>C</w:t>
        </w:r>
        <w:r w:rsidRPr="00577779">
          <w:rPr>
            <w:i/>
            <w:color w:val="000000" w:themeColor="text1"/>
          </w:rPr>
          <w:t>ellSpecificKoffset</w:t>
        </w:r>
        <w:r>
          <w:rPr>
            <w:iCs/>
            <w:color w:val="000000" w:themeColor="text1"/>
            <w:sz w:val="22"/>
            <w:szCs w:val="22"/>
            <w:lang w:val="en-US"/>
          </w:rPr>
          <w:t xml:space="preserve"> </w:t>
        </w:r>
        <w:r>
          <w:t>provided by higher layers, and</w:t>
        </w:r>
      </w:ins>
    </w:p>
    <w:p w14:paraId="54A5E1F5" w14:textId="04F4BDB7" w:rsidR="00577779" w:rsidRDefault="00577779" w:rsidP="00577779">
      <w:pPr>
        <w:pStyle w:val="B5"/>
        <w:rPr>
          <w:ins w:id="103" w:author="MM2" w:date="2021-11-28T18:54:00Z"/>
          <w:iCs/>
          <w:color w:val="000000" w:themeColor="text1"/>
          <w:sz w:val="22"/>
          <w:szCs w:val="22"/>
        </w:rPr>
      </w:pPr>
      <w:ins w:id="104" w:author="MM2" w:date="2021-11-28T18:54:00Z">
        <w:r>
          <w:tab/>
        </w:r>
      </w:ins>
      <m:oMath>
        <m:sSub>
          <m:sSubPr>
            <m:ctrlPr>
              <w:ins w:id="105" w:author="MM2" w:date="2021-11-28T19:55:00Z">
                <w:rPr>
                  <w:rFonts w:ascii="Cambria Math" w:eastAsiaTheme="minorHAnsi" w:hAnsi="Cambria Math"/>
                  <w:color w:val="000000" w:themeColor="text1"/>
                  <w:sz w:val="22"/>
                  <w:szCs w:val="22"/>
                </w:rPr>
              </w:ins>
            </m:ctrlPr>
          </m:sSubPr>
          <m:e>
            <m:r>
              <w:ins w:id="106" w:author="MM2" w:date="2021-11-28T19:55:00Z">
                <w:rPr>
                  <w:rFonts w:ascii="Cambria Math" w:hAnsi="Cambria Math"/>
                  <w:color w:val="000000" w:themeColor="text1"/>
                  <w:lang w:val="x-none"/>
                </w:rPr>
                <m:t>K</m:t>
              </w:ins>
            </m:r>
          </m:e>
          <m:sub>
            <m:r>
              <w:ins w:id="107" w:author="MM2" w:date="2021-11-28T19:55:00Z">
                <m:rPr>
                  <m:sty m:val="p"/>
                </m:rPr>
                <w:rPr>
                  <w:rFonts w:ascii="Cambria Math" w:eastAsia="MS Mincho" w:hAnsi="Cambria Math"/>
                </w:rPr>
                <m:t>UE_offset</m:t>
              </w:ins>
            </m:r>
          </m:sub>
        </m:sSub>
      </m:oMath>
      <w:ins w:id="108" w:author="MM2" w:date="2021-11-28T18:54:00Z">
        <w:r>
          <w:rPr>
            <w:iCs/>
            <w:color w:val="000000" w:themeColor="text1"/>
            <w:sz w:val="22"/>
            <w:szCs w:val="22"/>
            <w:lang w:val="en-US"/>
          </w:rPr>
          <w:t xml:space="preserve"> is the parameter </w:t>
        </w:r>
        <w:r w:rsidRPr="00577779">
          <w:rPr>
            <w:i/>
            <w:color w:val="000000" w:themeColor="text1"/>
            <w:lang w:val="en-US"/>
          </w:rPr>
          <w:t>UE</w:t>
        </w:r>
        <w:r w:rsidRPr="00577779">
          <w:rPr>
            <w:i/>
            <w:color w:val="000000" w:themeColor="text1"/>
          </w:rPr>
          <w:t>SpecificKoffset</w:t>
        </w:r>
        <w:r>
          <w:rPr>
            <w:iCs/>
            <w:color w:val="000000" w:themeColor="text1"/>
            <w:sz w:val="22"/>
            <w:szCs w:val="22"/>
            <w:lang w:val="en-US"/>
          </w:rPr>
          <w:t xml:space="preserve"> </w:t>
        </w:r>
        <w:r>
          <w:t xml:space="preserve">provided by higher layers, </w:t>
        </w:r>
        <w:r w:rsidRPr="006558CA">
          <w:t xml:space="preserve">otherwise </w:t>
        </w:r>
      </w:ins>
      <m:oMath>
        <m:sSub>
          <m:sSubPr>
            <m:ctrlPr>
              <w:ins w:id="109" w:author="MM2" w:date="2021-11-28T19:55:00Z">
                <w:rPr>
                  <w:rFonts w:ascii="Cambria Math" w:eastAsiaTheme="minorHAnsi" w:hAnsi="Cambria Math"/>
                  <w:color w:val="000000" w:themeColor="text1"/>
                  <w:sz w:val="22"/>
                  <w:szCs w:val="22"/>
                </w:rPr>
              </w:ins>
            </m:ctrlPr>
          </m:sSubPr>
          <m:e>
            <m:r>
              <w:ins w:id="110" w:author="MM2" w:date="2021-11-28T19:55:00Z">
                <w:rPr>
                  <w:rFonts w:ascii="Cambria Math" w:hAnsi="Cambria Math"/>
                  <w:color w:val="000000" w:themeColor="text1"/>
                  <w:lang w:val="x-none"/>
                </w:rPr>
                <m:t>K</m:t>
              </w:ins>
            </m:r>
          </m:e>
          <m:sub>
            <m:r>
              <w:ins w:id="111" w:author="MM2" w:date="2021-11-28T19:55:00Z">
                <m:rPr>
                  <m:sty m:val="p"/>
                </m:rPr>
                <w:rPr>
                  <w:rFonts w:ascii="Cambria Math" w:eastAsia="MS Mincho" w:hAnsi="Cambria Math"/>
                </w:rPr>
                <m:t>UE_offset</m:t>
              </w:ins>
            </m:r>
          </m:sub>
        </m:sSub>
        <m:r>
          <w:ins w:id="112" w:author="MM2" w:date="2021-11-28T19:55:00Z">
            <w:rPr>
              <w:rFonts w:ascii="Cambria Math" w:eastAsiaTheme="minorHAnsi" w:hAnsi="Cambria Math"/>
              <w:color w:val="000000" w:themeColor="text1"/>
              <w:sz w:val="22"/>
              <w:szCs w:val="22"/>
            </w:rPr>
            <m:t>=0</m:t>
          </w:ins>
        </m:r>
      </m:oMath>
    </w:p>
    <w:p w14:paraId="7ADA5F26" w14:textId="5A161A0C" w:rsidR="00577779" w:rsidRDefault="00577779" w:rsidP="00577779">
      <w:pPr>
        <w:pStyle w:val="B4"/>
        <w:rPr>
          <w:ins w:id="113" w:author="MM2" w:date="2021-11-28T18:54:00Z"/>
          <w:lang w:val="en-US"/>
        </w:rPr>
      </w:pPr>
      <w:ins w:id="114" w:author="MM2" w:date="2021-11-28T18:55:00Z">
        <w:r>
          <w:rPr>
            <w:lang w:val="en-US"/>
          </w:rPr>
          <w:t>-</w:t>
        </w:r>
        <w:r>
          <w:rPr>
            <w:lang w:val="en-US"/>
          </w:rPr>
          <w:tab/>
        </w:r>
      </w:ins>
      <w:ins w:id="115" w:author="MM2" w:date="2021-11-28T18:54:00Z">
        <w:r>
          <w:rPr>
            <w:lang w:val="en-US"/>
          </w:rPr>
          <w:t xml:space="preserve">otherwise, </w:t>
        </w:r>
      </w:ins>
    </w:p>
    <w:p w14:paraId="2F865215" w14:textId="0F0BE982" w:rsidR="00577779" w:rsidRPr="0023299F" w:rsidRDefault="00577779" w:rsidP="00577779">
      <w:pPr>
        <w:pStyle w:val="B5"/>
      </w:pPr>
      <w:ins w:id="116" w:author="MM2" w:date="2021-11-28T18:54:00Z">
        <w:r>
          <w:rPr>
            <w:lang w:val="en-US"/>
          </w:rPr>
          <w:t>-</w:t>
        </w:r>
        <w:r>
          <w:rPr>
            <w:lang w:val="en-US"/>
          </w:rPr>
          <w:tab/>
        </w:r>
      </w:ins>
      <m:oMath>
        <m:sSub>
          <m:sSubPr>
            <m:ctrlPr>
              <w:ins w:id="117" w:author="MM2" w:date="2021-11-28T19:55:00Z">
                <w:rPr>
                  <w:rFonts w:ascii="Cambria Math" w:eastAsiaTheme="minorHAnsi" w:hAnsi="Cambria Math"/>
                  <w:iCs/>
                  <w:sz w:val="22"/>
                  <w:szCs w:val="22"/>
                </w:rPr>
              </w:ins>
            </m:ctrlPr>
          </m:sSubPr>
          <m:e>
            <m:r>
              <w:ins w:id="118" w:author="MM2" w:date="2021-11-28T19:55:00Z">
                <w:rPr>
                  <w:rFonts w:ascii="Cambria Math" w:hAnsi="Cambria Math"/>
                </w:rPr>
                <m:t>K</m:t>
              </w:ins>
            </m:r>
          </m:e>
          <m:sub>
            <m:r>
              <w:ins w:id="119" w:author="MM2" w:date="2021-11-28T19:55:00Z">
                <m:rPr>
                  <m:sty m:val="p"/>
                </m:rPr>
                <w:rPr>
                  <w:rFonts w:ascii="Cambria Math" w:eastAsia="MS Mincho" w:hAnsi="Cambria Math"/>
                </w:rPr>
                <m:t>offset</m:t>
              </w:ins>
            </m:r>
          </m:sub>
        </m:sSub>
        <m:r>
          <w:ins w:id="120" w:author="MM2" w:date="2021-11-28T19:55:00Z">
            <m:rPr>
              <m:sty m:val="p"/>
            </m:rPr>
            <w:rPr>
              <w:rFonts w:ascii="Cambria Math" w:eastAsiaTheme="minorHAnsi" w:hAnsi="Cambria Math"/>
              <w:sz w:val="22"/>
              <w:szCs w:val="22"/>
            </w:rPr>
            <m:t>=0</m:t>
          </w:ins>
        </m:r>
      </m:oMath>
      <w:ins w:id="121" w:author="MM2" w:date="2021-11-28T18:54:00Z">
        <w:r>
          <w:rPr>
            <w:iCs/>
            <w:color w:val="000000" w:themeColor="text1"/>
            <w:sz w:val="22"/>
            <w:szCs w:val="22"/>
            <w:lang w:val="en-US"/>
          </w:rPr>
          <w:t>.</w:t>
        </w:r>
      </w:ins>
    </w:p>
    <w:bookmarkEnd w:id="71"/>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46" type="#_x0000_t75" style="width:36.85pt;height:15.05pt" o:ole="">
            <v:imagedata r:id="rId214" o:title=""/>
          </v:shape>
          <o:OLEObject Type="Embed" ProgID="Equation.3" ShapeID="_x0000_i1146" DrawAspect="Content" ObjectID="_1700497538" r:id="rId215"/>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47" type="#_x0000_t75" style="width:65.3pt;height:18.4pt" o:ole="">
            <v:imagedata r:id="rId217" o:title=""/>
          </v:shape>
          <o:OLEObject Type="Embed" ProgID="Equation.3" ShapeID="_x0000_i1147" DrawAspect="Content" ObjectID="_1700497539" r:id="rId218"/>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48" type="#_x0000_t75" style="width:50.25pt;height:18.4pt" o:ole="">
            <v:imagedata r:id="rId219" o:title=""/>
          </v:shape>
          <o:OLEObject Type="Embed" ProgID="Equation.3" ShapeID="_x0000_i1148" DrawAspect="Content" ObjectID="_1700497540" r:id="rId220"/>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49" type="#_x0000_t75" style="width:54.4pt;height:18.4pt" o:ole="">
            <v:imagedata r:id="rId221" o:title=""/>
          </v:shape>
          <o:OLEObject Type="Embed" ProgID="Equation.3" ShapeID="_x0000_i1149" DrawAspect="Content" ObjectID="_1700497541" r:id="rId222"/>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50" type="#_x0000_t75" style="width:36.85pt;height:15.05pt" o:ole="">
            <v:imagedata r:id="rId214" o:title=""/>
          </v:shape>
          <o:OLEObject Type="Embed" ProgID="Equation.3" ShapeID="_x0000_i1150" DrawAspect="Content" ObjectID="_1700497542" r:id="rId223"/>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51" type="#_x0000_t75" style="width:8.35pt;height:10.05pt" o:ole="">
            <v:imagedata r:id="rId13" o:title=""/>
          </v:shape>
          <o:OLEObject Type="Embed" ProgID="Equation.3" ShapeID="_x0000_i1151" DrawAspect="Content" ObjectID="_1700497543" r:id="rId225"/>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52" type="#_x0000_t75" style="width:8.35pt;height:10.05pt" o:ole="">
            <v:imagedata r:id="rId13" o:title=""/>
          </v:shape>
          <o:OLEObject Type="Embed" ProgID="Equation.3" ShapeID="_x0000_i1152" DrawAspect="Content" ObjectID="_1700497544" r:id="rId226"/>
        </w:object>
      </w:r>
      <w:r w:rsidR="0093274D" w:rsidRPr="0023299F">
        <w:rPr>
          <w:lang w:val="en-US"/>
        </w:rPr>
        <w:t xml:space="preserve">, </w:t>
      </w:r>
      <w:r w:rsidR="0093274D" w:rsidRPr="0023299F">
        <w:object w:dxaOrig="17537" w:dyaOrig="8756" w14:anchorId="1FD2CB28">
          <v:shape id="_x0000_i1153" type="#_x0000_t75" style="width:36pt;height:16.75pt;mso-position-horizontal-relative:page;mso-position-vertical-relative:page" o:ole="">
            <v:imagedata r:id="rId227" o:title=""/>
          </v:shape>
          <o:OLEObject Type="Embed" ProgID="Equation.DSMT4" ShapeID="_x0000_i1153" DrawAspect="Content" ObjectID="_1700497545" r:id="rId228">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lastRenderedPageBreak/>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54" type="#_x0000_t75" style="width:55.25pt;height:18.4pt" o:ole="">
            <v:imagedata r:id="rId229" o:title=""/>
          </v:shape>
          <o:OLEObject Type="Embed" ProgID="Equation.DSMT4" ShapeID="_x0000_i1154" DrawAspect="Content" ObjectID="_1700497546" r:id="rId23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55" type="#_x0000_t75" style="width:8.35pt;height:10.05pt" o:ole="">
            <v:imagedata r:id="rId13" o:title=""/>
          </v:shape>
          <o:OLEObject Type="Embed" ProgID="Equation.3" ShapeID="_x0000_i1155" DrawAspect="Content" ObjectID="_1700497547" r:id="rId231"/>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56" type="#_x0000_t75" style="width:36.85pt;height:15.05pt;mso-position-horizontal-relative:page;mso-position-vertical-relative:page" o:ole="">
            <v:imagedata r:id="rId214" o:title=""/>
          </v:shape>
          <o:OLEObject Type="Embed" ProgID="Equation.3" ShapeID="_x0000_i1156" DrawAspect="Content" ObjectID="_1700497548" r:id="rId232">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57" type="#_x0000_t75" style="width:36pt;height:16.75pt;mso-position-horizontal-relative:page;mso-position-vertical-relative:page" o:ole="">
            <v:imagedata r:id="rId227" o:title=""/>
          </v:shape>
          <o:OLEObject Type="Embed" ProgID="Equation.DSMT4" ShapeID="_x0000_i1157" DrawAspect="Content" ObjectID="_1700497549" r:id="rId233">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58" type="#_x0000_t75" style="width:36pt;height:16.75pt;mso-position-horizontal-relative:page;mso-position-vertical-relative:page" o:ole="">
            <v:imagedata r:id="rId227" o:title=""/>
          </v:shape>
          <o:OLEObject Type="Embed" ProgID="Equation.DSMT4" ShapeID="_x0000_i1158" DrawAspect="Content" ObjectID="_1700497550" r:id="rId235">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59" type="#_x0000_t75" style="width:8.35pt;height:10.05pt" o:ole="">
            <v:imagedata r:id="rId13" o:title=""/>
          </v:shape>
          <o:OLEObject Type="Embed" ProgID="Equation.3" ShapeID="_x0000_i1159" DrawAspect="Content" ObjectID="_1700497551" r:id="rId236"/>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60" type="#_x0000_t75" style="width:8.35pt;height:10.05pt" o:ole="">
            <v:imagedata r:id="rId13" o:title=""/>
          </v:shape>
          <o:OLEObject Type="Embed" ProgID="Equation.3" ShapeID="_x0000_i1160" DrawAspect="Content" ObjectID="_1700497552" r:id="rId237"/>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61" type="#_x0000_t75" style="width:36.85pt;height:15.05pt;mso-position-horizontal-relative:page;mso-position-vertical-relative:page" o:ole="">
            <v:imagedata r:id="rId214" o:title=""/>
          </v:shape>
          <o:OLEObject Type="Embed" ProgID="Equation.3" ShapeID="_x0000_i1161" DrawAspect="Content" ObjectID="_1700497553" r:id="rId238">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62" type="#_x0000_t75" style="width:36pt;height:16.75pt;mso-position-horizontal-relative:page;mso-position-vertical-relative:page" o:ole="">
            <v:imagedata r:id="rId227" o:title=""/>
          </v:shape>
          <o:OLEObject Type="Embed" ProgID="Equation.DSMT4" ShapeID="_x0000_i1162" DrawAspect="Content" ObjectID="_1700497554" r:id="rId239">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lastRenderedPageBreak/>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63" type="#_x0000_t75" style="width:36.85pt;height:15.05pt" o:ole="">
            <v:imagedata r:id="rId214" o:title=""/>
          </v:shape>
          <o:OLEObject Type="Embed" ProgID="Equation.3" ShapeID="_x0000_i1163" DrawAspect="Content" ObjectID="_1700497555" r:id="rId241"/>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64" type="#_x0000_t75" style="width:36.85pt;height:15.05pt" o:ole="">
            <v:imagedata r:id="rId214" o:title=""/>
          </v:shape>
          <o:OLEObject Type="Embed" ProgID="Equation.3" ShapeID="_x0000_i1164" DrawAspect="Content" ObjectID="_1700497556" r:id="rId24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4F073499" w:rsidR="006913C8" w:rsidRPr="0023299F" w:rsidRDefault="00E86623" w:rsidP="00C54130">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65" type="#_x0000_t75" style="width:46.9pt;height:15.05pt" o:ole="">
            <v:imagedata r:id="rId209" o:title=""/>
          </v:shape>
          <o:OLEObject Type="Embed" ProgID="Equation.3" ShapeID="_x0000_i1165" DrawAspect="Content" ObjectID="_1700497557" r:id="rId243"/>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66" type="#_x0000_t75" style="width:8.35pt;height:10.05pt" o:ole="">
            <v:imagedata r:id="rId180" o:title=""/>
          </v:shape>
          <o:OLEObject Type="Embed" ProgID="Equation.3" ShapeID="_x0000_i1166" DrawAspect="Content" ObjectID="_1700497558" r:id="rId244"/>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67" type="#_x0000_t75" style="width:8.35pt;height:10.05pt" o:ole="">
            <v:imagedata r:id="rId180" o:title=""/>
          </v:shape>
          <o:OLEObject Type="Embed" ProgID="Equation.3" ShapeID="_x0000_i1167" DrawAspect="Content" ObjectID="_1700497559" r:id="rId245"/>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68" type="#_x0000_t75" style="width:8.35pt;height:10.05pt" o:ole="">
            <v:imagedata r:id="rId180" o:title=""/>
          </v:shape>
          <o:OLEObject Type="Embed" ProgID="Equation.3" ShapeID="_x0000_i1168" DrawAspect="Content" ObjectID="_1700497560" r:id="rId246"/>
        </w:object>
      </w:r>
      <w:r w:rsidR="00713A7C" w:rsidRPr="0023299F" w:rsidDel="008C51CB">
        <w:t xml:space="preserve"> </w:t>
      </w:r>
      <w:r w:rsidR="00713A7C" w:rsidRPr="0023299F">
        <w:rPr>
          <w:rFonts w:eastAsia="SimSun" w:hint="eastAsia"/>
          <w:lang w:eastAsia="zh-CN"/>
        </w:rPr>
        <w:t xml:space="preserve">and a BL/CE UE configured with CEModeA,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69" type="#_x0000_t75" style="width:8.35pt;height:10.05pt" o:ole="">
            <v:imagedata r:id="rId180" o:title=""/>
          </v:shape>
          <o:OLEObject Type="Embed" ProgID="Equation.3" ShapeID="_x0000_i1169" DrawAspect="Content" ObjectID="_1700497561" r:id="rId247"/>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70" type="#_x0000_t75" style="width:42.7pt;height:16.75pt" o:ole="">
            <v:imagedata r:id="rId248" o:title=""/>
          </v:shape>
          <o:OLEObject Type="Embed" ProgID="Equation.3" ShapeID="_x0000_i1170" DrawAspect="Content" ObjectID="_1700497562" r:id="rId249"/>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71" type="#_x0000_t75" style="width:42.7pt;height:16.75pt" o:ole="">
            <v:imagedata r:id="rId248" o:title=""/>
          </v:shape>
          <o:OLEObject Type="Embed" ProgID="Equation.3" ShapeID="_x0000_i1171" DrawAspect="Content" ObjectID="_1700497563" r:id="rId250"/>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72" type="#_x0000_t75" style="width:8.35pt;height:10.05pt" o:ole="">
            <v:imagedata r:id="rId180" o:title=""/>
          </v:shape>
          <o:OLEObject Type="Embed" ProgID="Equation.3" ShapeID="_x0000_i1172" DrawAspect="Content" ObjectID="_1700497564" r:id="rId252"/>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73" type="#_x0000_t75" style="width:42.7pt;height:16.75pt" o:ole="">
            <v:imagedata r:id="rId248" o:title=""/>
          </v:shape>
          <o:OLEObject Type="Embed" ProgID="Equation.3" ShapeID="_x0000_i1173" DrawAspect="Content" ObjectID="_1700497565" r:id="rId253"/>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74" type="#_x0000_t75" style="width:55.25pt;height:16.75pt" o:ole="">
            <v:imagedata r:id="rId254" o:title=""/>
          </v:shape>
          <o:OLEObject Type="Embed" ProgID="Equation.3" ShapeID="_x0000_i1174" DrawAspect="Content" ObjectID="_1700497566" r:id="rId255"/>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75" type="#_x0000_t75" style="width:8.35pt;height:10.05pt" o:ole="">
            <v:imagedata r:id="rId180" o:title=""/>
          </v:shape>
          <o:OLEObject Type="Embed" ProgID="Equation.3" ShapeID="_x0000_i1175" DrawAspect="Content" ObjectID="_1700497567" r:id="rId256"/>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76" type="#_x0000_t75" style="width:55.25pt;height:16.75pt" o:ole="">
            <v:imagedata r:id="rId254" o:title=""/>
          </v:shape>
          <o:OLEObject Type="Embed" ProgID="Equation.3" ShapeID="_x0000_i1176" DrawAspect="Content" ObjectID="_1700497568" r:id="rId257"/>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77" type="#_x0000_t75" style="width:41pt;height:16.75pt" o:ole="">
            <v:imagedata r:id="rId258" o:title=""/>
          </v:shape>
          <o:OLEObject Type="Embed" ProgID="Equation.3" ShapeID="_x0000_i1177" DrawAspect="Content" ObjectID="_1700497569" r:id="rId259"/>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78" type="#_x0000_t75" style="width:41pt;height:16.75pt" o:ole="">
            <v:imagedata r:id="rId260" o:title=""/>
          </v:shape>
          <o:OLEObject Type="Embed" ProgID="Equation.3" ShapeID="_x0000_i1178" DrawAspect="Content" ObjectID="_1700497570" r:id="rId261"/>
        </w:object>
      </w:r>
      <w:r w:rsidR="0093274D" w:rsidRPr="0023299F">
        <w:t xml:space="preserve"> is 0dB.</w:t>
      </w:r>
    </w:p>
    <w:p w14:paraId="41EA627C" w14:textId="1AEFB701" w:rsidR="0093274D" w:rsidRPr="0023299F" w:rsidRDefault="00E86623" w:rsidP="00E86623">
      <w:pPr>
        <w:pStyle w:val="B3"/>
      </w:pPr>
      <w:r>
        <w:lastRenderedPageBreak/>
        <w:t>-</w:t>
      </w:r>
      <w:r>
        <w:tab/>
      </w:r>
      <w:r w:rsidR="0093274D" w:rsidRPr="0023299F">
        <w:t xml:space="preserve">The </w:t>
      </w:r>
      <w:r w:rsidR="0093274D" w:rsidRPr="0023299F">
        <w:rPr>
          <w:position w:val="-10"/>
        </w:rPr>
        <w:object w:dxaOrig="639" w:dyaOrig="300" w14:anchorId="4062D6A8">
          <v:shape id="_x0000_i1179" type="#_x0000_t75" style="width:31pt;height:15.05pt" o:ole="">
            <v:imagedata r:id="rId262" o:title=""/>
          </v:shape>
          <o:OLEObject Type="Embed" ProgID="Equation.3" ShapeID="_x0000_i1179" DrawAspect="Content" ObjectID="_1700497571" r:id="rId263"/>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22" w:name="OLE_LINK11"/>
      <w:bookmarkStart w:id="123" w:name="OLE_LINK12"/>
      <w:r w:rsidR="005E418A" w:rsidRPr="0023299F">
        <w:rPr>
          <w:position w:val="-12"/>
        </w:rPr>
        <w:object w:dxaOrig="999" w:dyaOrig="320" w14:anchorId="2AD1C625">
          <v:shape id="_x0000_i1180" type="#_x0000_t75" style="width:50.25pt;height:16.75pt" o:ole="">
            <v:imagedata r:id="rId30" o:title=""/>
          </v:shape>
          <o:OLEObject Type="Embed" ProgID="Equation.3" ShapeID="_x0000_i1180" DrawAspect="Content" ObjectID="_1700497572" r:id="rId264"/>
        </w:object>
      </w:r>
      <w:bookmarkStart w:id="124" w:name="OLE_LINK3"/>
      <w:bookmarkStart w:id="125" w:name="OLE_LINK4"/>
      <w:r w:rsidR="005E418A" w:rsidRPr="0023299F">
        <w:t xml:space="preserve"> </w:t>
      </w:r>
      <w:r w:rsidR="00FC4AE5" w:rsidRPr="0023299F">
        <w:t xml:space="preserve">for serving cell </w:t>
      </w:r>
      <w:bookmarkEnd w:id="122"/>
      <w:bookmarkEnd w:id="123"/>
      <w:r w:rsidR="00FC4AE5" w:rsidRPr="0023299F">
        <w:rPr>
          <w:position w:val="-6"/>
        </w:rPr>
        <w:object w:dxaOrig="160" w:dyaOrig="200" w14:anchorId="4CAB4E7C">
          <v:shape id="_x0000_i1181" type="#_x0000_t75" style="width:8.35pt;height:10.05pt" o:ole="">
            <v:imagedata r:id="rId32" o:title=""/>
          </v:shape>
          <o:OLEObject Type="Embed" ProgID="Equation.3" ShapeID="_x0000_i1181" DrawAspect="Content" ObjectID="_1700497573" r:id="rId265"/>
        </w:object>
      </w:r>
      <w:bookmarkEnd w:id="124"/>
      <w:bookmarkEnd w:id="1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82" type="#_x0000_t75" style="width:8.35pt;height:10.05pt" o:ole="">
            <v:imagedata r:id="rId32" o:title=""/>
          </v:shape>
          <o:OLEObject Type="Embed" ProgID="Equation.3" ShapeID="_x0000_i1182" DrawAspect="Content" ObjectID="_1700497574" r:id="rId266"/>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183" type="#_x0000_t75" style="width:8.35pt;height:10.9pt" o:ole="">
            <v:imagedata r:id="rId32" o:title=""/>
          </v:shape>
          <o:OLEObject Type="Embed" ProgID="Equation.3" ShapeID="_x0000_i1183" DrawAspect="Content" ObjectID="_1700497575" r:id="rId267"/>
        </w:object>
      </w:r>
      <w:r w:rsidR="00347CA6">
        <w:t xml:space="preserve">, when the UE is configured with higher layer parameter </w:t>
      </w:r>
      <w:r w:rsidR="00347CA6">
        <w:rPr>
          <w:i/>
        </w:rPr>
        <w:t>shortTTI</w:t>
      </w:r>
      <w:r w:rsidR="00347CA6">
        <w:t xml:space="preserve"> or when there is a change in configuration corresponding to the higher layer parameter </w:t>
      </w:r>
      <w:r w:rsidR="00347CA6">
        <w:rPr>
          <w:i/>
        </w:rPr>
        <w:t>shortTTI</w:t>
      </w:r>
      <w:r w:rsidR="00347CA6">
        <w:t xml:space="preserve">, </w:t>
      </w:r>
      <w:r w:rsidR="00347CA6">
        <w:rPr>
          <w:position w:val="-12"/>
        </w:rPr>
        <w:object w:dxaOrig="576" w:dyaOrig="360" w14:anchorId="5D2E463F">
          <v:shape id="_x0000_i1184" type="#_x0000_t75" style="width:27.65pt;height:18.4pt" o:ole="">
            <v:imagedata r:id="rId268" o:title=""/>
          </v:shape>
          <o:OLEObject Type="Embed" ProgID="Equation.DSMT4" ShapeID="_x0000_i1184" DrawAspect="Content" ObjectID="_1700497576" r:id="rId269"/>
        </w:object>
      </w:r>
      <w:r w:rsidR="00347CA6">
        <w:t xml:space="preserve"> for the first following PUSCH transmission in a slot or subslot in a given subframe is set to the value of </w:t>
      </w:r>
      <w:r w:rsidR="00347CA6">
        <w:rPr>
          <w:position w:val="-10"/>
        </w:rPr>
        <w:object w:dxaOrig="516" w:dyaOrig="300" w14:anchorId="5349C05E">
          <v:shape id="_x0000_i1185" type="#_x0000_t75" style="width:25.1pt;height:15.05pt" o:ole="">
            <v:imagedata r:id="rId270" o:title=""/>
          </v:shape>
          <o:OLEObject Type="Embed" ProgID="Equation.3" ShapeID="_x0000_i1185" DrawAspect="Content" ObjectID="_1700497577" r:id="rId271"/>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186" type="#_x0000_t75" style="width:7.55pt;height:10.9pt" o:ole="">
            <v:imagedata r:id="rId32" o:title=""/>
          </v:shape>
          <o:OLEObject Type="Embed" ProgID="Equation.3" ShapeID="_x0000_i1186" DrawAspect="Content" ObjectID="_1700497578" r:id="rId272"/>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187" type="#_x0000_t75" style="width:8.35pt;height:10.05pt" o:ole="">
            <v:imagedata r:id="rId32" o:title=""/>
          </v:shape>
          <o:OLEObject Type="Embed" ProgID="Equation.3" ShapeID="_x0000_i1187" DrawAspect="Content" ObjectID="_1700497579" r:id="rId273"/>
        </w:object>
      </w:r>
      <w:r w:rsidR="00FC4AE5" w:rsidRPr="0023299F">
        <w:t xml:space="preserve">, </w:t>
      </w:r>
      <w:r w:rsidR="0093274D" w:rsidRPr="0023299F">
        <w:t xml:space="preserve">when </w:t>
      </w:r>
      <w:r w:rsidR="00FC4AE5" w:rsidRPr="0023299F">
        <w:rPr>
          <w:position w:val="-14"/>
        </w:rPr>
        <w:object w:dxaOrig="1300" w:dyaOrig="340" w14:anchorId="4B7F6CDD">
          <v:shape id="_x0000_i1188" type="#_x0000_t75" style="width:65.3pt;height:16.75pt" o:ole="">
            <v:imagedata r:id="rId274" o:title=""/>
          </v:shape>
          <o:OLEObject Type="Embed" ProgID="Equation.3" ShapeID="_x0000_i1188" DrawAspect="Content" ObjectID="_1700497580" r:id="rId275"/>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189" type="#_x0000_t75" style="width:8.35pt;height:10.05pt" o:ole="">
            <v:imagedata r:id="rId32" o:title=""/>
          </v:shape>
          <o:OLEObject Type="Embed" ProgID="Equation.3" ShapeID="_x0000_i1189" DrawAspect="Content" ObjectID="_1700497581" r:id="rId276"/>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190" type="#_x0000_t75" style="width:8.35pt;height:10.05pt" o:ole="">
            <v:imagedata r:id="rId32" o:title=""/>
          </v:shape>
          <o:OLEObject Type="Embed" ProgID="Equation.3" ShapeID="_x0000_i1190" DrawAspect="Content" ObjectID="_1700497582" r:id="rId277"/>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191" type="#_x0000_t75" style="width:8.35pt;height:10.05pt" o:ole="">
            <v:imagedata r:id="rId32" o:title=""/>
          </v:shape>
          <o:OLEObject Type="Embed" ProgID="Equation.3" ShapeID="_x0000_i1191" DrawAspect="Content" ObjectID="_1700497583" r:id="rId278"/>
        </w:object>
      </w:r>
      <w:r w:rsidR="00BC0E9B" w:rsidRPr="0023299F">
        <w:t xml:space="preserve">, </w:t>
      </w:r>
      <w:r w:rsidR="00BC0E9B">
        <w:t xml:space="preserve">and BL/CE UE configured with CEModeA,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192" type="#_x0000_t75" style="width:7.55pt;height:10.9pt" o:ole="">
            <v:imagedata r:id="rId32" o:title=""/>
          </v:shape>
          <o:OLEObject Type="Embed" ProgID="Equation.3" ShapeID="_x0000_i1192" DrawAspect="Content" ObjectID="_1700497584" r:id="rId279"/>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193" type="#_x0000_t75" style="width:25.1pt;height:15.05pt" o:ole="">
            <v:imagedata r:id="rId270" o:title=""/>
          </v:shape>
          <o:OLEObject Type="Embed" ProgID="Equation.3" ShapeID="_x0000_i1193" DrawAspect="Content" ObjectID="_1700497585" r:id="rId280"/>
        </w:object>
      </w:r>
      <w:r w:rsidR="00D95F3D" w:rsidRPr="0023299F">
        <w:t xml:space="preserve"> for serving cell </w:t>
      </w:r>
      <w:r w:rsidR="00D95F3D" w:rsidRPr="0023299F">
        <w:rPr>
          <w:position w:val="-6"/>
        </w:rPr>
        <w:object w:dxaOrig="160" w:dyaOrig="200" w14:anchorId="4165954A">
          <v:shape id="_x0000_i1194" type="#_x0000_t75" style="width:8.35pt;height:10.05pt" o:ole="">
            <v:imagedata r:id="rId32" o:title=""/>
          </v:shape>
          <o:OLEObject Type="Embed" ProgID="Equation.3" ShapeID="_x0000_i1194" DrawAspect="Content" ObjectID="_1700497586" r:id="rId281"/>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195" type="#_x0000_t75" style="width:65.3pt;height:16.75pt" o:ole="">
            <v:imagedata r:id="rId274" o:title=""/>
          </v:shape>
          <o:OLEObject Type="Embed" ProgID="Equation.3" ShapeID="_x0000_i1195" DrawAspect="Content" ObjectID="_1700497587" r:id="rId282"/>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196" type="#_x0000_t75" style="width:8.35pt;height:10.05pt" o:ole="">
            <v:imagedata r:id="rId32" o:title=""/>
          </v:shape>
          <o:OLEObject Type="Embed" ProgID="Equation.3" ShapeID="_x0000_i1196" DrawAspect="Content" ObjectID="_1700497588" r:id="rId283"/>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197" type="#_x0000_t75" style="width:34.35pt;height:19.25pt" o:ole="">
            <v:imagedata r:id="rId284" o:title=""/>
          </v:shape>
          <o:OLEObject Type="Embed" ProgID="Equation.3" ShapeID="_x0000_i1197" DrawAspect="Content" ObjectID="_1700497589" r:id="rId285"/>
        </w:object>
      </w:r>
      <w:r w:rsidR="00D95F3D" w:rsidRPr="0023299F">
        <w:t xml:space="preserve"> for serving cell </w:t>
      </w:r>
      <w:r w:rsidR="00D95F3D" w:rsidRPr="0023299F">
        <w:rPr>
          <w:position w:val="-6"/>
        </w:rPr>
        <w:object w:dxaOrig="160" w:dyaOrig="200" w14:anchorId="25835E19">
          <v:shape id="_x0000_i1198" type="#_x0000_t75" style="width:8.35pt;height:10.05pt" o:ole="">
            <v:imagedata r:id="rId32" o:title=""/>
          </v:shape>
          <o:OLEObject Type="Embed" ProgID="Equation.3" ShapeID="_x0000_i1198" DrawAspect="Content" ObjectID="_1700497590" r:id="rId286"/>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199" type="#_x0000_t75" style="width:63.65pt;height:19.25pt" o:ole="">
            <v:imagedata r:id="rId287" o:title=""/>
          </v:shape>
          <o:OLEObject Type="Embed" ProgID="Equation.3" ShapeID="_x0000_i1199" DrawAspect="Content" ObjectID="_1700497591" r:id="rId288"/>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00" type="#_x0000_t75" style="width:7.55pt;height:10.9pt" o:ole="">
            <v:imagedata r:id="rId32" o:title=""/>
          </v:shape>
          <o:OLEObject Type="Embed" ProgID="Equation.3" ShapeID="_x0000_i1200" DrawAspect="Content" ObjectID="_1700497592" r:id="rId289"/>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01" type="#_x0000_t75" style="width:25.1pt;height:15.05pt" o:ole="">
            <v:imagedata r:id="rId270" o:title=""/>
          </v:shape>
          <o:OLEObject Type="Embed" ProgID="Equation.3" ShapeID="_x0000_i1201" DrawAspect="Content" ObjectID="_1700497593" r:id="rId290"/>
        </w:object>
      </w:r>
      <w:r>
        <w:t xml:space="preserve"> for serving cell </w:t>
      </w:r>
      <w:r>
        <w:rPr>
          <w:rFonts w:eastAsiaTheme="minorHAnsi" w:cstheme="minorBidi"/>
          <w:position w:val="-6"/>
          <w:szCs w:val="22"/>
          <w:lang w:val="en-US" w:eastAsia="ja-JP"/>
        </w:rPr>
        <w:object w:dxaOrig="168" w:dyaOrig="192" w14:anchorId="7ECDF5B1">
          <v:shape id="_x0000_i1202" type="#_x0000_t75" style="width:9.2pt;height:10.05pt" o:ole="">
            <v:imagedata r:id="rId32" o:title=""/>
          </v:shape>
          <o:OLEObject Type="Embed" ProgID="Equation.3" ShapeID="_x0000_i1202" DrawAspect="Content" ObjectID="_1700497594" r:id="rId291"/>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03" type="#_x0000_t75" style="width:25.1pt;height:16.75pt" o:ole="">
            <v:imagedata r:id="rId110" o:title=""/>
          </v:shape>
          <o:OLEObject Type="Embed" ProgID="Equation.DSMT4" ShapeID="_x0000_i1203" DrawAspect="Content" ObjectID="_1700497595" r:id="rId292"/>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04" type="#_x0000_t75" style="width:7.55pt;height:10.9pt" o:ole="">
            <v:imagedata r:id="rId32" o:title=""/>
          </v:shape>
          <o:OLEObject Type="Embed" ProgID="Equation.3" ShapeID="_x0000_i1204" DrawAspect="Content" ObjectID="_1700497596" r:id="rId293"/>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05" type="#_x0000_t75" style="width:7.55pt;height:12.55pt" o:ole="">
            <v:imagedata r:id="rId37" o:title=""/>
          </v:shape>
          <o:OLEObject Type="Embed" ProgID="Equation.3" ShapeID="_x0000_i1205" DrawAspect="Content" ObjectID="_1700497597" r:id="rId294"/>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06" type="#_x0000_t75" style="width:77pt;height:17.6pt" o:ole="">
            <v:imagedata r:id="rId295" o:title=""/>
          </v:shape>
          <o:OLEObject Type="Embed" ProgID="Equation.3" ShapeID="_x0000_i1206" DrawAspect="Content" ObjectID="_1700497598" r:id="rId296"/>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07" type="#_x0000_t75" style="width:7.55pt;height:12.55pt" o:ole="">
            <v:imagedata r:id="rId37" o:title=""/>
          </v:shape>
          <o:OLEObject Type="Embed" ProgID="Equation.3" ShapeID="_x0000_i1207" DrawAspect="Content" ObjectID="_1700497599" r:id="rId297"/>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08" type="#_x0000_t75" style="width:87.9pt;height:18.4pt" o:ole="">
            <v:imagedata r:id="rId298" o:title=""/>
          </v:shape>
          <o:OLEObject Type="Embed" ProgID="Equation.3" ShapeID="_x0000_i1208" DrawAspect="Content" ObjectID="_1700497600" r:id="rId299"/>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09" type="#_x0000_t75" style="width:128.95pt;height:16.75pt" o:ole="">
            <v:imagedata r:id="rId300" o:title=""/>
          </v:shape>
          <o:OLEObject Type="Embed" ProgID="Equation.3" ShapeID="_x0000_i1209" DrawAspect="Content" ObjectID="_1700497601" r:id="rId301"/>
        </w:object>
      </w:r>
      <w:r w:rsidRPr="0023299F">
        <w:t xml:space="preserve"> and </w:t>
      </w:r>
      <w:r w:rsidRPr="0023299F">
        <w:rPr>
          <w:position w:val="-14"/>
        </w:rPr>
        <w:object w:dxaOrig="2720" w:dyaOrig="380" w14:anchorId="58758F10">
          <v:shape id="_x0000_i1210" type="#_x0000_t75" style="width:134.8pt;height:19.25pt" o:ole="">
            <v:imagedata r:id="rId302" o:title=""/>
          </v:shape>
          <o:OLEObject Type="Embed" ProgID="Equation.DSMT4" ShapeID="_x0000_i1210" DrawAspect="Content" ObjectID="_1700497602" r:id="rId303"/>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11" type="#_x0000_t75" style="width:8.35pt;height:10.05pt" o:ole="">
            <v:imagedata r:id="rId13" o:title=""/>
          </v:shape>
          <o:OLEObject Type="Embed" ProgID="Equation.3" ShapeID="_x0000_i1211" DrawAspect="Content" ObjectID="_1700497603" r:id="rId304"/>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0098C1D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12" type="#_x0000_t75" style="width:97.95pt;height:16.75pt" o:ole="">
            <v:imagedata r:id="rId305" o:title=""/>
          </v:shape>
          <o:OLEObject Type="Embed" ProgID="Equation.3" ShapeID="_x0000_i1212" DrawAspect="Content" ObjectID="_1700497604" r:id="rId306"/>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13" type="#_x0000_t75" style="width:8.35pt;height:10.05pt" o:ole="">
            <v:imagedata r:id="rId32" o:title=""/>
          </v:shape>
          <o:OLEObject Type="Embed" ProgID="Equation.3" ShapeID="_x0000_i1213" DrawAspect="Content" ObjectID="_1700497605" r:id="rId307"/>
        </w:object>
      </w:r>
      <w:r w:rsidR="00FC4AE5" w:rsidRPr="0023299F">
        <w:t xml:space="preserve"> </w:t>
      </w:r>
      <w:r w:rsidR="0093274D" w:rsidRPr="0023299F">
        <w:t xml:space="preserve">on subframe </w:t>
      </w:r>
      <w:r w:rsidR="0093274D" w:rsidRPr="0023299F">
        <w:rPr>
          <w:position w:val="-10"/>
        </w:rPr>
        <w:object w:dxaOrig="940" w:dyaOrig="300" w14:anchorId="277DF294">
          <v:shape id="_x0000_i1214" type="#_x0000_t75" style="width:46.9pt;height:15.05pt" o:ole="">
            <v:imagedata r:id="rId209" o:title=""/>
          </v:shape>
          <o:OLEObject Type="Embed" ProgID="Equation.3" ShapeID="_x0000_i1214" DrawAspect="Content" ObjectID="_1700497606" r:id="rId308"/>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m:oMath>
        <m:r>
          <w:ins w:id="126" w:author="MM1" w:date="2021-11-01T03:11:00Z">
            <w:rPr>
              <w:rFonts w:ascii="Cambria Math"/>
            </w:rPr>
            <w:lastRenderedPageBreak/>
            <m:t>i</m:t>
          </w:ins>
        </m:r>
        <m:r>
          <w:ins w:id="127" w:author="MM1" w:date="2021-11-01T03:11:00Z">
            <w:rPr>
              <w:rFonts w:ascii="Cambria Math"/>
            </w:rPr>
            <m:t>- </m:t>
          </w:ins>
        </m:r>
        <m:sSub>
          <m:sSubPr>
            <m:ctrlPr>
              <w:ins w:id="128" w:author="MM1" w:date="2021-11-01T03:11:00Z">
                <w:rPr>
                  <w:rFonts w:ascii="Cambria Math" w:hAnsi="Cambria Math"/>
                  <w:i/>
                </w:rPr>
              </w:ins>
            </m:ctrlPr>
          </m:sSubPr>
          <m:e>
            <m:r>
              <w:ins w:id="129" w:author="MM1" w:date="2021-11-01T03:11:00Z">
                <w:rPr>
                  <w:rFonts w:ascii="Cambria Math"/>
                </w:rPr>
                <m:t>K</m:t>
              </w:ins>
            </m:r>
          </m:e>
          <m:sub>
            <m:r>
              <w:ins w:id="130" w:author="MM1" w:date="2021-11-01T03:11:00Z">
                <w:rPr>
                  <w:rFonts w:ascii="Cambria Math"/>
                </w:rPr>
                <m:t>PUSCH</m:t>
              </w:ins>
            </m:r>
          </m:sub>
        </m:sSub>
        <m:r>
          <w:ins w:id="131" w:author="MM1" w:date="2021-11-01T03:11:00Z">
            <w:rPr>
              <w:rFonts w:ascii="Cambria Math"/>
            </w:rPr>
            <m:t>-</m:t>
          </w:ins>
        </m:r>
        <m:sSub>
          <m:sSubPr>
            <m:ctrlPr>
              <w:ins w:id="132" w:author="MM1" w:date="2021-11-01T03:11:00Z">
                <w:rPr>
                  <w:rFonts w:ascii="Cambria Math" w:eastAsia="MS Mincho" w:hAnsi="Cambria Math"/>
                  <w:i/>
                  <w:kern w:val="2"/>
                </w:rPr>
              </w:ins>
            </m:ctrlPr>
          </m:sSubPr>
          <m:e>
            <m:r>
              <w:ins w:id="133" w:author="MM1" w:date="2021-11-01T03:11:00Z">
                <w:rPr>
                  <w:rFonts w:ascii="Cambria Math" w:eastAsia="MS Mincho" w:hAnsi="Cambria Math"/>
                  <w:kern w:val="2"/>
                </w:rPr>
                <m:t>K</m:t>
              </w:ins>
            </m:r>
          </m:e>
          <m:sub>
            <m:r>
              <w:ins w:id="134" w:author="MM1" w:date="2021-11-01T03:11:00Z">
                <m:rPr>
                  <m:sty m:val="p"/>
                </m:rPr>
                <w:rPr>
                  <w:rFonts w:ascii="Cambria Math" w:eastAsia="MS Mincho" w:hAnsi="Cambria Math"/>
                  <w:kern w:val="2"/>
                </w:rPr>
                <m:t>offset</m:t>
              </w:ins>
            </m:r>
          </m:sub>
        </m:sSub>
      </m:oMath>
      <w:del w:id="135" w:author="MM1" w:date="2021-11-01T03:11:00Z">
        <w:r w:rsidR="00713A7C" w:rsidRPr="0023299F" w:rsidDel="00C54130">
          <w:rPr>
            <w:position w:val="-10"/>
          </w:rPr>
          <w:object w:dxaOrig="940" w:dyaOrig="300" w14:anchorId="25CFE3BF">
            <v:shape id="_x0000_i1215" type="#_x0000_t75" style="width:46.9pt;height:15.05pt" o:ole="">
              <v:imagedata r:id="rId209" o:title=""/>
            </v:shape>
            <o:OLEObject Type="Embed" ProgID="Equation.3" ShapeID="_x0000_i1215" DrawAspect="Content" ObjectID="_1700497607" r:id="rId309"/>
          </w:object>
        </w:r>
      </w:del>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16" type="#_x0000_t75" style="width:35.15pt;height:15.05pt" o:ole="">
            <v:imagedata r:id="rId310" o:title=""/>
          </v:shape>
          <o:OLEObject Type="Embed" ProgID="Equation.DSMT4" ShapeID="_x0000_i1216" DrawAspect="Content" ObjectID="_1700497608" r:id="rId311"/>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17" type="#_x0000_t75" style="width:65.3pt;height:18.4pt" o:ole="">
            <v:imagedata r:id="rId217" o:title=""/>
          </v:shape>
          <o:OLEObject Type="Embed" ProgID="Equation.3" ShapeID="_x0000_i1217" DrawAspect="Content" ObjectID="_1700497609" r:id="rId312"/>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18" type="#_x0000_t75" style="width:50.25pt;height:18.4pt" o:ole="">
            <v:imagedata r:id="rId313" o:title=""/>
          </v:shape>
          <o:OLEObject Type="Embed" ProgID="Equation.3" ShapeID="_x0000_i1218" DrawAspect="Content" ObjectID="_1700497610" r:id="rId314"/>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19" type="#_x0000_t75" style="width:54.4pt;height:18.4pt" o:ole="">
            <v:imagedata r:id="rId221" o:title=""/>
          </v:shape>
          <o:OLEObject Type="Embed" ProgID="Equation.3" ShapeID="_x0000_i1219" DrawAspect="Content" ObjectID="_1700497611" r:id="rId315"/>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20" type="#_x0000_t75" style="width:36.85pt;height:15.05pt;mso-position-horizontal-relative:page;mso-position-vertical-relative:page" o:ole="">
            <v:imagedata r:id="rId214" o:title=""/>
          </v:shape>
          <o:OLEObject Type="Embed" ProgID="Equation.3" ShapeID="_x0000_i1220" DrawAspect="Content" ObjectID="_1700497612" r:id="rId316">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21" type="#_x0000_t75" style="width:8.35pt;height:10.05pt" o:ole="">
            <v:imagedata r:id="rId13" o:title=""/>
          </v:shape>
          <o:OLEObject Type="Embed" ProgID="Equation.3" ShapeID="_x0000_i1221" DrawAspect="Content" ObjectID="_1700497613" r:id="rId317"/>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22" type="#_x0000_t75" style="width:8.35pt;height:10.05pt" o:ole="">
            <v:imagedata r:id="rId13" o:title=""/>
          </v:shape>
          <o:OLEObject Type="Embed" ProgID="Equation.3" ShapeID="_x0000_i1222" DrawAspect="Content" ObjectID="_1700497614" r:id="rId318"/>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23" type="#_x0000_t75" style="width:55.25pt;height:18.4pt" o:ole="">
            <v:imagedata r:id="rId229" o:title=""/>
          </v:shape>
          <o:OLEObject Type="Embed" ProgID="Equation.DSMT4" ShapeID="_x0000_i1223" DrawAspect="Content" ObjectID="_1700497615" r:id="rId31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24" type="#_x0000_t75" style="width:8.35pt;height:10.05pt" o:ole="">
            <v:imagedata r:id="rId13" o:title=""/>
          </v:shape>
          <o:OLEObject Type="Embed" ProgID="Equation.3" ShapeID="_x0000_i1224" DrawAspect="Content" ObjectID="_1700497616" r:id="rId320"/>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25" type="#_x0000_t75" style="width:36.85pt;height:15.05pt;mso-position-horizontal-relative:page;mso-position-vertical-relative:page" o:ole="">
            <v:imagedata r:id="rId214" o:title=""/>
          </v:shape>
          <o:OLEObject Type="Embed" ProgID="Equation.3" ShapeID="_x0000_i1225" DrawAspect="Content" ObjectID="_1700497617" r:id="rId321">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26" type="#_x0000_t75" style="width:36pt;height:16.75pt;mso-position-horizontal-relative:page;mso-position-vertical-relative:page" o:ole="">
            <v:imagedata r:id="rId227" o:title=""/>
          </v:shape>
          <o:OLEObject Type="Embed" ProgID="Equation.DSMT4" ShapeID="_x0000_i1226" DrawAspect="Content" ObjectID="_1700497618" r:id="rId322">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lastRenderedPageBreak/>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27" type="#_x0000_t75" style="width:36pt;height:16.75pt;mso-position-horizontal-relative:page;mso-position-vertical-relative:page" o:ole="">
            <v:imagedata r:id="rId227" o:title=""/>
          </v:shape>
          <o:OLEObject Type="Embed" ProgID="Equation.DSMT4" ShapeID="_x0000_i1227" DrawAspect="Content" ObjectID="_1700497619" r:id="rId323">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28" type="#_x0000_t75" style="width:8.35pt;height:10.05pt" o:ole="">
            <v:imagedata r:id="rId13" o:title=""/>
          </v:shape>
          <o:OLEObject Type="Embed" ProgID="Equation.3" ShapeID="_x0000_i1228" DrawAspect="Content" ObjectID="_1700497620" r:id="rId324"/>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29" type="#_x0000_t75" style="width:8.35pt;height:10.05pt" o:ole="">
            <v:imagedata r:id="rId13" o:title=""/>
          </v:shape>
          <o:OLEObject Type="Embed" ProgID="Equation.3" ShapeID="_x0000_i1229" DrawAspect="Content" ObjectID="_1700497621" r:id="rId325"/>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30" type="#_x0000_t75" style="width:36.85pt;height:15.05pt;mso-position-horizontal-relative:page;mso-position-vertical-relative:page" o:ole="">
            <v:imagedata r:id="rId214" o:title=""/>
          </v:shape>
          <o:OLEObject Type="Embed" ProgID="Equation.3" ShapeID="_x0000_i1230" DrawAspect="Content" ObjectID="_1700497622" r:id="rId326">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31" type="#_x0000_t75" style="width:36pt;height:14.25pt;mso-position-horizontal-relative:page;mso-position-vertical-relative:page" o:ole="">
            <v:imagedata r:id="rId227" o:title=""/>
          </v:shape>
          <o:OLEObject Type="Embed" ProgID="Equation.DSMT4" ShapeID="_x0000_i1231" DrawAspect="Content" ObjectID="_1700497623" r:id="rId329">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r w:rsidR="00C15DB1" w:rsidRPr="0023299F">
        <w:rPr>
          <w:i/>
        </w:rPr>
        <w:t>shortProcessingTime</w:t>
      </w:r>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32" type="#_x0000_t75" style="width:36pt;height:14.25pt" o:ole="">
            <v:imagedata r:id="rId214" o:title=""/>
          </v:shape>
          <o:OLEObject Type="Embed" ProgID="Equation.3" ShapeID="_x0000_i1232" DrawAspect="Content" ObjectID="_1700497624" r:id="rId33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33" type="#_x0000_t75" style="width:36pt;height:14.25pt" o:ole="">
            <v:imagedata r:id="rId214" o:title=""/>
          </v:shape>
          <o:OLEObject Type="Embed" ProgID="Equation.3" ShapeID="_x0000_i1233" DrawAspect="Content" ObjectID="_1700497625" r:id="rId331"/>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34" type="#_x0000_t75" style="width:165.75pt;height:21.75pt" o:ole="">
            <v:imagedata r:id="rId332" o:title=""/>
          </v:shape>
          <o:OLEObject Type="Embed" ProgID="Equation.3" ShapeID="_x0000_i1234" DrawAspect="Content" ObjectID="_1700497626" r:id="rId333"/>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35" type="#_x0000_t75" style="width:36pt;height:14.25pt" o:ole="">
            <v:imagedata r:id="rId214" o:title=""/>
          </v:shape>
          <o:OLEObject Type="Embed" ProgID="Equation.3" ShapeID="_x0000_i1235" DrawAspect="Content" ObjectID="_1700497627" r:id="rId33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lastRenderedPageBreak/>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36" type="#_x0000_t75" style="width:36pt;height:14.25pt" o:ole="">
            <v:imagedata r:id="rId214" o:title=""/>
          </v:shape>
          <o:OLEObject Type="Embed" ProgID="Equation.3" ShapeID="_x0000_i1236" DrawAspect="Content" ObjectID="_1700497628" r:id="rId33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37" type="#_x0000_t75" style="width:165.75pt;height:21.75pt" o:ole="">
            <v:imagedata r:id="rId336" o:title=""/>
          </v:shape>
          <o:OLEObject Type="Embed" ProgID="Equation.3" ShapeID="_x0000_i1237" DrawAspect="Content" ObjectID="_1700497629" r:id="rId33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38" type="#_x0000_t75" style="width:50.25pt;height:14.25pt" o:ole="">
            <v:imagedata r:id="rId209" o:title=""/>
          </v:shape>
          <o:OLEObject Type="Embed" ProgID="Equation.3" ShapeID="_x0000_i1238" DrawAspect="Content" ObjectID="_1700497630" r:id="rId33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39" type="#_x0000_t75" style="width:42.7pt;height:14.25pt" o:ole="">
            <v:imagedata r:id="rId258" o:title=""/>
          </v:shape>
          <o:OLEObject Type="Embed" ProgID="Equation.3" ShapeID="_x0000_i1239" DrawAspect="Content" ObjectID="_1700497631" r:id="rId33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40" type="#_x0000_t75" style="width:42.7pt;height:14.25pt" o:ole="">
            <v:imagedata r:id="rId258" o:title=""/>
          </v:shape>
          <o:OLEObject Type="Embed" ProgID="Equation.3" ShapeID="_x0000_i1240" DrawAspect="Content" ObjectID="_1700497632" r:id="rId340"/>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41" type="#_x0000_t75" style="width:65.3pt;height:14.25pt" o:ole="">
            <v:imagedata r:id="rId341" o:title=""/>
          </v:shape>
          <o:OLEObject Type="Embed" ProgID="Equation.3" ShapeID="_x0000_i1241" DrawAspect="Content" ObjectID="_1700497633" r:id="rId342"/>
        </w:object>
      </w:r>
      <w:r w:rsidRPr="0023299F">
        <w:t xml:space="preserve"> and </w:t>
      </w:r>
      <w:r w:rsidRPr="0023299F">
        <w:rPr>
          <w:position w:val="-14"/>
        </w:rPr>
        <w:object w:dxaOrig="1760" w:dyaOrig="380" w14:anchorId="6513DDCE">
          <v:shape id="_x0000_i1242" type="#_x0000_t75" style="width:86.25pt;height:21.75pt" o:ole="">
            <v:imagedata r:id="rId343" o:title=""/>
          </v:shape>
          <o:OLEObject Type="Embed" ProgID="Equation.DSMT4" ShapeID="_x0000_i1242" DrawAspect="Content" ObjectID="_1700497634" r:id="rId34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43" type="#_x0000_t75" style="width:6.7pt;height:6.7pt" o:ole="">
            <v:imagedata r:id="rId32" o:title=""/>
          </v:shape>
          <o:OLEObject Type="Embed" ProgID="Equation.3" ShapeID="_x0000_i1243" DrawAspect="Content" ObjectID="_1700497635" r:id="rId34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w:t>
      </w:r>
      <w:r w:rsidR="00713A7C" w:rsidRPr="0023299F">
        <w:rPr>
          <w:position w:val="-10"/>
        </w:rPr>
        <w:object w:dxaOrig="1359" w:dyaOrig="300" w14:anchorId="6580E8D2">
          <v:shape id="_x0000_i1244" type="#_x0000_t75" style="width:65.3pt;height:14.25pt" o:ole="">
            <v:imagedata r:id="rId341" o:title=""/>
          </v:shape>
          <o:OLEObject Type="Embed" ProgID="Equation.3" ShapeID="_x0000_i1244" DrawAspect="Content" ObjectID="_1700497636" r:id="rId346"/>
        </w:object>
      </w:r>
      <w:r w:rsidR="00713A7C" w:rsidRPr="0023299F">
        <w:t xml:space="preserve"> and </w:t>
      </w:r>
      <w:r w:rsidR="00713A7C" w:rsidRPr="0023299F">
        <w:rPr>
          <w:position w:val="-14"/>
        </w:rPr>
        <w:object w:dxaOrig="1760" w:dyaOrig="380" w14:anchorId="1D70BBD9">
          <v:shape id="_x0000_i1245" type="#_x0000_t75" style="width:86.25pt;height:21.75pt" o:ole="">
            <v:imagedata r:id="rId343" o:title=""/>
          </v:shape>
          <o:OLEObject Type="Embed" ProgID="Equation.DSMT4" ShapeID="_x0000_i1245" DrawAspect="Content" ObjectID="_1700497637" r:id="rId347"/>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46" type="#_x0000_t75" style="width:6.7pt;height:6.7pt" o:ole="">
            <v:imagedata r:id="rId32" o:title=""/>
          </v:shape>
          <o:OLEObject Type="Embed" ProgID="Equation.3" ShapeID="_x0000_i1246" DrawAspect="Content" ObjectID="_1700497638" r:id="rId348"/>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47" type="#_x0000_t75" style="width:6.7pt;height:14.25pt" o:ole="">
            <v:imagedata r:id="rId32" o:title=""/>
          </v:shape>
          <o:OLEObject Type="Embed" ProgID="Equation.3" ShapeID="_x0000_i1247" DrawAspect="Content" ObjectID="_1700497639" r:id="rId349"/>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48" type="#_x0000_t75" style="width:6.7pt;height:14.25pt" o:ole="">
            <v:imagedata r:id="rId37" o:title=""/>
          </v:shape>
          <o:OLEObject Type="Embed" ProgID="Equation.3" ShapeID="_x0000_i1248" DrawAspect="Content" ObjectID="_1700497640" r:id="rId35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49" type="#_x0000_t75" style="width:78.7pt;height:14.25pt" o:ole="">
            <v:imagedata r:id="rId295" o:title=""/>
          </v:shape>
          <o:OLEObject Type="Embed" ProgID="Equation.3" ShapeID="_x0000_i1249" DrawAspect="Content" ObjectID="_1700497641" r:id="rId351"/>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50" type="#_x0000_t75" style="width:6.7pt;height:14.25pt" o:ole="">
            <v:imagedata r:id="rId37" o:title=""/>
          </v:shape>
          <o:OLEObject Type="Embed" ProgID="Equation.3" ShapeID="_x0000_i1250" DrawAspect="Content" ObjectID="_1700497642" r:id="rId35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51" type="#_x0000_t75" style="width:86.25pt;height:21.75pt" o:ole="">
            <v:imagedata r:id="rId298" o:title=""/>
          </v:shape>
          <o:OLEObject Type="Embed" ProgID="Equation.3" ShapeID="_x0000_i1251" DrawAspect="Content" ObjectID="_1700497643" r:id="rId353"/>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52" type="#_x0000_t75" style="width:29.3pt;height:14.25pt" o:ole="">
            <v:imagedata r:id="rId270" o:title=""/>
          </v:shape>
          <o:OLEObject Type="Embed" ProgID="Equation.3" ShapeID="_x0000_i1252" DrawAspect="Content" ObjectID="_1700497644" r:id="rId354"/>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53" type="#_x0000_t75" style="width:65.3pt;height:14.25pt" o:ole="">
            <v:imagedata r:id="rId355" o:title=""/>
          </v:shape>
          <o:OLEObject Type="Embed" ProgID="Equation.3" ShapeID="_x0000_i1253" DrawAspect="Content" ObjectID="_1700497645" r:id="rId35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54" type="#_x0000_t75" style="width:6.7pt;height:6.7pt" o:ole="">
            <v:imagedata r:id="rId357" o:title=""/>
          </v:shape>
          <o:OLEObject Type="Embed" ProgID="Equation.3" ShapeID="_x0000_i1254" DrawAspect="Content" ObjectID="_1700497646" r:id="rId35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55" type="#_x0000_t75" style="width:65.3pt;height:14.25pt" o:ole="">
            <v:imagedata r:id="rId355" o:title=""/>
          </v:shape>
          <o:OLEObject Type="Embed" ProgID="Equation.3" ShapeID="_x0000_i1255" DrawAspect="Content" ObjectID="_1700497647" r:id="rId35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56" type="#_x0000_t75" style="width:6.7pt;height:6.7pt" o:ole="">
            <v:imagedata r:id="rId360" o:title=""/>
          </v:shape>
          <o:OLEObject Type="Embed" ProgID="Equation.3" ShapeID="_x0000_i1256" DrawAspect="Content" ObjectID="_1700497648" r:id="rId361"/>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57" type="#_x0000_t75" style="width:42.7pt;height:14.25pt" o:ole="">
            <v:imagedata r:id="rId362" o:title=""/>
          </v:shape>
          <o:OLEObject Type="Embed" ProgID="Equation.3" ShapeID="_x0000_i1257" DrawAspect="Content" ObjectID="_1700497649" r:id="rId363"/>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136" w:name="_Hlk42707425"/>
      <w:bookmarkStart w:id="137" w:name="_Hlk38533955"/>
      <w:r w:rsidR="005E44E8" w:rsidRPr="00DD2BFC">
        <w:t>Note</w:t>
      </w:r>
      <w:r w:rsidR="005E44E8">
        <w:t xml:space="preserve"> for a BL/CE UE,</w:t>
      </w:r>
      <w:bookmarkEnd w:id="13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13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58" type="#_x0000_t75" style="width:6.7pt;height:6.7pt" o:ole="">
            <v:imagedata r:id="rId32" o:title=""/>
          </v:shape>
          <o:OLEObject Type="Embed" ProgID="Equation.3" ShapeID="_x0000_i1258" DrawAspect="Content" ObjectID="_1700497650" r:id="rId364"/>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59" type="#_x0000_t75" style="width:29.3pt;height:21.75pt" o:ole="">
            <v:imagedata r:id="rId268" o:title=""/>
          </v:shape>
          <o:OLEObject Type="Embed" ProgID="Equation.DSMT4" ShapeID="_x0000_i1259" DrawAspect="Content" ObjectID="_1700497651" r:id="rId365"/>
        </w:object>
      </w:r>
      <w:r w:rsidR="006A2F79">
        <w:t xml:space="preserve"> for the first following PUSCH transmission in a slot or subslot in a given subframe is set to the value of </w:t>
      </w:r>
      <w:r w:rsidR="006A2F79">
        <w:rPr>
          <w:position w:val="-10"/>
        </w:rPr>
        <w:object w:dxaOrig="516" w:dyaOrig="300" w14:anchorId="051FFFAC">
          <v:shape id="_x0000_i1260" type="#_x0000_t75" style="width:21.75pt;height:14.25pt" o:ole="">
            <v:imagedata r:id="rId270" o:title=""/>
          </v:shape>
          <o:OLEObject Type="Embed" ProgID="Equation.3" ShapeID="_x0000_i1260" DrawAspect="Content" ObjectID="_1700497652" r:id="rId366"/>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61" type="#_x0000_t75" style="width:6.7pt;height:6.7pt" o:ole="">
            <v:imagedata r:id="rId357" o:title=""/>
          </v:shape>
          <o:OLEObject Type="Embed" ProgID="Equation.3" ShapeID="_x0000_i1261" DrawAspect="Content" ObjectID="_1700497653" r:id="rId367"/>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62" type="#_x0000_t75" style="width:108pt;height:21.75pt" o:ole="">
            <v:imagedata r:id="rId368" o:title=""/>
          </v:shape>
          <o:OLEObject Type="Embed" ProgID="Equation.3" ShapeID="_x0000_i1262" DrawAspect="Content" ObjectID="_1700497654" r:id="rId369"/>
        </w:object>
      </w:r>
      <w:r w:rsidR="005B0B53" w:rsidRPr="0023299F">
        <w:t>, where</w:t>
      </w:r>
    </w:p>
    <w:p w14:paraId="358D1703" w14:textId="69A4BE1B" w:rsidR="0093274D" w:rsidRPr="0023299F" w:rsidRDefault="007070E8" w:rsidP="008260B9">
      <w:pPr>
        <w:pStyle w:val="B5"/>
        <w:ind w:left="1986"/>
      </w:pPr>
      <w:r w:rsidRPr="0023299F">
        <w:lastRenderedPageBreak/>
        <w:t>-</w:t>
      </w:r>
      <w:r w:rsidRPr="0023299F">
        <w:tab/>
      </w:r>
      <w:r w:rsidR="00F6744E" w:rsidRPr="0023299F">
        <w:rPr>
          <w:position w:val="-14"/>
        </w:rPr>
        <w:object w:dxaOrig="639" w:dyaOrig="380" w14:anchorId="19FA74E0">
          <v:shape id="_x0000_i1263" type="#_x0000_t75" style="width:29.3pt;height:21.75pt" o:ole="">
            <v:imagedata r:id="rId370" o:title=""/>
          </v:shape>
          <o:OLEObject Type="Embed" ProgID="Equation.3" ShapeID="_x0000_i1263" DrawAspect="Content" ObjectID="_1700497655" r:id="rId371"/>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64" type="#_x0000_t75" style="width:6.7pt;height:6.7pt" o:ole="">
            <v:imagedata r:id="rId357" o:title=""/>
          </v:shape>
          <o:OLEObject Type="Embed" ProgID="Equation.3" ShapeID="_x0000_i1264" DrawAspect="Content" ObjectID="_1700497656" r:id="rId372"/>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65" type="#_x0000_t75" style="width:316.45pt;height:65.3pt" o:ole="">
            <v:imagedata r:id="rId373" o:title=""/>
          </v:shape>
          <o:OLEObject Type="Embed" ProgID="Equation.3" ShapeID="_x0000_i1265" DrawAspect="Content" ObjectID="_1700497657" r:id="rId374"/>
        </w:object>
      </w:r>
      <w:r w:rsidR="005B0B53" w:rsidRPr="0023299F">
        <w:rPr>
          <w:position w:val="-50"/>
        </w:rPr>
        <w:object w:dxaOrig="2600" w:dyaOrig="1120" w14:anchorId="7B92CD4C">
          <v:shape id="_x0000_i1266" type="#_x0000_t75" style="width:129.75pt;height:57.75pt" o:ole="">
            <v:imagedata r:id="rId375" o:title=""/>
          </v:shape>
          <o:OLEObject Type="Embed" ProgID="Equation.3" ShapeID="_x0000_i1266" DrawAspect="Content" ObjectID="_1700497658" r:id="rId376"/>
        </w:object>
      </w:r>
      <w:r w:rsidR="00F03976" w:rsidRPr="0023299F">
        <w:t xml:space="preserve"> </w:t>
      </w:r>
      <w:r w:rsidR="005B0B53" w:rsidRPr="0023299F">
        <w:t xml:space="preserve">and </w:t>
      </w:r>
      <w:r w:rsidR="005B0B53" w:rsidRPr="0023299F">
        <w:rPr>
          <w:position w:val="-14"/>
        </w:rPr>
        <w:object w:dxaOrig="1440" w:dyaOrig="380" w14:anchorId="49DADBFD">
          <v:shape id="_x0000_i1267" type="#_x0000_t75" style="width:1in;height:21.75pt" o:ole="">
            <v:imagedata r:id="rId377" o:title=""/>
          </v:shape>
          <o:OLEObject Type="Embed" ProgID="Equation.3" ShapeID="_x0000_i1267" DrawAspect="Content" ObjectID="_1700497659" r:id="rId378"/>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68" type="#_x0000_t75" style="width:6.7pt;height:6.7pt" o:ole="">
            <v:imagedata r:id="rId357" o:title=""/>
          </v:shape>
          <o:OLEObject Type="Embed" ProgID="Equation.3" ShapeID="_x0000_i1268" DrawAspect="Content" ObjectID="_1700497660" r:id="rId379"/>
        </w:object>
      </w:r>
      <w:r w:rsidR="005B0B53" w:rsidRPr="0023299F">
        <w:t xml:space="preserve">, </w:t>
      </w:r>
      <w:r w:rsidR="005B0B53" w:rsidRPr="0023299F">
        <w:rPr>
          <w:position w:val="-14"/>
        </w:rPr>
        <w:object w:dxaOrig="1160" w:dyaOrig="380" w14:anchorId="79DAEF63">
          <v:shape id="_x0000_i1269" type="#_x0000_t75" style="width:57.75pt;height:21.75pt" o:ole="">
            <v:imagedata r:id="rId380" o:title=""/>
          </v:shape>
          <o:OLEObject Type="Embed" ProgID="Equation.3" ShapeID="_x0000_i1269" DrawAspect="Content" ObjectID="_1700497661" r:id="rId381"/>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70" type="#_x0000_t75" style="width:6.7pt;height:6.7pt" o:ole="">
            <v:imagedata r:id="rId32" o:title=""/>
          </v:shape>
          <o:OLEObject Type="Embed" ProgID="Equation.3" ShapeID="_x0000_i1270" DrawAspect="Content" ObjectID="_1700497662" r:id="rId382"/>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71" type="#_x0000_t75" style="width:65.3pt;height:21.75pt" o:ole="">
            <v:imagedata r:id="rId383" o:title=""/>
          </v:shape>
          <o:OLEObject Type="Embed" ProgID="Equation.3" ShapeID="_x0000_i1271" DrawAspect="Content" ObjectID="_1700497663" r:id="rId384"/>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72" type="#_x0000_t75" style="width:50.25pt;height:21.75pt" o:ole="">
            <v:imagedata r:id="rId385" o:title=""/>
          </v:shape>
          <o:OLEObject Type="Embed" ProgID="Equation.3" ShapeID="_x0000_i1272" DrawAspect="Content" ObjectID="_1700497664" r:id="rId386"/>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73" type="#_x0000_t75" style="width:42.7pt;height:14.25pt" o:ole="">
            <v:imagedata r:id="rId258" o:title=""/>
          </v:shape>
          <o:OLEObject Type="Embed" ProgID="Equation.3" ShapeID="_x0000_i1273" DrawAspect="Content" ObjectID="_1700497665" r:id="rId38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2001"/>
        <w:gridCol w:w="4293"/>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74" type="#_x0000_t75" style="width:42.7pt;height:14.25pt" o:ole="">
                  <v:imagedata r:id="rId258" o:title=""/>
                </v:shape>
                <o:OLEObject Type="Embed" ProgID="Equation.3" ShapeID="_x0000_i1274" DrawAspect="Content" ObjectID="_1700497666" r:id="rId389"/>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75" type="#_x0000_t75" style="width:42.7pt;height:14.25pt" o:ole="">
                  <v:imagedata r:id="rId258" o:title=""/>
                </v:shape>
                <o:OLEObject Type="Embed" ProgID="Equation.3" ShapeID="_x0000_i1275" DrawAspect="Content" ObjectID="_1700497667" r:id="rId390"/>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76" type="#_x0000_t75" style="width:42.7pt;height:14.25pt" o:ole="">
            <v:imagedata r:id="rId258" o:title=""/>
          </v:shape>
          <o:OLEObject Type="Embed" ProgID="Equation.3" ShapeID="_x0000_i1276" DrawAspect="Content" ObjectID="_1700497668" r:id="rId391"/>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16"/>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77" type="#_x0000_t75" style="width:42.7pt;height:14.25pt" o:ole="">
                  <v:imagedata r:id="rId258" o:title=""/>
                </v:shape>
                <o:OLEObject Type="Embed" ProgID="Equation.3" ShapeID="_x0000_i1277" DrawAspect="Content" ObjectID="_1700497669" r:id="rId392"/>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78" type="#_x0000_t75" style="width:42.7pt;height:21.75pt" o:ole="">
            <v:imagedata r:id="rId394" o:title=""/>
          </v:shape>
          <o:OLEObject Type="Embed" ProgID="Equation.3" ShapeID="_x0000_i1278" DrawAspect="Content" ObjectID="_1700497670" r:id="rId395"/>
        </w:object>
      </w:r>
      <w:r w:rsidR="005872D2" w:rsidRPr="0023299F">
        <w:rPr>
          <w:iCs/>
        </w:rPr>
        <w:t xml:space="preserve">, the UE scales </w:t>
      </w:r>
      <w:r w:rsidR="005872D2" w:rsidRPr="0023299F">
        <w:rPr>
          <w:iCs/>
          <w:position w:val="-12"/>
        </w:rPr>
        <w:object w:dxaOrig="1060" w:dyaOrig="360" w14:anchorId="37F82B31">
          <v:shape id="_x0000_i1279" type="#_x0000_t75" style="width:50.25pt;height:21.75pt" o:ole="">
            <v:imagedata r:id="rId396" o:title=""/>
          </v:shape>
          <o:OLEObject Type="Embed" ProgID="Equation.3" ShapeID="_x0000_i1279" DrawAspect="Content" ObjectID="_1700497671" r:id="rId397"/>
        </w:object>
      </w:r>
      <w:r w:rsidR="005872D2" w:rsidRPr="0023299F">
        <w:rPr>
          <w:iCs/>
        </w:rPr>
        <w:t xml:space="preserve">for the serving cell </w:t>
      </w:r>
      <w:r w:rsidR="005872D2" w:rsidRPr="0023299F">
        <w:rPr>
          <w:iCs/>
          <w:position w:val="-6"/>
        </w:rPr>
        <w:object w:dxaOrig="160" w:dyaOrig="200" w14:anchorId="469DD2BD">
          <v:shape id="_x0000_i1280" type="#_x0000_t75" style="width:6.7pt;height:6.7pt" o:ole="">
            <v:imagedata r:id="rId398" o:title=""/>
          </v:shape>
          <o:OLEObject Type="Embed" ProgID="Equation.DSMT4" ShapeID="_x0000_i1280" DrawAspect="Content" ObjectID="_1700497672" r:id="rId399"/>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81" type="#_x0000_t75" style="width:209.3pt;height:36pt" o:ole="">
            <v:imagedata r:id="rId400" o:title=""/>
          </v:shape>
          <o:OLEObject Type="Embed" ProgID="Equation.3" ShapeID="_x0000_i1281" DrawAspect="Content" ObjectID="_1700497673" r:id="rId40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82" type="#_x0000_t75" style="width:50.25pt;height:14.25pt" o:ole="">
            <v:imagedata r:id="rId402" o:title=""/>
          </v:shape>
          <o:OLEObject Type="Embed" ProgID="Equation.3" ShapeID="_x0000_i1282" DrawAspect="Content" ObjectID="_1700497674" r:id="rId403"/>
        </w:object>
      </w:r>
      <w:r w:rsidRPr="0023299F">
        <w:rPr>
          <w:iCs/>
        </w:rPr>
        <w:t xml:space="preserve"> is the linear value of </w:t>
      </w:r>
      <w:r w:rsidRPr="0023299F">
        <w:rPr>
          <w:iCs/>
          <w:position w:val="-10"/>
        </w:rPr>
        <w:object w:dxaOrig="940" w:dyaOrig="300" w14:anchorId="05C7347C">
          <v:shape id="_x0000_i1283" type="#_x0000_t75" style="width:50.25pt;height:14.25pt" o:ole="">
            <v:imagedata r:id="rId404" o:title=""/>
          </v:shape>
          <o:OLEObject Type="Embed" ProgID="Equation.3" ShapeID="_x0000_i1283" DrawAspect="Content" ObjectID="_1700497675" r:id="rId405"/>
        </w:object>
      </w:r>
      <w:r w:rsidRPr="0023299F">
        <w:rPr>
          <w:iCs/>
        </w:rPr>
        <w:t xml:space="preserve">, </w:t>
      </w:r>
      <w:r w:rsidRPr="0023299F">
        <w:rPr>
          <w:iCs/>
          <w:position w:val="-12"/>
        </w:rPr>
        <w:object w:dxaOrig="1060" w:dyaOrig="360" w14:anchorId="46352EEC">
          <v:shape id="_x0000_i1284" type="#_x0000_t75" style="width:50.25pt;height:21.75pt" o:ole="">
            <v:imagedata r:id="rId396" o:title=""/>
          </v:shape>
          <o:OLEObject Type="Embed" ProgID="Equation.3" ShapeID="_x0000_i1284" DrawAspect="Content" ObjectID="_1700497676" r:id="rId406"/>
        </w:object>
      </w:r>
      <w:r w:rsidRPr="0023299F">
        <w:rPr>
          <w:iCs/>
        </w:rPr>
        <w:t xml:space="preserve"> is the linear value of </w:t>
      </w:r>
      <w:r w:rsidRPr="0023299F">
        <w:rPr>
          <w:iCs/>
          <w:position w:val="-12"/>
        </w:rPr>
        <w:object w:dxaOrig="1040" w:dyaOrig="320" w14:anchorId="0155DE38">
          <v:shape id="_x0000_i1285" type="#_x0000_t75" style="width:50.25pt;height:14.25pt" o:ole="">
            <v:imagedata r:id="rId407" o:title=""/>
          </v:shape>
          <o:OLEObject Type="Embed" ProgID="Equation.3" ShapeID="_x0000_i1285" DrawAspect="Content" ObjectID="_1700497677" r:id="rId408"/>
        </w:object>
      </w:r>
      <w:r w:rsidRPr="0023299F">
        <w:rPr>
          <w:iCs/>
        </w:rPr>
        <w:t xml:space="preserve">, </w:t>
      </w:r>
      <w:r w:rsidR="00601D13" w:rsidRPr="0023299F">
        <w:rPr>
          <w:iCs/>
          <w:position w:val="-12"/>
        </w:rPr>
        <w:object w:dxaOrig="880" w:dyaOrig="400" w14:anchorId="563AAC96">
          <v:shape id="_x0000_i1286" type="#_x0000_t75" style="width:42.7pt;height:21.75pt" o:ole="">
            <v:imagedata r:id="rId409" o:title=""/>
          </v:shape>
          <o:OLEObject Type="Embed" ProgID="Equation.3" ShapeID="_x0000_i1286" DrawAspect="Content" ObjectID="_1700497678" r:id="rId41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287" type="#_x0000_t75" style="width:29.3pt;height:21.75pt" o:ole="">
            <v:imagedata r:id="rId411" o:title=""/>
          </v:shape>
          <o:OLEObject Type="Embed" ProgID="Equation.3" ShapeID="_x0000_i1287" DrawAspect="Content" ObjectID="_1700497679" r:id="rId412"/>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288" type="#_x0000_t75" style="width:21.75pt;height:14.25pt" o:ole="">
            <v:imagedata r:id="rId413" o:title=""/>
          </v:shape>
          <o:OLEObject Type="Embed" ProgID="Equation.3" ShapeID="_x0000_i1288" DrawAspect="Content" ObjectID="_1700497680" r:id="rId414"/>
        </w:object>
      </w:r>
      <w:r w:rsidRPr="0023299F">
        <w:rPr>
          <w:iCs/>
        </w:rPr>
        <w:t xml:space="preserve"> is a scaling factor of </w:t>
      </w:r>
      <w:r w:rsidRPr="0023299F">
        <w:rPr>
          <w:iCs/>
          <w:position w:val="-12"/>
        </w:rPr>
        <w:object w:dxaOrig="1060" w:dyaOrig="360" w14:anchorId="40DCBE47">
          <v:shape id="_x0000_i1289" type="#_x0000_t75" style="width:50.25pt;height:21.75pt" o:ole="">
            <v:imagedata r:id="rId415" o:title=""/>
          </v:shape>
          <o:OLEObject Type="Embed" ProgID="Equation.3" ShapeID="_x0000_i1289" DrawAspect="Content" ObjectID="_1700497681" r:id="rId416"/>
        </w:object>
      </w:r>
      <w:r w:rsidRPr="0023299F">
        <w:rPr>
          <w:iCs/>
        </w:rPr>
        <w:t xml:space="preserve">for serving cell </w:t>
      </w:r>
      <w:r w:rsidRPr="0023299F">
        <w:rPr>
          <w:iCs/>
          <w:position w:val="-6"/>
        </w:rPr>
        <w:object w:dxaOrig="160" w:dyaOrig="200" w14:anchorId="6F7C8F8B">
          <v:shape id="_x0000_i1290" type="#_x0000_t75" style="width:6.7pt;height:6.7pt" o:ole="">
            <v:imagedata r:id="rId417" o:title=""/>
          </v:shape>
          <o:OLEObject Type="Embed" ProgID="Equation.3" ShapeID="_x0000_i1290" DrawAspect="Content" ObjectID="_1700497682" r:id="rId418"/>
        </w:object>
      </w:r>
      <w:r w:rsidRPr="0023299F">
        <w:rPr>
          <w:iCs/>
        </w:rPr>
        <w:t xml:space="preserve"> where </w:t>
      </w:r>
      <w:r w:rsidRPr="0023299F">
        <w:rPr>
          <w:iCs/>
          <w:position w:val="-10"/>
        </w:rPr>
        <w:object w:dxaOrig="999" w:dyaOrig="279" w14:anchorId="189BBAF7">
          <v:shape id="_x0000_i1291" type="#_x0000_t75" style="width:50.25pt;height:14.25pt" o:ole="">
            <v:imagedata r:id="rId419" o:title=""/>
          </v:shape>
          <o:OLEObject Type="Embed" ProgID="Equation.3" ShapeID="_x0000_i1291" DrawAspect="Content" ObjectID="_1700497683" r:id="rId420"/>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292" type="#_x0000_t75" style="width:65.3pt;height:14.25pt" o:ole="">
            <v:imagedata r:id="rId421" o:title=""/>
          </v:shape>
          <o:OLEObject Type="Embed" ProgID="Equation.3" ShapeID="_x0000_i1292" DrawAspect="Content" ObjectID="_1700497684" r:id="rId42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293" type="#_x0000_t75" style="width:42.7pt;height:21.75pt" o:ole="">
            <v:imagedata r:id="rId423" o:title=""/>
          </v:shape>
          <o:OLEObject Type="Embed" ProgID="Equation.3" ShapeID="_x0000_i1293" DrawAspect="Content" ObjectID="_1700497685" r:id="rId424"/>
        </w:object>
      </w:r>
      <w:r w:rsidR="005872D2" w:rsidRPr="0023299F">
        <w:rPr>
          <w:rFonts w:eastAsia="MS Mincho"/>
        </w:rPr>
        <w:t xml:space="preserve">, the UE scales </w:t>
      </w:r>
      <w:r w:rsidR="005872D2" w:rsidRPr="0023299F">
        <w:rPr>
          <w:iCs/>
          <w:position w:val="-12"/>
        </w:rPr>
        <w:object w:dxaOrig="1060" w:dyaOrig="360" w14:anchorId="3F5E2184">
          <v:shape id="_x0000_i1294" type="#_x0000_t75" style="width:50.25pt;height:21.75pt" o:ole="">
            <v:imagedata r:id="rId396" o:title=""/>
          </v:shape>
          <o:OLEObject Type="Embed" ProgID="Equation.3" ShapeID="_x0000_i1294" DrawAspect="Content" ObjectID="_1700497686" r:id="rId425"/>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295" type="#_x0000_t75" style="width:3in;height:36pt" o:ole="">
            <v:imagedata r:id="rId426" o:title=""/>
          </v:shape>
          <o:OLEObject Type="Embed" ProgID="Equation.3" ShapeID="_x0000_i1295" DrawAspect="Content" ObjectID="_1700497687" r:id="rId427"/>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296" type="#_x0000_t75" style="width:50.25pt;height:21.75pt" o:ole="">
            <v:imagedata r:id="rId428" o:title=""/>
          </v:shape>
          <o:OLEObject Type="Embed" ProgID="Equation.3" ShapeID="_x0000_i1296" DrawAspect="Content" ObjectID="_1700497688" r:id="rId429"/>
        </w:object>
      </w:r>
      <w:r w:rsidRPr="0023299F">
        <w:rPr>
          <w:rFonts w:eastAsia="MS Mincho"/>
        </w:rPr>
        <w:t> is the PUSCH transmit power for the cell with UCI and</w:t>
      </w:r>
      <w:r w:rsidRPr="0023299F">
        <w:rPr>
          <w:iCs/>
          <w:position w:val="-10"/>
        </w:rPr>
        <w:object w:dxaOrig="420" w:dyaOrig="279" w14:anchorId="042F0B45">
          <v:shape id="_x0000_i1297" type="#_x0000_t75" style="width:21.75pt;height:14.25pt" o:ole="">
            <v:imagedata r:id="rId430" o:title=""/>
          </v:shape>
          <o:OLEObject Type="Embed" ProgID="Equation.3" ShapeID="_x0000_i1297" DrawAspect="Content" ObjectID="_1700497689" r:id="rId431"/>
        </w:object>
      </w:r>
      <w:r w:rsidRPr="0023299F">
        <w:rPr>
          <w:rFonts w:eastAsia="MS Mincho"/>
        </w:rPr>
        <w:t xml:space="preserve">is a scaling factor of </w:t>
      </w:r>
      <w:r w:rsidRPr="0023299F">
        <w:rPr>
          <w:iCs/>
          <w:position w:val="-12"/>
        </w:rPr>
        <w:object w:dxaOrig="1060" w:dyaOrig="360" w14:anchorId="1BD00786">
          <v:shape id="_x0000_i1298" type="#_x0000_t75" style="width:50.25pt;height:21.75pt" o:ole="">
            <v:imagedata r:id="rId396" o:title=""/>
          </v:shape>
          <o:OLEObject Type="Embed" ProgID="Equation.3" ShapeID="_x0000_i1298" DrawAspect="Content" ObjectID="_1700497690" r:id="rId432"/>
        </w:object>
      </w:r>
      <w:r w:rsidRPr="0023299F">
        <w:rPr>
          <w:rFonts w:eastAsia="MS Mincho"/>
        </w:rPr>
        <w:t xml:space="preserve">for serving cell </w:t>
      </w:r>
      <w:r w:rsidRPr="0023299F">
        <w:rPr>
          <w:iCs/>
          <w:position w:val="-6"/>
        </w:rPr>
        <w:object w:dxaOrig="160" w:dyaOrig="200" w14:anchorId="16BD4EAA">
          <v:shape id="_x0000_i1299" type="#_x0000_t75" style="width:6.7pt;height:6.7pt" o:ole="">
            <v:imagedata r:id="rId398" o:title=""/>
          </v:shape>
          <o:OLEObject Type="Embed" ProgID="Equation.DSMT4" ShapeID="_x0000_i1299" DrawAspect="Content" ObjectID="_1700497691" r:id="rId43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00" type="#_x0000_t75" style="width:50.25pt;height:21.75pt" o:ole="">
            <v:imagedata r:id="rId428" o:title=""/>
          </v:shape>
          <o:OLEObject Type="Embed" ProgID="Equation.3" ShapeID="_x0000_i1300" DrawAspect="Content" ObjectID="_1700497692" r:id="rId434"/>
        </w:object>
      </w:r>
      <w:r w:rsidRPr="0023299F">
        <w:rPr>
          <w:iCs/>
        </w:rPr>
        <w:t xml:space="preserve"> </w:t>
      </w:r>
      <w:r w:rsidRPr="0023299F">
        <w:rPr>
          <w:rFonts w:eastAsia="MS Mincho"/>
        </w:rPr>
        <w:t>unless</w:t>
      </w:r>
      <w:r w:rsidRPr="0023299F">
        <w:rPr>
          <w:iCs/>
          <w:position w:val="-42"/>
        </w:rPr>
        <w:object w:dxaOrig="2200" w:dyaOrig="740" w14:anchorId="71368DD6">
          <v:shape id="_x0000_i1301" type="#_x0000_t75" style="width:108pt;height:36pt" o:ole="">
            <v:imagedata r:id="rId435" o:title=""/>
          </v:shape>
          <o:OLEObject Type="Embed" ProgID="Equation.3" ShapeID="_x0000_i1301" DrawAspect="Content" ObjectID="_1700497693" r:id="rId43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02" type="#_x0000_t75" style="width:42.7pt;height:21.75pt" o:ole="">
            <v:imagedata r:id="rId437" o:title=""/>
          </v:shape>
          <o:OLEObject Type="Embed" ProgID="Equation.3" ShapeID="_x0000_i1302" DrawAspect="Content" ObjectID="_1700497694" r:id="rId43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03" type="#_x0000_t75" style="width:21.75pt;height:14.25pt" o:ole="">
            <v:imagedata r:id="rId413" o:title=""/>
          </v:shape>
          <o:OLEObject Type="Embed" ProgID="Equation.3" ShapeID="_x0000_i1303" DrawAspect="Content" ObjectID="_1700497695" r:id="rId439"/>
        </w:object>
      </w:r>
      <w:r w:rsidR="005872D2" w:rsidRPr="0023299F">
        <w:rPr>
          <w:iCs/>
        </w:rPr>
        <w:t>values are the same across serving cells when</w:t>
      </w:r>
      <w:r w:rsidR="005872D2" w:rsidRPr="0023299F">
        <w:rPr>
          <w:iCs/>
          <w:position w:val="-10"/>
        </w:rPr>
        <w:object w:dxaOrig="720" w:dyaOrig="279" w14:anchorId="1734EC6A">
          <v:shape id="_x0000_i1304" type="#_x0000_t75" style="width:36pt;height:14.25pt" o:ole="">
            <v:imagedata r:id="rId440" o:title=""/>
          </v:shape>
          <o:OLEObject Type="Embed" ProgID="Equation.3" ShapeID="_x0000_i1304" DrawAspect="Content" ObjectID="_1700497696" r:id="rId441"/>
        </w:object>
      </w:r>
      <w:r w:rsidR="005872D2" w:rsidRPr="0023299F">
        <w:rPr>
          <w:iCs/>
        </w:rPr>
        <w:t xml:space="preserve">but for certain serving cells </w:t>
      </w:r>
      <w:r w:rsidR="005872D2" w:rsidRPr="0023299F">
        <w:rPr>
          <w:iCs/>
          <w:position w:val="-10"/>
        </w:rPr>
        <w:object w:dxaOrig="420" w:dyaOrig="279" w14:anchorId="645E57FA">
          <v:shape id="_x0000_i1305" type="#_x0000_t75" style="width:21.75pt;height:14.25pt" o:ole="">
            <v:imagedata r:id="rId413" o:title=""/>
          </v:shape>
          <o:OLEObject Type="Embed" ProgID="Equation.3" ShapeID="_x0000_i1305" DrawAspect="Content" ObjectID="_1700497697" r:id="rId44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06" type="#_x0000_t75" style="width:42.7pt;height:21.75pt" o:ole="">
            <v:imagedata r:id="rId443" o:title=""/>
          </v:shape>
          <o:OLEObject Type="Embed" ProgID="Equation.3" ShapeID="_x0000_i1306" DrawAspect="Content" ObjectID="_1700497698" r:id="rId44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07" type="#_x0000_t75" style="width:50.25pt;height:21.75pt" o:ole="">
            <v:imagedata r:id="rId396" o:title=""/>
          </v:shape>
          <o:OLEObject Type="Embed" ProgID="Equation.3" ShapeID="_x0000_i1307" DrawAspect="Content" ObjectID="_1700497699" r:id="rId44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08" type="#_x0000_t75" style="width:245.3pt;height:21.75pt" o:ole="">
            <v:imagedata r:id="rId446" o:title=""/>
          </v:shape>
          <o:OLEObject Type="Embed" ProgID="Equation.3" ShapeID="_x0000_i1308" DrawAspect="Content" ObjectID="_1700497700" r:id="rId44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09" type="#_x0000_t75" style="width:273.75pt;height:36pt" o:ole="">
            <v:imagedata r:id="rId448" o:title=""/>
          </v:shape>
          <o:OLEObject Type="Embed" ProgID="Equation.3" ShapeID="_x0000_i1309" DrawAspect="Content" ObjectID="_1700497701" r:id="rId44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10" type="#_x0000_t75" style="width:6.7pt;height:14.25pt" o:ole="">
            <v:imagedata r:id="rId450" o:title=""/>
          </v:shape>
          <o:OLEObject Type="Embed" ProgID="Equation.3" ShapeID="_x0000_i1310" DrawAspect="Content" ObjectID="_1700497702" r:id="rId45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11" type="#_x0000_t75" style="width:21.75pt;height:14.25pt" o:ole="">
            <v:imagedata r:id="rId452" o:title=""/>
          </v:shape>
          <o:OLEObject Type="Embed" ProgID="Equation.3" ShapeID="_x0000_i1311" DrawAspect="Content" ObjectID="_1700497703" r:id="rId45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12" type="#_x0000_t75" style="width:29.3pt;height:21.75pt" o:ole="">
            <v:imagedata r:id="rId454" o:title=""/>
          </v:shape>
          <o:OLEObject Type="Embed" ProgID="Equation.3" ShapeID="_x0000_i1312" DrawAspect="Content" ObjectID="_1700497704" r:id="rId45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13" type="#_x0000_t75" style="width:6.7pt;height:14.25pt" o:ole="">
            <v:imagedata r:id="rId450" o:title=""/>
          </v:shape>
          <o:OLEObject Type="Embed" ProgID="Equation.3" ShapeID="_x0000_i1313" DrawAspect="Content" ObjectID="_1700497705" r:id="rId45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14" type="#_x0000_t75" style="width:21.75pt;height:14.25pt" o:ole="">
            <v:imagedata r:id="rId452" o:title=""/>
          </v:shape>
          <o:OLEObject Type="Embed" ProgID="Equation.3" ShapeID="_x0000_i1314" DrawAspect="Content" ObjectID="_1700497706" r:id="rId45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15" type="#_x0000_t75" style="width:29.3pt;height:21.75pt" o:ole="">
            <v:imagedata r:id="rId454" o:title=""/>
          </v:shape>
          <o:OLEObject Type="Embed" ProgID="Equation.3" ShapeID="_x0000_i1315" DrawAspect="Content" ObjectID="_1700497707" r:id="rId45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16" type="#_x0000_t75" style="width:6.7pt;height:14.25pt" o:ole="">
            <v:imagedata r:id="rId450" o:title=""/>
          </v:shape>
          <o:OLEObject Type="Embed" ProgID="Equation.3" ShapeID="_x0000_i1316" DrawAspect="Content" ObjectID="_1700497708" r:id="rId459"/>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17" type="#_x0000_t75" style="width:6.7pt;height:14.25pt" o:ole="">
            <v:imagedata r:id="rId450" o:title=""/>
          </v:shape>
          <o:OLEObject Type="Embed" ProgID="Equation.3" ShapeID="_x0000_i1317" DrawAspect="Content" ObjectID="_1700497709" r:id="rId460"/>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18" type="#_x0000_t75" style="width:21.75pt;height:14.25pt" o:ole="">
            <v:imagedata r:id="rId452" o:title=""/>
          </v:shape>
          <o:OLEObject Type="Embed" ProgID="Equation.3" ShapeID="_x0000_i1318" DrawAspect="Content" ObjectID="_1700497710" r:id="rId46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19" type="#_x0000_t75" style="width:29.3pt;height:21.75pt" o:ole="">
            <v:imagedata r:id="rId454" o:title=""/>
          </v:shape>
          <o:OLEObject Type="Embed" ProgID="Equation.3" ShapeID="_x0000_i1319" DrawAspect="Content" ObjectID="_1700497711" r:id="rId46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20" type="#_x0000_t75" style="width:6.7pt;height:14.25pt" o:ole="">
            <v:imagedata r:id="rId450" o:title=""/>
          </v:shape>
          <o:OLEObject Type="Embed" ProgID="Equation.3" ShapeID="_x0000_i1320" DrawAspect="Content" ObjectID="_1700497712" r:id="rId463"/>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21" type="#_x0000_t75" style="width:6.7pt;height:14.25pt" o:ole="">
            <v:imagedata r:id="rId450" o:title=""/>
          </v:shape>
          <o:OLEObject Type="Embed" ProgID="Equation.3" ShapeID="_x0000_i1321" DrawAspect="Content" ObjectID="_1700497713" r:id="rId46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22" type="#_x0000_t75" style="width:6.7pt;height:14.25pt" o:ole="">
            <v:imagedata r:id="rId450" o:title=""/>
          </v:shape>
          <o:OLEObject Type="Embed" ProgID="Equation.3" ShapeID="_x0000_i1322" DrawAspect="Content" ObjectID="_1700497714" r:id="rId465"/>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23" type="#_x0000_t75" style="width:21.75pt;height:14.25pt" o:ole="">
            <v:imagedata r:id="rId452" o:title=""/>
          </v:shape>
          <o:OLEObject Type="Embed" ProgID="Equation.3" ShapeID="_x0000_i1323" DrawAspect="Content" ObjectID="_1700497715" r:id="rId46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lastRenderedPageBreak/>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24" type="#_x0000_t75" style="width:29.3pt;height:21.75pt" o:ole="">
            <v:imagedata r:id="rId454" o:title=""/>
          </v:shape>
          <o:OLEObject Type="Embed" ProgID="Equation.3" ShapeID="_x0000_i1324" DrawAspect="Content" ObjectID="_1700497716" r:id="rId46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25" type="#_x0000_t75" style="width:29.3pt;height:21.75pt" o:ole="">
            <v:imagedata r:id="rId454" o:title=""/>
          </v:shape>
          <o:OLEObject Type="Embed" ProgID="Equation.3" ShapeID="_x0000_i1325" DrawAspect="Content" ObjectID="_1700497717" r:id="rId46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26" type="#_x0000_t75" style="width:29.3pt;height:21.75pt" o:ole="">
            <v:imagedata r:id="rId454" o:title=""/>
          </v:shape>
          <o:OLEObject Type="Embed" ProgID="Equation.3" ShapeID="_x0000_i1326" DrawAspect="Content" ObjectID="_1700497718" r:id="rId46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27" type="#_x0000_t75" style="width:21.75pt;height:14.25pt" o:ole="">
            <v:imagedata r:id="rId413" o:title=""/>
          </v:shape>
          <o:OLEObject Type="Embed" ProgID="Equation.3" ShapeID="_x0000_i1327" DrawAspect="Content" ObjectID="_1700497719" r:id="rId470"/>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28" type="#_x0000_t75" style="width:122.25pt;height:21.75pt" o:ole="">
            <v:imagedata r:id="rId471" o:title=""/>
          </v:shape>
          <o:OLEObject Type="Embed" ProgID="Equation.DSMT4" ShapeID="_x0000_i1328" DrawAspect="Content" ObjectID="_1700497720" r:id="rId47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29" type="#_x0000_t75" style="width:114.7pt;height:21.75pt" o:ole="">
            <v:imagedata r:id="rId473" o:title=""/>
          </v:shape>
          <o:OLEObject Type="Embed" ProgID="Equation.DSMT4" ShapeID="_x0000_i1329" DrawAspect="Content" ObjectID="_1700497721" r:id="rId474"/>
        </w:object>
      </w:r>
    </w:p>
    <w:p w14:paraId="6D0B9D97" w14:textId="77777777" w:rsidR="00D64A3D" w:rsidRDefault="00D64A3D" w:rsidP="00D64A3D">
      <w:pPr>
        <w:jc w:val="center"/>
        <w:rPr>
          <w:rFonts w:eastAsia="SimSun"/>
          <w:lang w:eastAsia="zh-CN"/>
        </w:rPr>
      </w:pPr>
      <w:r>
        <w:rPr>
          <w:color w:val="FF0000"/>
          <w:sz w:val="36"/>
          <w:szCs w:val="36"/>
        </w:rPr>
        <w:t>&lt;Unchanged parts are omitted&gt;</w:t>
      </w:r>
    </w:p>
    <w:p w14:paraId="11BA7408" w14:textId="77777777" w:rsidR="00713A7C" w:rsidRPr="0023299F" w:rsidRDefault="00713A7C" w:rsidP="005A7989"/>
    <w:sectPr w:rsidR="00713A7C" w:rsidRPr="0023299F" w:rsidSect="0004582D">
      <w:footerReference w:type="default" r:id="rId475"/>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65AA6" w14:textId="77777777" w:rsidR="00D277F1" w:rsidRDefault="00D277F1">
      <w:r>
        <w:separator/>
      </w:r>
    </w:p>
  </w:endnote>
  <w:endnote w:type="continuationSeparator" w:id="0">
    <w:p w14:paraId="0DDAE09E" w14:textId="77777777" w:rsidR="00D277F1" w:rsidRDefault="00D2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altName w:val="Microsoft Jheng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5E495D" w:rsidRDefault="005E49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57F27" w14:textId="77777777" w:rsidR="00D277F1" w:rsidRDefault="00D277F1">
      <w:r>
        <w:separator/>
      </w:r>
    </w:p>
  </w:footnote>
  <w:footnote w:type="continuationSeparator" w:id="0">
    <w:p w14:paraId="0BC16464" w14:textId="77777777" w:rsidR="00D277F1" w:rsidRDefault="00D27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01BC"/>
    <w:rsid w:val="0004319E"/>
    <w:rsid w:val="000440AE"/>
    <w:rsid w:val="0004582D"/>
    <w:rsid w:val="00045D92"/>
    <w:rsid w:val="00053B32"/>
    <w:rsid w:val="00054BE8"/>
    <w:rsid w:val="00056A6F"/>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4FB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23FA"/>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08FC"/>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2C10"/>
    <w:rsid w:val="003E33BF"/>
    <w:rsid w:val="003E3537"/>
    <w:rsid w:val="003E4264"/>
    <w:rsid w:val="003E7EDF"/>
    <w:rsid w:val="003F15BD"/>
    <w:rsid w:val="003F6F11"/>
    <w:rsid w:val="003F7C09"/>
    <w:rsid w:val="004001CD"/>
    <w:rsid w:val="00400B15"/>
    <w:rsid w:val="00400BC3"/>
    <w:rsid w:val="00400BFD"/>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DCF"/>
    <w:rsid w:val="004A0E35"/>
    <w:rsid w:val="004A1EEF"/>
    <w:rsid w:val="004A3813"/>
    <w:rsid w:val="004A54E3"/>
    <w:rsid w:val="004A6CFD"/>
    <w:rsid w:val="004B0BC8"/>
    <w:rsid w:val="004B2192"/>
    <w:rsid w:val="004B68D0"/>
    <w:rsid w:val="004C19BF"/>
    <w:rsid w:val="004C1AA9"/>
    <w:rsid w:val="004C23FD"/>
    <w:rsid w:val="004C43D0"/>
    <w:rsid w:val="004C505E"/>
    <w:rsid w:val="004C73AF"/>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3532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77779"/>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485"/>
    <w:rsid w:val="005C7AD5"/>
    <w:rsid w:val="005D335F"/>
    <w:rsid w:val="005D40C6"/>
    <w:rsid w:val="005E11AD"/>
    <w:rsid w:val="005E418A"/>
    <w:rsid w:val="005E44E8"/>
    <w:rsid w:val="005E495D"/>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378A3"/>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768B9"/>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33E"/>
    <w:rsid w:val="006C6EB9"/>
    <w:rsid w:val="006D34DA"/>
    <w:rsid w:val="006D34DB"/>
    <w:rsid w:val="006D4D5E"/>
    <w:rsid w:val="006D7A77"/>
    <w:rsid w:val="006D7CEE"/>
    <w:rsid w:val="006E1CD5"/>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38B1"/>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16853"/>
    <w:rsid w:val="008218ED"/>
    <w:rsid w:val="00822F10"/>
    <w:rsid w:val="008230B9"/>
    <w:rsid w:val="008248EA"/>
    <w:rsid w:val="008260B9"/>
    <w:rsid w:val="00826EA6"/>
    <w:rsid w:val="00835252"/>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468"/>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06DD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774BB"/>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130B"/>
    <w:rsid w:val="009C25C3"/>
    <w:rsid w:val="009C3CCA"/>
    <w:rsid w:val="009C704F"/>
    <w:rsid w:val="009C79EB"/>
    <w:rsid w:val="009D286D"/>
    <w:rsid w:val="009D34BF"/>
    <w:rsid w:val="009D3C20"/>
    <w:rsid w:val="009D41B9"/>
    <w:rsid w:val="009D5CF2"/>
    <w:rsid w:val="009E0607"/>
    <w:rsid w:val="009F2DD3"/>
    <w:rsid w:val="009F3075"/>
    <w:rsid w:val="009F33E3"/>
    <w:rsid w:val="009F43A6"/>
    <w:rsid w:val="009F51A5"/>
    <w:rsid w:val="009F689C"/>
    <w:rsid w:val="00A00E01"/>
    <w:rsid w:val="00A010C9"/>
    <w:rsid w:val="00A01AC8"/>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24D"/>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4F26"/>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6BFC"/>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BF6CFC"/>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4130"/>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5D3F"/>
    <w:rsid w:val="00D060E0"/>
    <w:rsid w:val="00D10AC8"/>
    <w:rsid w:val="00D11DEB"/>
    <w:rsid w:val="00D13A2D"/>
    <w:rsid w:val="00D16689"/>
    <w:rsid w:val="00D17734"/>
    <w:rsid w:val="00D226B6"/>
    <w:rsid w:val="00D22CFE"/>
    <w:rsid w:val="00D2453F"/>
    <w:rsid w:val="00D277F1"/>
    <w:rsid w:val="00D328DE"/>
    <w:rsid w:val="00D32920"/>
    <w:rsid w:val="00D355B3"/>
    <w:rsid w:val="00D37AE1"/>
    <w:rsid w:val="00D4268B"/>
    <w:rsid w:val="00D446B3"/>
    <w:rsid w:val="00D47087"/>
    <w:rsid w:val="00D47369"/>
    <w:rsid w:val="00D53056"/>
    <w:rsid w:val="00D5486E"/>
    <w:rsid w:val="00D64A3D"/>
    <w:rsid w:val="00D70F1C"/>
    <w:rsid w:val="00D74751"/>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6930"/>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 w:val="00FF7B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4A3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qFormat/>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qFormat/>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qFormat/>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 w:type="character" w:customStyle="1" w:styleId="B11">
    <w:name w:val="B1 (文字)"/>
    <w:qFormat/>
    <w:locked/>
    <w:rsid w:val="007B38B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oleObject" Target="embeddings/oleObject184.bin"/><Relationship Id="rId21" Type="http://schemas.openxmlformats.org/officeDocument/2006/relationships/image" Target="media/image5.wmf"/><Relationship Id="rId63" Type="http://schemas.openxmlformats.org/officeDocument/2006/relationships/oleObject" Target="embeddings/oleObject33.bin"/><Relationship Id="rId159" Type="http://schemas.openxmlformats.org/officeDocument/2006/relationships/oleObject" Target="embeddings/oleObject92.bin"/><Relationship Id="rId324" Type="http://schemas.openxmlformats.org/officeDocument/2006/relationships/oleObject" Target="embeddings/oleObject204.bin"/><Relationship Id="rId366" Type="http://schemas.openxmlformats.org/officeDocument/2006/relationships/oleObject" Target="embeddings/oleObject236.bin"/><Relationship Id="rId170" Type="http://schemas.openxmlformats.org/officeDocument/2006/relationships/image" Target="media/image62.wmf"/><Relationship Id="rId226" Type="http://schemas.openxmlformats.org/officeDocument/2006/relationships/oleObject" Target="embeddings/oleObject128.bin"/><Relationship Id="rId433" Type="http://schemas.openxmlformats.org/officeDocument/2006/relationships/oleObject" Target="embeddings/oleObject275.bin"/><Relationship Id="rId268" Type="http://schemas.openxmlformats.org/officeDocument/2006/relationships/image" Target="media/image99.wmf"/><Relationship Id="rId475" Type="http://schemas.openxmlformats.org/officeDocument/2006/relationships/footer" Target="footer1.xml"/><Relationship Id="rId32" Type="http://schemas.openxmlformats.org/officeDocument/2006/relationships/image" Target="media/image9.wmf"/><Relationship Id="rId74" Type="http://schemas.openxmlformats.org/officeDocument/2006/relationships/image" Target="media/image25.wmf"/><Relationship Id="rId128" Type="http://schemas.openxmlformats.org/officeDocument/2006/relationships/oleObject" Target="embeddings/oleObject75.bin"/><Relationship Id="rId335" Type="http://schemas.openxmlformats.org/officeDocument/2006/relationships/oleObject" Target="embeddings/oleObject212.bin"/><Relationship Id="rId377" Type="http://schemas.openxmlformats.org/officeDocument/2006/relationships/image" Target="media/image125.wmf"/><Relationship Id="rId5" Type="http://schemas.openxmlformats.org/officeDocument/2006/relationships/webSettings" Target="webSettings.xml"/><Relationship Id="rId181" Type="http://schemas.openxmlformats.org/officeDocument/2006/relationships/oleObject" Target="embeddings/oleObject104.bin"/><Relationship Id="rId237" Type="http://schemas.openxmlformats.org/officeDocument/2006/relationships/oleObject" Target="embeddings/oleObject136.bin"/><Relationship Id="rId402" Type="http://schemas.openxmlformats.org/officeDocument/2006/relationships/image" Target="media/image135.wmf"/><Relationship Id="rId279" Type="http://schemas.openxmlformats.org/officeDocument/2006/relationships/oleObject" Target="embeddings/oleObject168.bin"/><Relationship Id="rId444" Type="http://schemas.openxmlformats.org/officeDocument/2006/relationships/oleObject" Target="embeddings/oleObject282.bin"/><Relationship Id="rId43" Type="http://schemas.openxmlformats.org/officeDocument/2006/relationships/image" Target="media/image13.wmf"/><Relationship Id="rId139" Type="http://schemas.openxmlformats.org/officeDocument/2006/relationships/oleObject" Target="embeddings/oleObject81.bin"/><Relationship Id="rId290" Type="http://schemas.openxmlformats.org/officeDocument/2006/relationships/oleObject" Target="embeddings/oleObject177.bin"/><Relationship Id="rId304" Type="http://schemas.openxmlformats.org/officeDocument/2006/relationships/oleObject" Target="embeddings/oleObject187.bin"/><Relationship Id="rId346" Type="http://schemas.openxmlformats.org/officeDocument/2006/relationships/oleObject" Target="embeddings/oleObject220.bin"/><Relationship Id="rId388" Type="http://schemas.openxmlformats.org/officeDocument/2006/relationships/oleObject" Target="embeddings/oleObject249.bin"/><Relationship Id="rId85" Type="http://schemas.openxmlformats.org/officeDocument/2006/relationships/image" Target="media/image30.wmf"/><Relationship Id="rId150" Type="http://schemas.openxmlformats.org/officeDocument/2006/relationships/image" Target="media/image53.wmf"/><Relationship Id="rId192" Type="http://schemas.openxmlformats.org/officeDocument/2006/relationships/oleObject" Target="embeddings/oleObject113.bin"/><Relationship Id="rId206" Type="http://schemas.openxmlformats.org/officeDocument/2006/relationships/image" Target="media/image79.wmf"/><Relationship Id="rId413" Type="http://schemas.openxmlformats.org/officeDocument/2006/relationships/image" Target="media/image140.wmf"/><Relationship Id="rId248" Type="http://schemas.openxmlformats.org/officeDocument/2006/relationships/image" Target="media/image93.wmf"/><Relationship Id="rId455" Type="http://schemas.openxmlformats.org/officeDocument/2006/relationships/oleObject" Target="embeddings/oleObject288.bin"/><Relationship Id="rId12" Type="http://schemas.openxmlformats.org/officeDocument/2006/relationships/oleObject" Target="embeddings/oleObject1.bin"/><Relationship Id="rId108" Type="http://schemas.openxmlformats.org/officeDocument/2006/relationships/image" Target="media/image38.wmf"/><Relationship Id="rId315" Type="http://schemas.openxmlformats.org/officeDocument/2006/relationships/oleObject" Target="embeddings/oleObject195.bin"/><Relationship Id="rId357" Type="http://schemas.openxmlformats.org/officeDocument/2006/relationships/image" Target="media/image118.wmf"/><Relationship Id="rId54" Type="http://schemas.openxmlformats.org/officeDocument/2006/relationships/image" Target="media/image18.wmf"/><Relationship Id="rId96" Type="http://schemas.openxmlformats.org/officeDocument/2006/relationships/oleObject" Target="embeddings/oleObject52.bin"/><Relationship Id="rId161" Type="http://schemas.openxmlformats.org/officeDocument/2006/relationships/oleObject" Target="embeddings/oleObject93.bin"/><Relationship Id="rId217" Type="http://schemas.openxmlformats.org/officeDocument/2006/relationships/image" Target="media/image85.wmf"/><Relationship Id="rId399" Type="http://schemas.openxmlformats.org/officeDocument/2006/relationships/oleObject" Target="embeddings/oleObject256.bin"/><Relationship Id="rId259" Type="http://schemas.openxmlformats.org/officeDocument/2006/relationships/oleObject" Target="embeddings/oleObject153.bin"/><Relationship Id="rId424" Type="http://schemas.openxmlformats.org/officeDocument/2006/relationships/oleObject" Target="embeddings/oleObject269.bin"/><Relationship Id="rId466" Type="http://schemas.openxmlformats.org/officeDocument/2006/relationships/oleObject" Target="embeddings/oleObject299.bin"/><Relationship Id="rId23" Type="http://schemas.openxmlformats.org/officeDocument/2006/relationships/oleObject" Target="embeddings/oleObject8.bin"/><Relationship Id="rId119" Type="http://schemas.openxmlformats.org/officeDocument/2006/relationships/image" Target="media/image42.wmf"/><Relationship Id="rId270" Type="http://schemas.openxmlformats.org/officeDocument/2006/relationships/image" Target="media/image100.wmf"/><Relationship Id="rId326" Type="http://schemas.openxmlformats.org/officeDocument/2006/relationships/oleObject" Target="embeddings/oleObject206.bin"/><Relationship Id="rId65" Type="http://schemas.openxmlformats.org/officeDocument/2006/relationships/oleObject" Target="embeddings/oleObject34.bin"/><Relationship Id="rId130" Type="http://schemas.openxmlformats.org/officeDocument/2006/relationships/image" Target="media/image44.wmf"/><Relationship Id="rId368" Type="http://schemas.openxmlformats.org/officeDocument/2006/relationships/image" Target="media/image121.wmf"/><Relationship Id="rId172" Type="http://schemas.openxmlformats.org/officeDocument/2006/relationships/image" Target="media/image63.wmf"/><Relationship Id="rId228" Type="http://schemas.openxmlformats.org/officeDocument/2006/relationships/oleObject" Target="embeddings/oleObject129.bin"/><Relationship Id="rId435" Type="http://schemas.openxmlformats.org/officeDocument/2006/relationships/image" Target="media/image149.wmf"/><Relationship Id="rId477" Type="http://schemas.microsoft.com/office/2011/relationships/people" Target="people.xml"/><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image" Target="media/image97.wmf"/><Relationship Id="rId281" Type="http://schemas.openxmlformats.org/officeDocument/2006/relationships/oleObject" Target="embeddings/oleObject170.bin"/><Relationship Id="rId316" Type="http://schemas.openxmlformats.org/officeDocument/2006/relationships/oleObject" Target="embeddings/oleObject196.bin"/><Relationship Id="rId337" Type="http://schemas.openxmlformats.org/officeDocument/2006/relationships/oleObject" Target="embeddings/oleObject213.bin"/><Relationship Id="rId34" Type="http://schemas.openxmlformats.org/officeDocument/2006/relationships/image" Target="media/image10.wmf"/><Relationship Id="rId55" Type="http://schemas.openxmlformats.org/officeDocument/2006/relationships/oleObject" Target="embeddings/oleObject27.bin"/><Relationship Id="rId76" Type="http://schemas.openxmlformats.org/officeDocument/2006/relationships/image" Target="media/image26.wmf"/><Relationship Id="rId97" Type="http://schemas.openxmlformats.org/officeDocument/2006/relationships/oleObject" Target="embeddings/oleObject53.bin"/><Relationship Id="rId120" Type="http://schemas.openxmlformats.org/officeDocument/2006/relationships/oleObject" Target="embeddings/oleObject68.bin"/><Relationship Id="rId141" Type="http://schemas.openxmlformats.org/officeDocument/2006/relationships/oleObject" Target="embeddings/oleObject82.bin"/><Relationship Id="rId358" Type="http://schemas.openxmlformats.org/officeDocument/2006/relationships/oleObject" Target="embeddings/oleObject230.bin"/><Relationship Id="rId379" Type="http://schemas.openxmlformats.org/officeDocument/2006/relationships/oleObject" Target="embeddings/oleObject244.bin"/><Relationship Id="rId7" Type="http://schemas.openxmlformats.org/officeDocument/2006/relationships/endnotes" Target="endnotes.xml"/><Relationship Id="rId162" Type="http://schemas.openxmlformats.org/officeDocument/2006/relationships/image" Target="media/image59.wmf"/><Relationship Id="rId183" Type="http://schemas.openxmlformats.org/officeDocument/2006/relationships/oleObject" Target="embeddings/oleObject106.bin"/><Relationship Id="rId218" Type="http://schemas.openxmlformats.org/officeDocument/2006/relationships/oleObject" Target="embeddings/oleObject123.bin"/><Relationship Id="rId239" Type="http://schemas.openxmlformats.org/officeDocument/2006/relationships/oleObject" Target="embeddings/oleObject138.bin"/><Relationship Id="rId390" Type="http://schemas.openxmlformats.org/officeDocument/2006/relationships/oleObject" Target="embeddings/oleObject251.bin"/><Relationship Id="rId404" Type="http://schemas.openxmlformats.org/officeDocument/2006/relationships/image" Target="media/image136.wmf"/><Relationship Id="rId425" Type="http://schemas.openxmlformats.org/officeDocument/2006/relationships/oleObject" Target="embeddings/oleObject270.bin"/><Relationship Id="rId446" Type="http://schemas.openxmlformats.org/officeDocument/2006/relationships/image" Target="media/image153.wmf"/><Relationship Id="rId467" Type="http://schemas.openxmlformats.org/officeDocument/2006/relationships/oleObject" Target="embeddings/oleObject300.bin"/><Relationship Id="rId250" Type="http://schemas.openxmlformats.org/officeDocument/2006/relationships/oleObject" Target="embeddings/oleObject147.bin"/><Relationship Id="rId271" Type="http://schemas.openxmlformats.org/officeDocument/2006/relationships/oleObject" Target="embeddings/oleObject161.bin"/><Relationship Id="rId292" Type="http://schemas.openxmlformats.org/officeDocument/2006/relationships/oleObject" Target="embeddings/oleObject179.bin"/><Relationship Id="rId306" Type="http://schemas.openxmlformats.org/officeDocument/2006/relationships/oleObject" Target="embeddings/oleObject188.bin"/><Relationship Id="rId24" Type="http://schemas.openxmlformats.org/officeDocument/2006/relationships/image" Target="media/image6.wmf"/><Relationship Id="rId45" Type="http://schemas.openxmlformats.org/officeDocument/2006/relationships/image" Target="media/image14.wmf"/><Relationship Id="rId66" Type="http://schemas.openxmlformats.org/officeDocument/2006/relationships/oleObject" Target="embeddings/oleObject35.bin"/><Relationship Id="rId87" Type="http://schemas.openxmlformats.org/officeDocument/2006/relationships/image" Target="media/image31.wmf"/><Relationship Id="rId110" Type="http://schemas.openxmlformats.org/officeDocument/2006/relationships/image" Target="media/image39.wmf"/><Relationship Id="rId131" Type="http://schemas.openxmlformats.org/officeDocument/2006/relationships/oleObject" Target="embeddings/oleObject77.bin"/><Relationship Id="rId327" Type="http://schemas.openxmlformats.org/officeDocument/2006/relationships/image" Target="media/image111.wmf"/><Relationship Id="rId348" Type="http://schemas.openxmlformats.org/officeDocument/2006/relationships/oleObject" Target="embeddings/oleObject222.bin"/><Relationship Id="rId369" Type="http://schemas.openxmlformats.org/officeDocument/2006/relationships/oleObject" Target="embeddings/oleObject238.bin"/><Relationship Id="rId152" Type="http://schemas.openxmlformats.org/officeDocument/2006/relationships/image" Target="media/image54.wmf"/><Relationship Id="rId173" Type="http://schemas.openxmlformats.org/officeDocument/2006/relationships/oleObject" Target="embeddings/oleObject100.bin"/><Relationship Id="rId194" Type="http://schemas.openxmlformats.org/officeDocument/2006/relationships/image" Target="media/image71.wmf"/><Relationship Id="rId208" Type="http://schemas.openxmlformats.org/officeDocument/2006/relationships/oleObject" Target="embeddings/oleObject118.bin"/><Relationship Id="rId229" Type="http://schemas.openxmlformats.org/officeDocument/2006/relationships/image" Target="media/image90.wmf"/><Relationship Id="rId380" Type="http://schemas.openxmlformats.org/officeDocument/2006/relationships/image" Target="media/image126.wmf"/><Relationship Id="rId415" Type="http://schemas.openxmlformats.org/officeDocument/2006/relationships/image" Target="media/image141.wmf"/><Relationship Id="rId436" Type="http://schemas.openxmlformats.org/officeDocument/2006/relationships/oleObject" Target="embeddings/oleObject277.bin"/><Relationship Id="rId457" Type="http://schemas.openxmlformats.org/officeDocument/2006/relationships/oleObject" Target="embeddings/oleObject290.bin"/><Relationship Id="rId240" Type="http://schemas.openxmlformats.org/officeDocument/2006/relationships/image" Target="media/image92.wmf"/><Relationship Id="rId261" Type="http://schemas.openxmlformats.org/officeDocument/2006/relationships/oleObject" Target="embeddings/oleObject154.bin"/><Relationship Id="rId478" Type="http://schemas.openxmlformats.org/officeDocument/2006/relationships/theme" Target="theme/theme1.xml"/><Relationship Id="rId14" Type="http://schemas.openxmlformats.org/officeDocument/2006/relationships/oleObject" Target="embeddings/oleObject2.bin"/><Relationship Id="rId35" Type="http://schemas.openxmlformats.org/officeDocument/2006/relationships/oleObject" Target="embeddings/oleObject15.bin"/><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6.bin"/><Relationship Id="rId282" Type="http://schemas.openxmlformats.org/officeDocument/2006/relationships/oleObject" Target="embeddings/oleObject171.bin"/><Relationship Id="rId317" Type="http://schemas.openxmlformats.org/officeDocument/2006/relationships/oleObject" Target="embeddings/oleObject197.bin"/><Relationship Id="rId338" Type="http://schemas.openxmlformats.org/officeDocument/2006/relationships/oleObject" Target="embeddings/oleObject214.bin"/><Relationship Id="rId359" Type="http://schemas.openxmlformats.org/officeDocument/2006/relationships/oleObject" Target="embeddings/oleObject231.bin"/><Relationship Id="rId8" Type="http://schemas.openxmlformats.org/officeDocument/2006/relationships/hyperlink" Target="http://www.3gpp.org/3G_Specs/CRs.htm" TargetMode="External"/><Relationship Id="rId98" Type="http://schemas.openxmlformats.org/officeDocument/2006/relationships/oleObject" Target="embeddings/oleObject54.bin"/><Relationship Id="rId121" Type="http://schemas.openxmlformats.org/officeDocument/2006/relationships/oleObject" Target="embeddings/oleObject69.bin"/><Relationship Id="rId142" Type="http://schemas.openxmlformats.org/officeDocument/2006/relationships/image" Target="media/image50.wmf"/><Relationship Id="rId163" Type="http://schemas.openxmlformats.org/officeDocument/2006/relationships/oleObject" Target="embeddings/oleObject94.bin"/><Relationship Id="rId184" Type="http://schemas.openxmlformats.org/officeDocument/2006/relationships/oleObject" Target="embeddings/oleObject107.bin"/><Relationship Id="rId219" Type="http://schemas.openxmlformats.org/officeDocument/2006/relationships/image" Target="media/image86.wmf"/><Relationship Id="rId370" Type="http://schemas.openxmlformats.org/officeDocument/2006/relationships/image" Target="media/image122.wmf"/><Relationship Id="rId391" Type="http://schemas.openxmlformats.org/officeDocument/2006/relationships/oleObject" Target="embeddings/oleObject252.bin"/><Relationship Id="rId405" Type="http://schemas.openxmlformats.org/officeDocument/2006/relationships/oleObject" Target="embeddings/oleObject259.bin"/><Relationship Id="rId426" Type="http://schemas.openxmlformats.org/officeDocument/2006/relationships/image" Target="media/image146.wmf"/><Relationship Id="rId447" Type="http://schemas.openxmlformats.org/officeDocument/2006/relationships/oleObject" Target="embeddings/oleObject284.bin"/><Relationship Id="rId230" Type="http://schemas.openxmlformats.org/officeDocument/2006/relationships/oleObject" Target="embeddings/oleObject130.bin"/><Relationship Id="rId251" Type="http://schemas.openxmlformats.org/officeDocument/2006/relationships/image" Target="media/image94.wmf"/><Relationship Id="rId468" Type="http://schemas.openxmlformats.org/officeDocument/2006/relationships/oleObject" Target="embeddings/oleObject301.bin"/><Relationship Id="rId25" Type="http://schemas.openxmlformats.org/officeDocument/2006/relationships/oleObject" Target="embeddings/oleObject9.bin"/><Relationship Id="rId46" Type="http://schemas.openxmlformats.org/officeDocument/2006/relationships/oleObject" Target="embeddings/oleObject22.bin"/><Relationship Id="rId67" Type="http://schemas.openxmlformats.org/officeDocument/2006/relationships/image" Target="media/image22.wmf"/><Relationship Id="rId272" Type="http://schemas.openxmlformats.org/officeDocument/2006/relationships/oleObject" Target="embeddings/oleObject162.bin"/><Relationship Id="rId293" Type="http://schemas.openxmlformats.org/officeDocument/2006/relationships/oleObject" Target="embeddings/oleObject180.bin"/><Relationship Id="rId307" Type="http://schemas.openxmlformats.org/officeDocument/2006/relationships/oleObject" Target="embeddings/oleObject189.bin"/><Relationship Id="rId328" Type="http://schemas.openxmlformats.org/officeDocument/2006/relationships/image" Target="media/image112.wmf"/><Relationship Id="rId349" Type="http://schemas.openxmlformats.org/officeDocument/2006/relationships/oleObject" Target="embeddings/oleObject223.bin"/><Relationship Id="rId88" Type="http://schemas.openxmlformats.org/officeDocument/2006/relationships/oleObject" Target="embeddings/oleObject47.bin"/><Relationship Id="rId111" Type="http://schemas.openxmlformats.org/officeDocument/2006/relationships/oleObject" Target="embeddings/oleObject62.bin"/><Relationship Id="rId132" Type="http://schemas.openxmlformats.org/officeDocument/2006/relationships/image" Target="media/image45.wmf"/><Relationship Id="rId153" Type="http://schemas.openxmlformats.org/officeDocument/2006/relationships/oleObject" Target="embeddings/oleObject89.bin"/><Relationship Id="rId174" Type="http://schemas.openxmlformats.org/officeDocument/2006/relationships/image" Target="media/image64.wmf"/><Relationship Id="rId195" Type="http://schemas.openxmlformats.org/officeDocument/2006/relationships/image" Target="media/image72.wmf"/><Relationship Id="rId209" Type="http://schemas.openxmlformats.org/officeDocument/2006/relationships/image" Target="media/image81.wmf"/><Relationship Id="rId360" Type="http://schemas.openxmlformats.org/officeDocument/2006/relationships/image" Target="media/image119.wmf"/><Relationship Id="rId381" Type="http://schemas.openxmlformats.org/officeDocument/2006/relationships/oleObject" Target="embeddings/oleObject245.bin"/><Relationship Id="rId416" Type="http://schemas.openxmlformats.org/officeDocument/2006/relationships/oleObject" Target="embeddings/oleObject265.bin"/><Relationship Id="rId220" Type="http://schemas.openxmlformats.org/officeDocument/2006/relationships/oleObject" Target="embeddings/oleObject124.bin"/><Relationship Id="rId241" Type="http://schemas.openxmlformats.org/officeDocument/2006/relationships/oleObject" Target="embeddings/oleObject139.bin"/><Relationship Id="rId437" Type="http://schemas.openxmlformats.org/officeDocument/2006/relationships/image" Target="media/image150.wmf"/><Relationship Id="rId458" Type="http://schemas.openxmlformats.org/officeDocument/2006/relationships/oleObject" Target="embeddings/oleObject291.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oleObject" Target="embeddings/oleObject29.bin"/><Relationship Id="rId262" Type="http://schemas.openxmlformats.org/officeDocument/2006/relationships/image" Target="media/image98.wmf"/><Relationship Id="rId283" Type="http://schemas.openxmlformats.org/officeDocument/2006/relationships/oleObject" Target="embeddings/oleObject172.bin"/><Relationship Id="rId318" Type="http://schemas.openxmlformats.org/officeDocument/2006/relationships/oleObject" Target="embeddings/oleObject198.bin"/><Relationship Id="rId339" Type="http://schemas.openxmlformats.org/officeDocument/2006/relationships/oleObject" Target="embeddings/oleObject215.bin"/><Relationship Id="rId78" Type="http://schemas.openxmlformats.org/officeDocument/2006/relationships/image" Target="media/image27.wmf"/><Relationship Id="rId99" Type="http://schemas.openxmlformats.org/officeDocument/2006/relationships/oleObject" Target="embeddings/oleObject55.bin"/><Relationship Id="rId101" Type="http://schemas.openxmlformats.org/officeDocument/2006/relationships/image" Target="media/image35.wmf"/><Relationship Id="rId122" Type="http://schemas.openxmlformats.org/officeDocument/2006/relationships/image" Target="media/image43.wmf"/><Relationship Id="rId143" Type="http://schemas.openxmlformats.org/officeDocument/2006/relationships/oleObject" Target="embeddings/oleObject83.bin"/><Relationship Id="rId164" Type="http://schemas.openxmlformats.org/officeDocument/2006/relationships/image" Target="media/image60.wmf"/><Relationship Id="rId185" Type="http://schemas.openxmlformats.org/officeDocument/2006/relationships/image" Target="media/image68.wmf"/><Relationship Id="rId350" Type="http://schemas.openxmlformats.org/officeDocument/2006/relationships/oleObject" Target="embeddings/oleObject224.bin"/><Relationship Id="rId371" Type="http://schemas.openxmlformats.org/officeDocument/2006/relationships/oleObject" Target="embeddings/oleObject239.bin"/><Relationship Id="rId406" Type="http://schemas.openxmlformats.org/officeDocument/2006/relationships/oleObject" Target="embeddings/oleObject260.bin"/><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392" Type="http://schemas.openxmlformats.org/officeDocument/2006/relationships/oleObject" Target="embeddings/oleObject253.bin"/><Relationship Id="rId427" Type="http://schemas.openxmlformats.org/officeDocument/2006/relationships/oleObject" Target="embeddings/oleObject271.bin"/><Relationship Id="rId448" Type="http://schemas.openxmlformats.org/officeDocument/2006/relationships/image" Target="media/image154.wmf"/><Relationship Id="rId469" Type="http://schemas.openxmlformats.org/officeDocument/2006/relationships/oleObject" Target="embeddings/oleObject302.bin"/><Relationship Id="rId26" Type="http://schemas.openxmlformats.org/officeDocument/2006/relationships/oleObject" Target="embeddings/oleObject10.bin"/><Relationship Id="rId231" Type="http://schemas.openxmlformats.org/officeDocument/2006/relationships/oleObject" Target="embeddings/oleObject131.bin"/><Relationship Id="rId252" Type="http://schemas.openxmlformats.org/officeDocument/2006/relationships/oleObject" Target="embeddings/oleObject148.bin"/><Relationship Id="rId273" Type="http://schemas.openxmlformats.org/officeDocument/2006/relationships/oleObject" Target="embeddings/oleObject163.bin"/><Relationship Id="rId294" Type="http://schemas.openxmlformats.org/officeDocument/2006/relationships/oleObject" Target="embeddings/oleObject181.bin"/><Relationship Id="rId308" Type="http://schemas.openxmlformats.org/officeDocument/2006/relationships/oleObject" Target="embeddings/oleObject190.bin"/><Relationship Id="rId329" Type="http://schemas.openxmlformats.org/officeDocument/2006/relationships/oleObject" Target="embeddings/oleObject207.bin"/><Relationship Id="rId47" Type="http://schemas.openxmlformats.org/officeDocument/2006/relationships/oleObject" Target="embeddings/oleObject23.bin"/><Relationship Id="rId68" Type="http://schemas.openxmlformats.org/officeDocument/2006/relationships/oleObject" Target="embeddings/oleObject36.bin"/><Relationship Id="rId89" Type="http://schemas.openxmlformats.org/officeDocument/2006/relationships/image" Target="media/image32.wmf"/><Relationship Id="rId112" Type="http://schemas.openxmlformats.org/officeDocument/2006/relationships/oleObject" Target="embeddings/oleObject63.bin"/><Relationship Id="rId133" Type="http://schemas.openxmlformats.org/officeDocument/2006/relationships/oleObject" Target="embeddings/oleObject78.bin"/><Relationship Id="rId154" Type="http://schemas.openxmlformats.org/officeDocument/2006/relationships/image" Target="media/image55.wmf"/><Relationship Id="rId175" Type="http://schemas.openxmlformats.org/officeDocument/2006/relationships/oleObject" Target="embeddings/oleObject101.bin"/><Relationship Id="rId340" Type="http://schemas.openxmlformats.org/officeDocument/2006/relationships/oleObject" Target="embeddings/oleObject216.bin"/><Relationship Id="rId361" Type="http://schemas.openxmlformats.org/officeDocument/2006/relationships/oleObject" Target="embeddings/oleObject232.bin"/><Relationship Id="rId196" Type="http://schemas.openxmlformats.org/officeDocument/2006/relationships/image" Target="media/image73.wmf"/><Relationship Id="rId200" Type="http://schemas.openxmlformats.org/officeDocument/2006/relationships/image" Target="media/image76.wmf"/><Relationship Id="rId382" Type="http://schemas.openxmlformats.org/officeDocument/2006/relationships/oleObject" Target="embeddings/oleObject246.bin"/><Relationship Id="rId417" Type="http://schemas.openxmlformats.org/officeDocument/2006/relationships/image" Target="media/image142.wmf"/><Relationship Id="rId438" Type="http://schemas.openxmlformats.org/officeDocument/2006/relationships/oleObject" Target="embeddings/oleObject278.bin"/><Relationship Id="rId459" Type="http://schemas.openxmlformats.org/officeDocument/2006/relationships/oleObject" Target="embeddings/oleObject292.bin"/><Relationship Id="rId16" Type="http://schemas.openxmlformats.org/officeDocument/2006/relationships/oleObject" Target="embeddings/oleObject3.bin"/><Relationship Id="rId221" Type="http://schemas.openxmlformats.org/officeDocument/2006/relationships/image" Target="media/image87.wmf"/><Relationship Id="rId242" Type="http://schemas.openxmlformats.org/officeDocument/2006/relationships/oleObject" Target="embeddings/oleObject140.bin"/><Relationship Id="rId263" Type="http://schemas.openxmlformats.org/officeDocument/2006/relationships/oleObject" Target="embeddings/oleObject155.bin"/><Relationship Id="rId284" Type="http://schemas.openxmlformats.org/officeDocument/2006/relationships/image" Target="media/image102.wmf"/><Relationship Id="rId319" Type="http://schemas.openxmlformats.org/officeDocument/2006/relationships/oleObject" Target="embeddings/oleObject199.bin"/><Relationship Id="rId470" Type="http://schemas.openxmlformats.org/officeDocument/2006/relationships/oleObject" Target="embeddings/oleObject303.bin"/><Relationship Id="rId37" Type="http://schemas.openxmlformats.org/officeDocument/2006/relationships/image" Target="media/image11.wmf"/><Relationship Id="rId58" Type="http://schemas.openxmlformats.org/officeDocument/2006/relationships/oleObject" Target="embeddings/oleObject30.bin"/><Relationship Id="rId79" Type="http://schemas.openxmlformats.org/officeDocument/2006/relationships/oleObject" Target="embeddings/oleObject42.bin"/><Relationship Id="rId102" Type="http://schemas.openxmlformats.org/officeDocument/2006/relationships/oleObject" Target="embeddings/oleObject57.bin"/><Relationship Id="rId123" Type="http://schemas.openxmlformats.org/officeDocument/2006/relationships/oleObject" Target="embeddings/oleObject70.bin"/><Relationship Id="rId144" Type="http://schemas.openxmlformats.org/officeDocument/2006/relationships/oleObject" Target="embeddings/oleObject84.bin"/><Relationship Id="rId330" Type="http://schemas.openxmlformats.org/officeDocument/2006/relationships/oleObject" Target="embeddings/oleObject208.bin"/><Relationship Id="rId90" Type="http://schemas.openxmlformats.org/officeDocument/2006/relationships/oleObject" Target="embeddings/oleObject48.bin"/><Relationship Id="rId165" Type="http://schemas.openxmlformats.org/officeDocument/2006/relationships/oleObject" Target="embeddings/oleObject95.bin"/><Relationship Id="rId186" Type="http://schemas.openxmlformats.org/officeDocument/2006/relationships/oleObject" Target="embeddings/oleObject108.bin"/><Relationship Id="rId351" Type="http://schemas.openxmlformats.org/officeDocument/2006/relationships/oleObject" Target="embeddings/oleObject225.bin"/><Relationship Id="rId372" Type="http://schemas.openxmlformats.org/officeDocument/2006/relationships/oleObject" Target="embeddings/oleObject240.bin"/><Relationship Id="rId393" Type="http://schemas.openxmlformats.org/officeDocument/2006/relationships/image" Target="media/image130.wmf"/><Relationship Id="rId407" Type="http://schemas.openxmlformats.org/officeDocument/2006/relationships/image" Target="media/image137.wmf"/><Relationship Id="rId428" Type="http://schemas.openxmlformats.org/officeDocument/2006/relationships/image" Target="media/image147.wmf"/><Relationship Id="rId449" Type="http://schemas.openxmlformats.org/officeDocument/2006/relationships/oleObject" Target="embeddings/oleObject285.bin"/><Relationship Id="rId211" Type="http://schemas.openxmlformats.org/officeDocument/2006/relationships/image" Target="media/image82.wmf"/><Relationship Id="rId232" Type="http://schemas.openxmlformats.org/officeDocument/2006/relationships/oleObject" Target="embeddings/oleObject132.bin"/><Relationship Id="rId253" Type="http://schemas.openxmlformats.org/officeDocument/2006/relationships/oleObject" Target="embeddings/oleObject149.bin"/><Relationship Id="rId274" Type="http://schemas.openxmlformats.org/officeDocument/2006/relationships/image" Target="media/image101.wmf"/><Relationship Id="rId295" Type="http://schemas.openxmlformats.org/officeDocument/2006/relationships/image" Target="media/image104.wmf"/><Relationship Id="rId309" Type="http://schemas.openxmlformats.org/officeDocument/2006/relationships/oleObject" Target="embeddings/oleObject191.bin"/><Relationship Id="rId460" Type="http://schemas.openxmlformats.org/officeDocument/2006/relationships/oleObject" Target="embeddings/oleObject293.bin"/><Relationship Id="rId27" Type="http://schemas.openxmlformats.org/officeDocument/2006/relationships/oleObject" Target="embeddings/oleObject11.bin"/><Relationship Id="rId48" Type="http://schemas.openxmlformats.org/officeDocument/2006/relationships/image" Target="media/image15.wmf"/><Relationship Id="rId69" Type="http://schemas.openxmlformats.org/officeDocument/2006/relationships/image" Target="media/image23.wmf"/><Relationship Id="rId113" Type="http://schemas.openxmlformats.org/officeDocument/2006/relationships/oleObject" Target="embeddings/oleObject64.bin"/><Relationship Id="rId134" Type="http://schemas.openxmlformats.org/officeDocument/2006/relationships/image" Target="media/image46.wmf"/><Relationship Id="rId320" Type="http://schemas.openxmlformats.org/officeDocument/2006/relationships/oleObject" Target="embeddings/oleObject200.bin"/><Relationship Id="rId80" Type="http://schemas.openxmlformats.org/officeDocument/2006/relationships/image" Target="media/image28.wmf"/><Relationship Id="rId155" Type="http://schemas.openxmlformats.org/officeDocument/2006/relationships/oleObject" Target="embeddings/oleObject90.bin"/><Relationship Id="rId176" Type="http://schemas.openxmlformats.org/officeDocument/2006/relationships/image" Target="media/image65.wmf"/><Relationship Id="rId197" Type="http://schemas.openxmlformats.org/officeDocument/2006/relationships/image" Target="media/image74.wmf"/><Relationship Id="rId341" Type="http://schemas.openxmlformats.org/officeDocument/2006/relationships/image" Target="media/image115.wmf"/><Relationship Id="rId362" Type="http://schemas.openxmlformats.org/officeDocument/2006/relationships/image" Target="media/image120.wmf"/><Relationship Id="rId383" Type="http://schemas.openxmlformats.org/officeDocument/2006/relationships/image" Target="media/image127.wmf"/><Relationship Id="rId418" Type="http://schemas.openxmlformats.org/officeDocument/2006/relationships/oleObject" Target="embeddings/oleObject266.bin"/><Relationship Id="rId439" Type="http://schemas.openxmlformats.org/officeDocument/2006/relationships/oleObject" Target="embeddings/oleObject279.bin"/><Relationship Id="rId201" Type="http://schemas.openxmlformats.org/officeDocument/2006/relationships/oleObject" Target="embeddings/oleObject115.bin"/><Relationship Id="rId222" Type="http://schemas.openxmlformats.org/officeDocument/2006/relationships/oleObject" Target="embeddings/oleObject125.bin"/><Relationship Id="rId243" Type="http://schemas.openxmlformats.org/officeDocument/2006/relationships/oleObject" Target="embeddings/oleObject141.bin"/><Relationship Id="rId264" Type="http://schemas.openxmlformats.org/officeDocument/2006/relationships/oleObject" Target="embeddings/oleObject156.bin"/><Relationship Id="rId285" Type="http://schemas.openxmlformats.org/officeDocument/2006/relationships/oleObject" Target="embeddings/oleObject173.bin"/><Relationship Id="rId450" Type="http://schemas.openxmlformats.org/officeDocument/2006/relationships/image" Target="media/image155.wmf"/><Relationship Id="rId471" Type="http://schemas.openxmlformats.org/officeDocument/2006/relationships/image" Target="media/image158.wmf"/><Relationship Id="rId17" Type="http://schemas.openxmlformats.org/officeDocument/2006/relationships/oleObject" Target="embeddings/oleObject4.bin"/><Relationship Id="rId38" Type="http://schemas.openxmlformats.org/officeDocument/2006/relationships/oleObject" Target="embeddings/oleObject17.bin"/><Relationship Id="rId59" Type="http://schemas.openxmlformats.org/officeDocument/2006/relationships/oleObject" Target="embeddings/oleObject31.bin"/><Relationship Id="rId103" Type="http://schemas.openxmlformats.org/officeDocument/2006/relationships/image" Target="media/image36.wmf"/><Relationship Id="rId124" Type="http://schemas.openxmlformats.org/officeDocument/2006/relationships/oleObject" Target="embeddings/oleObject71.bin"/><Relationship Id="rId310" Type="http://schemas.openxmlformats.org/officeDocument/2006/relationships/image" Target="media/image109.wmf"/><Relationship Id="rId70" Type="http://schemas.openxmlformats.org/officeDocument/2006/relationships/oleObject" Target="embeddings/oleObject37.bin"/><Relationship Id="rId91" Type="http://schemas.openxmlformats.org/officeDocument/2006/relationships/oleObject" Target="embeddings/oleObject49.bin"/><Relationship Id="rId145" Type="http://schemas.openxmlformats.org/officeDocument/2006/relationships/oleObject" Target="embeddings/oleObject85.bin"/><Relationship Id="rId166" Type="http://schemas.openxmlformats.org/officeDocument/2006/relationships/image" Target="media/image61.wmf"/><Relationship Id="rId187" Type="http://schemas.openxmlformats.org/officeDocument/2006/relationships/oleObject" Target="embeddings/oleObject109.bin"/><Relationship Id="rId331" Type="http://schemas.openxmlformats.org/officeDocument/2006/relationships/oleObject" Target="embeddings/oleObject209.bin"/><Relationship Id="rId352" Type="http://schemas.openxmlformats.org/officeDocument/2006/relationships/oleObject" Target="embeddings/oleObject226.bin"/><Relationship Id="rId373" Type="http://schemas.openxmlformats.org/officeDocument/2006/relationships/image" Target="media/image123.wmf"/><Relationship Id="rId394" Type="http://schemas.openxmlformats.org/officeDocument/2006/relationships/image" Target="media/image131.wmf"/><Relationship Id="rId408" Type="http://schemas.openxmlformats.org/officeDocument/2006/relationships/oleObject" Target="embeddings/oleObject261.bin"/><Relationship Id="rId429" Type="http://schemas.openxmlformats.org/officeDocument/2006/relationships/oleObject" Target="embeddings/oleObject272.bin"/><Relationship Id="rId1" Type="http://schemas.openxmlformats.org/officeDocument/2006/relationships/customXml" Target="../customXml/item1.xml"/><Relationship Id="rId212" Type="http://schemas.openxmlformats.org/officeDocument/2006/relationships/oleObject" Target="embeddings/oleObject120.bin"/><Relationship Id="rId233" Type="http://schemas.openxmlformats.org/officeDocument/2006/relationships/oleObject" Target="embeddings/oleObject133.bin"/><Relationship Id="rId254" Type="http://schemas.openxmlformats.org/officeDocument/2006/relationships/image" Target="media/image95.wmf"/><Relationship Id="rId440" Type="http://schemas.openxmlformats.org/officeDocument/2006/relationships/image" Target="media/image151.wmf"/><Relationship Id="rId28" Type="http://schemas.openxmlformats.org/officeDocument/2006/relationships/image" Target="media/image7.wmf"/><Relationship Id="rId49" Type="http://schemas.openxmlformats.org/officeDocument/2006/relationships/oleObject" Target="embeddings/oleObject24.bin"/><Relationship Id="rId114" Type="http://schemas.openxmlformats.org/officeDocument/2006/relationships/image" Target="media/image40.wmf"/><Relationship Id="rId275" Type="http://schemas.openxmlformats.org/officeDocument/2006/relationships/oleObject" Target="embeddings/oleObject164.bin"/><Relationship Id="rId296" Type="http://schemas.openxmlformats.org/officeDocument/2006/relationships/oleObject" Target="embeddings/oleObject182.bin"/><Relationship Id="rId300" Type="http://schemas.openxmlformats.org/officeDocument/2006/relationships/image" Target="media/image106.wmf"/><Relationship Id="rId461" Type="http://schemas.openxmlformats.org/officeDocument/2006/relationships/oleObject" Target="embeddings/oleObject294.bin"/><Relationship Id="rId60" Type="http://schemas.openxmlformats.org/officeDocument/2006/relationships/image" Target="media/image19.wmf"/><Relationship Id="rId81" Type="http://schemas.openxmlformats.org/officeDocument/2006/relationships/oleObject" Target="embeddings/oleObject43.bin"/><Relationship Id="rId135" Type="http://schemas.openxmlformats.org/officeDocument/2006/relationships/oleObject" Target="embeddings/oleObject79.bin"/><Relationship Id="rId156" Type="http://schemas.openxmlformats.org/officeDocument/2006/relationships/image" Target="media/image56.wmf"/><Relationship Id="rId177" Type="http://schemas.openxmlformats.org/officeDocument/2006/relationships/oleObject" Target="embeddings/oleObject102.bin"/><Relationship Id="rId198" Type="http://schemas.openxmlformats.org/officeDocument/2006/relationships/image" Target="media/image75.wmf"/><Relationship Id="rId321" Type="http://schemas.openxmlformats.org/officeDocument/2006/relationships/oleObject" Target="embeddings/oleObject201.bin"/><Relationship Id="rId342" Type="http://schemas.openxmlformats.org/officeDocument/2006/relationships/oleObject" Target="embeddings/oleObject217.bin"/><Relationship Id="rId363" Type="http://schemas.openxmlformats.org/officeDocument/2006/relationships/oleObject" Target="embeddings/oleObject233.bin"/><Relationship Id="rId384" Type="http://schemas.openxmlformats.org/officeDocument/2006/relationships/oleObject" Target="embeddings/oleObject247.bin"/><Relationship Id="rId419" Type="http://schemas.openxmlformats.org/officeDocument/2006/relationships/image" Target="media/image143.wmf"/><Relationship Id="rId202" Type="http://schemas.openxmlformats.org/officeDocument/2006/relationships/image" Target="media/image77.wmf"/><Relationship Id="rId223" Type="http://schemas.openxmlformats.org/officeDocument/2006/relationships/oleObject" Target="embeddings/oleObject126.bin"/><Relationship Id="rId244" Type="http://schemas.openxmlformats.org/officeDocument/2006/relationships/oleObject" Target="embeddings/oleObject142.bin"/><Relationship Id="rId430" Type="http://schemas.openxmlformats.org/officeDocument/2006/relationships/image" Target="media/image148.wmf"/><Relationship Id="rId18" Type="http://schemas.openxmlformats.org/officeDocument/2006/relationships/image" Target="media/image4.wmf"/><Relationship Id="rId39" Type="http://schemas.openxmlformats.org/officeDocument/2006/relationships/image" Target="media/image12.wmf"/><Relationship Id="rId265" Type="http://schemas.openxmlformats.org/officeDocument/2006/relationships/oleObject" Target="embeddings/oleObject157.bin"/><Relationship Id="rId286" Type="http://schemas.openxmlformats.org/officeDocument/2006/relationships/oleObject" Target="embeddings/oleObject174.bin"/><Relationship Id="rId451" Type="http://schemas.openxmlformats.org/officeDocument/2006/relationships/oleObject" Target="embeddings/oleObject286.bin"/><Relationship Id="rId472" Type="http://schemas.openxmlformats.org/officeDocument/2006/relationships/oleObject" Target="embeddings/oleObject304.bin"/><Relationship Id="rId50" Type="http://schemas.openxmlformats.org/officeDocument/2006/relationships/image" Target="media/image16.wmf"/><Relationship Id="rId104" Type="http://schemas.openxmlformats.org/officeDocument/2006/relationships/oleObject" Target="embeddings/oleObject58.bin"/><Relationship Id="rId125" Type="http://schemas.openxmlformats.org/officeDocument/2006/relationships/oleObject" Target="embeddings/oleObject72.bin"/><Relationship Id="rId146" Type="http://schemas.openxmlformats.org/officeDocument/2006/relationships/image" Target="media/image51.wmf"/><Relationship Id="rId167" Type="http://schemas.openxmlformats.org/officeDocument/2006/relationships/oleObject" Target="embeddings/oleObject96.bin"/><Relationship Id="rId188" Type="http://schemas.openxmlformats.org/officeDocument/2006/relationships/image" Target="media/image69.wmf"/><Relationship Id="rId311" Type="http://schemas.openxmlformats.org/officeDocument/2006/relationships/oleObject" Target="embeddings/oleObject192.bin"/><Relationship Id="rId332" Type="http://schemas.openxmlformats.org/officeDocument/2006/relationships/image" Target="media/image113.wmf"/><Relationship Id="rId353" Type="http://schemas.openxmlformats.org/officeDocument/2006/relationships/oleObject" Target="embeddings/oleObject227.bin"/><Relationship Id="rId374" Type="http://schemas.openxmlformats.org/officeDocument/2006/relationships/oleObject" Target="embeddings/oleObject241.bin"/><Relationship Id="rId395" Type="http://schemas.openxmlformats.org/officeDocument/2006/relationships/oleObject" Target="embeddings/oleObject254.bin"/><Relationship Id="rId409" Type="http://schemas.openxmlformats.org/officeDocument/2006/relationships/image" Target="media/image138.wmf"/><Relationship Id="rId71" Type="http://schemas.openxmlformats.org/officeDocument/2006/relationships/image" Target="media/image24.wmf"/><Relationship Id="rId92" Type="http://schemas.openxmlformats.org/officeDocument/2006/relationships/image" Target="media/image33.wmf"/><Relationship Id="rId213" Type="http://schemas.openxmlformats.org/officeDocument/2006/relationships/oleObject" Target="embeddings/oleObject121.bin"/><Relationship Id="rId234" Type="http://schemas.openxmlformats.org/officeDocument/2006/relationships/image" Target="media/image91.wmf"/><Relationship Id="rId420" Type="http://schemas.openxmlformats.org/officeDocument/2006/relationships/oleObject" Target="embeddings/oleObject267.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50.bin"/><Relationship Id="rId276" Type="http://schemas.openxmlformats.org/officeDocument/2006/relationships/oleObject" Target="embeddings/oleObject165.bin"/><Relationship Id="rId297" Type="http://schemas.openxmlformats.org/officeDocument/2006/relationships/oleObject" Target="embeddings/oleObject183.bin"/><Relationship Id="rId441" Type="http://schemas.openxmlformats.org/officeDocument/2006/relationships/oleObject" Target="embeddings/oleObject280.bin"/><Relationship Id="rId462" Type="http://schemas.openxmlformats.org/officeDocument/2006/relationships/oleObject" Target="embeddings/oleObject295.bin"/><Relationship Id="rId40" Type="http://schemas.openxmlformats.org/officeDocument/2006/relationships/oleObject" Target="embeddings/oleObject18.bin"/><Relationship Id="rId115" Type="http://schemas.openxmlformats.org/officeDocument/2006/relationships/oleObject" Target="embeddings/oleObject65.bin"/><Relationship Id="rId136" Type="http://schemas.openxmlformats.org/officeDocument/2006/relationships/image" Target="media/image47.wmf"/><Relationship Id="rId157" Type="http://schemas.openxmlformats.org/officeDocument/2006/relationships/oleObject" Target="embeddings/oleObject91.bin"/><Relationship Id="rId178" Type="http://schemas.openxmlformats.org/officeDocument/2006/relationships/image" Target="media/image66.wmf"/><Relationship Id="rId301" Type="http://schemas.openxmlformats.org/officeDocument/2006/relationships/oleObject" Target="embeddings/oleObject185.bin"/><Relationship Id="rId322" Type="http://schemas.openxmlformats.org/officeDocument/2006/relationships/oleObject" Target="embeddings/oleObject202.bin"/><Relationship Id="rId343" Type="http://schemas.openxmlformats.org/officeDocument/2006/relationships/image" Target="media/image116.wmf"/><Relationship Id="rId364" Type="http://schemas.openxmlformats.org/officeDocument/2006/relationships/oleObject" Target="embeddings/oleObject234.bin"/><Relationship Id="rId61" Type="http://schemas.openxmlformats.org/officeDocument/2006/relationships/oleObject" Target="embeddings/oleObject32.bin"/><Relationship Id="rId82" Type="http://schemas.openxmlformats.org/officeDocument/2006/relationships/image" Target="media/image29.wmf"/><Relationship Id="rId199" Type="http://schemas.openxmlformats.org/officeDocument/2006/relationships/oleObject" Target="embeddings/oleObject114.bin"/><Relationship Id="rId203" Type="http://schemas.openxmlformats.org/officeDocument/2006/relationships/oleObject" Target="embeddings/oleObject116.bin"/><Relationship Id="rId385" Type="http://schemas.openxmlformats.org/officeDocument/2006/relationships/image" Target="media/image128.wmf"/><Relationship Id="rId19" Type="http://schemas.openxmlformats.org/officeDocument/2006/relationships/oleObject" Target="embeddings/oleObject5.bin"/><Relationship Id="rId224" Type="http://schemas.openxmlformats.org/officeDocument/2006/relationships/image" Target="media/image88.wmf"/><Relationship Id="rId245" Type="http://schemas.openxmlformats.org/officeDocument/2006/relationships/oleObject" Target="embeddings/oleObject143.bin"/><Relationship Id="rId266" Type="http://schemas.openxmlformats.org/officeDocument/2006/relationships/oleObject" Target="embeddings/oleObject158.bin"/><Relationship Id="rId287" Type="http://schemas.openxmlformats.org/officeDocument/2006/relationships/image" Target="media/image103.wmf"/><Relationship Id="rId410" Type="http://schemas.openxmlformats.org/officeDocument/2006/relationships/oleObject" Target="embeddings/oleObject262.bin"/><Relationship Id="rId431" Type="http://schemas.openxmlformats.org/officeDocument/2006/relationships/oleObject" Target="embeddings/oleObject273.bin"/><Relationship Id="rId452" Type="http://schemas.openxmlformats.org/officeDocument/2006/relationships/image" Target="media/image156.wmf"/><Relationship Id="rId473" Type="http://schemas.openxmlformats.org/officeDocument/2006/relationships/image" Target="media/image159.wmf"/><Relationship Id="rId30" Type="http://schemas.openxmlformats.org/officeDocument/2006/relationships/image" Target="media/image8.wmf"/><Relationship Id="rId105" Type="http://schemas.openxmlformats.org/officeDocument/2006/relationships/oleObject" Target="embeddings/oleObject59.bin"/><Relationship Id="rId126" Type="http://schemas.openxmlformats.org/officeDocument/2006/relationships/oleObject" Target="embeddings/oleObject73.bin"/><Relationship Id="rId147" Type="http://schemas.openxmlformats.org/officeDocument/2006/relationships/oleObject" Target="embeddings/oleObject86.bin"/><Relationship Id="rId168" Type="http://schemas.openxmlformats.org/officeDocument/2006/relationships/oleObject" Target="embeddings/oleObject97.bin"/><Relationship Id="rId312" Type="http://schemas.openxmlformats.org/officeDocument/2006/relationships/oleObject" Target="embeddings/oleObject193.bin"/><Relationship Id="rId333" Type="http://schemas.openxmlformats.org/officeDocument/2006/relationships/oleObject" Target="embeddings/oleObject210.bin"/><Relationship Id="rId354" Type="http://schemas.openxmlformats.org/officeDocument/2006/relationships/oleObject" Target="embeddings/oleObject228.bin"/><Relationship Id="rId51" Type="http://schemas.openxmlformats.org/officeDocument/2006/relationships/oleObject" Target="embeddings/oleObject25.bin"/><Relationship Id="rId72" Type="http://schemas.openxmlformats.org/officeDocument/2006/relationships/oleObject" Target="embeddings/oleObject38.bin"/><Relationship Id="rId93" Type="http://schemas.openxmlformats.org/officeDocument/2006/relationships/oleObject" Target="embeddings/oleObject50.bin"/><Relationship Id="rId189" Type="http://schemas.openxmlformats.org/officeDocument/2006/relationships/oleObject" Target="embeddings/oleObject110.bin"/><Relationship Id="rId375" Type="http://schemas.openxmlformats.org/officeDocument/2006/relationships/image" Target="media/image124.wmf"/><Relationship Id="rId396" Type="http://schemas.openxmlformats.org/officeDocument/2006/relationships/image" Target="media/image132.wmf"/><Relationship Id="rId3" Type="http://schemas.openxmlformats.org/officeDocument/2006/relationships/styles" Target="styles.xml"/><Relationship Id="rId214" Type="http://schemas.openxmlformats.org/officeDocument/2006/relationships/image" Target="media/image83.wmf"/><Relationship Id="rId235" Type="http://schemas.openxmlformats.org/officeDocument/2006/relationships/oleObject" Target="embeddings/oleObject134.bin"/><Relationship Id="rId256" Type="http://schemas.openxmlformats.org/officeDocument/2006/relationships/oleObject" Target="embeddings/oleObject151.bin"/><Relationship Id="rId277" Type="http://schemas.openxmlformats.org/officeDocument/2006/relationships/oleObject" Target="embeddings/oleObject166.bin"/><Relationship Id="rId298" Type="http://schemas.openxmlformats.org/officeDocument/2006/relationships/image" Target="media/image105.wmf"/><Relationship Id="rId400" Type="http://schemas.openxmlformats.org/officeDocument/2006/relationships/image" Target="media/image134.wmf"/><Relationship Id="rId421" Type="http://schemas.openxmlformats.org/officeDocument/2006/relationships/image" Target="media/image144.wmf"/><Relationship Id="rId442" Type="http://schemas.openxmlformats.org/officeDocument/2006/relationships/oleObject" Target="embeddings/oleObject281.bin"/><Relationship Id="rId463" Type="http://schemas.openxmlformats.org/officeDocument/2006/relationships/oleObject" Target="embeddings/oleObject296.bin"/><Relationship Id="rId116" Type="http://schemas.openxmlformats.org/officeDocument/2006/relationships/oleObject" Target="embeddings/oleObject66.bin"/><Relationship Id="rId137" Type="http://schemas.openxmlformats.org/officeDocument/2006/relationships/oleObject" Target="embeddings/oleObject80.bin"/><Relationship Id="rId158" Type="http://schemas.openxmlformats.org/officeDocument/2006/relationships/image" Target="media/image57.wmf"/><Relationship Id="rId302" Type="http://schemas.openxmlformats.org/officeDocument/2006/relationships/image" Target="media/image107.wmf"/><Relationship Id="rId323" Type="http://schemas.openxmlformats.org/officeDocument/2006/relationships/oleObject" Target="embeddings/oleObject203.bin"/><Relationship Id="rId344" Type="http://schemas.openxmlformats.org/officeDocument/2006/relationships/oleObject" Target="embeddings/oleObject218.bin"/><Relationship Id="rId20" Type="http://schemas.openxmlformats.org/officeDocument/2006/relationships/oleObject" Target="embeddings/oleObject6.bin"/><Relationship Id="rId41" Type="http://schemas.openxmlformats.org/officeDocument/2006/relationships/oleObject" Target="embeddings/oleObject19.bin"/><Relationship Id="rId62" Type="http://schemas.openxmlformats.org/officeDocument/2006/relationships/image" Target="media/image20.wmf"/><Relationship Id="rId83" Type="http://schemas.openxmlformats.org/officeDocument/2006/relationships/oleObject" Target="embeddings/oleObject44.bin"/><Relationship Id="rId179" Type="http://schemas.openxmlformats.org/officeDocument/2006/relationships/oleObject" Target="embeddings/oleObject103.bin"/><Relationship Id="rId365" Type="http://schemas.openxmlformats.org/officeDocument/2006/relationships/oleObject" Target="embeddings/oleObject235.bin"/><Relationship Id="rId386" Type="http://schemas.openxmlformats.org/officeDocument/2006/relationships/oleObject" Target="embeddings/oleObject248.bin"/><Relationship Id="rId190" Type="http://schemas.openxmlformats.org/officeDocument/2006/relationships/oleObject" Target="embeddings/oleObject111.bin"/><Relationship Id="rId204" Type="http://schemas.openxmlformats.org/officeDocument/2006/relationships/oleObject" Target="embeddings/oleObject117.bin"/><Relationship Id="rId225" Type="http://schemas.openxmlformats.org/officeDocument/2006/relationships/oleObject" Target="embeddings/oleObject127.bin"/><Relationship Id="rId246" Type="http://schemas.openxmlformats.org/officeDocument/2006/relationships/oleObject" Target="embeddings/oleObject144.bin"/><Relationship Id="rId267" Type="http://schemas.openxmlformats.org/officeDocument/2006/relationships/oleObject" Target="embeddings/oleObject159.bin"/><Relationship Id="rId288" Type="http://schemas.openxmlformats.org/officeDocument/2006/relationships/oleObject" Target="embeddings/oleObject175.bin"/><Relationship Id="rId411" Type="http://schemas.openxmlformats.org/officeDocument/2006/relationships/image" Target="media/image139.wmf"/><Relationship Id="rId432" Type="http://schemas.openxmlformats.org/officeDocument/2006/relationships/oleObject" Target="embeddings/oleObject274.bin"/><Relationship Id="rId453" Type="http://schemas.openxmlformats.org/officeDocument/2006/relationships/oleObject" Target="embeddings/oleObject287.bin"/><Relationship Id="rId474" Type="http://schemas.openxmlformats.org/officeDocument/2006/relationships/oleObject" Target="embeddings/oleObject305.bin"/><Relationship Id="rId106" Type="http://schemas.openxmlformats.org/officeDocument/2006/relationships/image" Target="media/image37.wmf"/><Relationship Id="rId127" Type="http://schemas.openxmlformats.org/officeDocument/2006/relationships/oleObject" Target="embeddings/oleObject74.bin"/><Relationship Id="rId313" Type="http://schemas.openxmlformats.org/officeDocument/2006/relationships/image" Target="media/image110.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3.bin"/><Relationship Id="rId52" Type="http://schemas.openxmlformats.org/officeDocument/2006/relationships/image" Target="media/image17.wmf"/><Relationship Id="rId73" Type="http://schemas.openxmlformats.org/officeDocument/2006/relationships/oleObject" Target="embeddings/oleObject39.bin"/><Relationship Id="rId94" Type="http://schemas.openxmlformats.org/officeDocument/2006/relationships/image" Target="media/image34.wmf"/><Relationship Id="rId148" Type="http://schemas.openxmlformats.org/officeDocument/2006/relationships/image" Target="media/image52.wmf"/><Relationship Id="rId169" Type="http://schemas.openxmlformats.org/officeDocument/2006/relationships/oleObject" Target="embeddings/oleObject98.bin"/><Relationship Id="rId334" Type="http://schemas.openxmlformats.org/officeDocument/2006/relationships/oleObject" Target="embeddings/oleObject211.bin"/><Relationship Id="rId355" Type="http://schemas.openxmlformats.org/officeDocument/2006/relationships/image" Target="media/image117.wmf"/><Relationship Id="rId376" Type="http://schemas.openxmlformats.org/officeDocument/2006/relationships/oleObject" Target="embeddings/oleObject242.bin"/><Relationship Id="rId397" Type="http://schemas.openxmlformats.org/officeDocument/2006/relationships/oleObject" Target="embeddings/oleObject255.bin"/><Relationship Id="rId4" Type="http://schemas.openxmlformats.org/officeDocument/2006/relationships/settings" Target="settings.xml"/><Relationship Id="rId180" Type="http://schemas.openxmlformats.org/officeDocument/2006/relationships/image" Target="media/image67.wmf"/><Relationship Id="rId215" Type="http://schemas.openxmlformats.org/officeDocument/2006/relationships/oleObject" Target="embeddings/oleObject122.bin"/><Relationship Id="rId236" Type="http://schemas.openxmlformats.org/officeDocument/2006/relationships/oleObject" Target="embeddings/oleObject135.bin"/><Relationship Id="rId257" Type="http://schemas.openxmlformats.org/officeDocument/2006/relationships/oleObject" Target="embeddings/oleObject152.bin"/><Relationship Id="rId278" Type="http://schemas.openxmlformats.org/officeDocument/2006/relationships/oleObject" Target="embeddings/oleObject167.bin"/><Relationship Id="rId401" Type="http://schemas.openxmlformats.org/officeDocument/2006/relationships/oleObject" Target="embeddings/oleObject257.bin"/><Relationship Id="rId422" Type="http://schemas.openxmlformats.org/officeDocument/2006/relationships/oleObject" Target="embeddings/oleObject268.bin"/><Relationship Id="rId443" Type="http://schemas.openxmlformats.org/officeDocument/2006/relationships/image" Target="media/image152.wmf"/><Relationship Id="rId464" Type="http://schemas.openxmlformats.org/officeDocument/2006/relationships/oleObject" Target="embeddings/oleObject297.bin"/><Relationship Id="rId303" Type="http://schemas.openxmlformats.org/officeDocument/2006/relationships/oleObject" Target="embeddings/oleObject186.bin"/><Relationship Id="rId42" Type="http://schemas.openxmlformats.org/officeDocument/2006/relationships/oleObject" Target="embeddings/oleObject20.bin"/><Relationship Id="rId84" Type="http://schemas.openxmlformats.org/officeDocument/2006/relationships/oleObject" Target="embeddings/oleObject45.bin"/><Relationship Id="rId138" Type="http://schemas.openxmlformats.org/officeDocument/2006/relationships/image" Target="media/image48.wmf"/><Relationship Id="rId345" Type="http://schemas.openxmlformats.org/officeDocument/2006/relationships/oleObject" Target="embeddings/oleObject219.bin"/><Relationship Id="rId387" Type="http://schemas.openxmlformats.org/officeDocument/2006/relationships/image" Target="media/image129.wmf"/><Relationship Id="rId191" Type="http://schemas.openxmlformats.org/officeDocument/2006/relationships/oleObject" Target="embeddings/oleObject112.bin"/><Relationship Id="rId205" Type="http://schemas.openxmlformats.org/officeDocument/2006/relationships/image" Target="media/image78.wmf"/><Relationship Id="rId247" Type="http://schemas.openxmlformats.org/officeDocument/2006/relationships/oleObject" Target="embeddings/oleObject145.bin"/><Relationship Id="rId412" Type="http://schemas.openxmlformats.org/officeDocument/2006/relationships/oleObject" Target="embeddings/oleObject263.bin"/><Relationship Id="rId107" Type="http://schemas.openxmlformats.org/officeDocument/2006/relationships/oleObject" Target="embeddings/oleObject60.bin"/><Relationship Id="rId289" Type="http://schemas.openxmlformats.org/officeDocument/2006/relationships/oleObject" Target="embeddings/oleObject176.bin"/><Relationship Id="rId454" Type="http://schemas.openxmlformats.org/officeDocument/2006/relationships/image" Target="media/image157.wmf"/><Relationship Id="rId11" Type="http://schemas.openxmlformats.org/officeDocument/2006/relationships/image" Target="media/image1.wmf"/><Relationship Id="rId53" Type="http://schemas.openxmlformats.org/officeDocument/2006/relationships/oleObject" Target="embeddings/oleObject26.bin"/><Relationship Id="rId149" Type="http://schemas.openxmlformats.org/officeDocument/2006/relationships/oleObject" Target="embeddings/oleObject87.bin"/><Relationship Id="rId314" Type="http://schemas.openxmlformats.org/officeDocument/2006/relationships/oleObject" Target="embeddings/oleObject194.bin"/><Relationship Id="rId356" Type="http://schemas.openxmlformats.org/officeDocument/2006/relationships/oleObject" Target="embeddings/oleObject229.bin"/><Relationship Id="rId398" Type="http://schemas.openxmlformats.org/officeDocument/2006/relationships/image" Target="media/image133.wmf"/><Relationship Id="rId95" Type="http://schemas.openxmlformats.org/officeDocument/2006/relationships/oleObject" Target="embeddings/oleObject51.bin"/><Relationship Id="rId160" Type="http://schemas.openxmlformats.org/officeDocument/2006/relationships/image" Target="media/image58.wmf"/><Relationship Id="rId216" Type="http://schemas.openxmlformats.org/officeDocument/2006/relationships/image" Target="media/image84.wmf"/><Relationship Id="rId423" Type="http://schemas.openxmlformats.org/officeDocument/2006/relationships/image" Target="media/image145.wmf"/><Relationship Id="rId258" Type="http://schemas.openxmlformats.org/officeDocument/2006/relationships/image" Target="media/image96.wmf"/><Relationship Id="rId465" Type="http://schemas.openxmlformats.org/officeDocument/2006/relationships/oleObject" Target="embeddings/oleObject298.bin"/><Relationship Id="rId22" Type="http://schemas.openxmlformats.org/officeDocument/2006/relationships/oleObject" Target="embeddings/oleObject7.bin"/><Relationship Id="rId64" Type="http://schemas.openxmlformats.org/officeDocument/2006/relationships/image" Target="media/image21.wmf"/><Relationship Id="rId118" Type="http://schemas.openxmlformats.org/officeDocument/2006/relationships/oleObject" Target="embeddings/oleObject67.bin"/><Relationship Id="rId325" Type="http://schemas.openxmlformats.org/officeDocument/2006/relationships/oleObject" Target="embeddings/oleObject205.bin"/><Relationship Id="rId367" Type="http://schemas.openxmlformats.org/officeDocument/2006/relationships/oleObject" Target="embeddings/oleObject237.bin"/><Relationship Id="rId171" Type="http://schemas.openxmlformats.org/officeDocument/2006/relationships/oleObject" Target="embeddings/oleObject99.bin"/><Relationship Id="rId227" Type="http://schemas.openxmlformats.org/officeDocument/2006/relationships/image" Target="media/image89.wmf"/><Relationship Id="rId269" Type="http://schemas.openxmlformats.org/officeDocument/2006/relationships/oleObject" Target="embeddings/oleObject160.bin"/><Relationship Id="rId434" Type="http://schemas.openxmlformats.org/officeDocument/2006/relationships/oleObject" Target="embeddings/oleObject276.bin"/><Relationship Id="rId476" Type="http://schemas.openxmlformats.org/officeDocument/2006/relationships/fontTable" Target="fontTable.xml"/><Relationship Id="rId33" Type="http://schemas.openxmlformats.org/officeDocument/2006/relationships/oleObject" Target="embeddings/oleObject14.bin"/><Relationship Id="rId129" Type="http://schemas.openxmlformats.org/officeDocument/2006/relationships/oleObject" Target="embeddings/oleObject76.bin"/><Relationship Id="rId280" Type="http://schemas.openxmlformats.org/officeDocument/2006/relationships/oleObject" Target="embeddings/oleObject169.bin"/><Relationship Id="rId336" Type="http://schemas.openxmlformats.org/officeDocument/2006/relationships/image" Target="media/image114.wmf"/><Relationship Id="rId75" Type="http://schemas.openxmlformats.org/officeDocument/2006/relationships/oleObject" Target="embeddings/oleObject40.bin"/><Relationship Id="rId140" Type="http://schemas.openxmlformats.org/officeDocument/2006/relationships/image" Target="media/image49.wmf"/><Relationship Id="rId182" Type="http://schemas.openxmlformats.org/officeDocument/2006/relationships/oleObject" Target="embeddings/oleObject105.bin"/><Relationship Id="rId378" Type="http://schemas.openxmlformats.org/officeDocument/2006/relationships/oleObject" Target="embeddings/oleObject243.bin"/><Relationship Id="rId403" Type="http://schemas.openxmlformats.org/officeDocument/2006/relationships/oleObject" Target="embeddings/oleObject258.bin"/><Relationship Id="rId6" Type="http://schemas.openxmlformats.org/officeDocument/2006/relationships/footnotes" Target="footnotes.xml"/><Relationship Id="rId238" Type="http://schemas.openxmlformats.org/officeDocument/2006/relationships/oleObject" Target="embeddings/oleObject137.bin"/><Relationship Id="rId445" Type="http://schemas.openxmlformats.org/officeDocument/2006/relationships/oleObject" Target="embeddings/oleObject283.bin"/><Relationship Id="rId291" Type="http://schemas.openxmlformats.org/officeDocument/2006/relationships/oleObject" Target="embeddings/oleObject178.bin"/><Relationship Id="rId305" Type="http://schemas.openxmlformats.org/officeDocument/2006/relationships/image" Target="media/image108.wmf"/><Relationship Id="rId347" Type="http://schemas.openxmlformats.org/officeDocument/2006/relationships/oleObject" Target="embeddings/oleObject221.bin"/><Relationship Id="rId44" Type="http://schemas.openxmlformats.org/officeDocument/2006/relationships/oleObject" Target="embeddings/oleObject21.bin"/><Relationship Id="rId86" Type="http://schemas.openxmlformats.org/officeDocument/2006/relationships/oleObject" Target="embeddings/oleObject46.bin"/><Relationship Id="rId151" Type="http://schemas.openxmlformats.org/officeDocument/2006/relationships/oleObject" Target="embeddings/oleObject88.bin"/><Relationship Id="rId389" Type="http://schemas.openxmlformats.org/officeDocument/2006/relationships/oleObject" Target="embeddings/oleObject250.bin"/><Relationship Id="rId193" Type="http://schemas.openxmlformats.org/officeDocument/2006/relationships/image" Target="media/image70.wmf"/><Relationship Id="rId207" Type="http://schemas.openxmlformats.org/officeDocument/2006/relationships/image" Target="media/image80.wmf"/><Relationship Id="rId249" Type="http://schemas.openxmlformats.org/officeDocument/2006/relationships/oleObject" Target="embeddings/oleObject146.bin"/><Relationship Id="rId414" Type="http://schemas.openxmlformats.org/officeDocument/2006/relationships/oleObject" Target="embeddings/oleObject264.bin"/><Relationship Id="rId456" Type="http://schemas.openxmlformats.org/officeDocument/2006/relationships/oleObject" Target="embeddings/oleObject28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18</Pages>
  <Words>8544</Words>
  <Characters>48702</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57132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CR0215</cp:lastModifiedBy>
  <cp:revision>17</cp:revision>
  <cp:lastPrinted>2007-03-03T11:31:00Z</cp:lastPrinted>
  <dcterms:created xsi:type="dcterms:W3CDTF">2021-11-04T23:53:00Z</dcterms:created>
  <dcterms:modified xsi:type="dcterms:W3CDTF">2021-12-08T17:27:00Z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