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04D9B9" w14:textId="1428DFF6" w:rsidR="00791B4B" w:rsidRPr="00DB3EA1" w:rsidRDefault="00791B4B" w:rsidP="00791B4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DB3EA1">
        <w:rPr>
          <w:rFonts w:ascii="Arial" w:hAnsi="Arial" w:cs="Arial"/>
          <w:b/>
          <w:bCs/>
          <w:sz w:val="24"/>
          <w:szCs w:val="24"/>
        </w:rPr>
        <w:t>3GPP TSG RAN WG1 #10</w:t>
      </w:r>
      <w:r w:rsidR="00040A5F">
        <w:rPr>
          <w:rFonts w:ascii="Arial" w:hAnsi="Arial" w:cs="Arial"/>
          <w:b/>
          <w:bCs/>
          <w:sz w:val="24"/>
          <w:szCs w:val="24"/>
        </w:rPr>
        <w:t>7</w:t>
      </w:r>
      <w:r>
        <w:rPr>
          <w:rFonts w:ascii="Arial" w:hAnsi="Arial" w:cs="Arial"/>
          <w:b/>
          <w:bCs/>
          <w:sz w:val="24"/>
          <w:szCs w:val="24"/>
        </w:rPr>
        <w:t>-e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Pr="00DB3EA1">
        <w:rPr>
          <w:rFonts w:ascii="Arial" w:hAnsi="Arial"/>
          <w:b/>
          <w:sz w:val="24"/>
          <w:szCs w:val="24"/>
        </w:rPr>
        <w:t>R1-21</w:t>
      </w:r>
      <w:r w:rsidR="002F4715">
        <w:rPr>
          <w:rFonts w:ascii="Arial" w:hAnsi="Arial"/>
          <w:b/>
          <w:sz w:val="24"/>
          <w:szCs w:val="24"/>
        </w:rPr>
        <w:t>1</w:t>
      </w:r>
      <w:r w:rsidR="00D47C43">
        <w:rPr>
          <w:rFonts w:ascii="Arial" w:hAnsi="Arial"/>
          <w:b/>
          <w:sz w:val="24"/>
          <w:szCs w:val="24"/>
        </w:rPr>
        <w:t>2935</w:t>
      </w:r>
    </w:p>
    <w:p w14:paraId="09217816" w14:textId="2E5E26AC" w:rsidR="00791B4B" w:rsidRPr="00B84ADD" w:rsidRDefault="00791B4B" w:rsidP="00791B4B">
      <w:pPr>
        <w:pStyle w:val="CRCoverPage"/>
        <w:outlineLvl w:val="0"/>
        <w:rPr>
          <w:b/>
          <w:bCs/>
          <w:noProof/>
          <w:sz w:val="24"/>
        </w:rPr>
      </w:pPr>
      <w:r w:rsidRPr="00B84ADD">
        <w:rPr>
          <w:rFonts w:cs="Arial"/>
          <w:b/>
          <w:bCs/>
          <w:sz w:val="24"/>
          <w:szCs w:val="24"/>
          <w:lang w:val="en-US" w:eastAsia="ja-JP"/>
        </w:rPr>
        <w:t>e-Meeting</w:t>
      </w:r>
      <w:r w:rsidRPr="00B84ADD">
        <w:rPr>
          <w:rFonts w:cs="Arial"/>
          <w:b/>
          <w:bCs/>
          <w:sz w:val="24"/>
          <w:szCs w:val="24"/>
          <w:lang w:val="en-US"/>
        </w:rPr>
        <w:t xml:space="preserve">, </w:t>
      </w:r>
      <w:r w:rsidR="00040A5F">
        <w:rPr>
          <w:rFonts w:cs="Arial"/>
          <w:b/>
          <w:bCs/>
          <w:sz w:val="24"/>
          <w:szCs w:val="24"/>
          <w:lang w:val="en-US"/>
        </w:rPr>
        <w:t>November</w:t>
      </w:r>
      <w:r w:rsidRPr="00B84ADD">
        <w:rPr>
          <w:rFonts w:cs="Arial"/>
          <w:b/>
          <w:bCs/>
          <w:sz w:val="24"/>
          <w:szCs w:val="24"/>
          <w:lang w:val="en-US"/>
        </w:rPr>
        <w:t xml:space="preserve"> 11</w:t>
      </w:r>
      <w:r w:rsidRPr="00B84ADD">
        <w:rPr>
          <w:rFonts w:cs="Arial"/>
          <w:b/>
          <w:bCs/>
          <w:sz w:val="24"/>
          <w:szCs w:val="24"/>
          <w:vertAlign w:val="superscript"/>
          <w:lang w:val="en-US"/>
        </w:rPr>
        <w:t>th</w:t>
      </w:r>
      <w:r w:rsidRPr="00B84ADD">
        <w:rPr>
          <w:rFonts w:eastAsia="Arial Unicode MS" w:cs="Arial"/>
          <w:b/>
          <w:bCs/>
          <w:sz w:val="24"/>
          <w:szCs w:val="24"/>
          <w:lang w:val="en-US" w:eastAsia="ko-KR"/>
        </w:rPr>
        <w:t xml:space="preserve"> </w:t>
      </w:r>
      <w:r w:rsidRPr="00B84ADD">
        <w:rPr>
          <w:rFonts w:cs="Arial"/>
          <w:b/>
          <w:bCs/>
          <w:sz w:val="24"/>
          <w:szCs w:val="24"/>
          <w:lang w:val="en-US"/>
        </w:rPr>
        <w:t>– 19</w:t>
      </w:r>
      <w:r w:rsidRPr="00B84ADD">
        <w:rPr>
          <w:rFonts w:cs="Arial"/>
          <w:b/>
          <w:bCs/>
          <w:sz w:val="24"/>
          <w:szCs w:val="24"/>
          <w:vertAlign w:val="superscript"/>
          <w:lang w:val="en-US"/>
        </w:rPr>
        <w:t>th</w:t>
      </w:r>
      <w:r w:rsidRPr="00B84ADD">
        <w:rPr>
          <w:rFonts w:cs="Arial"/>
          <w:b/>
          <w:bCs/>
          <w:sz w:val="24"/>
          <w:szCs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B4B" w14:paraId="36B09EE6" w14:textId="77777777" w:rsidTr="00FF03E2">
        <w:tc>
          <w:tcPr>
            <w:tcW w:w="9641" w:type="dxa"/>
            <w:gridSpan w:val="9"/>
            <w:tcBorders>
              <w:top w:val="single" w:sz="4" w:space="0" w:color="auto"/>
              <w:left w:val="single" w:sz="4" w:space="0" w:color="auto"/>
              <w:right w:val="single" w:sz="4" w:space="0" w:color="auto"/>
            </w:tcBorders>
          </w:tcPr>
          <w:p w14:paraId="64088A5B" w14:textId="77777777" w:rsidR="00791B4B" w:rsidRDefault="00791B4B" w:rsidP="00FF03E2">
            <w:pPr>
              <w:pStyle w:val="CRCoverPage"/>
              <w:spacing w:after="0"/>
              <w:jc w:val="right"/>
              <w:rPr>
                <w:i/>
                <w:noProof/>
              </w:rPr>
            </w:pPr>
            <w:r>
              <w:rPr>
                <w:i/>
                <w:noProof/>
                <w:sz w:val="14"/>
              </w:rPr>
              <w:t>CR-Form-v12.0</w:t>
            </w:r>
          </w:p>
        </w:tc>
      </w:tr>
      <w:tr w:rsidR="00791B4B" w14:paraId="376B1D76" w14:textId="77777777" w:rsidTr="00FF03E2">
        <w:tc>
          <w:tcPr>
            <w:tcW w:w="9641" w:type="dxa"/>
            <w:gridSpan w:val="9"/>
            <w:tcBorders>
              <w:left w:val="single" w:sz="4" w:space="0" w:color="auto"/>
              <w:right w:val="single" w:sz="4" w:space="0" w:color="auto"/>
            </w:tcBorders>
          </w:tcPr>
          <w:p w14:paraId="30CCAF3A" w14:textId="31518F91" w:rsidR="00791B4B" w:rsidRDefault="00791B4B" w:rsidP="00FF03E2">
            <w:pPr>
              <w:pStyle w:val="CRCoverPage"/>
              <w:spacing w:after="0"/>
              <w:jc w:val="center"/>
              <w:rPr>
                <w:noProof/>
              </w:rPr>
            </w:pPr>
            <w:r>
              <w:rPr>
                <w:b/>
                <w:noProof/>
                <w:sz w:val="32"/>
              </w:rPr>
              <w:t>CHANGE REQUEST</w:t>
            </w:r>
          </w:p>
        </w:tc>
      </w:tr>
      <w:tr w:rsidR="00791B4B" w14:paraId="36349279" w14:textId="77777777" w:rsidTr="00FF03E2">
        <w:tc>
          <w:tcPr>
            <w:tcW w:w="9641" w:type="dxa"/>
            <w:gridSpan w:val="9"/>
            <w:tcBorders>
              <w:left w:val="single" w:sz="4" w:space="0" w:color="auto"/>
              <w:right w:val="single" w:sz="4" w:space="0" w:color="auto"/>
            </w:tcBorders>
          </w:tcPr>
          <w:p w14:paraId="23560618" w14:textId="77777777" w:rsidR="00791B4B" w:rsidRDefault="00791B4B" w:rsidP="00FF03E2">
            <w:pPr>
              <w:pStyle w:val="CRCoverPage"/>
              <w:spacing w:after="0"/>
              <w:rPr>
                <w:noProof/>
                <w:sz w:val="8"/>
                <w:szCs w:val="8"/>
              </w:rPr>
            </w:pPr>
          </w:p>
        </w:tc>
      </w:tr>
      <w:tr w:rsidR="00791B4B" w14:paraId="61618446" w14:textId="77777777" w:rsidTr="00FF03E2">
        <w:tc>
          <w:tcPr>
            <w:tcW w:w="142" w:type="dxa"/>
            <w:tcBorders>
              <w:left w:val="single" w:sz="4" w:space="0" w:color="auto"/>
            </w:tcBorders>
          </w:tcPr>
          <w:p w14:paraId="19E3F7F0" w14:textId="77777777" w:rsidR="00791B4B" w:rsidRDefault="00791B4B" w:rsidP="00FF03E2">
            <w:pPr>
              <w:pStyle w:val="CRCoverPage"/>
              <w:spacing w:after="0"/>
              <w:jc w:val="right"/>
              <w:rPr>
                <w:noProof/>
              </w:rPr>
            </w:pPr>
          </w:p>
        </w:tc>
        <w:tc>
          <w:tcPr>
            <w:tcW w:w="1559" w:type="dxa"/>
            <w:shd w:val="pct30" w:color="FFFF00" w:fill="auto"/>
          </w:tcPr>
          <w:p w14:paraId="59AB6CB5" w14:textId="77777777" w:rsidR="00791B4B" w:rsidRPr="00410371" w:rsidRDefault="00791B4B" w:rsidP="00FF03E2">
            <w:pPr>
              <w:pStyle w:val="CRCoverPage"/>
              <w:spacing w:after="0"/>
              <w:jc w:val="center"/>
              <w:rPr>
                <w:b/>
                <w:noProof/>
                <w:sz w:val="28"/>
              </w:rPr>
            </w:pPr>
            <w:r w:rsidRPr="001F1F64">
              <w:rPr>
                <w:b/>
                <w:noProof/>
                <w:sz w:val="28"/>
              </w:rPr>
              <w:t>38.21</w:t>
            </w:r>
            <w:r>
              <w:rPr>
                <w:b/>
                <w:noProof/>
                <w:sz w:val="28"/>
              </w:rPr>
              <w:t>3</w:t>
            </w:r>
          </w:p>
        </w:tc>
        <w:tc>
          <w:tcPr>
            <w:tcW w:w="709" w:type="dxa"/>
          </w:tcPr>
          <w:p w14:paraId="20763046" w14:textId="77777777" w:rsidR="00791B4B" w:rsidRDefault="00791B4B" w:rsidP="00FF03E2">
            <w:pPr>
              <w:pStyle w:val="CRCoverPage"/>
              <w:spacing w:after="0"/>
              <w:jc w:val="center"/>
              <w:rPr>
                <w:noProof/>
              </w:rPr>
            </w:pPr>
            <w:r>
              <w:rPr>
                <w:b/>
                <w:noProof/>
                <w:sz w:val="28"/>
              </w:rPr>
              <w:t>CR</w:t>
            </w:r>
          </w:p>
        </w:tc>
        <w:tc>
          <w:tcPr>
            <w:tcW w:w="1276" w:type="dxa"/>
            <w:shd w:val="pct30" w:color="FFFF00" w:fill="auto"/>
          </w:tcPr>
          <w:p w14:paraId="7126C312" w14:textId="63D5487B" w:rsidR="00791B4B" w:rsidRPr="00C86DDE" w:rsidRDefault="00D47C43" w:rsidP="00FF03E2">
            <w:pPr>
              <w:pStyle w:val="CRCoverPage"/>
              <w:spacing w:after="0"/>
              <w:jc w:val="center"/>
              <w:rPr>
                <w:b/>
                <w:bCs/>
                <w:noProof/>
                <w:sz w:val="28"/>
                <w:szCs w:val="28"/>
              </w:rPr>
            </w:pPr>
            <w:r w:rsidRPr="00C86DDE">
              <w:rPr>
                <w:b/>
                <w:bCs/>
                <w:noProof/>
                <w:sz w:val="28"/>
                <w:szCs w:val="28"/>
              </w:rPr>
              <w:t>0275</w:t>
            </w:r>
          </w:p>
        </w:tc>
        <w:tc>
          <w:tcPr>
            <w:tcW w:w="709" w:type="dxa"/>
          </w:tcPr>
          <w:p w14:paraId="77167AFA" w14:textId="77777777" w:rsidR="00791B4B" w:rsidRDefault="00791B4B" w:rsidP="00FF03E2">
            <w:pPr>
              <w:pStyle w:val="CRCoverPage"/>
              <w:tabs>
                <w:tab w:val="right" w:pos="625"/>
              </w:tabs>
              <w:spacing w:after="0"/>
              <w:jc w:val="center"/>
              <w:rPr>
                <w:noProof/>
              </w:rPr>
            </w:pPr>
            <w:r>
              <w:rPr>
                <w:b/>
                <w:bCs/>
                <w:noProof/>
                <w:sz w:val="28"/>
              </w:rPr>
              <w:t>rev</w:t>
            </w:r>
          </w:p>
        </w:tc>
        <w:tc>
          <w:tcPr>
            <w:tcW w:w="992" w:type="dxa"/>
            <w:shd w:val="pct30" w:color="FFFF00" w:fill="auto"/>
          </w:tcPr>
          <w:p w14:paraId="3478C953" w14:textId="75B626BB" w:rsidR="00791B4B" w:rsidRPr="00C86DDE" w:rsidRDefault="00C86DDE" w:rsidP="00FF03E2">
            <w:pPr>
              <w:pStyle w:val="CRCoverPage"/>
              <w:spacing w:after="0"/>
              <w:jc w:val="center"/>
              <w:rPr>
                <w:b/>
                <w:noProof/>
                <w:sz w:val="28"/>
                <w:szCs w:val="28"/>
              </w:rPr>
            </w:pPr>
            <w:r w:rsidRPr="00C86DDE">
              <w:rPr>
                <w:b/>
                <w:noProof/>
                <w:sz w:val="28"/>
                <w:szCs w:val="28"/>
              </w:rPr>
              <w:t>-</w:t>
            </w:r>
          </w:p>
        </w:tc>
        <w:tc>
          <w:tcPr>
            <w:tcW w:w="2410" w:type="dxa"/>
          </w:tcPr>
          <w:p w14:paraId="18D03C69" w14:textId="77777777" w:rsidR="00791B4B" w:rsidRDefault="00791B4B" w:rsidP="00FF03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AA5806" w14:textId="77777777" w:rsidR="00791B4B" w:rsidRPr="00410371" w:rsidRDefault="00791B4B" w:rsidP="00FF03E2">
            <w:pPr>
              <w:pStyle w:val="CRCoverPage"/>
              <w:spacing w:after="0"/>
              <w:jc w:val="center"/>
              <w:rPr>
                <w:noProof/>
                <w:sz w:val="28"/>
              </w:rPr>
            </w:pPr>
            <w:r w:rsidRPr="001F1F64">
              <w:rPr>
                <w:b/>
                <w:noProof/>
                <w:sz w:val="28"/>
              </w:rPr>
              <w:t>1</w:t>
            </w:r>
            <w:r>
              <w:rPr>
                <w:b/>
                <w:noProof/>
                <w:sz w:val="28"/>
              </w:rPr>
              <w:t>6</w:t>
            </w:r>
            <w:r w:rsidRPr="001F1F64">
              <w:rPr>
                <w:b/>
                <w:noProof/>
                <w:sz w:val="28"/>
              </w:rPr>
              <w:t>.7.0</w:t>
            </w:r>
          </w:p>
        </w:tc>
        <w:tc>
          <w:tcPr>
            <w:tcW w:w="143" w:type="dxa"/>
            <w:tcBorders>
              <w:right w:val="single" w:sz="4" w:space="0" w:color="auto"/>
            </w:tcBorders>
          </w:tcPr>
          <w:p w14:paraId="2CFF836C" w14:textId="77777777" w:rsidR="00791B4B" w:rsidRDefault="00791B4B" w:rsidP="00FF03E2">
            <w:pPr>
              <w:pStyle w:val="CRCoverPage"/>
              <w:spacing w:after="0"/>
              <w:rPr>
                <w:noProof/>
              </w:rPr>
            </w:pPr>
          </w:p>
        </w:tc>
      </w:tr>
      <w:tr w:rsidR="00791B4B" w14:paraId="5BCACD5B" w14:textId="77777777" w:rsidTr="00FF03E2">
        <w:tc>
          <w:tcPr>
            <w:tcW w:w="9641" w:type="dxa"/>
            <w:gridSpan w:val="9"/>
            <w:tcBorders>
              <w:left w:val="single" w:sz="4" w:space="0" w:color="auto"/>
              <w:right w:val="single" w:sz="4" w:space="0" w:color="auto"/>
            </w:tcBorders>
          </w:tcPr>
          <w:p w14:paraId="751C5A8D" w14:textId="77777777" w:rsidR="00791B4B" w:rsidRDefault="00791B4B" w:rsidP="00FF03E2">
            <w:pPr>
              <w:pStyle w:val="CRCoverPage"/>
              <w:spacing w:after="0"/>
              <w:rPr>
                <w:noProof/>
              </w:rPr>
            </w:pPr>
          </w:p>
        </w:tc>
      </w:tr>
      <w:tr w:rsidR="00791B4B" w14:paraId="213D450E" w14:textId="77777777" w:rsidTr="00FF03E2">
        <w:tc>
          <w:tcPr>
            <w:tcW w:w="9641" w:type="dxa"/>
            <w:gridSpan w:val="9"/>
            <w:tcBorders>
              <w:top w:val="single" w:sz="4" w:space="0" w:color="auto"/>
            </w:tcBorders>
          </w:tcPr>
          <w:p w14:paraId="0E34F8E6" w14:textId="77777777" w:rsidR="00791B4B" w:rsidRPr="00F25D98" w:rsidRDefault="00791B4B" w:rsidP="00FF03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91B4B" w14:paraId="75D04133" w14:textId="77777777" w:rsidTr="00FF03E2">
        <w:tc>
          <w:tcPr>
            <w:tcW w:w="9641" w:type="dxa"/>
            <w:gridSpan w:val="9"/>
          </w:tcPr>
          <w:p w14:paraId="468EF816" w14:textId="77777777" w:rsidR="00791B4B" w:rsidRDefault="00791B4B" w:rsidP="00FF03E2">
            <w:pPr>
              <w:pStyle w:val="CRCoverPage"/>
              <w:spacing w:after="0"/>
              <w:rPr>
                <w:noProof/>
                <w:sz w:val="8"/>
                <w:szCs w:val="8"/>
              </w:rPr>
            </w:pPr>
          </w:p>
        </w:tc>
      </w:tr>
    </w:tbl>
    <w:p w14:paraId="5162403B" w14:textId="77777777" w:rsidR="00791B4B" w:rsidRDefault="00791B4B" w:rsidP="00791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B4B" w14:paraId="4A3599E3" w14:textId="77777777" w:rsidTr="00FF03E2">
        <w:tc>
          <w:tcPr>
            <w:tcW w:w="2835" w:type="dxa"/>
          </w:tcPr>
          <w:p w14:paraId="4146F744" w14:textId="77777777" w:rsidR="00791B4B" w:rsidRDefault="00791B4B" w:rsidP="00FF03E2">
            <w:pPr>
              <w:pStyle w:val="CRCoverPage"/>
              <w:tabs>
                <w:tab w:val="right" w:pos="2751"/>
              </w:tabs>
              <w:spacing w:after="0"/>
              <w:rPr>
                <w:b/>
                <w:i/>
                <w:noProof/>
              </w:rPr>
            </w:pPr>
            <w:r>
              <w:rPr>
                <w:b/>
                <w:i/>
                <w:noProof/>
              </w:rPr>
              <w:t>Proposed change affects:</w:t>
            </w:r>
          </w:p>
        </w:tc>
        <w:tc>
          <w:tcPr>
            <w:tcW w:w="1418" w:type="dxa"/>
          </w:tcPr>
          <w:p w14:paraId="5A88D1C1" w14:textId="77777777" w:rsidR="00791B4B" w:rsidRDefault="00791B4B" w:rsidP="00FF03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3C216" w14:textId="77777777" w:rsidR="00791B4B" w:rsidRDefault="00791B4B" w:rsidP="00FF03E2">
            <w:pPr>
              <w:pStyle w:val="CRCoverPage"/>
              <w:spacing w:after="0"/>
              <w:jc w:val="center"/>
              <w:rPr>
                <w:b/>
                <w:caps/>
                <w:noProof/>
              </w:rPr>
            </w:pPr>
          </w:p>
        </w:tc>
        <w:tc>
          <w:tcPr>
            <w:tcW w:w="709" w:type="dxa"/>
            <w:tcBorders>
              <w:left w:val="single" w:sz="4" w:space="0" w:color="auto"/>
            </w:tcBorders>
          </w:tcPr>
          <w:p w14:paraId="3599B231" w14:textId="77777777" w:rsidR="00791B4B" w:rsidRDefault="00791B4B" w:rsidP="00FF03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5C05D" w14:textId="77777777" w:rsidR="00791B4B" w:rsidRDefault="00791B4B" w:rsidP="00FF03E2">
            <w:pPr>
              <w:pStyle w:val="CRCoverPage"/>
              <w:spacing w:after="0"/>
              <w:jc w:val="center"/>
              <w:rPr>
                <w:b/>
                <w:caps/>
                <w:noProof/>
              </w:rPr>
            </w:pPr>
            <w:r>
              <w:rPr>
                <w:b/>
                <w:caps/>
                <w:noProof/>
              </w:rPr>
              <w:t>X</w:t>
            </w:r>
          </w:p>
        </w:tc>
        <w:tc>
          <w:tcPr>
            <w:tcW w:w="2126" w:type="dxa"/>
          </w:tcPr>
          <w:p w14:paraId="48C1A353" w14:textId="77777777" w:rsidR="00791B4B" w:rsidRDefault="00791B4B" w:rsidP="00FF03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38470" w14:textId="77777777" w:rsidR="00791B4B" w:rsidRDefault="00791B4B" w:rsidP="00FF03E2">
            <w:pPr>
              <w:pStyle w:val="CRCoverPage"/>
              <w:spacing w:after="0"/>
              <w:jc w:val="center"/>
              <w:rPr>
                <w:b/>
                <w:caps/>
                <w:noProof/>
              </w:rPr>
            </w:pPr>
            <w:r>
              <w:rPr>
                <w:b/>
                <w:caps/>
                <w:noProof/>
              </w:rPr>
              <w:t>X</w:t>
            </w:r>
          </w:p>
        </w:tc>
        <w:tc>
          <w:tcPr>
            <w:tcW w:w="1418" w:type="dxa"/>
            <w:tcBorders>
              <w:left w:val="nil"/>
            </w:tcBorders>
          </w:tcPr>
          <w:p w14:paraId="671C9BFF" w14:textId="77777777" w:rsidR="00791B4B" w:rsidRDefault="00791B4B" w:rsidP="00FF03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996146" w14:textId="77777777" w:rsidR="00791B4B" w:rsidRDefault="00791B4B" w:rsidP="00FF03E2">
            <w:pPr>
              <w:pStyle w:val="CRCoverPage"/>
              <w:spacing w:after="0"/>
              <w:jc w:val="center"/>
              <w:rPr>
                <w:b/>
                <w:bCs/>
                <w:caps/>
                <w:noProof/>
              </w:rPr>
            </w:pPr>
          </w:p>
        </w:tc>
      </w:tr>
    </w:tbl>
    <w:p w14:paraId="055D830B" w14:textId="77777777" w:rsidR="00791B4B" w:rsidRDefault="00791B4B" w:rsidP="00791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B4B" w14:paraId="0D498829" w14:textId="77777777" w:rsidTr="00FF03E2">
        <w:tc>
          <w:tcPr>
            <w:tcW w:w="9640" w:type="dxa"/>
            <w:gridSpan w:val="11"/>
          </w:tcPr>
          <w:p w14:paraId="6F78EDD9" w14:textId="77777777" w:rsidR="00791B4B" w:rsidRDefault="00791B4B" w:rsidP="00FF03E2">
            <w:pPr>
              <w:pStyle w:val="CRCoverPage"/>
              <w:spacing w:after="0"/>
              <w:rPr>
                <w:noProof/>
                <w:sz w:val="8"/>
                <w:szCs w:val="8"/>
              </w:rPr>
            </w:pPr>
          </w:p>
        </w:tc>
      </w:tr>
      <w:tr w:rsidR="00791B4B" w14:paraId="74BA4875" w14:textId="77777777" w:rsidTr="00FF03E2">
        <w:tc>
          <w:tcPr>
            <w:tcW w:w="1843" w:type="dxa"/>
            <w:tcBorders>
              <w:top w:val="single" w:sz="4" w:space="0" w:color="auto"/>
              <w:left w:val="single" w:sz="4" w:space="0" w:color="auto"/>
            </w:tcBorders>
          </w:tcPr>
          <w:p w14:paraId="58F936C7" w14:textId="77777777" w:rsidR="00791B4B" w:rsidRDefault="00791B4B" w:rsidP="00FF03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B75EBC" w14:textId="4850CA1E" w:rsidR="00791B4B" w:rsidRDefault="00791B4B" w:rsidP="00FF03E2">
            <w:pPr>
              <w:pStyle w:val="CRCoverPage"/>
              <w:spacing w:after="0"/>
              <w:ind w:left="100"/>
              <w:rPr>
                <w:noProof/>
              </w:rPr>
            </w:pPr>
            <w:r w:rsidRPr="00150E40">
              <w:t xml:space="preserve">Introduction </w:t>
            </w:r>
            <w:r w:rsidR="001A5D6E">
              <w:t xml:space="preserve">of </w:t>
            </w:r>
            <w:r w:rsidR="00B80B8F">
              <w:t>UEs with reduced capabilities</w:t>
            </w:r>
            <w:r w:rsidR="001A5D6E">
              <w:t xml:space="preserve"> in</w:t>
            </w:r>
            <w:r w:rsidR="00431010">
              <w:t xml:space="preserve"> </w:t>
            </w:r>
            <w:r>
              <w:t>NR</w:t>
            </w:r>
          </w:p>
        </w:tc>
      </w:tr>
      <w:tr w:rsidR="00791B4B" w14:paraId="621C26B0" w14:textId="77777777" w:rsidTr="00FF03E2">
        <w:tc>
          <w:tcPr>
            <w:tcW w:w="1843" w:type="dxa"/>
            <w:tcBorders>
              <w:left w:val="single" w:sz="4" w:space="0" w:color="auto"/>
            </w:tcBorders>
          </w:tcPr>
          <w:p w14:paraId="297A9B94" w14:textId="77777777" w:rsidR="00791B4B" w:rsidRDefault="00791B4B" w:rsidP="00FF03E2">
            <w:pPr>
              <w:pStyle w:val="CRCoverPage"/>
              <w:spacing w:after="0"/>
              <w:rPr>
                <w:b/>
                <w:i/>
                <w:noProof/>
                <w:sz w:val="8"/>
                <w:szCs w:val="8"/>
              </w:rPr>
            </w:pPr>
          </w:p>
        </w:tc>
        <w:tc>
          <w:tcPr>
            <w:tcW w:w="7797" w:type="dxa"/>
            <w:gridSpan w:val="10"/>
            <w:tcBorders>
              <w:right w:val="single" w:sz="4" w:space="0" w:color="auto"/>
            </w:tcBorders>
          </w:tcPr>
          <w:p w14:paraId="5FAF45F8" w14:textId="77777777" w:rsidR="00791B4B" w:rsidRDefault="00791B4B" w:rsidP="00FF03E2">
            <w:pPr>
              <w:pStyle w:val="CRCoverPage"/>
              <w:spacing w:after="0"/>
              <w:rPr>
                <w:noProof/>
                <w:sz w:val="8"/>
                <w:szCs w:val="8"/>
              </w:rPr>
            </w:pPr>
          </w:p>
        </w:tc>
      </w:tr>
      <w:tr w:rsidR="00791B4B" w14:paraId="33B79C7A" w14:textId="77777777" w:rsidTr="00FF03E2">
        <w:tc>
          <w:tcPr>
            <w:tcW w:w="1843" w:type="dxa"/>
            <w:tcBorders>
              <w:left w:val="single" w:sz="4" w:space="0" w:color="auto"/>
            </w:tcBorders>
          </w:tcPr>
          <w:p w14:paraId="6D0527D8" w14:textId="77777777" w:rsidR="00791B4B" w:rsidRDefault="00791B4B" w:rsidP="00FF03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D6779C" w14:textId="77777777" w:rsidR="00791B4B" w:rsidRDefault="00791B4B" w:rsidP="00FF03E2">
            <w:pPr>
              <w:pStyle w:val="CRCoverPage"/>
              <w:spacing w:after="0"/>
              <w:ind w:left="100"/>
              <w:rPr>
                <w:noProof/>
              </w:rPr>
            </w:pPr>
            <w:r>
              <w:rPr>
                <w:noProof/>
              </w:rPr>
              <w:t>Samsung</w:t>
            </w:r>
          </w:p>
        </w:tc>
      </w:tr>
      <w:tr w:rsidR="00791B4B" w14:paraId="4CD3327D" w14:textId="77777777" w:rsidTr="00FF03E2">
        <w:tc>
          <w:tcPr>
            <w:tcW w:w="1843" w:type="dxa"/>
            <w:tcBorders>
              <w:left w:val="single" w:sz="4" w:space="0" w:color="auto"/>
            </w:tcBorders>
          </w:tcPr>
          <w:p w14:paraId="25FAB117" w14:textId="77777777" w:rsidR="00791B4B" w:rsidRDefault="00791B4B" w:rsidP="00FF03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87EBF" w14:textId="70BA46DF" w:rsidR="00791B4B" w:rsidRDefault="004C4F66" w:rsidP="00FF03E2">
            <w:pPr>
              <w:pStyle w:val="CRCoverPage"/>
              <w:spacing w:after="0"/>
              <w:ind w:left="100"/>
              <w:rPr>
                <w:noProof/>
              </w:rPr>
            </w:pPr>
            <w:r>
              <w:rPr>
                <w:noProof/>
              </w:rPr>
              <w:t>R1</w:t>
            </w:r>
          </w:p>
        </w:tc>
      </w:tr>
      <w:tr w:rsidR="00791B4B" w14:paraId="03D38544" w14:textId="77777777" w:rsidTr="00FF03E2">
        <w:tc>
          <w:tcPr>
            <w:tcW w:w="1843" w:type="dxa"/>
            <w:tcBorders>
              <w:left w:val="single" w:sz="4" w:space="0" w:color="auto"/>
            </w:tcBorders>
          </w:tcPr>
          <w:p w14:paraId="5D44BBBA" w14:textId="77777777" w:rsidR="00791B4B" w:rsidRDefault="00791B4B" w:rsidP="00FF03E2">
            <w:pPr>
              <w:pStyle w:val="CRCoverPage"/>
              <w:spacing w:after="0"/>
              <w:rPr>
                <w:b/>
                <w:i/>
                <w:noProof/>
                <w:sz w:val="8"/>
                <w:szCs w:val="8"/>
              </w:rPr>
            </w:pPr>
          </w:p>
        </w:tc>
        <w:tc>
          <w:tcPr>
            <w:tcW w:w="7797" w:type="dxa"/>
            <w:gridSpan w:val="10"/>
            <w:tcBorders>
              <w:right w:val="single" w:sz="4" w:space="0" w:color="auto"/>
            </w:tcBorders>
          </w:tcPr>
          <w:p w14:paraId="30E2B200" w14:textId="77777777" w:rsidR="00791B4B" w:rsidRDefault="00791B4B" w:rsidP="00FF03E2">
            <w:pPr>
              <w:pStyle w:val="CRCoverPage"/>
              <w:spacing w:after="0"/>
              <w:rPr>
                <w:noProof/>
                <w:sz w:val="8"/>
                <w:szCs w:val="8"/>
              </w:rPr>
            </w:pPr>
          </w:p>
        </w:tc>
      </w:tr>
      <w:tr w:rsidR="00791B4B" w14:paraId="5BD6DB2D" w14:textId="77777777" w:rsidTr="00FF03E2">
        <w:tc>
          <w:tcPr>
            <w:tcW w:w="1843" w:type="dxa"/>
            <w:tcBorders>
              <w:left w:val="single" w:sz="4" w:space="0" w:color="auto"/>
            </w:tcBorders>
          </w:tcPr>
          <w:p w14:paraId="64AC3E51" w14:textId="77777777" w:rsidR="00791B4B" w:rsidRDefault="00791B4B" w:rsidP="00FF03E2">
            <w:pPr>
              <w:pStyle w:val="CRCoverPage"/>
              <w:tabs>
                <w:tab w:val="right" w:pos="1759"/>
              </w:tabs>
              <w:spacing w:after="0"/>
              <w:rPr>
                <w:b/>
                <w:i/>
                <w:noProof/>
              </w:rPr>
            </w:pPr>
            <w:r>
              <w:rPr>
                <w:b/>
                <w:i/>
                <w:noProof/>
              </w:rPr>
              <w:t>Work item code:</w:t>
            </w:r>
          </w:p>
        </w:tc>
        <w:tc>
          <w:tcPr>
            <w:tcW w:w="3686" w:type="dxa"/>
            <w:gridSpan w:val="5"/>
            <w:shd w:val="pct30" w:color="FFFF00" w:fill="auto"/>
          </w:tcPr>
          <w:p w14:paraId="3EDFA79B" w14:textId="2FE94FF9" w:rsidR="00791B4B" w:rsidRDefault="00970DCA" w:rsidP="00C86DDE">
            <w:pPr>
              <w:pStyle w:val="CRCoverPage"/>
              <w:spacing w:after="0"/>
              <w:ind w:left="100"/>
              <w:rPr>
                <w:noProof/>
              </w:rPr>
            </w:pPr>
            <w:r>
              <w:fldChar w:fldCharType="begin"/>
            </w:r>
            <w:r>
              <w:instrText xml:space="preserve"> DOCPROPERTY  RelatedWis  \* MERGEFORMAT </w:instrText>
            </w:r>
            <w:r>
              <w:fldChar w:fldCharType="separate"/>
            </w:r>
            <w:r w:rsidR="00791B4B">
              <w:rPr>
                <w:noProof/>
              </w:rPr>
              <w:t>NR_</w:t>
            </w:r>
            <w:r w:rsidR="002A640C">
              <w:rPr>
                <w:noProof/>
              </w:rPr>
              <w:t>redcap</w:t>
            </w:r>
            <w:r w:rsidR="00791B4B">
              <w:rPr>
                <w:noProof/>
              </w:rPr>
              <w:t>-Core</w:t>
            </w:r>
            <w:r>
              <w:rPr>
                <w:noProof/>
              </w:rPr>
              <w:fldChar w:fldCharType="end"/>
            </w:r>
          </w:p>
        </w:tc>
        <w:tc>
          <w:tcPr>
            <w:tcW w:w="567" w:type="dxa"/>
            <w:tcBorders>
              <w:left w:val="nil"/>
            </w:tcBorders>
          </w:tcPr>
          <w:p w14:paraId="252DBAA7" w14:textId="77777777" w:rsidR="00791B4B" w:rsidRDefault="00791B4B" w:rsidP="00FF03E2">
            <w:pPr>
              <w:pStyle w:val="CRCoverPage"/>
              <w:spacing w:after="0"/>
              <w:ind w:right="100"/>
              <w:rPr>
                <w:noProof/>
              </w:rPr>
            </w:pPr>
          </w:p>
        </w:tc>
        <w:tc>
          <w:tcPr>
            <w:tcW w:w="1417" w:type="dxa"/>
            <w:gridSpan w:val="3"/>
            <w:tcBorders>
              <w:left w:val="nil"/>
            </w:tcBorders>
          </w:tcPr>
          <w:p w14:paraId="665E6E3C" w14:textId="77777777" w:rsidR="00791B4B" w:rsidRDefault="00791B4B" w:rsidP="00FF03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7DE45" w14:textId="3B9669E2" w:rsidR="00791B4B" w:rsidRDefault="00791B4B" w:rsidP="00FF03E2">
            <w:pPr>
              <w:pStyle w:val="CRCoverPage"/>
              <w:spacing w:after="0"/>
              <w:ind w:left="100"/>
              <w:rPr>
                <w:noProof/>
              </w:rPr>
            </w:pPr>
            <w:r>
              <w:t>2021-1</w:t>
            </w:r>
            <w:r w:rsidR="005C78E1">
              <w:t>2</w:t>
            </w:r>
            <w:r>
              <w:t>-</w:t>
            </w:r>
            <w:r w:rsidR="005C78E1">
              <w:t>07</w:t>
            </w:r>
          </w:p>
        </w:tc>
      </w:tr>
      <w:tr w:rsidR="00791B4B" w14:paraId="0ED7B79A" w14:textId="77777777" w:rsidTr="00FF03E2">
        <w:tc>
          <w:tcPr>
            <w:tcW w:w="1843" w:type="dxa"/>
            <w:tcBorders>
              <w:left w:val="single" w:sz="4" w:space="0" w:color="auto"/>
            </w:tcBorders>
          </w:tcPr>
          <w:p w14:paraId="5CA32C95" w14:textId="77777777" w:rsidR="00791B4B" w:rsidRDefault="00791B4B" w:rsidP="00FF03E2">
            <w:pPr>
              <w:pStyle w:val="CRCoverPage"/>
              <w:spacing w:after="0"/>
              <w:rPr>
                <w:b/>
                <w:i/>
                <w:noProof/>
                <w:sz w:val="8"/>
                <w:szCs w:val="8"/>
              </w:rPr>
            </w:pPr>
          </w:p>
        </w:tc>
        <w:tc>
          <w:tcPr>
            <w:tcW w:w="1986" w:type="dxa"/>
            <w:gridSpan w:val="4"/>
          </w:tcPr>
          <w:p w14:paraId="7AF224CB" w14:textId="77777777" w:rsidR="00791B4B" w:rsidRDefault="00791B4B" w:rsidP="00FF03E2">
            <w:pPr>
              <w:pStyle w:val="CRCoverPage"/>
              <w:spacing w:after="0"/>
              <w:rPr>
                <w:noProof/>
                <w:sz w:val="8"/>
                <w:szCs w:val="8"/>
              </w:rPr>
            </w:pPr>
          </w:p>
        </w:tc>
        <w:tc>
          <w:tcPr>
            <w:tcW w:w="2267" w:type="dxa"/>
            <w:gridSpan w:val="2"/>
          </w:tcPr>
          <w:p w14:paraId="367A89B1" w14:textId="77777777" w:rsidR="00791B4B" w:rsidRDefault="00791B4B" w:rsidP="00FF03E2">
            <w:pPr>
              <w:pStyle w:val="CRCoverPage"/>
              <w:spacing w:after="0"/>
              <w:rPr>
                <w:noProof/>
                <w:sz w:val="8"/>
                <w:szCs w:val="8"/>
              </w:rPr>
            </w:pPr>
          </w:p>
        </w:tc>
        <w:tc>
          <w:tcPr>
            <w:tcW w:w="1417" w:type="dxa"/>
            <w:gridSpan w:val="3"/>
          </w:tcPr>
          <w:p w14:paraId="16010E37" w14:textId="77777777" w:rsidR="00791B4B" w:rsidRDefault="00791B4B" w:rsidP="00FF03E2">
            <w:pPr>
              <w:pStyle w:val="CRCoverPage"/>
              <w:spacing w:after="0"/>
              <w:rPr>
                <w:noProof/>
                <w:sz w:val="8"/>
                <w:szCs w:val="8"/>
              </w:rPr>
            </w:pPr>
          </w:p>
        </w:tc>
        <w:tc>
          <w:tcPr>
            <w:tcW w:w="2127" w:type="dxa"/>
            <w:tcBorders>
              <w:right w:val="single" w:sz="4" w:space="0" w:color="auto"/>
            </w:tcBorders>
          </w:tcPr>
          <w:p w14:paraId="418B0F53" w14:textId="77777777" w:rsidR="00791B4B" w:rsidRDefault="00791B4B" w:rsidP="00FF03E2">
            <w:pPr>
              <w:pStyle w:val="CRCoverPage"/>
              <w:spacing w:after="0"/>
              <w:rPr>
                <w:noProof/>
                <w:sz w:val="8"/>
                <w:szCs w:val="8"/>
              </w:rPr>
            </w:pPr>
          </w:p>
        </w:tc>
      </w:tr>
      <w:tr w:rsidR="00791B4B" w14:paraId="6295B1CC" w14:textId="77777777" w:rsidTr="00FF03E2">
        <w:trPr>
          <w:cantSplit/>
        </w:trPr>
        <w:tc>
          <w:tcPr>
            <w:tcW w:w="1843" w:type="dxa"/>
            <w:tcBorders>
              <w:left w:val="single" w:sz="4" w:space="0" w:color="auto"/>
            </w:tcBorders>
          </w:tcPr>
          <w:p w14:paraId="04AB3743" w14:textId="77777777" w:rsidR="00791B4B" w:rsidRDefault="00791B4B" w:rsidP="00FF03E2">
            <w:pPr>
              <w:pStyle w:val="CRCoverPage"/>
              <w:tabs>
                <w:tab w:val="right" w:pos="1759"/>
              </w:tabs>
              <w:spacing w:after="0"/>
              <w:rPr>
                <w:b/>
                <w:i/>
                <w:noProof/>
              </w:rPr>
            </w:pPr>
            <w:r>
              <w:rPr>
                <w:b/>
                <w:i/>
                <w:noProof/>
              </w:rPr>
              <w:t>Category:</w:t>
            </w:r>
          </w:p>
        </w:tc>
        <w:tc>
          <w:tcPr>
            <w:tcW w:w="851" w:type="dxa"/>
            <w:shd w:val="pct30" w:color="FFFF00" w:fill="auto"/>
          </w:tcPr>
          <w:p w14:paraId="3773AE2D" w14:textId="77777777" w:rsidR="00791B4B" w:rsidRDefault="00791B4B" w:rsidP="00FF03E2">
            <w:pPr>
              <w:pStyle w:val="CRCoverPage"/>
              <w:spacing w:after="0"/>
              <w:ind w:left="100" w:right="-609"/>
              <w:rPr>
                <w:b/>
                <w:noProof/>
              </w:rPr>
            </w:pPr>
            <w:r>
              <w:t>B</w:t>
            </w:r>
          </w:p>
        </w:tc>
        <w:tc>
          <w:tcPr>
            <w:tcW w:w="3402" w:type="dxa"/>
            <w:gridSpan w:val="5"/>
            <w:tcBorders>
              <w:left w:val="nil"/>
            </w:tcBorders>
          </w:tcPr>
          <w:p w14:paraId="6BEDCDF6" w14:textId="77777777" w:rsidR="00791B4B" w:rsidRDefault="00791B4B" w:rsidP="00FF03E2">
            <w:pPr>
              <w:pStyle w:val="CRCoverPage"/>
              <w:spacing w:after="0"/>
              <w:rPr>
                <w:noProof/>
              </w:rPr>
            </w:pPr>
          </w:p>
        </w:tc>
        <w:tc>
          <w:tcPr>
            <w:tcW w:w="1417" w:type="dxa"/>
            <w:gridSpan w:val="3"/>
            <w:tcBorders>
              <w:left w:val="nil"/>
            </w:tcBorders>
          </w:tcPr>
          <w:p w14:paraId="1D033980" w14:textId="77777777" w:rsidR="00791B4B" w:rsidRDefault="00791B4B" w:rsidP="00FF03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C1A2F7" w14:textId="77777777" w:rsidR="00791B4B" w:rsidRDefault="00791B4B" w:rsidP="00FF03E2">
            <w:pPr>
              <w:pStyle w:val="CRCoverPage"/>
              <w:spacing w:after="0"/>
              <w:ind w:left="100"/>
              <w:rPr>
                <w:noProof/>
              </w:rPr>
            </w:pPr>
            <w:r>
              <w:t>Rel-17</w:t>
            </w:r>
          </w:p>
        </w:tc>
      </w:tr>
      <w:tr w:rsidR="00791B4B" w14:paraId="253FFF60" w14:textId="77777777" w:rsidTr="00FF03E2">
        <w:tc>
          <w:tcPr>
            <w:tcW w:w="1843" w:type="dxa"/>
            <w:tcBorders>
              <w:left w:val="single" w:sz="4" w:space="0" w:color="auto"/>
              <w:bottom w:val="single" w:sz="4" w:space="0" w:color="auto"/>
            </w:tcBorders>
          </w:tcPr>
          <w:p w14:paraId="23D2D7AC" w14:textId="77777777" w:rsidR="00791B4B" w:rsidRDefault="00791B4B" w:rsidP="00FF03E2">
            <w:pPr>
              <w:pStyle w:val="CRCoverPage"/>
              <w:spacing w:after="0"/>
              <w:rPr>
                <w:b/>
                <w:i/>
                <w:noProof/>
              </w:rPr>
            </w:pPr>
          </w:p>
        </w:tc>
        <w:tc>
          <w:tcPr>
            <w:tcW w:w="4677" w:type="dxa"/>
            <w:gridSpan w:val="8"/>
            <w:tcBorders>
              <w:bottom w:val="single" w:sz="4" w:space="0" w:color="auto"/>
            </w:tcBorders>
          </w:tcPr>
          <w:p w14:paraId="6AA89EEC" w14:textId="77777777" w:rsidR="00791B4B" w:rsidRDefault="00791B4B" w:rsidP="00FF03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E5C1D6" w14:textId="77777777" w:rsidR="00791B4B" w:rsidRDefault="00791B4B" w:rsidP="00FF03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4A237B" w14:textId="77777777" w:rsidR="00791B4B" w:rsidRPr="007C2097" w:rsidRDefault="00791B4B" w:rsidP="00FF03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1B4B" w14:paraId="6CE748CF" w14:textId="77777777" w:rsidTr="00FF03E2">
        <w:tc>
          <w:tcPr>
            <w:tcW w:w="1843" w:type="dxa"/>
          </w:tcPr>
          <w:p w14:paraId="2334C99D" w14:textId="77777777" w:rsidR="00791B4B" w:rsidRDefault="00791B4B" w:rsidP="00FF03E2">
            <w:pPr>
              <w:pStyle w:val="CRCoverPage"/>
              <w:spacing w:after="0"/>
              <w:rPr>
                <w:b/>
                <w:i/>
                <w:noProof/>
                <w:sz w:val="8"/>
                <w:szCs w:val="8"/>
              </w:rPr>
            </w:pPr>
          </w:p>
        </w:tc>
        <w:tc>
          <w:tcPr>
            <w:tcW w:w="7797" w:type="dxa"/>
            <w:gridSpan w:val="10"/>
          </w:tcPr>
          <w:p w14:paraId="3B27474E" w14:textId="77777777" w:rsidR="00791B4B" w:rsidRDefault="00791B4B" w:rsidP="00FF03E2">
            <w:pPr>
              <w:pStyle w:val="CRCoverPage"/>
              <w:spacing w:after="0"/>
              <w:rPr>
                <w:noProof/>
                <w:sz w:val="8"/>
                <w:szCs w:val="8"/>
              </w:rPr>
            </w:pPr>
          </w:p>
        </w:tc>
      </w:tr>
      <w:tr w:rsidR="00791B4B" w14:paraId="61273BF7" w14:textId="77777777" w:rsidTr="00FF03E2">
        <w:tc>
          <w:tcPr>
            <w:tcW w:w="2694" w:type="dxa"/>
            <w:gridSpan w:val="2"/>
            <w:tcBorders>
              <w:top w:val="single" w:sz="4" w:space="0" w:color="auto"/>
              <w:left w:val="single" w:sz="4" w:space="0" w:color="auto"/>
            </w:tcBorders>
          </w:tcPr>
          <w:p w14:paraId="7FE1265B" w14:textId="77777777" w:rsidR="00791B4B" w:rsidRDefault="00791B4B" w:rsidP="00FF03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96651" w14:textId="463E6F22" w:rsidR="00791B4B" w:rsidRDefault="00791B4B" w:rsidP="00FF03E2">
            <w:pPr>
              <w:pStyle w:val="CRCoverPage"/>
              <w:spacing w:after="0"/>
              <w:ind w:left="100"/>
              <w:rPr>
                <w:noProof/>
              </w:rPr>
            </w:pPr>
            <w:r>
              <w:rPr>
                <w:noProof/>
              </w:rPr>
              <w:t xml:space="preserve">Introduction </w:t>
            </w:r>
            <w:r w:rsidR="001A5D6E">
              <w:rPr>
                <w:noProof/>
              </w:rPr>
              <w:t xml:space="preserve">of </w:t>
            </w:r>
            <w:r w:rsidR="009B026B">
              <w:rPr>
                <w:noProof/>
              </w:rPr>
              <w:t>UE</w:t>
            </w:r>
            <w:r w:rsidR="00B80B8F">
              <w:rPr>
                <w:noProof/>
              </w:rPr>
              <w:t>s with reduced capabilities</w:t>
            </w:r>
            <w:r w:rsidR="009B026B">
              <w:rPr>
                <w:noProof/>
              </w:rPr>
              <w:t xml:space="preserve"> </w:t>
            </w:r>
            <w:r w:rsidR="001A5D6E">
              <w:rPr>
                <w:noProof/>
              </w:rPr>
              <w:t>in NR</w:t>
            </w:r>
            <w:r>
              <w:rPr>
                <w:noProof/>
              </w:rPr>
              <w:t>.</w:t>
            </w:r>
          </w:p>
        </w:tc>
      </w:tr>
      <w:tr w:rsidR="00791B4B" w14:paraId="03D3A19F" w14:textId="77777777" w:rsidTr="00FF03E2">
        <w:tc>
          <w:tcPr>
            <w:tcW w:w="2694" w:type="dxa"/>
            <w:gridSpan w:val="2"/>
            <w:tcBorders>
              <w:left w:val="single" w:sz="4" w:space="0" w:color="auto"/>
            </w:tcBorders>
          </w:tcPr>
          <w:p w14:paraId="39346D64"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2B555611" w14:textId="77777777" w:rsidR="00791B4B" w:rsidRDefault="00791B4B" w:rsidP="00FF03E2">
            <w:pPr>
              <w:pStyle w:val="CRCoverPage"/>
              <w:spacing w:after="0"/>
              <w:rPr>
                <w:noProof/>
                <w:sz w:val="8"/>
                <w:szCs w:val="8"/>
              </w:rPr>
            </w:pPr>
          </w:p>
        </w:tc>
      </w:tr>
      <w:tr w:rsidR="00791B4B" w14:paraId="37348931" w14:textId="77777777" w:rsidTr="00FF03E2">
        <w:tc>
          <w:tcPr>
            <w:tcW w:w="2694" w:type="dxa"/>
            <w:gridSpan w:val="2"/>
            <w:tcBorders>
              <w:left w:val="single" w:sz="4" w:space="0" w:color="auto"/>
            </w:tcBorders>
          </w:tcPr>
          <w:p w14:paraId="68EC0343" w14:textId="77777777" w:rsidR="00791B4B" w:rsidRDefault="00791B4B" w:rsidP="00FF03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460B83" w14:textId="16685B9F" w:rsidR="00791B4B" w:rsidRPr="00DD4752" w:rsidRDefault="00791B4B" w:rsidP="00FF03E2">
            <w:pPr>
              <w:pStyle w:val="CRCoverPage"/>
              <w:spacing w:after="0"/>
              <w:ind w:left="100"/>
              <w:rPr>
                <w:noProof/>
              </w:rPr>
            </w:pPr>
            <w:r w:rsidRPr="00DD4752">
              <w:rPr>
                <w:noProof/>
              </w:rPr>
              <w:t>Add description</w:t>
            </w:r>
            <w:r w:rsidR="00646A32">
              <w:rPr>
                <w:noProof/>
              </w:rPr>
              <w:t>s</w:t>
            </w:r>
            <w:r w:rsidRPr="00DD4752">
              <w:rPr>
                <w:noProof/>
              </w:rPr>
              <w:t xml:space="preserve"> </w:t>
            </w:r>
            <w:r w:rsidR="00646A32">
              <w:rPr>
                <w:noProof/>
              </w:rPr>
              <w:t>for</w:t>
            </w:r>
            <w:r w:rsidR="009B026B">
              <w:rPr>
                <w:noProof/>
              </w:rPr>
              <w:t xml:space="preserve"> </w:t>
            </w:r>
            <w:r w:rsidR="00646A32">
              <w:rPr>
                <w:noProof/>
              </w:rPr>
              <w:t>procedures of</w:t>
            </w:r>
            <w:r w:rsidR="00B80B8F">
              <w:rPr>
                <w:noProof/>
              </w:rPr>
              <w:t xml:space="preserve"> </w:t>
            </w:r>
            <w:r w:rsidR="00240A5D">
              <w:rPr>
                <w:noProof/>
              </w:rPr>
              <w:t>RedCap</w:t>
            </w:r>
            <w:r w:rsidR="00B80B8F">
              <w:rPr>
                <w:noProof/>
              </w:rPr>
              <w:t xml:space="preserve"> UEs</w:t>
            </w:r>
            <w:r w:rsidR="00646A32">
              <w:rPr>
                <w:noProof/>
              </w:rPr>
              <w:t xml:space="preserve"> and of HD-FDD UEs</w:t>
            </w:r>
            <w:r w:rsidRPr="00DD4752">
              <w:rPr>
                <w:noProof/>
              </w:rPr>
              <w:t>.</w:t>
            </w:r>
          </w:p>
        </w:tc>
      </w:tr>
      <w:tr w:rsidR="00791B4B" w14:paraId="043D47D9" w14:textId="77777777" w:rsidTr="00FF03E2">
        <w:tc>
          <w:tcPr>
            <w:tcW w:w="2694" w:type="dxa"/>
            <w:gridSpan w:val="2"/>
            <w:tcBorders>
              <w:left w:val="single" w:sz="4" w:space="0" w:color="auto"/>
            </w:tcBorders>
          </w:tcPr>
          <w:p w14:paraId="757FE627"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46AD5FB4" w14:textId="77777777" w:rsidR="00791B4B" w:rsidRDefault="00791B4B" w:rsidP="00FF03E2">
            <w:pPr>
              <w:pStyle w:val="CRCoverPage"/>
              <w:spacing w:after="0"/>
              <w:rPr>
                <w:noProof/>
                <w:sz w:val="8"/>
                <w:szCs w:val="8"/>
              </w:rPr>
            </w:pPr>
          </w:p>
        </w:tc>
      </w:tr>
      <w:tr w:rsidR="00791B4B" w14:paraId="3422DBD3" w14:textId="77777777" w:rsidTr="00FF03E2">
        <w:tc>
          <w:tcPr>
            <w:tcW w:w="2694" w:type="dxa"/>
            <w:gridSpan w:val="2"/>
            <w:tcBorders>
              <w:left w:val="single" w:sz="4" w:space="0" w:color="auto"/>
              <w:bottom w:val="single" w:sz="4" w:space="0" w:color="auto"/>
            </w:tcBorders>
          </w:tcPr>
          <w:p w14:paraId="3DF9FFF0" w14:textId="77777777" w:rsidR="00791B4B" w:rsidRDefault="00791B4B" w:rsidP="00FF03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C6531" w14:textId="5F656D81" w:rsidR="00791B4B" w:rsidRDefault="00791B4B" w:rsidP="00FF03E2">
            <w:pPr>
              <w:pStyle w:val="CRCoverPage"/>
              <w:spacing w:after="0"/>
              <w:ind w:left="100"/>
              <w:rPr>
                <w:noProof/>
              </w:rPr>
            </w:pPr>
            <w:r>
              <w:rPr>
                <w:noProof/>
              </w:rPr>
              <w:t xml:space="preserve">Incomplete support for </w:t>
            </w:r>
            <w:r w:rsidR="00B80B8F">
              <w:rPr>
                <w:noProof/>
              </w:rPr>
              <w:t xml:space="preserve">UEs with reduced capabilities </w:t>
            </w:r>
            <w:r w:rsidR="009B026B">
              <w:rPr>
                <w:noProof/>
              </w:rPr>
              <w:t>in NR</w:t>
            </w:r>
            <w:r>
              <w:rPr>
                <w:noProof/>
              </w:rPr>
              <w:t>.</w:t>
            </w:r>
          </w:p>
        </w:tc>
      </w:tr>
      <w:tr w:rsidR="00791B4B" w14:paraId="6CF74659" w14:textId="77777777" w:rsidTr="00FF03E2">
        <w:tc>
          <w:tcPr>
            <w:tcW w:w="2694" w:type="dxa"/>
            <w:gridSpan w:val="2"/>
          </w:tcPr>
          <w:p w14:paraId="3857EB05" w14:textId="77777777" w:rsidR="00791B4B" w:rsidRDefault="00791B4B" w:rsidP="00FF03E2">
            <w:pPr>
              <w:pStyle w:val="CRCoverPage"/>
              <w:spacing w:after="0"/>
              <w:rPr>
                <w:b/>
                <w:i/>
                <w:noProof/>
                <w:sz w:val="8"/>
                <w:szCs w:val="8"/>
              </w:rPr>
            </w:pPr>
          </w:p>
        </w:tc>
        <w:tc>
          <w:tcPr>
            <w:tcW w:w="6946" w:type="dxa"/>
            <w:gridSpan w:val="9"/>
          </w:tcPr>
          <w:p w14:paraId="1FDFEF97" w14:textId="77777777" w:rsidR="00791B4B" w:rsidRDefault="00791B4B" w:rsidP="00FF03E2">
            <w:pPr>
              <w:pStyle w:val="CRCoverPage"/>
              <w:spacing w:after="0"/>
              <w:rPr>
                <w:noProof/>
                <w:sz w:val="8"/>
                <w:szCs w:val="8"/>
              </w:rPr>
            </w:pPr>
          </w:p>
        </w:tc>
      </w:tr>
      <w:tr w:rsidR="00791B4B" w14:paraId="4A341C35" w14:textId="77777777" w:rsidTr="00FF03E2">
        <w:tc>
          <w:tcPr>
            <w:tcW w:w="2694" w:type="dxa"/>
            <w:gridSpan w:val="2"/>
            <w:tcBorders>
              <w:top w:val="single" w:sz="4" w:space="0" w:color="auto"/>
              <w:left w:val="single" w:sz="4" w:space="0" w:color="auto"/>
            </w:tcBorders>
          </w:tcPr>
          <w:p w14:paraId="6552C402" w14:textId="77777777" w:rsidR="00791B4B" w:rsidRDefault="00791B4B" w:rsidP="00FF03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366E59" w14:textId="29239537" w:rsidR="00791B4B" w:rsidRDefault="00E70A6D" w:rsidP="00FF03E2">
            <w:pPr>
              <w:pStyle w:val="CRCoverPage"/>
              <w:spacing w:after="0"/>
              <w:ind w:left="100"/>
              <w:rPr>
                <w:noProof/>
              </w:rPr>
            </w:pPr>
            <w:r>
              <w:rPr>
                <w:noProof/>
              </w:rPr>
              <w:t>1</w:t>
            </w:r>
            <w:r w:rsidR="00FD6648">
              <w:rPr>
                <w:noProof/>
              </w:rPr>
              <w:t>7</w:t>
            </w:r>
            <w:r>
              <w:rPr>
                <w:noProof/>
              </w:rPr>
              <w:t xml:space="preserve"> </w:t>
            </w:r>
            <w:r w:rsidR="00A96BAC">
              <w:rPr>
                <w:noProof/>
              </w:rPr>
              <w:t>(new)</w:t>
            </w:r>
            <w:r w:rsidR="00646A32">
              <w:rPr>
                <w:noProof/>
              </w:rPr>
              <w:t>, 17.1 (new), 17.2 (new)</w:t>
            </w:r>
            <w:r w:rsidR="00791B4B">
              <w:rPr>
                <w:noProof/>
              </w:rPr>
              <w:t xml:space="preserve"> </w:t>
            </w:r>
          </w:p>
        </w:tc>
      </w:tr>
      <w:tr w:rsidR="00791B4B" w14:paraId="56A2AF7E" w14:textId="77777777" w:rsidTr="00FF03E2">
        <w:tc>
          <w:tcPr>
            <w:tcW w:w="2694" w:type="dxa"/>
            <w:gridSpan w:val="2"/>
            <w:tcBorders>
              <w:left w:val="single" w:sz="4" w:space="0" w:color="auto"/>
            </w:tcBorders>
          </w:tcPr>
          <w:p w14:paraId="4C2AE8DB"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2533FDF7" w14:textId="77777777" w:rsidR="00791B4B" w:rsidRDefault="00791B4B" w:rsidP="00FF03E2">
            <w:pPr>
              <w:pStyle w:val="CRCoverPage"/>
              <w:spacing w:after="0"/>
              <w:rPr>
                <w:noProof/>
                <w:sz w:val="8"/>
                <w:szCs w:val="8"/>
              </w:rPr>
            </w:pPr>
          </w:p>
        </w:tc>
      </w:tr>
      <w:tr w:rsidR="00791B4B" w14:paraId="4FF1DCEE" w14:textId="77777777" w:rsidTr="00FF03E2">
        <w:tc>
          <w:tcPr>
            <w:tcW w:w="2694" w:type="dxa"/>
            <w:gridSpan w:val="2"/>
            <w:tcBorders>
              <w:left w:val="single" w:sz="4" w:space="0" w:color="auto"/>
            </w:tcBorders>
          </w:tcPr>
          <w:p w14:paraId="3A33488B" w14:textId="77777777" w:rsidR="00791B4B" w:rsidRDefault="00791B4B" w:rsidP="00FF03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2D92E" w14:textId="77777777" w:rsidR="00791B4B" w:rsidRDefault="00791B4B" w:rsidP="00FF03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2AE00" w14:textId="77777777" w:rsidR="00791B4B" w:rsidRDefault="00791B4B" w:rsidP="00FF03E2">
            <w:pPr>
              <w:pStyle w:val="CRCoverPage"/>
              <w:spacing w:after="0"/>
              <w:jc w:val="center"/>
              <w:rPr>
                <w:b/>
                <w:caps/>
                <w:noProof/>
              </w:rPr>
            </w:pPr>
            <w:r>
              <w:rPr>
                <w:b/>
                <w:caps/>
                <w:noProof/>
              </w:rPr>
              <w:t>N</w:t>
            </w:r>
          </w:p>
        </w:tc>
        <w:tc>
          <w:tcPr>
            <w:tcW w:w="2977" w:type="dxa"/>
            <w:gridSpan w:val="4"/>
          </w:tcPr>
          <w:p w14:paraId="2ADA0C3E" w14:textId="77777777" w:rsidR="00791B4B" w:rsidRDefault="00791B4B" w:rsidP="00FF03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482FD" w14:textId="77777777" w:rsidR="00791B4B" w:rsidRDefault="00791B4B" w:rsidP="00FF03E2">
            <w:pPr>
              <w:pStyle w:val="CRCoverPage"/>
              <w:spacing w:after="0"/>
              <w:ind w:left="99"/>
              <w:rPr>
                <w:noProof/>
              </w:rPr>
            </w:pPr>
          </w:p>
        </w:tc>
      </w:tr>
      <w:tr w:rsidR="00791B4B" w14:paraId="57E2EC37" w14:textId="77777777" w:rsidTr="00FF03E2">
        <w:tc>
          <w:tcPr>
            <w:tcW w:w="2694" w:type="dxa"/>
            <w:gridSpan w:val="2"/>
            <w:tcBorders>
              <w:left w:val="single" w:sz="4" w:space="0" w:color="auto"/>
            </w:tcBorders>
          </w:tcPr>
          <w:p w14:paraId="0CB57912" w14:textId="77777777" w:rsidR="00791B4B" w:rsidRDefault="00791B4B" w:rsidP="00FF03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25C84" w14:textId="77777777" w:rsidR="00791B4B" w:rsidRDefault="00791B4B" w:rsidP="00FF03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3F789" w14:textId="77777777" w:rsidR="00791B4B" w:rsidRDefault="00791B4B" w:rsidP="00FF03E2">
            <w:pPr>
              <w:pStyle w:val="CRCoverPage"/>
              <w:spacing w:after="0"/>
              <w:jc w:val="center"/>
              <w:rPr>
                <w:b/>
                <w:caps/>
                <w:noProof/>
              </w:rPr>
            </w:pPr>
          </w:p>
        </w:tc>
        <w:tc>
          <w:tcPr>
            <w:tcW w:w="2977" w:type="dxa"/>
            <w:gridSpan w:val="4"/>
          </w:tcPr>
          <w:p w14:paraId="02CC3CD5" w14:textId="77777777" w:rsidR="00791B4B" w:rsidRDefault="00791B4B" w:rsidP="00FF03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4666CE" w14:textId="4F216612" w:rsidR="00791B4B" w:rsidRDefault="00791B4B" w:rsidP="00FF03E2">
            <w:pPr>
              <w:pStyle w:val="CRCoverPage"/>
              <w:spacing w:after="0"/>
              <w:ind w:left="99"/>
              <w:rPr>
                <w:noProof/>
              </w:rPr>
            </w:pPr>
            <w:r>
              <w:rPr>
                <w:noProof/>
                <w:lang w:eastAsia="zh-CN"/>
              </w:rPr>
              <w:t>TS 38.211</w:t>
            </w:r>
            <w:r w:rsidR="00CD48D9">
              <w:rPr>
                <w:noProof/>
                <w:lang w:eastAsia="zh-CN"/>
              </w:rPr>
              <w:t>, TS 38.214, TS 38.331</w:t>
            </w:r>
          </w:p>
        </w:tc>
      </w:tr>
      <w:tr w:rsidR="00791B4B" w14:paraId="10EA8BC9" w14:textId="77777777" w:rsidTr="00FF03E2">
        <w:tc>
          <w:tcPr>
            <w:tcW w:w="2694" w:type="dxa"/>
            <w:gridSpan w:val="2"/>
            <w:tcBorders>
              <w:left w:val="single" w:sz="4" w:space="0" w:color="auto"/>
            </w:tcBorders>
          </w:tcPr>
          <w:p w14:paraId="378CE2CE" w14:textId="77777777" w:rsidR="00791B4B" w:rsidRDefault="00791B4B" w:rsidP="00FF03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5D719" w14:textId="77777777" w:rsidR="00791B4B"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9A0E4" w14:textId="77777777" w:rsidR="00791B4B" w:rsidRDefault="00791B4B" w:rsidP="00FF03E2">
            <w:pPr>
              <w:pStyle w:val="CRCoverPage"/>
              <w:spacing w:after="0"/>
              <w:jc w:val="center"/>
              <w:rPr>
                <w:b/>
                <w:caps/>
                <w:noProof/>
              </w:rPr>
            </w:pPr>
            <w:r>
              <w:rPr>
                <w:b/>
                <w:caps/>
                <w:noProof/>
              </w:rPr>
              <w:t>X</w:t>
            </w:r>
          </w:p>
        </w:tc>
        <w:tc>
          <w:tcPr>
            <w:tcW w:w="2977" w:type="dxa"/>
            <w:gridSpan w:val="4"/>
          </w:tcPr>
          <w:p w14:paraId="731E1741" w14:textId="77777777" w:rsidR="00791B4B" w:rsidRDefault="00791B4B" w:rsidP="00FF03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6EFCF1" w14:textId="77777777" w:rsidR="00791B4B" w:rsidRDefault="00791B4B" w:rsidP="00FF03E2">
            <w:pPr>
              <w:pStyle w:val="CRCoverPage"/>
              <w:spacing w:after="0"/>
              <w:ind w:left="99"/>
              <w:rPr>
                <w:noProof/>
              </w:rPr>
            </w:pPr>
            <w:r>
              <w:rPr>
                <w:noProof/>
              </w:rPr>
              <w:t xml:space="preserve">TS/TR ... CR ... </w:t>
            </w:r>
          </w:p>
        </w:tc>
      </w:tr>
      <w:tr w:rsidR="00791B4B" w14:paraId="29832E50" w14:textId="77777777" w:rsidTr="00FF03E2">
        <w:tc>
          <w:tcPr>
            <w:tcW w:w="2694" w:type="dxa"/>
            <w:gridSpan w:val="2"/>
            <w:tcBorders>
              <w:left w:val="single" w:sz="4" w:space="0" w:color="auto"/>
            </w:tcBorders>
          </w:tcPr>
          <w:p w14:paraId="11015685" w14:textId="77777777" w:rsidR="00791B4B" w:rsidRDefault="00791B4B" w:rsidP="00FF03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60DE24" w14:textId="77777777" w:rsidR="00791B4B"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70343" w14:textId="77777777" w:rsidR="00791B4B" w:rsidRDefault="00791B4B" w:rsidP="00FF03E2">
            <w:pPr>
              <w:pStyle w:val="CRCoverPage"/>
              <w:spacing w:after="0"/>
              <w:jc w:val="center"/>
              <w:rPr>
                <w:b/>
                <w:caps/>
                <w:noProof/>
              </w:rPr>
            </w:pPr>
            <w:r>
              <w:rPr>
                <w:b/>
                <w:caps/>
                <w:noProof/>
              </w:rPr>
              <w:t>X</w:t>
            </w:r>
          </w:p>
        </w:tc>
        <w:tc>
          <w:tcPr>
            <w:tcW w:w="2977" w:type="dxa"/>
            <w:gridSpan w:val="4"/>
          </w:tcPr>
          <w:p w14:paraId="2F8508AB" w14:textId="77777777" w:rsidR="00791B4B" w:rsidRDefault="00791B4B" w:rsidP="00FF03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A4E1B" w14:textId="77777777" w:rsidR="00791B4B" w:rsidRDefault="00791B4B" w:rsidP="00FF03E2">
            <w:pPr>
              <w:pStyle w:val="CRCoverPage"/>
              <w:spacing w:after="0"/>
              <w:ind w:left="99"/>
              <w:rPr>
                <w:noProof/>
              </w:rPr>
            </w:pPr>
            <w:r>
              <w:rPr>
                <w:noProof/>
              </w:rPr>
              <w:t xml:space="preserve">TS/TR ... CR ... </w:t>
            </w:r>
          </w:p>
        </w:tc>
      </w:tr>
      <w:tr w:rsidR="00791B4B" w14:paraId="531951C0" w14:textId="77777777" w:rsidTr="00FF03E2">
        <w:tc>
          <w:tcPr>
            <w:tcW w:w="2694" w:type="dxa"/>
            <w:gridSpan w:val="2"/>
            <w:tcBorders>
              <w:left w:val="single" w:sz="4" w:space="0" w:color="auto"/>
            </w:tcBorders>
          </w:tcPr>
          <w:p w14:paraId="28947800" w14:textId="77777777" w:rsidR="00791B4B" w:rsidRDefault="00791B4B" w:rsidP="00FF03E2">
            <w:pPr>
              <w:pStyle w:val="CRCoverPage"/>
              <w:spacing w:after="0"/>
              <w:rPr>
                <w:b/>
                <w:i/>
                <w:noProof/>
              </w:rPr>
            </w:pPr>
          </w:p>
        </w:tc>
        <w:tc>
          <w:tcPr>
            <w:tcW w:w="6946" w:type="dxa"/>
            <w:gridSpan w:val="9"/>
            <w:tcBorders>
              <w:right w:val="single" w:sz="4" w:space="0" w:color="auto"/>
            </w:tcBorders>
          </w:tcPr>
          <w:p w14:paraId="62CC4FAC" w14:textId="77777777" w:rsidR="00791B4B" w:rsidRDefault="00791B4B" w:rsidP="00FF03E2">
            <w:pPr>
              <w:pStyle w:val="CRCoverPage"/>
              <w:spacing w:after="0"/>
              <w:rPr>
                <w:noProof/>
              </w:rPr>
            </w:pPr>
          </w:p>
        </w:tc>
      </w:tr>
      <w:tr w:rsidR="00791B4B" w14:paraId="0AEB1FF7" w14:textId="77777777" w:rsidTr="00FF03E2">
        <w:tc>
          <w:tcPr>
            <w:tcW w:w="2694" w:type="dxa"/>
            <w:gridSpan w:val="2"/>
            <w:tcBorders>
              <w:left w:val="single" w:sz="4" w:space="0" w:color="auto"/>
              <w:bottom w:val="single" w:sz="4" w:space="0" w:color="auto"/>
            </w:tcBorders>
          </w:tcPr>
          <w:p w14:paraId="0D620B8B" w14:textId="77777777" w:rsidR="00791B4B" w:rsidRDefault="00791B4B" w:rsidP="00FF03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619057" w14:textId="77777777" w:rsidR="00791B4B" w:rsidRDefault="00791B4B" w:rsidP="00FF03E2">
            <w:pPr>
              <w:pStyle w:val="CRCoverPage"/>
              <w:spacing w:after="0"/>
              <w:ind w:left="100"/>
              <w:rPr>
                <w:noProof/>
              </w:rPr>
            </w:pPr>
          </w:p>
        </w:tc>
      </w:tr>
      <w:tr w:rsidR="00791B4B" w:rsidRPr="008863B9" w14:paraId="326AD82F" w14:textId="77777777" w:rsidTr="00FF03E2">
        <w:tc>
          <w:tcPr>
            <w:tcW w:w="2694" w:type="dxa"/>
            <w:gridSpan w:val="2"/>
            <w:tcBorders>
              <w:top w:val="single" w:sz="4" w:space="0" w:color="auto"/>
              <w:bottom w:val="single" w:sz="4" w:space="0" w:color="auto"/>
            </w:tcBorders>
          </w:tcPr>
          <w:p w14:paraId="79360FB5" w14:textId="77777777" w:rsidR="00791B4B" w:rsidRPr="008863B9" w:rsidRDefault="00791B4B" w:rsidP="00FF03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58FD0" w14:textId="77777777" w:rsidR="00791B4B" w:rsidRPr="008863B9" w:rsidRDefault="00791B4B" w:rsidP="00FF03E2">
            <w:pPr>
              <w:pStyle w:val="CRCoverPage"/>
              <w:spacing w:after="0"/>
              <w:ind w:left="100"/>
              <w:rPr>
                <w:noProof/>
                <w:sz w:val="8"/>
                <w:szCs w:val="8"/>
              </w:rPr>
            </w:pPr>
          </w:p>
        </w:tc>
      </w:tr>
      <w:tr w:rsidR="00791B4B" w14:paraId="6B0AD66C" w14:textId="77777777" w:rsidTr="00FF03E2">
        <w:tc>
          <w:tcPr>
            <w:tcW w:w="2694" w:type="dxa"/>
            <w:gridSpan w:val="2"/>
            <w:tcBorders>
              <w:top w:val="single" w:sz="4" w:space="0" w:color="auto"/>
              <w:left w:val="single" w:sz="4" w:space="0" w:color="auto"/>
              <w:bottom w:val="single" w:sz="4" w:space="0" w:color="auto"/>
            </w:tcBorders>
          </w:tcPr>
          <w:p w14:paraId="47F450B3" w14:textId="77777777" w:rsidR="00791B4B" w:rsidRDefault="00791B4B" w:rsidP="00FF03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8C3C4" w14:textId="77777777" w:rsidR="00791B4B" w:rsidRDefault="00791B4B" w:rsidP="00FF03E2">
            <w:pPr>
              <w:pStyle w:val="CRCoverPage"/>
              <w:spacing w:after="0"/>
              <w:ind w:left="100"/>
              <w:rPr>
                <w:noProof/>
              </w:rPr>
            </w:pPr>
          </w:p>
        </w:tc>
      </w:tr>
    </w:tbl>
    <w:p w14:paraId="19D0CB20" w14:textId="77777777" w:rsidR="00791B4B" w:rsidRDefault="00791B4B" w:rsidP="00791B4B">
      <w:pPr>
        <w:pStyle w:val="CRCoverPage"/>
        <w:spacing w:after="0"/>
        <w:rPr>
          <w:noProof/>
          <w:sz w:val="8"/>
          <w:szCs w:val="8"/>
        </w:rPr>
      </w:pPr>
    </w:p>
    <w:p w14:paraId="7A0D4597" w14:textId="77777777" w:rsidR="00791B4B" w:rsidRDefault="00791B4B" w:rsidP="00791B4B"/>
    <w:p w14:paraId="6A33B02F" w14:textId="77777777" w:rsidR="00791B4B" w:rsidRDefault="00791B4B" w:rsidP="00791B4B"/>
    <w:p w14:paraId="5BFADE81" w14:textId="77777777" w:rsidR="00791B4B" w:rsidRDefault="00791B4B" w:rsidP="00791B4B"/>
    <w:p w14:paraId="4236D620" w14:textId="77777777" w:rsidR="00791B4B" w:rsidRDefault="00791B4B" w:rsidP="00791B4B"/>
    <w:p w14:paraId="4CC16C9B" w14:textId="77777777" w:rsidR="00791B4B" w:rsidRDefault="00791B4B" w:rsidP="00791B4B"/>
    <w:p w14:paraId="33704E20" w14:textId="77777777" w:rsidR="00791B4B" w:rsidRDefault="00791B4B" w:rsidP="00791B4B"/>
    <w:p w14:paraId="7671F6F7" w14:textId="77777777" w:rsidR="00791B4B" w:rsidRDefault="00791B4B" w:rsidP="00791B4B"/>
    <w:p w14:paraId="0D1C5DAA" w14:textId="77777777" w:rsidR="00791B4B" w:rsidRDefault="00791B4B" w:rsidP="00791B4B"/>
    <w:bookmarkEnd w:id="0"/>
    <w:bookmarkEnd w:id="1"/>
    <w:bookmarkEnd w:id="2"/>
    <w:bookmarkEnd w:id="3"/>
    <w:bookmarkEnd w:id="4"/>
    <w:bookmarkEnd w:id="5"/>
    <w:bookmarkEnd w:id="6"/>
    <w:bookmarkEnd w:id="7"/>
    <w:bookmarkEnd w:id="8"/>
    <w:bookmarkEnd w:id="9"/>
    <w:p w14:paraId="09A17D29" w14:textId="77777777" w:rsidR="0094313B" w:rsidRPr="00B21CBA" w:rsidRDefault="0094313B" w:rsidP="0094313B">
      <w:pPr>
        <w:keepNext/>
        <w:keepLines/>
        <w:spacing w:before="180"/>
        <w:ind w:left="1134" w:hanging="1134"/>
        <w:jc w:val="center"/>
        <w:outlineLvl w:val="1"/>
        <w:rPr>
          <w:noProof/>
          <w:color w:val="FF0000"/>
          <w:sz w:val="24"/>
          <w:lang w:eastAsia="zh-CN"/>
        </w:rPr>
      </w:pPr>
      <w:r>
        <w:rPr>
          <w:noProof/>
          <w:color w:val="FF0000"/>
          <w:sz w:val="24"/>
          <w:lang w:eastAsia="zh-CN"/>
        </w:rPr>
        <w:lastRenderedPageBreak/>
        <w:t>*** Unchanged text is omitted ***</w:t>
      </w:r>
    </w:p>
    <w:p w14:paraId="134B52AF" w14:textId="77777777" w:rsidR="0094313B" w:rsidRPr="00B916EC" w:rsidRDefault="0094313B" w:rsidP="0094313B">
      <w:pPr>
        <w:pStyle w:val="Heading1"/>
      </w:pPr>
      <w:bookmarkStart w:id="12" w:name="_Toc12021433"/>
      <w:bookmarkStart w:id="13" w:name="_Toc20311545"/>
      <w:bookmarkStart w:id="14" w:name="_Toc26719370"/>
      <w:bookmarkStart w:id="15" w:name="_Toc29894801"/>
      <w:bookmarkStart w:id="16" w:name="_Toc29899100"/>
      <w:bookmarkStart w:id="17" w:name="_Toc29899518"/>
      <w:bookmarkStart w:id="18" w:name="_Toc29917255"/>
      <w:bookmarkStart w:id="19" w:name="_Toc36498129"/>
      <w:bookmarkStart w:id="20" w:name="_Toc45699155"/>
      <w:bookmarkStart w:id="21" w:name="_Toc83289627"/>
      <w:r w:rsidRPr="00B916EC">
        <w:t>2</w:t>
      </w:r>
      <w:r w:rsidRPr="00B916EC">
        <w:tab/>
        <w:t>References</w:t>
      </w:r>
      <w:bookmarkEnd w:id="12"/>
      <w:bookmarkEnd w:id="13"/>
      <w:bookmarkEnd w:id="14"/>
      <w:bookmarkEnd w:id="15"/>
      <w:bookmarkEnd w:id="16"/>
      <w:bookmarkEnd w:id="17"/>
      <w:bookmarkEnd w:id="18"/>
      <w:bookmarkEnd w:id="19"/>
      <w:bookmarkEnd w:id="20"/>
      <w:bookmarkEnd w:id="21"/>
    </w:p>
    <w:p w14:paraId="4BAFAD4F" w14:textId="77777777" w:rsidR="0094313B" w:rsidRPr="00B916EC" w:rsidRDefault="0094313B" w:rsidP="0094313B">
      <w:r w:rsidRPr="00B916EC">
        <w:t>The following documents contain provisions which, through reference in this text, constitute provisions of the present document.</w:t>
      </w:r>
    </w:p>
    <w:p w14:paraId="2D989035" w14:textId="77777777" w:rsidR="0094313B" w:rsidRPr="00B916EC" w:rsidRDefault="0094313B" w:rsidP="0094313B">
      <w:pPr>
        <w:pStyle w:val="EX"/>
      </w:pPr>
      <w:r w:rsidRPr="00B916EC">
        <w:t>[1]</w:t>
      </w:r>
      <w:r w:rsidRPr="00B916EC">
        <w:tab/>
        <w:t>3GPP TR 21.905: "Voca</w:t>
      </w:r>
      <w:r>
        <w:t>bulary for 3GPP Specifications"</w:t>
      </w:r>
    </w:p>
    <w:p w14:paraId="50E1194B" w14:textId="77777777" w:rsidR="0094313B" w:rsidRPr="00B916EC" w:rsidRDefault="0094313B" w:rsidP="0094313B">
      <w:pPr>
        <w:pStyle w:val="EX"/>
      </w:pPr>
      <w:r>
        <w:t>[2]</w:t>
      </w:r>
      <w:r>
        <w:tab/>
        <w:t xml:space="preserve">3GPP TS 38.201: </w:t>
      </w:r>
      <w:r w:rsidRPr="00B916EC">
        <w:t>"NR; Physi</w:t>
      </w:r>
      <w:r>
        <w:t>cal Layer – General Description</w:t>
      </w:r>
      <w:r w:rsidRPr="00B916EC">
        <w:t>"</w:t>
      </w:r>
    </w:p>
    <w:p w14:paraId="66943C7E" w14:textId="77777777" w:rsidR="0094313B" w:rsidRPr="00B916EC" w:rsidRDefault="0094313B" w:rsidP="0094313B">
      <w:pPr>
        <w:pStyle w:val="EX"/>
      </w:pPr>
      <w:r>
        <w:t>[3]</w:t>
      </w:r>
      <w:r>
        <w:tab/>
        <w:t xml:space="preserve">3GPP TS 38.202: </w:t>
      </w:r>
      <w:r w:rsidRPr="00B916EC">
        <w:t>"NR; Services</w:t>
      </w:r>
      <w:r>
        <w:t xml:space="preserve"> provided by the physical layer</w:t>
      </w:r>
      <w:r w:rsidRPr="00B916EC">
        <w:t>"</w:t>
      </w:r>
    </w:p>
    <w:p w14:paraId="5FE19D57" w14:textId="77777777" w:rsidR="0094313B" w:rsidRPr="00B916EC" w:rsidRDefault="0094313B" w:rsidP="0094313B">
      <w:pPr>
        <w:pStyle w:val="EX"/>
      </w:pPr>
      <w:r>
        <w:t>[4]</w:t>
      </w:r>
      <w:r>
        <w:tab/>
        <w:t xml:space="preserve">3GPP TS 38.211: </w:t>
      </w:r>
      <w:r w:rsidRPr="00B916EC">
        <w:t>"NR; P</w:t>
      </w:r>
      <w:r>
        <w:t>hysical channels and modulation</w:t>
      </w:r>
      <w:r w:rsidRPr="00B916EC">
        <w:t>"</w:t>
      </w:r>
    </w:p>
    <w:p w14:paraId="6D5DFE33" w14:textId="77777777" w:rsidR="0094313B" w:rsidRPr="00B916EC" w:rsidRDefault="0094313B" w:rsidP="0094313B">
      <w:pPr>
        <w:pStyle w:val="EX"/>
      </w:pPr>
      <w:r w:rsidRPr="00B916EC">
        <w:t>[5]</w:t>
      </w:r>
      <w:r w:rsidRPr="00B916EC">
        <w:tab/>
        <w:t>3GPP</w:t>
      </w:r>
      <w:r>
        <w:t xml:space="preserve"> TS 38.212: </w:t>
      </w:r>
      <w:r w:rsidRPr="00B916EC">
        <w:t xml:space="preserve">"NR; </w:t>
      </w:r>
      <w:r>
        <w:t>Multiplexing and channel coding</w:t>
      </w:r>
      <w:r w:rsidRPr="00B916EC">
        <w:t>"</w:t>
      </w:r>
    </w:p>
    <w:p w14:paraId="49EDE46F" w14:textId="77777777" w:rsidR="0094313B" w:rsidRPr="00B916EC" w:rsidRDefault="0094313B" w:rsidP="0094313B">
      <w:pPr>
        <w:pStyle w:val="EX"/>
      </w:pPr>
      <w:r>
        <w:t>[6]</w:t>
      </w:r>
      <w:r>
        <w:tab/>
        <w:t xml:space="preserve">3GPP TS 38.214: </w:t>
      </w:r>
      <w:r w:rsidRPr="00B916EC">
        <w:t>"NR; Phy</w:t>
      </w:r>
      <w:r>
        <w:t>sical layer procedures for data</w:t>
      </w:r>
      <w:r w:rsidRPr="00B916EC">
        <w:t>"</w:t>
      </w:r>
    </w:p>
    <w:p w14:paraId="4661648B" w14:textId="77777777" w:rsidR="0094313B" w:rsidRPr="00B916EC" w:rsidRDefault="0094313B" w:rsidP="0094313B">
      <w:pPr>
        <w:pStyle w:val="EX"/>
      </w:pPr>
      <w:r>
        <w:t>[7]</w:t>
      </w:r>
      <w:r>
        <w:tab/>
        <w:t xml:space="preserve">3GPP TS 38.215: </w:t>
      </w:r>
      <w:r w:rsidRPr="00B916EC">
        <w:t>"</w:t>
      </w:r>
      <w:r>
        <w:t>NR; Physical layer measurements</w:t>
      </w:r>
      <w:r w:rsidRPr="00B916EC">
        <w:t>"</w:t>
      </w:r>
    </w:p>
    <w:p w14:paraId="215B09C1" w14:textId="77777777" w:rsidR="0094313B" w:rsidRDefault="0094313B" w:rsidP="0094313B">
      <w:pPr>
        <w:pStyle w:val="EX"/>
      </w:pPr>
      <w:r>
        <w:t>[8-1]</w:t>
      </w:r>
      <w:r>
        <w:tab/>
        <w:t xml:space="preserve">3GPP TS 38.101-1: </w:t>
      </w:r>
      <w:r w:rsidRPr="00B916EC">
        <w:t>"NR; User Equipment (UE) r</w:t>
      </w:r>
      <w:r>
        <w:t>adio transmission and reception;</w:t>
      </w:r>
      <w:r w:rsidRPr="001E63EB">
        <w:rPr>
          <w:lang w:val="en-US"/>
        </w:rPr>
        <w:t xml:space="preserve"> Part 1: Range 1 Standalone</w:t>
      </w:r>
      <w:r>
        <w:t>"</w:t>
      </w:r>
    </w:p>
    <w:p w14:paraId="3C92021C" w14:textId="77777777" w:rsidR="0094313B" w:rsidRDefault="0094313B" w:rsidP="0094313B">
      <w:pPr>
        <w:pStyle w:val="EX"/>
      </w:pPr>
      <w:r>
        <w:t>[8-2]</w:t>
      </w:r>
      <w:r w:rsidRPr="001E63EB">
        <w:tab/>
        <w:t>3GPP TS 38.101-</w:t>
      </w:r>
      <w:r>
        <w:t>2</w:t>
      </w:r>
      <w:r w:rsidRPr="001E63EB">
        <w:t xml:space="preserve">: </w:t>
      </w:r>
      <w:r>
        <w:t>"</w:t>
      </w:r>
      <w:r w:rsidRPr="001E63EB">
        <w:t>NR; User Equipment (UE) radio transmission and reception</w:t>
      </w:r>
      <w:r>
        <w:t>;</w:t>
      </w:r>
      <w:r w:rsidRPr="001E63EB">
        <w:rPr>
          <w:lang w:val="en-US"/>
        </w:rPr>
        <w:t xml:space="preserve"> </w:t>
      </w:r>
      <w:r>
        <w:rPr>
          <w:lang w:val="en-US"/>
        </w:rPr>
        <w:t>Part 2: Range 2</w:t>
      </w:r>
      <w:r w:rsidRPr="001E63EB">
        <w:rPr>
          <w:lang w:val="en-US"/>
        </w:rPr>
        <w:t xml:space="preserve"> Standalone</w:t>
      </w:r>
      <w:r>
        <w:t>"</w:t>
      </w:r>
    </w:p>
    <w:p w14:paraId="4867D393" w14:textId="77777777" w:rsidR="0094313B" w:rsidRPr="0009732E" w:rsidRDefault="0094313B" w:rsidP="0094313B">
      <w:pPr>
        <w:pStyle w:val="EX"/>
        <w:rPr>
          <w:lang w:val="en-US"/>
        </w:rPr>
      </w:pPr>
      <w:r w:rsidRPr="001E63EB">
        <w:t>[8</w:t>
      </w:r>
      <w:r>
        <w:t>-3]</w:t>
      </w:r>
      <w:r w:rsidRPr="001E63EB">
        <w:tab/>
        <w:t>3GPP TS 38.101</w:t>
      </w:r>
      <w:r>
        <w:t>-3</w:t>
      </w:r>
      <w:r w:rsidRPr="001E63EB">
        <w:t xml:space="preserve">: </w:t>
      </w:r>
      <w:r>
        <w:t>"</w:t>
      </w:r>
      <w:r w:rsidRPr="001E63EB">
        <w:t>NR; User Equipment (UE) radio transmission and reception</w:t>
      </w:r>
      <w:r>
        <w:t>;</w:t>
      </w:r>
      <w:r w:rsidRPr="001E63EB">
        <w:rPr>
          <w:lang w:val="en-US"/>
        </w:rPr>
        <w:t xml:space="preserve"> Part 3: Range 1 and Range 2 Interworking operation with other radios</w:t>
      </w:r>
      <w:r>
        <w:t>"</w:t>
      </w:r>
    </w:p>
    <w:p w14:paraId="522C7B5A" w14:textId="77777777" w:rsidR="0094313B" w:rsidRPr="00B916EC" w:rsidRDefault="0094313B" w:rsidP="0094313B">
      <w:pPr>
        <w:pStyle w:val="EX"/>
      </w:pPr>
      <w:r w:rsidRPr="00B916EC">
        <w:t>[9]</w:t>
      </w:r>
      <w:r w:rsidRPr="00B916EC">
        <w:tab/>
        <w:t>3GPP TS</w:t>
      </w:r>
      <w:r>
        <w:t xml:space="preserve"> 38.104: </w:t>
      </w:r>
      <w:r w:rsidRPr="00B916EC">
        <w:t>"NR; Base Station (BS) r</w:t>
      </w:r>
      <w:r>
        <w:t>adio transmission and reception</w:t>
      </w:r>
      <w:r w:rsidRPr="00B916EC">
        <w:t>"</w:t>
      </w:r>
    </w:p>
    <w:p w14:paraId="0F851A71" w14:textId="77777777" w:rsidR="0094313B" w:rsidRPr="00B916EC" w:rsidRDefault="0094313B" w:rsidP="0094313B">
      <w:pPr>
        <w:pStyle w:val="EX"/>
      </w:pPr>
      <w:r>
        <w:t>[10]</w:t>
      </w:r>
      <w:r>
        <w:tab/>
        <w:t xml:space="preserve">3GPP TS 38.133: </w:t>
      </w:r>
      <w:r w:rsidRPr="00B916EC">
        <w:t>"NR; Requirements for suppo</w:t>
      </w:r>
      <w:r>
        <w:t>rt of radio resource management</w:t>
      </w:r>
      <w:r w:rsidRPr="00B916EC">
        <w:t>"</w:t>
      </w:r>
    </w:p>
    <w:p w14:paraId="0054265D" w14:textId="77777777" w:rsidR="0094313B" w:rsidRPr="00B916EC" w:rsidRDefault="0094313B" w:rsidP="0094313B">
      <w:pPr>
        <w:pStyle w:val="EX"/>
      </w:pPr>
      <w:r>
        <w:t>[11]</w:t>
      </w:r>
      <w:r>
        <w:tab/>
        <w:t xml:space="preserve">3GPP TS 38.321: </w:t>
      </w:r>
      <w:r w:rsidRPr="00B916EC">
        <w:t>"NR; Medium Access Contr</w:t>
      </w:r>
      <w:r>
        <w:t>ol (MAC) protocol specification</w:t>
      </w:r>
      <w:r w:rsidRPr="00B916EC">
        <w:t>"</w:t>
      </w:r>
    </w:p>
    <w:p w14:paraId="375071F0" w14:textId="77777777" w:rsidR="0094313B" w:rsidRPr="00B916EC" w:rsidRDefault="0094313B" w:rsidP="0094313B">
      <w:pPr>
        <w:pStyle w:val="EX"/>
      </w:pPr>
      <w:r>
        <w:t>[12]</w:t>
      </w:r>
      <w:r>
        <w:tab/>
        <w:t xml:space="preserve">3GPP TS 38.331: </w:t>
      </w:r>
      <w:r w:rsidRPr="00B916EC">
        <w:t>"NR; Radio Resource Contro</w:t>
      </w:r>
      <w:r>
        <w:t>l (RRC); Protocol specification</w:t>
      </w:r>
      <w:r w:rsidRPr="00B916EC">
        <w:t>"</w:t>
      </w:r>
    </w:p>
    <w:p w14:paraId="242FC7DA" w14:textId="77777777" w:rsidR="0094313B" w:rsidRDefault="0094313B" w:rsidP="0094313B">
      <w:pPr>
        <w:pStyle w:val="EX"/>
        <w:rPr>
          <w:rFonts w:eastAsia="DengXian"/>
        </w:rPr>
      </w:pPr>
      <w:r w:rsidRPr="00B916EC">
        <w:t>[13]</w:t>
      </w:r>
      <w:r w:rsidRPr="00B916EC">
        <w:tab/>
      </w:r>
      <w:r>
        <w:t xml:space="preserve">3GPP TS 36.213: </w:t>
      </w:r>
      <w:r w:rsidRPr="00B916EC">
        <w:t>"Evolved Universal Terrestrial Radio Access (E-U</w:t>
      </w:r>
      <w:r>
        <w:t>TRA); Physical layer procedures</w:t>
      </w:r>
      <w:r w:rsidRPr="00B916EC">
        <w:t>"</w:t>
      </w:r>
    </w:p>
    <w:p w14:paraId="5812B8E1" w14:textId="77777777" w:rsidR="0094313B" w:rsidRDefault="0094313B" w:rsidP="0094313B">
      <w:pPr>
        <w:pStyle w:val="EX"/>
        <w:rPr>
          <w:rFonts w:eastAsia="DengXian"/>
        </w:rPr>
      </w:pPr>
      <w:r w:rsidRPr="00180AF2">
        <w:rPr>
          <w:rFonts w:eastAsia="DengXian"/>
        </w:rPr>
        <w:t>[1</w:t>
      </w:r>
      <w:r>
        <w:rPr>
          <w:rFonts w:eastAsia="DengXian"/>
        </w:rPr>
        <w:t>4</w:t>
      </w:r>
      <w:r w:rsidRPr="00180AF2">
        <w:rPr>
          <w:rFonts w:eastAsia="DengXian"/>
        </w:rPr>
        <w:t>]</w:t>
      </w:r>
      <w:r w:rsidRPr="00180AF2">
        <w:rPr>
          <w:rFonts w:eastAsia="DengXian"/>
        </w:rPr>
        <w:tab/>
      </w:r>
      <w:r>
        <w:rPr>
          <w:rFonts w:eastAsia="DengXian"/>
        </w:rPr>
        <w:t>3GPP TS 36.32</w:t>
      </w:r>
      <w:r w:rsidRPr="00180AF2">
        <w:rPr>
          <w:rFonts w:eastAsia="DengXian"/>
        </w:rPr>
        <w:t>1: "Evolved Universal Terrestrial Radio Access (E-UTRA); Medium Access Control (MAC) protocol specification"</w:t>
      </w:r>
    </w:p>
    <w:p w14:paraId="614B82E7" w14:textId="77777777" w:rsidR="0094313B" w:rsidRDefault="0094313B" w:rsidP="0094313B">
      <w:pPr>
        <w:pStyle w:val="EX"/>
        <w:rPr>
          <w:rFonts w:eastAsia="DengXian"/>
        </w:rPr>
      </w:pPr>
      <w:r w:rsidRPr="00706A2E">
        <w:rPr>
          <w:rFonts w:eastAsia="DengXian"/>
        </w:rPr>
        <w:t>[15]</w:t>
      </w:r>
      <w:r w:rsidRPr="00706A2E">
        <w:rPr>
          <w:rFonts w:eastAsia="DengXian"/>
        </w:rPr>
        <w:tab/>
        <w:t>3GPP TS 37.213: "</w:t>
      </w:r>
      <w:r>
        <w:rPr>
          <w:rFonts w:eastAsia="Yu Gothic"/>
        </w:rPr>
        <w:t>Physical layer procedures for shared spectrum channel access</w:t>
      </w:r>
      <w:r w:rsidRPr="00706A2E">
        <w:rPr>
          <w:rFonts w:eastAsia="DengXian"/>
        </w:rPr>
        <w:t>"</w:t>
      </w:r>
    </w:p>
    <w:p w14:paraId="28E9B8BA" w14:textId="77777777" w:rsidR="0094313B" w:rsidRDefault="0094313B" w:rsidP="0094313B">
      <w:pPr>
        <w:pStyle w:val="EX"/>
        <w:rPr>
          <w:rFonts w:eastAsia="DengXian"/>
        </w:rPr>
      </w:pPr>
      <w:r w:rsidRPr="00706A2E">
        <w:rPr>
          <w:rFonts w:eastAsia="DengXian"/>
        </w:rPr>
        <w:t>[1</w:t>
      </w:r>
      <w:r>
        <w:rPr>
          <w:rFonts w:eastAsia="DengXian"/>
        </w:rPr>
        <w:t>6</w:t>
      </w:r>
      <w:r w:rsidRPr="00706A2E">
        <w:rPr>
          <w:rFonts w:eastAsia="DengXian"/>
        </w:rPr>
        <w:t>]</w:t>
      </w:r>
      <w:r w:rsidRPr="00706A2E">
        <w:rPr>
          <w:rFonts w:eastAsia="DengXian"/>
        </w:rPr>
        <w:tab/>
        <w:t>3GPP TS 3</w:t>
      </w:r>
      <w:r>
        <w:rPr>
          <w:rFonts w:eastAsia="DengXian"/>
        </w:rPr>
        <w:t>8</w:t>
      </w:r>
      <w:r w:rsidRPr="00706A2E">
        <w:rPr>
          <w:rFonts w:eastAsia="DengXian"/>
        </w:rPr>
        <w:t>.</w:t>
      </w:r>
      <w:r>
        <w:rPr>
          <w:rFonts w:eastAsia="DengXian"/>
        </w:rPr>
        <w:t>47</w:t>
      </w:r>
      <w:r w:rsidRPr="00706A2E">
        <w:rPr>
          <w:rFonts w:eastAsia="DengXian"/>
        </w:rPr>
        <w:t>3: "</w:t>
      </w:r>
      <w:r>
        <w:rPr>
          <w:rFonts w:eastAsia="Yu Gothic"/>
        </w:rPr>
        <w:t>F1 application protocol (F1AP)</w:t>
      </w:r>
      <w:r w:rsidRPr="00706A2E">
        <w:rPr>
          <w:rFonts w:eastAsia="DengXian"/>
        </w:rPr>
        <w:t>"</w:t>
      </w:r>
    </w:p>
    <w:p w14:paraId="3F9CD5F7" w14:textId="77777777" w:rsidR="005814D7" w:rsidRDefault="005814D7" w:rsidP="005814D7">
      <w:pPr>
        <w:pStyle w:val="EX"/>
        <w:rPr>
          <w:ins w:id="22" w:author="Aris P." w:date="2021-10-24T17:03:00Z"/>
          <w:rFonts w:eastAsia="DengXian"/>
        </w:rPr>
      </w:pPr>
      <w:ins w:id="23" w:author="Aris P." w:date="2021-10-24T17:03:00Z">
        <w:r>
          <w:rPr>
            <w:rFonts w:eastAsia="DengXian"/>
          </w:rPr>
          <w:t>[17]</w:t>
        </w:r>
        <w:r>
          <w:rPr>
            <w:rFonts w:eastAsia="DengXian"/>
          </w:rPr>
          <w:tab/>
        </w:r>
        <w:r w:rsidRPr="00706A2E">
          <w:rPr>
            <w:rFonts w:eastAsia="DengXian"/>
          </w:rPr>
          <w:t>3GPP TS 3</w:t>
        </w:r>
        <w:r>
          <w:rPr>
            <w:rFonts w:eastAsia="DengXian"/>
          </w:rPr>
          <w:t>8</w:t>
        </w:r>
        <w:r w:rsidRPr="00706A2E">
          <w:rPr>
            <w:rFonts w:eastAsia="DengXian"/>
          </w:rPr>
          <w:t>.3</w:t>
        </w:r>
        <w:r>
          <w:rPr>
            <w:rFonts w:eastAsia="DengXian"/>
          </w:rPr>
          <w:t>04</w:t>
        </w:r>
        <w:r w:rsidRPr="00706A2E">
          <w:rPr>
            <w:rFonts w:eastAsia="DengXian"/>
          </w:rPr>
          <w:t>: "</w:t>
        </w:r>
        <w:r w:rsidRPr="009C7017">
          <w:t>NR; User Equipment (UE) procedures in Idle mode and RRC Inactive state</w:t>
        </w:r>
        <w:r w:rsidRPr="00706A2E">
          <w:rPr>
            <w:rFonts w:eastAsia="DengXian"/>
          </w:rPr>
          <w:t>"</w:t>
        </w:r>
      </w:ins>
    </w:p>
    <w:p w14:paraId="7EC92F95" w14:textId="106346BF" w:rsidR="005814D7" w:rsidRDefault="005814D7" w:rsidP="005814D7">
      <w:pPr>
        <w:pStyle w:val="EX"/>
        <w:rPr>
          <w:ins w:id="24" w:author="Aris P." w:date="2021-10-24T17:03:00Z"/>
          <w:rFonts w:eastAsia="DengXian"/>
        </w:rPr>
      </w:pPr>
      <w:ins w:id="25" w:author="Aris P." w:date="2021-10-24T17:03:00Z">
        <w:r>
          <w:rPr>
            <w:rFonts w:eastAsia="DengXian"/>
          </w:rPr>
          <w:t>[18]</w:t>
        </w:r>
        <w:r>
          <w:rPr>
            <w:rFonts w:eastAsia="DengXian"/>
          </w:rPr>
          <w:tab/>
        </w:r>
        <w:r w:rsidRPr="00706A2E">
          <w:rPr>
            <w:rFonts w:eastAsia="DengXian"/>
          </w:rPr>
          <w:t>3GPP T</w:t>
        </w:r>
      </w:ins>
      <w:ins w:id="26" w:author="Aris P." w:date="2021-10-30T16:49:00Z">
        <w:r w:rsidR="000729AF">
          <w:rPr>
            <w:rFonts w:eastAsia="DengXian"/>
          </w:rPr>
          <w:t>R</w:t>
        </w:r>
      </w:ins>
      <w:ins w:id="27" w:author="Aris P." w:date="2021-10-24T17:03:00Z">
        <w:r w:rsidRPr="00706A2E">
          <w:rPr>
            <w:rFonts w:eastAsia="DengXian"/>
          </w:rPr>
          <w:t xml:space="preserve"> 3</w:t>
        </w:r>
        <w:r>
          <w:rPr>
            <w:rFonts w:eastAsia="DengXian"/>
          </w:rPr>
          <w:t>8</w:t>
        </w:r>
        <w:r w:rsidRPr="00706A2E">
          <w:rPr>
            <w:rFonts w:eastAsia="DengXian"/>
          </w:rPr>
          <w:t>.</w:t>
        </w:r>
      </w:ins>
      <w:ins w:id="28" w:author="Aris P." w:date="2021-10-30T16:49:00Z">
        <w:r w:rsidR="000729AF">
          <w:rPr>
            <w:rFonts w:eastAsia="DengXian"/>
          </w:rPr>
          <w:t>8</w:t>
        </w:r>
      </w:ins>
      <w:ins w:id="29" w:author="Aris P." w:date="2021-10-24T17:03:00Z">
        <w:r>
          <w:rPr>
            <w:rFonts w:eastAsia="DengXian"/>
          </w:rPr>
          <w:t>22</w:t>
        </w:r>
        <w:r w:rsidRPr="00706A2E">
          <w:rPr>
            <w:rFonts w:eastAsia="DengXian"/>
          </w:rPr>
          <w:t>: "</w:t>
        </w:r>
        <w:r w:rsidRPr="009C7017">
          <w:t xml:space="preserve">NR; User Equipment (UE) </w:t>
        </w:r>
        <w:r>
          <w:t>feature list</w:t>
        </w:r>
        <w:r w:rsidRPr="00706A2E">
          <w:rPr>
            <w:rFonts w:eastAsia="DengXian"/>
          </w:rPr>
          <w:t>"</w:t>
        </w:r>
      </w:ins>
    </w:p>
    <w:p w14:paraId="30841013" w14:textId="77777777" w:rsidR="0094313B" w:rsidRPr="00B916EC" w:rsidRDefault="0094313B" w:rsidP="0094313B">
      <w:pPr>
        <w:pStyle w:val="EX"/>
      </w:pPr>
    </w:p>
    <w:p w14:paraId="76DFD006" w14:textId="7BA35F28" w:rsidR="0094313B" w:rsidRDefault="0094313B" w:rsidP="0094313B">
      <w:pPr>
        <w:keepNext/>
        <w:keepLines/>
        <w:spacing w:before="180"/>
        <w:ind w:left="1134" w:hanging="1134"/>
        <w:jc w:val="center"/>
        <w:outlineLvl w:val="1"/>
        <w:rPr>
          <w:ins w:id="30" w:author="Aris P." w:date="2021-10-24T17:03:00Z"/>
          <w:noProof/>
          <w:color w:val="FF0000"/>
          <w:sz w:val="24"/>
          <w:lang w:eastAsia="zh-CN"/>
        </w:rPr>
      </w:pPr>
      <w:r>
        <w:rPr>
          <w:noProof/>
          <w:color w:val="FF0000"/>
          <w:sz w:val="24"/>
          <w:lang w:eastAsia="zh-CN"/>
        </w:rPr>
        <w:t>*** Unchanged text is omitted ***</w:t>
      </w:r>
    </w:p>
    <w:p w14:paraId="4586846E" w14:textId="77777777" w:rsidR="00FD478A" w:rsidRPr="00B21CBA" w:rsidRDefault="00FD478A" w:rsidP="0094313B">
      <w:pPr>
        <w:keepNext/>
        <w:keepLines/>
        <w:spacing w:before="180"/>
        <w:ind w:left="1134" w:hanging="1134"/>
        <w:jc w:val="center"/>
        <w:outlineLvl w:val="1"/>
        <w:rPr>
          <w:noProof/>
          <w:color w:val="FF0000"/>
          <w:sz w:val="24"/>
          <w:lang w:eastAsia="zh-CN"/>
        </w:rPr>
      </w:pPr>
    </w:p>
    <w:p w14:paraId="6741A2D6" w14:textId="77777777" w:rsidR="00FD478A" w:rsidRDefault="00FD478A" w:rsidP="00FD478A">
      <w:pPr>
        <w:pStyle w:val="Heading2"/>
        <w:rPr>
          <w:ins w:id="31" w:author="Aris P." w:date="2021-10-24T17:03:00Z"/>
        </w:rPr>
      </w:pPr>
      <w:bookmarkStart w:id="32" w:name="_Toc29894869"/>
      <w:bookmarkStart w:id="33" w:name="_Toc29899168"/>
      <w:bookmarkStart w:id="34" w:name="_Toc29899586"/>
      <w:bookmarkStart w:id="35" w:name="_Toc29917315"/>
      <w:bookmarkStart w:id="36" w:name="_Toc36498189"/>
      <w:bookmarkStart w:id="37" w:name="_Toc45699217"/>
      <w:bookmarkStart w:id="38" w:name="_Toc83289689"/>
      <w:ins w:id="39" w:author="Aris P." w:date="2021-10-24T17:03:00Z">
        <w:r w:rsidRPr="00D26445">
          <w:t>1</w:t>
        </w:r>
        <w:r>
          <w:t>7</w:t>
        </w:r>
        <w:r w:rsidRPr="00D26445">
          <w:tab/>
        </w:r>
        <w:bookmarkEnd w:id="32"/>
        <w:bookmarkEnd w:id="33"/>
        <w:bookmarkEnd w:id="34"/>
        <w:bookmarkEnd w:id="35"/>
        <w:bookmarkEnd w:id="36"/>
        <w:bookmarkEnd w:id="37"/>
        <w:bookmarkEnd w:id="38"/>
        <w:r>
          <w:t>UE with reduced capabilities</w:t>
        </w:r>
      </w:ins>
    </w:p>
    <w:p w14:paraId="5C10E008" w14:textId="7F18DB81" w:rsidR="00FD478A" w:rsidRPr="0076755D" w:rsidRDefault="00FD478A" w:rsidP="00FD478A">
      <w:pPr>
        <w:shd w:val="clear" w:color="auto" w:fill="FFFFFF"/>
        <w:rPr>
          <w:ins w:id="40" w:author="Aris P." w:date="2021-10-24T17:03:00Z"/>
          <w:rFonts w:eastAsia="Microsoft YaHei UI"/>
          <w:color w:val="000000"/>
          <w:lang w:eastAsia="zh-CN"/>
        </w:rPr>
      </w:pPr>
      <w:ins w:id="41" w:author="Aris P." w:date="2021-10-24T17:03:00Z">
        <w:r w:rsidRPr="0076755D">
          <w:rPr>
            <w:rFonts w:eastAsia="Microsoft YaHei UI"/>
            <w:color w:val="000000"/>
            <w:lang w:eastAsia="zh-CN"/>
          </w:rPr>
          <w:t>A UE with reduced capabilities</w:t>
        </w:r>
      </w:ins>
      <w:ins w:id="42" w:author="Aris P." w:date="2021-10-26T17:00:00Z">
        <w:r w:rsidR="00CC117B">
          <w:rPr>
            <w:rFonts w:eastAsia="Microsoft YaHei UI"/>
            <w:color w:val="000000"/>
            <w:lang w:eastAsia="zh-CN"/>
          </w:rPr>
          <w:t xml:space="preserve"> (</w:t>
        </w:r>
        <w:proofErr w:type="spellStart"/>
        <w:r w:rsidR="00CC117B">
          <w:rPr>
            <w:rFonts w:eastAsia="Microsoft YaHei UI"/>
            <w:color w:val="000000"/>
            <w:lang w:eastAsia="zh-CN"/>
          </w:rPr>
          <w:t>RedCap</w:t>
        </w:r>
        <w:proofErr w:type="spellEnd"/>
        <w:r w:rsidR="00CC117B">
          <w:rPr>
            <w:rFonts w:eastAsia="Microsoft YaHei UI"/>
            <w:color w:val="000000"/>
            <w:lang w:eastAsia="zh-CN"/>
          </w:rPr>
          <w:t xml:space="preserve"> UE</w:t>
        </w:r>
      </w:ins>
      <w:ins w:id="43" w:author="Aris P." w:date="2021-10-26T17:01:00Z">
        <w:r w:rsidR="00CC117B">
          <w:rPr>
            <w:rFonts w:eastAsia="Microsoft YaHei UI"/>
            <w:color w:val="000000"/>
            <w:lang w:eastAsia="zh-CN"/>
          </w:rPr>
          <w:t>)</w:t>
        </w:r>
      </w:ins>
      <w:ins w:id="44" w:author="Aris P." w:date="2021-10-24T17:03:00Z">
        <w:r w:rsidRPr="0076755D">
          <w:rPr>
            <w:rFonts w:eastAsia="Microsoft YaHei UI"/>
            <w:color w:val="000000"/>
            <w:lang w:eastAsia="zh-CN"/>
          </w:rPr>
          <w:t xml:space="preserve"> supports all </w:t>
        </w:r>
        <w:r w:rsidRPr="0076755D">
          <w:t>Layer-1 UE features that are mandatory without capability signalling as described in [1</w:t>
        </w:r>
        <w:r>
          <w:t>8</w:t>
        </w:r>
        <w:r w:rsidRPr="0076755D">
          <w:t>, T</w:t>
        </w:r>
      </w:ins>
      <w:ins w:id="45" w:author="Aris P." w:date="2021-10-30T16:49:00Z">
        <w:r w:rsidR="00F33FAE">
          <w:t>R</w:t>
        </w:r>
      </w:ins>
      <w:ins w:id="46" w:author="Aris P." w:date="2021-10-24T17:03:00Z">
        <w:r w:rsidRPr="0076755D">
          <w:t xml:space="preserve"> 38.</w:t>
        </w:r>
      </w:ins>
      <w:ins w:id="47" w:author="Aris P." w:date="2021-10-30T16:50:00Z">
        <w:r w:rsidR="00F33FAE">
          <w:t>8</w:t>
        </w:r>
      </w:ins>
      <w:ins w:id="48" w:author="Aris P." w:date="2021-10-24T17:03:00Z">
        <w:r w:rsidRPr="0076755D">
          <w:t xml:space="preserve">22]. </w:t>
        </w:r>
      </w:ins>
    </w:p>
    <w:p w14:paraId="0E6F6927" w14:textId="6055E2D4" w:rsidR="00FD478A" w:rsidRPr="00D26445" w:rsidRDefault="00FD478A" w:rsidP="00FD478A">
      <w:pPr>
        <w:pStyle w:val="Heading2"/>
        <w:rPr>
          <w:ins w:id="49" w:author="Aris P." w:date="2021-10-24T17:03:00Z"/>
        </w:rPr>
      </w:pPr>
      <w:ins w:id="50" w:author="Aris P." w:date="2021-10-24T17:03:00Z">
        <w:r w:rsidRPr="00D26445">
          <w:lastRenderedPageBreak/>
          <w:t>1</w:t>
        </w:r>
        <w:r>
          <w:t>7.1</w:t>
        </w:r>
        <w:r w:rsidRPr="00D26445">
          <w:tab/>
        </w:r>
      </w:ins>
      <w:proofErr w:type="spellStart"/>
      <w:ins w:id="51" w:author="Aris P." w:date="2021-10-26T18:16:00Z">
        <w:r w:rsidR="00EE4B4D">
          <w:t>RedCap</w:t>
        </w:r>
        <w:proofErr w:type="spellEnd"/>
        <w:r w:rsidR="00EE4B4D">
          <w:t xml:space="preserve"> UE</w:t>
        </w:r>
      </w:ins>
      <w:ins w:id="52" w:author="Aris P." w:date="2021-10-26T18:17:00Z">
        <w:r w:rsidR="00EE4B4D">
          <w:t xml:space="preserve"> procedures</w:t>
        </w:r>
      </w:ins>
      <w:ins w:id="53" w:author="Aris P." w:date="2021-10-24T17:03:00Z">
        <w:r>
          <w:t xml:space="preserve"> </w:t>
        </w:r>
      </w:ins>
    </w:p>
    <w:p w14:paraId="307325DD" w14:textId="2C78F332" w:rsidR="00EE4B4D" w:rsidRDefault="00EE4B4D" w:rsidP="00FD478A">
      <w:pPr>
        <w:rPr>
          <w:ins w:id="54" w:author="Aris P." w:date="2021-10-26T18:18:00Z"/>
          <w:lang w:eastAsia="zh-CN"/>
        </w:rPr>
      </w:pPr>
      <w:ins w:id="55" w:author="Aris P." w:date="2021-10-26T18:17:00Z">
        <w:r>
          <w:rPr>
            <w:lang w:eastAsia="zh-CN"/>
          </w:rPr>
          <w:t>P</w:t>
        </w:r>
      </w:ins>
      <w:ins w:id="56" w:author="Aris P." w:date="2021-10-26T18:16:00Z">
        <w:r>
          <w:rPr>
            <w:lang w:eastAsia="zh-CN"/>
          </w:rPr>
          <w:t xml:space="preserve">rocedures for a </w:t>
        </w:r>
        <w:proofErr w:type="spellStart"/>
        <w:r>
          <w:rPr>
            <w:lang w:eastAsia="zh-CN"/>
          </w:rPr>
          <w:t>RedCap</w:t>
        </w:r>
        <w:proofErr w:type="spellEnd"/>
        <w:r>
          <w:rPr>
            <w:lang w:eastAsia="zh-CN"/>
          </w:rPr>
          <w:t xml:space="preserve"> UE are same as </w:t>
        </w:r>
      </w:ins>
      <w:ins w:id="57" w:author="Aris P." w:date="2021-10-30T16:50:00Z">
        <w:r w:rsidR="003A0D92">
          <w:rPr>
            <w:lang w:eastAsia="zh-CN"/>
          </w:rPr>
          <w:t xml:space="preserve">described </w:t>
        </w:r>
      </w:ins>
      <w:ins w:id="58" w:author="Aris P." w:date="2021-10-30T16:51:00Z">
        <w:r w:rsidR="003A0D92">
          <w:rPr>
            <w:lang w:eastAsia="zh-CN"/>
          </w:rPr>
          <w:t xml:space="preserve">for a UE in all other clauses of this document </w:t>
        </w:r>
      </w:ins>
      <w:ins w:id="59" w:author="Aris P." w:date="2021-10-26T18:18:00Z">
        <w:r>
          <w:rPr>
            <w:lang w:eastAsia="zh-CN"/>
          </w:rPr>
          <w:t>unless stated</w:t>
        </w:r>
      </w:ins>
      <w:ins w:id="60" w:author="Aris P." w:date="2021-10-26T18:19:00Z">
        <w:r>
          <w:rPr>
            <w:lang w:eastAsia="zh-CN"/>
          </w:rPr>
          <w:t xml:space="preserve"> otherwise</w:t>
        </w:r>
      </w:ins>
      <w:ins w:id="61" w:author="Aris P." w:date="2021-10-26T18:18:00Z">
        <w:r>
          <w:rPr>
            <w:lang w:eastAsia="zh-CN"/>
          </w:rPr>
          <w:t>.</w:t>
        </w:r>
      </w:ins>
      <w:ins w:id="62" w:author="Aris P." w:date="2021-10-26T18:17:00Z">
        <w:r>
          <w:rPr>
            <w:lang w:eastAsia="zh-CN"/>
          </w:rPr>
          <w:t xml:space="preserve"> </w:t>
        </w:r>
      </w:ins>
      <w:ins w:id="63" w:author="Aris Papasakellariou" w:date="2021-11-26T22:49:00Z">
        <w:r w:rsidR="005B7D26">
          <w:rPr>
            <w:lang w:eastAsia="zh-CN"/>
          </w:rPr>
          <w:t xml:space="preserve">In this clause, the term ‘UE’ refers to a </w:t>
        </w:r>
        <w:proofErr w:type="spellStart"/>
        <w:r w:rsidR="005B7D26">
          <w:rPr>
            <w:lang w:eastAsia="zh-CN"/>
          </w:rPr>
          <w:t>RedCap</w:t>
        </w:r>
        <w:proofErr w:type="spellEnd"/>
        <w:r w:rsidR="005B7D26">
          <w:rPr>
            <w:lang w:eastAsia="zh-CN"/>
          </w:rPr>
          <w:t xml:space="preserve"> UE.</w:t>
        </w:r>
      </w:ins>
    </w:p>
    <w:p w14:paraId="74FF982B" w14:textId="276422CA" w:rsidR="00707546" w:rsidRDefault="00651687" w:rsidP="005B7D26">
      <w:pPr>
        <w:rPr>
          <w:ins w:id="64" w:author="Aris Papasakellariou" w:date="2021-11-26T23:00:00Z"/>
          <w:lang w:eastAsia="zh-CN"/>
        </w:rPr>
      </w:pPr>
      <w:ins w:id="65" w:author="Aris P." w:date="2021-10-26T16:46:00Z">
        <w:r>
          <w:rPr>
            <w:lang w:eastAsia="zh-CN"/>
          </w:rPr>
          <w:t>A UE expects the initial DL</w:t>
        </w:r>
      </w:ins>
      <w:ins w:id="66" w:author="Aris P." w:date="2021-10-26T16:47:00Z">
        <w:r>
          <w:rPr>
            <w:lang w:eastAsia="zh-CN"/>
          </w:rPr>
          <w:t xml:space="preserve"> BWP </w:t>
        </w:r>
      </w:ins>
      <w:ins w:id="67" w:author="Aris P." w:date="2021-10-26T18:20:00Z">
        <w:r w:rsidR="00EE4B4D">
          <w:rPr>
            <w:lang w:eastAsia="zh-CN"/>
          </w:rPr>
          <w:t xml:space="preserve">and the active DL BWP after the UE </w:t>
        </w:r>
        <w:r w:rsidR="00EE4B4D">
          <w:t>(re)</w:t>
        </w:r>
        <w:r w:rsidR="00EE4B4D" w:rsidRPr="00CA3FA2">
          <w:rPr>
            <w:lang w:val="en-US"/>
          </w:rPr>
          <w:t>establishe</w:t>
        </w:r>
        <w:r w:rsidR="00EE4B4D">
          <w:rPr>
            <w:lang w:val="en-US"/>
          </w:rPr>
          <w:t>s</w:t>
        </w:r>
        <w:r w:rsidR="00EE4B4D" w:rsidRPr="00CA3FA2">
          <w:rPr>
            <w:lang w:val="en-US"/>
          </w:rPr>
          <w:t xml:space="preserve"> </w:t>
        </w:r>
        <w:r w:rsidR="00EE4B4D">
          <w:rPr>
            <w:lang w:val="en-US"/>
          </w:rPr>
          <w:t xml:space="preserve">dedicated </w:t>
        </w:r>
        <w:r w:rsidR="00EE4B4D" w:rsidRPr="00CA3FA2">
          <w:rPr>
            <w:lang w:val="en-US"/>
          </w:rPr>
          <w:t>RRC connection</w:t>
        </w:r>
        <w:r w:rsidR="00EE4B4D">
          <w:rPr>
            <w:lang w:eastAsia="zh-CN"/>
          </w:rPr>
          <w:t xml:space="preserve"> </w:t>
        </w:r>
      </w:ins>
      <w:ins w:id="68" w:author="Aris P." w:date="2021-10-26T16:47:00Z">
        <w:r>
          <w:rPr>
            <w:lang w:eastAsia="zh-CN"/>
          </w:rPr>
          <w:t xml:space="preserve">to be smaller than or equal to the </w:t>
        </w:r>
      </w:ins>
      <w:ins w:id="69" w:author="Aris P." w:date="2021-10-26T18:00:00Z">
        <w:r w:rsidR="00C3338B">
          <w:rPr>
            <w:lang w:eastAsia="zh-CN"/>
          </w:rPr>
          <w:t xml:space="preserve">maximum </w:t>
        </w:r>
      </w:ins>
      <w:ins w:id="70" w:author="Aris P." w:date="2021-10-26T16:52:00Z">
        <w:r>
          <w:rPr>
            <w:lang w:eastAsia="zh-CN"/>
          </w:rPr>
          <w:t xml:space="preserve">DL </w:t>
        </w:r>
      </w:ins>
      <w:ins w:id="71" w:author="Aris P." w:date="2021-10-26T16:47:00Z">
        <w:r>
          <w:rPr>
            <w:lang w:eastAsia="zh-CN"/>
          </w:rPr>
          <w:t>bandwidth</w:t>
        </w:r>
      </w:ins>
      <w:ins w:id="72" w:author="Aris P." w:date="2021-10-26T16:52:00Z">
        <w:r>
          <w:rPr>
            <w:lang w:eastAsia="zh-CN"/>
          </w:rPr>
          <w:t xml:space="preserve"> that </w:t>
        </w:r>
      </w:ins>
      <w:ins w:id="73" w:author="Aris P." w:date="2021-10-26T16:53:00Z">
        <w:r>
          <w:rPr>
            <w:lang w:eastAsia="zh-CN"/>
          </w:rPr>
          <w:t>the</w:t>
        </w:r>
      </w:ins>
      <w:ins w:id="74" w:author="Aris P." w:date="2021-10-26T16:52:00Z">
        <w:r>
          <w:rPr>
            <w:lang w:eastAsia="zh-CN"/>
          </w:rPr>
          <w:t xml:space="preserve"> </w:t>
        </w:r>
      </w:ins>
      <w:ins w:id="75" w:author="Aris P." w:date="2021-10-26T16:53:00Z">
        <w:r>
          <w:rPr>
            <w:lang w:eastAsia="zh-CN"/>
          </w:rPr>
          <w:t xml:space="preserve">UE </w:t>
        </w:r>
      </w:ins>
      <w:ins w:id="76" w:author="Aris P." w:date="2021-10-26T16:52:00Z">
        <w:r>
          <w:rPr>
            <w:lang w:eastAsia="zh-CN"/>
          </w:rPr>
          <w:t>support</w:t>
        </w:r>
      </w:ins>
      <w:ins w:id="77" w:author="Aris P." w:date="2021-10-26T16:53:00Z">
        <w:r>
          <w:rPr>
            <w:lang w:eastAsia="zh-CN"/>
          </w:rPr>
          <w:t>s.</w:t>
        </w:r>
      </w:ins>
      <w:ins w:id="78" w:author="Aris P." w:date="2021-10-26T17:56:00Z">
        <w:r w:rsidR="00EE529B">
          <w:rPr>
            <w:lang w:eastAsia="zh-CN"/>
          </w:rPr>
          <w:t xml:space="preserve"> </w:t>
        </w:r>
        <w:r w:rsidR="00EE529B">
          <w:rPr>
            <w:rFonts w:eastAsia="MS Mincho"/>
          </w:rPr>
          <w:t>A</w:t>
        </w:r>
        <w:r w:rsidR="00EE529B" w:rsidRPr="003A2268">
          <w:rPr>
            <w:rFonts w:eastAsia="MS Mincho"/>
          </w:rPr>
          <w:t xml:space="preserve"> UE </w:t>
        </w:r>
        <w:r w:rsidR="00EE529B">
          <w:rPr>
            <w:rFonts w:eastAsia="MS Mincho"/>
          </w:rPr>
          <w:t>can be provided a</w:t>
        </w:r>
      </w:ins>
      <w:ins w:id="79" w:author="Aris P." w:date="2021-10-26T17:57:00Z">
        <w:r w:rsidR="00EE529B">
          <w:rPr>
            <w:rFonts w:eastAsia="MS Mincho"/>
          </w:rPr>
          <w:t xml:space="preserve"> DL BWP by</w:t>
        </w:r>
      </w:ins>
      <w:ins w:id="80" w:author="Aris P." w:date="2021-10-26T17:58:00Z">
        <w:r w:rsidR="00EE529B">
          <w:rPr>
            <w:rFonts w:eastAsia="MS Mincho"/>
          </w:rPr>
          <w:t xml:space="preserve"> </w:t>
        </w:r>
        <w:proofErr w:type="spellStart"/>
        <w:r w:rsidR="00EE529B" w:rsidRPr="00D45471">
          <w:rPr>
            <w:rFonts w:eastAsia="MS Mincho"/>
            <w:i/>
          </w:rPr>
          <w:t>initial</w:t>
        </w:r>
        <w:r w:rsidR="00EE529B">
          <w:rPr>
            <w:rFonts w:eastAsia="MS Mincho"/>
            <w:i/>
          </w:rPr>
          <w:t>Down</w:t>
        </w:r>
        <w:r w:rsidR="00EE529B" w:rsidRPr="00D45471">
          <w:rPr>
            <w:rFonts w:eastAsia="MS Mincho"/>
            <w:i/>
          </w:rPr>
          <w:t>linkBWP</w:t>
        </w:r>
        <w:proofErr w:type="spellEnd"/>
        <w:r w:rsidR="00EE529B" w:rsidRPr="00D45471">
          <w:rPr>
            <w:rFonts w:eastAsia="MS Mincho"/>
          </w:rPr>
          <w:t xml:space="preserve"> in </w:t>
        </w:r>
        <w:proofErr w:type="spellStart"/>
        <w:r w:rsidR="00EE529B">
          <w:rPr>
            <w:rFonts w:eastAsia="MS Mincho"/>
            <w:i/>
            <w:iCs/>
          </w:rPr>
          <w:t>Down</w:t>
        </w:r>
        <w:r w:rsidR="00EE529B" w:rsidRPr="00D45471">
          <w:rPr>
            <w:rFonts w:eastAsia="MS Mincho"/>
            <w:i/>
            <w:iCs/>
          </w:rPr>
          <w:t>linkConfigCommon</w:t>
        </w:r>
        <w:r w:rsidR="00EE529B">
          <w:rPr>
            <w:rFonts w:eastAsia="MS Mincho"/>
            <w:i/>
            <w:iCs/>
          </w:rPr>
          <w:t>RedCap</w:t>
        </w:r>
        <w:r w:rsidR="00EE529B" w:rsidRPr="00D45471">
          <w:rPr>
            <w:rFonts w:eastAsia="MS Mincho"/>
            <w:i/>
            <w:iCs/>
          </w:rPr>
          <w:t>SIB</w:t>
        </w:r>
      </w:ins>
      <w:proofErr w:type="spellEnd"/>
      <w:ins w:id="81" w:author="Aris P." w:date="2021-10-26T18:00:00Z">
        <w:r w:rsidR="00C3338B">
          <w:rPr>
            <w:rFonts w:eastAsia="MS Mincho"/>
          </w:rPr>
          <w:t xml:space="preserve">, </w:t>
        </w:r>
      </w:ins>
      <w:ins w:id="82" w:author="Aris P." w:date="2021-10-26T17:58:00Z">
        <w:r w:rsidR="00EE529B">
          <w:rPr>
            <w:rFonts w:eastAsia="MS Mincho"/>
          </w:rPr>
          <w:t xml:space="preserve">and an UL BWP </w:t>
        </w:r>
      </w:ins>
      <w:ins w:id="83" w:author="Aris P." w:date="2021-10-26T17:59:00Z">
        <w:r w:rsidR="00EE529B">
          <w:rPr>
            <w:rFonts w:eastAsia="MS Mincho"/>
          </w:rPr>
          <w:t xml:space="preserve">by </w:t>
        </w:r>
        <w:proofErr w:type="spellStart"/>
        <w:r w:rsidR="00EE529B" w:rsidRPr="00D45471">
          <w:rPr>
            <w:rFonts w:eastAsia="MS Mincho"/>
            <w:i/>
          </w:rPr>
          <w:t>initial</w:t>
        </w:r>
        <w:r w:rsidR="00EE529B">
          <w:rPr>
            <w:rFonts w:eastAsia="MS Mincho"/>
            <w:i/>
          </w:rPr>
          <w:t>Up</w:t>
        </w:r>
        <w:r w:rsidR="00EE529B" w:rsidRPr="00D45471">
          <w:rPr>
            <w:rFonts w:eastAsia="MS Mincho"/>
            <w:i/>
          </w:rPr>
          <w:t>linkBWP</w:t>
        </w:r>
        <w:proofErr w:type="spellEnd"/>
        <w:r w:rsidR="00EE529B" w:rsidRPr="00D45471">
          <w:rPr>
            <w:rFonts w:eastAsia="MS Mincho"/>
          </w:rPr>
          <w:t xml:space="preserve"> in </w:t>
        </w:r>
        <w:bookmarkStart w:id="84" w:name="_Hlk86909075"/>
        <w:proofErr w:type="spellStart"/>
        <w:r w:rsidR="00EE529B">
          <w:rPr>
            <w:rFonts w:eastAsia="MS Mincho"/>
            <w:i/>
            <w:iCs/>
          </w:rPr>
          <w:t>Up</w:t>
        </w:r>
        <w:r w:rsidR="00EE529B" w:rsidRPr="00D45471">
          <w:rPr>
            <w:rFonts w:eastAsia="MS Mincho"/>
            <w:i/>
            <w:iCs/>
          </w:rPr>
          <w:t>link</w:t>
        </w:r>
        <w:bookmarkEnd w:id="84"/>
        <w:r w:rsidR="00EE529B" w:rsidRPr="00D45471">
          <w:rPr>
            <w:rFonts w:eastAsia="MS Mincho"/>
            <w:i/>
            <w:iCs/>
          </w:rPr>
          <w:t>ConfigCommon</w:t>
        </w:r>
        <w:r w:rsidR="00EE529B">
          <w:rPr>
            <w:rFonts w:eastAsia="MS Mincho"/>
            <w:i/>
            <w:iCs/>
          </w:rPr>
          <w:t>RedCap</w:t>
        </w:r>
        <w:r w:rsidR="00EE529B" w:rsidRPr="00D45471">
          <w:rPr>
            <w:rFonts w:eastAsia="MS Mincho"/>
            <w:i/>
            <w:iCs/>
          </w:rPr>
          <w:t>SIB</w:t>
        </w:r>
        <w:proofErr w:type="spellEnd"/>
        <w:r w:rsidR="00EE529B">
          <w:rPr>
            <w:lang w:eastAsia="zh-CN"/>
          </w:rPr>
          <w:t>.</w:t>
        </w:r>
      </w:ins>
      <w:ins w:id="85" w:author="Aris P. 2" w:date="2021-11-01T08:44:00Z">
        <w:r w:rsidR="0075194C">
          <w:rPr>
            <w:lang w:eastAsia="zh-CN"/>
          </w:rPr>
          <w:t xml:space="preserve"> </w:t>
        </w:r>
      </w:ins>
      <w:ins w:id="86" w:author="Aris P." w:date="2021-11-26T21:48:00Z">
        <w:r w:rsidR="00E3599D">
          <w:rPr>
            <w:lang w:eastAsia="zh-CN"/>
          </w:rPr>
          <w:t xml:space="preserve">If </w:t>
        </w:r>
        <w:proofErr w:type="spellStart"/>
        <w:r w:rsidR="00E3599D" w:rsidRPr="00D45471">
          <w:rPr>
            <w:rFonts w:eastAsia="MS Mincho"/>
            <w:i/>
          </w:rPr>
          <w:t>initial</w:t>
        </w:r>
        <w:r w:rsidR="00E3599D">
          <w:rPr>
            <w:rFonts w:eastAsia="MS Mincho"/>
            <w:i/>
          </w:rPr>
          <w:t>Up</w:t>
        </w:r>
        <w:r w:rsidR="00E3599D" w:rsidRPr="00D45471">
          <w:rPr>
            <w:rFonts w:eastAsia="MS Mincho"/>
            <w:i/>
          </w:rPr>
          <w:t>linkBWP</w:t>
        </w:r>
        <w:proofErr w:type="spellEnd"/>
        <w:r w:rsidR="00E3599D" w:rsidRPr="00D45471">
          <w:rPr>
            <w:rFonts w:eastAsia="MS Mincho"/>
          </w:rPr>
          <w:t xml:space="preserve"> in </w:t>
        </w:r>
        <w:proofErr w:type="spellStart"/>
        <w:r w:rsidR="00E3599D">
          <w:rPr>
            <w:rFonts w:eastAsia="MS Mincho"/>
            <w:i/>
            <w:iCs/>
          </w:rPr>
          <w:t>Up</w:t>
        </w:r>
        <w:r w:rsidR="00E3599D" w:rsidRPr="00D45471">
          <w:rPr>
            <w:rFonts w:eastAsia="MS Mincho"/>
            <w:i/>
            <w:iCs/>
          </w:rPr>
          <w:t>linkConfigCommonSIB</w:t>
        </w:r>
        <w:proofErr w:type="spellEnd"/>
        <w:r w:rsidR="00E3599D">
          <w:rPr>
            <w:rFonts w:eastAsia="MS Mincho"/>
          </w:rPr>
          <w:t xml:space="preserve"> indicates an UL BWP that is larger than a maximum UL BWP that a UE supports, the UE expects to be provided an UL BWP by </w:t>
        </w:r>
        <w:proofErr w:type="spellStart"/>
        <w:r w:rsidR="00E3599D" w:rsidRPr="00D45471">
          <w:rPr>
            <w:rFonts w:eastAsia="MS Mincho"/>
            <w:i/>
          </w:rPr>
          <w:t>initial</w:t>
        </w:r>
        <w:r w:rsidR="00E3599D">
          <w:rPr>
            <w:rFonts w:eastAsia="MS Mincho"/>
            <w:i/>
          </w:rPr>
          <w:t>Up</w:t>
        </w:r>
        <w:r w:rsidR="00E3599D" w:rsidRPr="00D45471">
          <w:rPr>
            <w:rFonts w:eastAsia="MS Mincho"/>
            <w:i/>
          </w:rPr>
          <w:t>linkBWP</w:t>
        </w:r>
        <w:proofErr w:type="spellEnd"/>
        <w:r w:rsidR="00E3599D" w:rsidRPr="00D45471">
          <w:rPr>
            <w:rFonts w:eastAsia="MS Mincho"/>
          </w:rPr>
          <w:t xml:space="preserve"> in </w:t>
        </w:r>
        <w:proofErr w:type="spellStart"/>
        <w:r w:rsidR="00E3599D">
          <w:rPr>
            <w:rFonts w:eastAsia="MS Mincho"/>
            <w:i/>
            <w:iCs/>
          </w:rPr>
          <w:t>Up</w:t>
        </w:r>
        <w:r w:rsidR="00E3599D" w:rsidRPr="00D45471">
          <w:rPr>
            <w:rFonts w:eastAsia="MS Mincho"/>
            <w:i/>
            <w:iCs/>
          </w:rPr>
          <w:t>linkConfigCommon</w:t>
        </w:r>
        <w:r w:rsidR="00E3599D">
          <w:rPr>
            <w:rFonts w:eastAsia="MS Mincho"/>
            <w:i/>
            <w:iCs/>
          </w:rPr>
          <w:t>RedCap</w:t>
        </w:r>
        <w:r w:rsidR="00E3599D" w:rsidRPr="00D45471">
          <w:rPr>
            <w:rFonts w:eastAsia="MS Mincho"/>
            <w:i/>
            <w:iCs/>
          </w:rPr>
          <w:t>SIB</w:t>
        </w:r>
        <w:proofErr w:type="spellEnd"/>
        <w:r w:rsidR="00E3599D">
          <w:rPr>
            <w:lang w:eastAsia="zh-CN"/>
          </w:rPr>
          <w:t>.</w:t>
        </w:r>
      </w:ins>
    </w:p>
    <w:p w14:paraId="12B6B129" w14:textId="235E1029" w:rsidR="005B7D26" w:rsidRDefault="00665E1B" w:rsidP="005B7D26">
      <w:pPr>
        <w:rPr>
          <w:ins w:id="87" w:author="Aris Papasakellariou" w:date="2021-11-27T10:54:00Z"/>
          <w:rFonts w:eastAsia="MS Mincho"/>
        </w:rPr>
      </w:pPr>
      <w:ins w:id="88" w:author="Aris Papasakellariou" w:date="2021-11-26T22:36:00Z">
        <w:r>
          <w:rPr>
            <w:lang w:eastAsia="zh-CN"/>
          </w:rPr>
          <w:t>A UE</w:t>
        </w:r>
      </w:ins>
      <w:ins w:id="89" w:author="Aris Papasakellariou" w:date="2021-11-26T22:37:00Z">
        <w:r>
          <w:rPr>
            <w:lang w:eastAsia="zh-CN"/>
          </w:rPr>
          <w:t xml:space="preserve"> </w:t>
        </w:r>
        <w:r>
          <w:rPr>
            <w:rFonts w:eastAsia="MS Mincho"/>
          </w:rPr>
          <w:t>can be provided</w:t>
        </w:r>
      </w:ins>
      <w:ins w:id="90" w:author="Aris Papasakellariou 1" w:date="2021-12-01T19:34:00Z">
        <w:r w:rsidR="007B13E4">
          <w:rPr>
            <w:rFonts w:eastAsia="MS Mincho"/>
          </w:rPr>
          <w:t xml:space="preserve"> by</w:t>
        </w:r>
      </w:ins>
      <w:ins w:id="91" w:author="Aris Papasakellariou" w:date="2021-11-26T22:37:00Z">
        <w:r>
          <w:rPr>
            <w:rFonts w:eastAsia="MS Mincho"/>
          </w:rPr>
          <w:t xml:space="preserve"> </w:t>
        </w:r>
      </w:ins>
      <w:ins w:id="92" w:author="Aris Papasakellariou" w:date="2021-11-26T22:45:00Z">
        <w:r w:rsidR="00443502" w:rsidRPr="00443502">
          <w:rPr>
            <w:i/>
            <w:iCs/>
          </w:rPr>
          <w:t>BWP-</w:t>
        </w:r>
        <w:proofErr w:type="spellStart"/>
        <w:r w:rsidR="00443502" w:rsidRPr="00443502">
          <w:rPr>
            <w:i/>
            <w:iCs/>
          </w:rPr>
          <w:t>Downlink</w:t>
        </w:r>
      </w:ins>
      <w:ins w:id="93" w:author="Aris Papasakellariou 1" w:date="2021-11-29T11:06:00Z">
        <w:r w:rsidR="00373E96">
          <w:rPr>
            <w:i/>
            <w:iCs/>
          </w:rPr>
          <w:t>Dedicated</w:t>
        </w:r>
      </w:ins>
      <w:proofErr w:type="spellEnd"/>
      <w:ins w:id="94" w:author="Aris Papasakellariou" w:date="2021-11-26T22:45:00Z">
        <w:r w:rsidR="00443502">
          <w:rPr>
            <w:rFonts w:eastAsia="MS Mincho"/>
          </w:rPr>
          <w:t xml:space="preserve"> </w:t>
        </w:r>
      </w:ins>
      <w:ins w:id="95" w:author="Aris Papasakellariou" w:date="2021-11-26T22:46:00Z">
        <w:r w:rsidR="00443502">
          <w:rPr>
            <w:rFonts w:eastAsia="MS Mincho"/>
          </w:rPr>
          <w:t>a DL BWP</w:t>
        </w:r>
      </w:ins>
      <w:ins w:id="96" w:author="Aris Papasakellariou" w:date="2021-11-26T22:48:00Z">
        <w:r w:rsidR="00443502">
          <w:rPr>
            <w:rFonts w:eastAsia="MS Mincho"/>
          </w:rPr>
          <w:t>,</w:t>
        </w:r>
      </w:ins>
      <w:ins w:id="97" w:author="Aris Papasakellariou" w:date="2021-11-26T22:46:00Z">
        <w:r w:rsidR="00443502">
          <w:rPr>
            <w:rFonts w:eastAsia="MS Mincho"/>
          </w:rPr>
          <w:t xml:space="preserve"> other than the initial </w:t>
        </w:r>
      </w:ins>
      <w:ins w:id="98" w:author="Aris Papasakellariou" w:date="2021-11-26T22:51:00Z">
        <w:r w:rsidR="005B7D26">
          <w:rPr>
            <w:rFonts w:eastAsia="MS Mincho"/>
          </w:rPr>
          <w:t xml:space="preserve">DL </w:t>
        </w:r>
      </w:ins>
      <w:ins w:id="99" w:author="Aris Papasakellariou" w:date="2021-11-26T22:46:00Z">
        <w:r w:rsidR="00443502">
          <w:rPr>
            <w:rFonts w:eastAsia="MS Mincho"/>
          </w:rPr>
          <w:t>BWP.</w:t>
        </w:r>
      </w:ins>
      <w:ins w:id="100" w:author="Aris Papasakellariou" w:date="2021-11-26T22:50:00Z">
        <w:r w:rsidR="005B7D26">
          <w:rPr>
            <w:rFonts w:eastAsia="MS Mincho"/>
          </w:rPr>
          <w:t xml:space="preserve"> </w:t>
        </w:r>
      </w:ins>
      <w:ins w:id="101" w:author="Aris Papasakellariou" w:date="2021-11-26T22:51:00Z">
        <w:r w:rsidR="005B7D26">
          <w:rPr>
            <w:lang w:eastAsia="zh-CN"/>
          </w:rPr>
          <w:t xml:space="preserve">A UE </w:t>
        </w:r>
        <w:r w:rsidR="005B7D26">
          <w:rPr>
            <w:rFonts w:eastAsia="MS Mincho"/>
          </w:rPr>
          <w:t>can be provided</w:t>
        </w:r>
      </w:ins>
      <w:ins w:id="102" w:author="Aris Papasakellariou 1" w:date="2021-12-01T19:34:00Z">
        <w:r w:rsidR="007B13E4">
          <w:rPr>
            <w:rFonts w:eastAsia="MS Mincho"/>
          </w:rPr>
          <w:t xml:space="preserve"> by</w:t>
        </w:r>
      </w:ins>
      <w:ins w:id="103" w:author="Aris Papasakellariou" w:date="2021-11-26T22:51:00Z">
        <w:r w:rsidR="005B7D26">
          <w:rPr>
            <w:rFonts w:eastAsia="MS Mincho"/>
          </w:rPr>
          <w:t xml:space="preserve"> </w:t>
        </w:r>
        <w:r w:rsidR="005B7D26" w:rsidRPr="00443502">
          <w:rPr>
            <w:i/>
            <w:iCs/>
          </w:rPr>
          <w:t>BWP-</w:t>
        </w:r>
        <w:proofErr w:type="spellStart"/>
        <w:r w:rsidR="005B7D26">
          <w:rPr>
            <w:i/>
            <w:iCs/>
          </w:rPr>
          <w:t>Up</w:t>
        </w:r>
        <w:r w:rsidR="005B7D26" w:rsidRPr="00443502">
          <w:rPr>
            <w:i/>
            <w:iCs/>
          </w:rPr>
          <w:t>link</w:t>
        </w:r>
      </w:ins>
      <w:ins w:id="104" w:author="Aris Papasakellariou 1" w:date="2021-11-29T11:06:00Z">
        <w:r w:rsidR="00373E96">
          <w:rPr>
            <w:i/>
            <w:iCs/>
          </w:rPr>
          <w:t>Dedicated</w:t>
        </w:r>
      </w:ins>
      <w:proofErr w:type="spellEnd"/>
      <w:ins w:id="105" w:author="Aris Papasakellariou" w:date="2021-11-26T22:51:00Z">
        <w:r w:rsidR="005B7D26">
          <w:rPr>
            <w:rFonts w:eastAsia="MS Mincho"/>
          </w:rPr>
          <w:t xml:space="preserve"> an UL BWP, other than the initial UL BWP, that is </w:t>
        </w:r>
        <w:r w:rsidR="005B7D26">
          <w:rPr>
            <w:lang w:eastAsia="zh-CN"/>
          </w:rPr>
          <w:t>smaller than or equal to the maximum UL bandwidth that the UE supports</w:t>
        </w:r>
        <w:r w:rsidR="005B7D26">
          <w:rPr>
            <w:rFonts w:eastAsia="MS Mincho"/>
          </w:rPr>
          <w:t xml:space="preserve">. </w:t>
        </w:r>
      </w:ins>
    </w:p>
    <w:p w14:paraId="497FEB85" w14:textId="5F552799" w:rsidR="00DA0FA7" w:rsidRPr="00DA0FA7" w:rsidRDefault="003D160D" w:rsidP="002F7F32">
      <w:pPr>
        <w:rPr>
          <w:ins w:id="106" w:author="Aris Papasakellariou" w:date="2021-11-27T11:46:00Z"/>
        </w:rPr>
      </w:pPr>
      <w:ins w:id="107" w:author="Aris Papasakellariou" w:date="2021-11-27T10:54:00Z">
        <w:r>
          <w:rPr>
            <w:rFonts w:eastAsia="MS Mincho"/>
          </w:rPr>
          <w:t xml:space="preserve">If </w:t>
        </w:r>
      </w:ins>
      <w:ins w:id="108" w:author="Aris Papasakellariou" w:date="2021-11-27T11:04:00Z">
        <w:r>
          <w:rPr>
            <w:rFonts w:eastAsia="MS Mincho"/>
          </w:rPr>
          <w:t>a</w:t>
        </w:r>
      </w:ins>
      <w:ins w:id="109" w:author="Aris Papasakellariou" w:date="2021-11-27T10:54:00Z">
        <w:r>
          <w:rPr>
            <w:rFonts w:eastAsia="MS Mincho"/>
          </w:rPr>
          <w:t xml:space="preserve"> UE is provided</w:t>
        </w:r>
      </w:ins>
      <w:ins w:id="110" w:author="Aris Papasakellariou" w:date="2021-11-27T11:44:00Z">
        <w:r>
          <w:rPr>
            <w:rFonts w:eastAsia="MS Mincho"/>
          </w:rPr>
          <w:t xml:space="preserve"> </w:t>
        </w:r>
        <w:r w:rsidRPr="009C7017">
          <w:rPr>
            <w:i/>
            <w:noProof/>
          </w:rPr>
          <w:t>RACH-ConfigCommon</w:t>
        </w:r>
        <w:r>
          <w:rPr>
            <w:i/>
            <w:noProof/>
          </w:rPr>
          <w:t>-RedCap</w:t>
        </w:r>
        <w:r w:rsidRPr="003D160D">
          <w:rPr>
            <w:iCs/>
            <w:noProof/>
          </w:rPr>
          <w:t xml:space="preserve"> or</w:t>
        </w:r>
        <w:r w:rsidRPr="003D160D">
          <w:rPr>
            <w:i/>
          </w:rPr>
          <w:t xml:space="preserve"> </w:t>
        </w:r>
        <w:r w:rsidRPr="009C7017">
          <w:rPr>
            <w:i/>
          </w:rPr>
          <w:t>RACH-</w:t>
        </w:r>
        <w:proofErr w:type="spellStart"/>
        <w:r w:rsidRPr="009C7017">
          <w:rPr>
            <w:i/>
          </w:rPr>
          <w:t>ConfigCommonTwoStepRA</w:t>
        </w:r>
        <w:proofErr w:type="spellEnd"/>
        <w:r>
          <w:rPr>
            <w:i/>
          </w:rPr>
          <w:t>-</w:t>
        </w:r>
        <w:proofErr w:type="spellStart"/>
        <w:r>
          <w:rPr>
            <w:i/>
          </w:rPr>
          <w:t>RedCap</w:t>
        </w:r>
      </w:ins>
      <w:proofErr w:type="spellEnd"/>
      <w:ins w:id="111" w:author="Aris Papasakellariou" w:date="2021-11-27T10:59:00Z">
        <w:r>
          <w:t>,</w:t>
        </w:r>
      </w:ins>
      <w:ins w:id="112" w:author="Aris Papasakellariou" w:date="2021-11-27T11:39:00Z">
        <w:r>
          <w:t xml:space="preserve"> the UE </w:t>
        </w:r>
      </w:ins>
      <w:ins w:id="113" w:author="Aris Papasakellariou" w:date="2021-11-27T11:45:00Z">
        <w:r>
          <w:t xml:space="preserve">uses corresponding parameters to </w:t>
        </w:r>
      </w:ins>
      <w:ins w:id="114" w:author="Aris Papasakellariou" w:date="2021-11-27T11:39:00Z">
        <w:r>
          <w:t>perform the procedures in clauses 8.1, 8</w:t>
        </w:r>
      </w:ins>
      <w:ins w:id="115" w:author="Aris Papasakellariou" w:date="2021-11-27T11:40:00Z">
        <w:r>
          <w:t>.1A, and 8.3</w:t>
        </w:r>
      </w:ins>
      <w:ins w:id="116" w:author="Aris Papasakellariou" w:date="2021-11-27T11:45:00Z">
        <w:r>
          <w:t xml:space="preserve">; otherwise, the </w:t>
        </w:r>
      </w:ins>
      <w:ins w:id="117" w:author="Aris Papasakellariou" w:date="2021-11-27T11:46:00Z">
        <w:r>
          <w:t xml:space="preserve">UE uses corresponding parameters from </w:t>
        </w:r>
        <w:r w:rsidRPr="009C7017">
          <w:rPr>
            <w:i/>
            <w:noProof/>
          </w:rPr>
          <w:t>RACH-ConfigCommon</w:t>
        </w:r>
        <w:r w:rsidRPr="003D160D">
          <w:rPr>
            <w:iCs/>
            <w:noProof/>
          </w:rPr>
          <w:t xml:space="preserve"> or</w:t>
        </w:r>
        <w:r w:rsidRPr="003D160D">
          <w:rPr>
            <w:i/>
          </w:rPr>
          <w:t xml:space="preserve"> </w:t>
        </w:r>
        <w:r w:rsidRPr="009C7017">
          <w:rPr>
            <w:i/>
          </w:rPr>
          <w:t>RACH-</w:t>
        </w:r>
        <w:proofErr w:type="spellStart"/>
        <w:r w:rsidRPr="009C7017">
          <w:rPr>
            <w:i/>
          </w:rPr>
          <w:t>ConfigCommonTwoStepRA</w:t>
        </w:r>
        <w:proofErr w:type="spellEnd"/>
        <w:r>
          <w:t>.</w:t>
        </w:r>
      </w:ins>
    </w:p>
    <w:p w14:paraId="6C632065" w14:textId="0A5712FB" w:rsidR="007E77BD" w:rsidRDefault="00DA0FA7" w:rsidP="002F7F32">
      <w:pPr>
        <w:rPr>
          <w:lang w:eastAsia="zh-CN"/>
        </w:rPr>
      </w:pPr>
      <w:ins w:id="118" w:author="Aris Papasakellariou" w:date="2021-11-27T11:46:00Z">
        <w:r>
          <w:rPr>
            <w:rFonts w:eastAsia="MS Mincho"/>
          </w:rPr>
          <w:t>If</w:t>
        </w:r>
      </w:ins>
      <w:ins w:id="119" w:author="Aris Papasakellariou" w:date="2021-11-27T10:54:00Z">
        <w:r w:rsidR="007E77BD">
          <w:rPr>
            <w:rFonts w:eastAsia="MS Mincho"/>
          </w:rPr>
          <w:t xml:space="preserve"> </w:t>
        </w:r>
      </w:ins>
      <w:ins w:id="120" w:author="Aris Papasakellariou" w:date="2021-11-27T11:04:00Z">
        <w:r w:rsidR="00CE1DD9">
          <w:rPr>
            <w:rFonts w:eastAsia="MS Mincho"/>
          </w:rPr>
          <w:t>a</w:t>
        </w:r>
      </w:ins>
      <w:ins w:id="121" w:author="Aris Papasakellariou" w:date="2021-11-27T10:54:00Z">
        <w:r w:rsidR="007E77BD">
          <w:rPr>
            <w:rFonts w:eastAsia="MS Mincho"/>
          </w:rPr>
          <w:t xml:space="preserve"> UE is provided </w:t>
        </w:r>
      </w:ins>
      <w:proofErr w:type="spellStart"/>
      <w:ins w:id="122" w:author="Aris Papasakellariou" w:date="2021-11-27T10:55:00Z">
        <w:r w:rsidR="007E77BD" w:rsidRPr="00D45471">
          <w:rPr>
            <w:rFonts w:eastAsia="MS Mincho"/>
            <w:i/>
          </w:rPr>
          <w:t>initial</w:t>
        </w:r>
        <w:r w:rsidR="007E77BD">
          <w:rPr>
            <w:rFonts w:eastAsia="MS Mincho"/>
            <w:i/>
          </w:rPr>
          <w:t>Up</w:t>
        </w:r>
        <w:r w:rsidR="007E77BD" w:rsidRPr="00D45471">
          <w:rPr>
            <w:rFonts w:eastAsia="MS Mincho"/>
            <w:i/>
          </w:rPr>
          <w:t>linkBWP</w:t>
        </w:r>
        <w:proofErr w:type="spellEnd"/>
        <w:r w:rsidR="007E77BD" w:rsidRPr="00D45471">
          <w:rPr>
            <w:rFonts w:eastAsia="MS Mincho"/>
          </w:rPr>
          <w:t xml:space="preserve"> in </w:t>
        </w:r>
        <w:proofErr w:type="spellStart"/>
        <w:r w:rsidR="007E77BD">
          <w:rPr>
            <w:rFonts w:eastAsia="MS Mincho"/>
            <w:i/>
            <w:iCs/>
          </w:rPr>
          <w:t>Up</w:t>
        </w:r>
        <w:r w:rsidR="007E77BD" w:rsidRPr="00D45471">
          <w:rPr>
            <w:rFonts w:eastAsia="MS Mincho"/>
            <w:i/>
            <w:iCs/>
          </w:rPr>
          <w:t>linkConfigCommon</w:t>
        </w:r>
        <w:r w:rsidR="007E77BD">
          <w:rPr>
            <w:rFonts w:eastAsia="MS Mincho"/>
            <w:i/>
            <w:iCs/>
          </w:rPr>
          <w:t>RedCap</w:t>
        </w:r>
        <w:r w:rsidR="007E77BD" w:rsidRPr="00D45471">
          <w:rPr>
            <w:rFonts w:eastAsia="MS Mincho"/>
            <w:i/>
            <w:iCs/>
          </w:rPr>
          <w:t>SIB</w:t>
        </w:r>
      </w:ins>
      <w:proofErr w:type="spellEnd"/>
      <w:ins w:id="123" w:author="Aris Papasakellariou" w:date="2021-11-27T10:59:00Z">
        <w:r w:rsidR="0083762A" w:rsidRPr="0083762A">
          <w:t xml:space="preserve"> </w:t>
        </w:r>
        <w:r w:rsidR="0083762A">
          <w:t>and</w:t>
        </w:r>
        <w:r w:rsidR="0083762A" w:rsidRPr="00B916EC">
          <w:t xml:space="preserve"> </w:t>
        </w:r>
        <w:r w:rsidR="0083762A">
          <w:t xml:space="preserve">does not have dedicated PUCCH resource configuration, </w:t>
        </w:r>
      </w:ins>
      <w:ins w:id="124" w:author="Aris Papasakellariou" w:date="2021-11-27T11:04:00Z">
        <w:r w:rsidR="00CE1DD9">
          <w:t>the</w:t>
        </w:r>
      </w:ins>
      <w:ins w:id="125" w:author="Aris Papasakellariou" w:date="2021-11-27T10:59:00Z">
        <w:r w:rsidR="0083762A">
          <w:t xml:space="preserve"> UE transmits PUCCH </w:t>
        </w:r>
      </w:ins>
      <w:ins w:id="126" w:author="Aris Papasakellariou" w:date="2021-11-27T11:00:00Z">
        <w:r w:rsidR="0083762A">
          <w:t xml:space="preserve">with HARQ-ACK information </w:t>
        </w:r>
      </w:ins>
      <w:ins w:id="127" w:author="Aris Papasakellariou" w:date="2021-11-27T10:59:00Z">
        <w:r w:rsidR="0083762A">
          <w:t xml:space="preserve">as described in clause </w:t>
        </w:r>
      </w:ins>
      <w:ins w:id="128" w:author="Aris Papasakellariou" w:date="2021-11-27T11:00:00Z">
        <w:r w:rsidR="0083762A">
          <w:t>9.2.1</w:t>
        </w:r>
      </w:ins>
      <w:ins w:id="129" w:author="Aris Papasakellariou" w:date="2021-11-27T11:25:00Z">
        <w:r w:rsidR="00F24AE9">
          <w:t xml:space="preserve"> using a PUCCH resource set provided by</w:t>
        </w:r>
      </w:ins>
      <w:ins w:id="130" w:author="Aris Papasakellariou" w:date="2021-11-27T11:01:00Z">
        <w:r w:rsidR="00CE1DD9">
          <w:t xml:space="preserve"> </w:t>
        </w:r>
      </w:ins>
      <w:proofErr w:type="spellStart"/>
      <w:ins w:id="131" w:author="Aris Papasakellariou" w:date="2021-11-27T11:25:00Z">
        <w:r w:rsidR="00F24AE9" w:rsidRPr="00BA67CF">
          <w:rPr>
            <w:i/>
          </w:rPr>
          <w:t>pucch</w:t>
        </w:r>
        <w:proofErr w:type="spellEnd"/>
        <w:r w:rsidR="00F24AE9" w:rsidRPr="00BA67CF">
          <w:rPr>
            <w:i/>
          </w:rPr>
          <w:t>-</w:t>
        </w:r>
        <w:proofErr w:type="spellStart"/>
        <w:r w:rsidR="00F24AE9" w:rsidRPr="00C50004">
          <w:rPr>
            <w:i/>
            <w:lang w:val="en-US"/>
          </w:rPr>
          <w:t>Resource</w:t>
        </w:r>
        <w:r w:rsidR="00F24AE9" w:rsidRPr="00C55E96">
          <w:rPr>
            <w:i/>
            <w:lang w:val="en-US"/>
          </w:rPr>
          <w:t>Common</w:t>
        </w:r>
        <w:r w:rsidR="00F24AE9">
          <w:rPr>
            <w:i/>
            <w:lang w:val="en-US"/>
          </w:rPr>
          <w:t>RedCap</w:t>
        </w:r>
        <w:proofErr w:type="spellEnd"/>
        <w:r w:rsidR="00F24AE9">
          <w:t>,</w:t>
        </w:r>
        <w:r w:rsidR="00F24AE9" w:rsidRPr="007138F8">
          <w:t xml:space="preserve"> </w:t>
        </w:r>
      </w:ins>
      <w:ins w:id="132" w:author="Aris Papasakellariou" w:date="2021-11-27T11:01:00Z">
        <w:r w:rsidR="00CE1DD9">
          <w:t>except that</w:t>
        </w:r>
      </w:ins>
      <w:ins w:id="133" w:author="Aris Papasakellariou" w:date="2021-11-27T11:05:00Z">
        <w:r w:rsidR="00CE1DD9">
          <w:t xml:space="preserve"> </w:t>
        </w:r>
      </w:ins>
      <w:ins w:id="134" w:author="Aris Papasakellariou" w:date="2021-11-27T11:01:00Z">
        <w:r w:rsidR="00CE1DD9">
          <w:t xml:space="preserve">frequency hopping </w:t>
        </w:r>
      </w:ins>
      <w:ins w:id="135" w:author="Aris Papasakellariou" w:date="2021-11-27T11:05:00Z">
        <w:r w:rsidR="00CE1DD9">
          <w:t>for the PUCCH transmission</w:t>
        </w:r>
      </w:ins>
      <w:ins w:id="136" w:author="Aris Papasakellariou" w:date="2021-11-27T11:02:00Z">
        <w:r w:rsidR="00CE1DD9">
          <w:t xml:space="preserve"> </w:t>
        </w:r>
      </w:ins>
      <w:ins w:id="137" w:author="Aris Papasakellariou" w:date="2021-11-27T11:05:00Z">
        <w:r w:rsidR="00CE1DD9">
          <w:t xml:space="preserve">is </w:t>
        </w:r>
      </w:ins>
      <w:ins w:id="138" w:author="Aris Papasakellariou" w:date="2021-11-27T11:02:00Z">
        <w:r w:rsidR="00CE1DD9">
          <w:t xml:space="preserve">disabled </w:t>
        </w:r>
      </w:ins>
      <w:ins w:id="139" w:author="Aris Papasakellariou" w:date="2021-11-27T11:05:00Z">
        <w:r w:rsidR="00CE1DD9">
          <w:t xml:space="preserve">if </w:t>
        </w:r>
        <w:r w:rsidR="00CE1DD9" w:rsidRPr="00CE1DD9">
          <w:rPr>
            <w:i/>
            <w:iCs/>
          </w:rPr>
          <w:t>disable-</w:t>
        </w:r>
      </w:ins>
      <w:ins w:id="140" w:author="Aris Papasakellariou" w:date="2021-11-27T11:13:00Z">
        <w:r w:rsidR="004A7573">
          <w:rPr>
            <w:i/>
            <w:iCs/>
          </w:rPr>
          <w:t>FH-</w:t>
        </w:r>
      </w:ins>
      <w:ins w:id="141" w:author="Aris Papasakellariou" w:date="2021-11-27T11:05:00Z">
        <w:r w:rsidR="00CE1DD9" w:rsidRPr="00CE1DD9">
          <w:rPr>
            <w:i/>
            <w:iCs/>
          </w:rPr>
          <w:t>PUCC</w:t>
        </w:r>
      </w:ins>
      <w:ins w:id="142" w:author="Aris Papasakellariou" w:date="2021-11-27T11:13:00Z">
        <w:r w:rsidR="004A7573">
          <w:rPr>
            <w:i/>
            <w:iCs/>
          </w:rPr>
          <w:t>H</w:t>
        </w:r>
      </w:ins>
      <w:ins w:id="143" w:author="Aris Papasakellariou" w:date="2021-11-27T11:05:00Z">
        <w:r w:rsidR="00CE1DD9">
          <w:t xml:space="preserve"> is provided in </w:t>
        </w:r>
        <w:r w:rsidR="00CE1DD9" w:rsidRPr="00CE1DD9">
          <w:rPr>
            <w:i/>
            <w:iCs/>
          </w:rPr>
          <w:t>PUCCH-</w:t>
        </w:r>
        <w:proofErr w:type="spellStart"/>
        <w:r w:rsidR="00CE1DD9" w:rsidRPr="00CE1DD9">
          <w:rPr>
            <w:i/>
            <w:iCs/>
          </w:rPr>
          <w:t>ConfigCommon</w:t>
        </w:r>
      </w:ins>
      <w:ins w:id="144" w:author="Aris Papasakellariou" w:date="2021-11-27T11:23:00Z">
        <w:r w:rsidR="00F24AE9">
          <w:rPr>
            <w:i/>
            <w:iCs/>
          </w:rPr>
          <w:t>RedCap</w:t>
        </w:r>
      </w:ins>
      <w:proofErr w:type="spellEnd"/>
      <w:ins w:id="145" w:author="Aris Papasakellariou" w:date="2021-11-27T11:05:00Z">
        <w:r w:rsidR="00CE1DD9">
          <w:t>.</w:t>
        </w:r>
      </w:ins>
    </w:p>
    <w:p w14:paraId="74503697" w14:textId="77777777" w:rsidR="0084362B" w:rsidRDefault="009901F3" w:rsidP="002F7F32">
      <w:pPr>
        <w:rPr>
          <w:ins w:id="146" w:author="Aris Papasakellariou 1" w:date="2021-12-03T15:15:00Z"/>
          <w:rFonts w:eastAsia="MS Mincho"/>
        </w:rPr>
      </w:pPr>
      <w:ins w:id="147" w:author="Aris Papasakellariou" w:date="2021-11-26T23:41:00Z">
        <w:r>
          <w:rPr>
            <w:lang w:eastAsia="zh-CN"/>
          </w:rPr>
          <w:t>F</w:t>
        </w:r>
      </w:ins>
      <w:ins w:id="148" w:author="Aris Papasakellariou" w:date="2021-11-26T23:13:00Z">
        <w:r w:rsidR="002F7F32">
          <w:rPr>
            <w:lang w:eastAsia="zh-CN"/>
          </w:rPr>
          <w:t xml:space="preserve">or an initial DL BWP provided by </w:t>
        </w:r>
        <w:proofErr w:type="spellStart"/>
        <w:r w:rsidR="002F7F32" w:rsidRPr="00D45471">
          <w:rPr>
            <w:rFonts w:eastAsia="MS Mincho"/>
            <w:i/>
          </w:rPr>
          <w:t>initial</w:t>
        </w:r>
        <w:r w:rsidR="002F7F32">
          <w:rPr>
            <w:rFonts w:eastAsia="MS Mincho"/>
            <w:i/>
          </w:rPr>
          <w:t>Down</w:t>
        </w:r>
        <w:r w:rsidR="002F7F32" w:rsidRPr="00D45471">
          <w:rPr>
            <w:rFonts w:eastAsia="MS Mincho"/>
            <w:i/>
          </w:rPr>
          <w:t>linkBWP</w:t>
        </w:r>
        <w:proofErr w:type="spellEnd"/>
        <w:r w:rsidR="002F7F32" w:rsidRPr="00D45471">
          <w:rPr>
            <w:rFonts w:eastAsia="MS Mincho"/>
          </w:rPr>
          <w:t xml:space="preserve"> in </w:t>
        </w:r>
        <w:proofErr w:type="spellStart"/>
        <w:r w:rsidR="002F7F32">
          <w:rPr>
            <w:rFonts w:eastAsia="MS Mincho"/>
            <w:i/>
            <w:iCs/>
          </w:rPr>
          <w:t>Down</w:t>
        </w:r>
        <w:r w:rsidR="002F7F32" w:rsidRPr="00D45471">
          <w:rPr>
            <w:rFonts w:eastAsia="MS Mincho"/>
            <w:i/>
            <w:iCs/>
          </w:rPr>
          <w:t>linkConfigCommon</w:t>
        </w:r>
        <w:r w:rsidR="002F7F32">
          <w:rPr>
            <w:rFonts w:eastAsia="MS Mincho"/>
            <w:i/>
            <w:iCs/>
          </w:rPr>
          <w:t>RedCap</w:t>
        </w:r>
        <w:r w:rsidR="002F7F32" w:rsidRPr="00D45471">
          <w:rPr>
            <w:rFonts w:eastAsia="MS Mincho"/>
            <w:i/>
            <w:iCs/>
          </w:rPr>
          <w:t>SIB</w:t>
        </w:r>
        <w:proofErr w:type="spellEnd"/>
        <w:r w:rsidR="002F7F32">
          <w:rPr>
            <w:rFonts w:eastAsia="MS Mincho"/>
          </w:rPr>
          <w:t xml:space="preserve">, if a UE monitors PDCCH according to a Type1-PDCCH CSS set and does not monitor PDCCH according to Type2-PDCCH CSS set, the UE assumes that the initial DL BWP does not include SS/PBCH blocks or the CORESET </w:t>
        </w:r>
      </w:ins>
      <w:ins w:id="149" w:author="Aris Papasakellariou" w:date="2021-11-27T00:00:00Z">
        <w:r w:rsidR="00DA1B74">
          <w:rPr>
            <w:rFonts w:eastAsia="MS Mincho"/>
          </w:rPr>
          <w:t>with index 0</w:t>
        </w:r>
      </w:ins>
      <w:ins w:id="150" w:author="Aris Papasakellariou" w:date="2021-11-26T23:13:00Z">
        <w:r w:rsidR="002F7F32">
          <w:rPr>
            <w:rFonts w:eastAsia="MS Mincho"/>
          </w:rPr>
          <w:t xml:space="preserve">. If the UE monitors PDCCH according to Type2-PDCCH CSS set, the UE assumes that the initial DL BWP </w:t>
        </w:r>
      </w:ins>
    </w:p>
    <w:p w14:paraId="03986D44" w14:textId="269744A1" w:rsidR="0084362B" w:rsidRDefault="0084362B" w:rsidP="0084362B">
      <w:pPr>
        <w:pStyle w:val="B1"/>
        <w:rPr>
          <w:ins w:id="151" w:author="Aris Papasakellariou 1" w:date="2021-12-03T15:19:00Z"/>
          <w:rFonts w:eastAsia="MS Mincho"/>
        </w:rPr>
      </w:pPr>
      <w:ins w:id="152" w:author="Aris Papasakellariou 1" w:date="2021-12-03T15:16:00Z">
        <w:r>
          <w:rPr>
            <w:lang w:val="en-US" w:eastAsia="zh-CN"/>
          </w:rPr>
          <w:t>-</w:t>
        </w:r>
        <w:r>
          <w:rPr>
            <w:lang w:val="en-US" w:eastAsia="zh-CN"/>
          </w:rPr>
          <w:tab/>
        </w:r>
      </w:ins>
      <w:ins w:id="153" w:author="Aris Papasakellariou" w:date="2021-11-26T23:13:00Z">
        <w:r w:rsidR="002F7F32">
          <w:rPr>
            <w:rFonts w:eastAsia="MS Mincho"/>
          </w:rPr>
          <w:t>includes a SS/PBCH block</w:t>
        </w:r>
      </w:ins>
      <w:ins w:id="154" w:author="Aris Papasakellariou 1" w:date="2021-11-30T13:25:00Z">
        <w:r w:rsidR="009B0E10">
          <w:rPr>
            <w:rFonts w:eastAsia="MS Mincho"/>
          </w:rPr>
          <w:t xml:space="preserve"> and </w:t>
        </w:r>
      </w:ins>
      <w:ins w:id="155" w:author="Aris Papasakellariou 1" w:date="2021-11-30T13:26:00Z">
        <w:r w:rsidR="009B0E10">
          <w:rPr>
            <w:rFonts w:eastAsia="MS Mincho"/>
          </w:rPr>
          <w:t>the CORESET with index 0</w:t>
        </w:r>
      </w:ins>
      <w:ins w:id="156" w:author="Aris Papasakellariou 1" w:date="2021-12-03T15:16:00Z">
        <w:r>
          <w:rPr>
            <w:rFonts w:eastAsia="MS Mincho"/>
            <w:lang w:val="en-US"/>
          </w:rPr>
          <w:t xml:space="preserve"> </w:t>
        </w:r>
      </w:ins>
      <w:ins w:id="157" w:author="Aris Papasakellariou 1" w:date="2021-12-03T15:21:00Z">
        <w:r>
          <w:rPr>
            <w:rFonts w:eastAsia="MS Mincho"/>
            <w:lang w:val="en-US"/>
          </w:rPr>
          <w:t>if</w:t>
        </w:r>
      </w:ins>
      <w:ins w:id="158" w:author="Aris Papasakellariou 1" w:date="2021-12-03T15:16:00Z">
        <w:r>
          <w:rPr>
            <w:rFonts w:eastAsia="MS Mincho"/>
            <w:lang w:val="en-US"/>
          </w:rPr>
          <w:t xml:space="preserve"> </w:t>
        </w:r>
      </w:ins>
      <w:ins w:id="159" w:author="Aris Papasakellariou 1" w:date="2021-12-03T15:19:00Z">
        <w:r>
          <w:rPr>
            <w:rFonts w:eastAsia="MS Mincho"/>
            <w:lang w:val="en-US"/>
          </w:rPr>
          <w:t xml:space="preserve">the </w:t>
        </w:r>
      </w:ins>
      <w:ins w:id="160" w:author="Aris Papasakellariou 1" w:date="2021-12-03T15:21:00Z">
        <w:r>
          <w:rPr>
            <w:rFonts w:eastAsia="MS Mincho"/>
            <w:lang w:val="en-US"/>
          </w:rPr>
          <w:t xml:space="preserve">UE used the </w:t>
        </w:r>
      </w:ins>
      <w:ins w:id="161" w:author="Aris Papasakellariou 1" w:date="2021-12-03T15:19:00Z">
        <w:r>
          <w:rPr>
            <w:rFonts w:eastAsia="MS Mincho"/>
            <w:lang w:val="en-US"/>
          </w:rPr>
          <w:t>SS/PBCH block to obtain SIB1</w:t>
        </w:r>
      </w:ins>
      <w:ins w:id="162" w:author="Aris Papasakellariou" w:date="2021-11-26T23:13:00Z">
        <w:del w:id="163" w:author="Aris Papasakellariou 1" w:date="2021-12-03T15:19:00Z">
          <w:r w:rsidR="002F7F32" w:rsidDel="0084362B">
            <w:rPr>
              <w:rFonts w:eastAsia="MS Mincho"/>
            </w:rPr>
            <w:delText>.</w:delText>
          </w:r>
        </w:del>
      </w:ins>
    </w:p>
    <w:p w14:paraId="4659DF78" w14:textId="21AC07D7" w:rsidR="002F7F32" w:rsidRDefault="0084362B" w:rsidP="00F945F4">
      <w:pPr>
        <w:pStyle w:val="B1"/>
        <w:rPr>
          <w:ins w:id="164" w:author="Aris Papasakellariou" w:date="2021-11-26T23:13:00Z"/>
          <w:rFonts w:eastAsia="MS Mincho"/>
        </w:rPr>
      </w:pPr>
      <w:ins w:id="165" w:author="Aris Papasakellariou 1" w:date="2021-12-03T15:19:00Z">
        <w:r>
          <w:rPr>
            <w:lang w:val="en-US" w:eastAsia="zh-CN"/>
          </w:rPr>
          <w:t>-</w:t>
        </w:r>
        <w:r>
          <w:rPr>
            <w:lang w:val="en-US" w:eastAsia="zh-CN"/>
          </w:rPr>
          <w:tab/>
        </w:r>
        <w:r>
          <w:rPr>
            <w:rFonts w:eastAsia="MS Mincho"/>
          </w:rPr>
          <w:t xml:space="preserve">includes a SS/PBCH block and </w:t>
        </w:r>
      </w:ins>
      <w:ins w:id="166" w:author="Aris Papasakellariou 1" w:date="2021-12-03T15:20:00Z">
        <w:r>
          <w:rPr>
            <w:rFonts w:eastAsia="MS Mincho"/>
            <w:lang w:val="en-US"/>
          </w:rPr>
          <w:t xml:space="preserve">does not include </w:t>
        </w:r>
      </w:ins>
      <w:ins w:id="167" w:author="Aris Papasakellariou 1" w:date="2021-12-03T15:19:00Z">
        <w:r>
          <w:rPr>
            <w:rFonts w:eastAsia="MS Mincho"/>
          </w:rPr>
          <w:t>the CORESET with index 0</w:t>
        </w:r>
        <w:r>
          <w:rPr>
            <w:rFonts w:eastAsia="MS Mincho"/>
            <w:lang w:val="en-US"/>
          </w:rPr>
          <w:t xml:space="preserve"> </w:t>
        </w:r>
      </w:ins>
      <w:ins w:id="168" w:author="Aris Papasakellariou 1" w:date="2021-12-03T15:21:00Z">
        <w:r>
          <w:rPr>
            <w:rFonts w:eastAsia="MS Mincho"/>
            <w:lang w:val="en-US"/>
          </w:rPr>
          <w:t>if</w:t>
        </w:r>
      </w:ins>
      <w:ins w:id="169" w:author="Aris Papasakellariou 1" w:date="2021-12-03T15:19:00Z">
        <w:r>
          <w:rPr>
            <w:rFonts w:eastAsia="MS Mincho"/>
            <w:lang w:val="en-US"/>
          </w:rPr>
          <w:t xml:space="preserve"> the </w:t>
        </w:r>
      </w:ins>
      <w:ins w:id="170" w:author="Aris Papasakellariou 1" w:date="2021-12-03T15:20:00Z">
        <w:r>
          <w:rPr>
            <w:rFonts w:eastAsia="MS Mincho"/>
            <w:lang w:val="en-US"/>
          </w:rPr>
          <w:t xml:space="preserve">initial DL BWP does not include the </w:t>
        </w:r>
      </w:ins>
      <w:ins w:id="171" w:author="Aris Papasakellariou 1" w:date="2021-12-03T15:19:00Z">
        <w:r>
          <w:rPr>
            <w:rFonts w:eastAsia="MS Mincho"/>
            <w:lang w:val="en-US"/>
          </w:rPr>
          <w:t>SS/PBCH block the UE used to obtain SIB1</w:t>
        </w:r>
      </w:ins>
    </w:p>
    <w:p w14:paraId="00DED943" w14:textId="3385AFDD" w:rsidR="002F7F32" w:rsidRDefault="002F7F32" w:rsidP="002F7F32">
      <w:pPr>
        <w:rPr>
          <w:ins w:id="172" w:author="Aris Papasakellariou" w:date="2021-11-26T23:13:00Z"/>
          <w:lang w:eastAsia="zh-CN"/>
        </w:rPr>
      </w:pPr>
      <w:ins w:id="173" w:author="Aris Papasakellariou" w:date="2021-11-26T23:13:00Z">
        <w:r>
          <w:rPr>
            <w:lang w:eastAsia="zh-CN"/>
          </w:rPr>
          <w:t xml:space="preserve">For </w:t>
        </w:r>
        <w:del w:id="174" w:author="Aris Papasakellariou 1" w:date="2021-11-29T10:56:00Z">
          <w:r w:rsidDel="005C56A7">
            <w:rPr>
              <w:lang w:eastAsia="zh-CN"/>
            </w:rPr>
            <w:delText>a</w:delText>
          </w:r>
        </w:del>
      </w:ins>
      <w:ins w:id="175" w:author="Aris Papasakellariou 1" w:date="2021-11-29T10:56:00Z">
        <w:r w:rsidR="005C56A7">
          <w:rPr>
            <w:lang w:eastAsia="zh-CN"/>
          </w:rPr>
          <w:t>an active</w:t>
        </w:r>
      </w:ins>
      <w:ins w:id="176" w:author="Aris Papasakellariou" w:date="2021-11-26T23:13:00Z">
        <w:r>
          <w:rPr>
            <w:lang w:eastAsia="zh-CN"/>
          </w:rPr>
          <w:t xml:space="preserve"> DL BWP provided by </w:t>
        </w:r>
        <w:r w:rsidRPr="00443502">
          <w:rPr>
            <w:i/>
            <w:iCs/>
          </w:rPr>
          <w:t>BWP-</w:t>
        </w:r>
        <w:proofErr w:type="spellStart"/>
        <w:r w:rsidRPr="00443502">
          <w:rPr>
            <w:i/>
            <w:iCs/>
          </w:rPr>
          <w:t>Downlink</w:t>
        </w:r>
      </w:ins>
      <w:ins w:id="177" w:author="Aris Papasakellariou 1" w:date="2021-11-29T11:07:00Z">
        <w:r w:rsidR="00583C79">
          <w:rPr>
            <w:i/>
            <w:iCs/>
          </w:rPr>
          <w:t>Dedicated</w:t>
        </w:r>
      </w:ins>
      <w:proofErr w:type="spellEnd"/>
      <w:ins w:id="178" w:author="Aris Papasakellariou" w:date="2021-11-26T23:13:00Z">
        <w:r>
          <w:rPr>
            <w:rFonts w:eastAsia="MS Mincho"/>
          </w:rPr>
          <w:t xml:space="preserve">, </w:t>
        </w:r>
      </w:ins>
      <w:ins w:id="179" w:author="Aris Papasakellariou" w:date="2021-11-26T23:15:00Z">
        <w:r w:rsidR="002C6D87">
          <w:rPr>
            <w:rFonts w:eastAsia="MS Mincho"/>
          </w:rPr>
          <w:t xml:space="preserve">a UE </w:t>
        </w:r>
      </w:ins>
      <w:ins w:id="180" w:author="Aris Papasakellariou" w:date="2021-11-26T23:16:00Z">
        <w:r w:rsidR="002C6D87">
          <w:rPr>
            <w:rFonts w:eastAsia="MS Mincho"/>
          </w:rPr>
          <w:t xml:space="preserve">assumes that the </w:t>
        </w:r>
      </w:ins>
      <w:ins w:id="181" w:author="Aris Papasakellariou 1" w:date="2021-11-29T11:03:00Z">
        <w:r w:rsidR="00373E96">
          <w:rPr>
            <w:rFonts w:eastAsia="MS Mincho"/>
          </w:rPr>
          <w:t xml:space="preserve">active </w:t>
        </w:r>
      </w:ins>
      <w:ins w:id="182" w:author="Aris Papasakellariou" w:date="2021-11-26T23:16:00Z">
        <w:r w:rsidR="002C6D87">
          <w:rPr>
            <w:rFonts w:eastAsia="MS Mincho"/>
          </w:rPr>
          <w:t>DL BWP includes a SS/PBCH block</w:t>
        </w:r>
      </w:ins>
      <w:ins w:id="183" w:author="Aris Papasakellariou" w:date="2021-11-27T00:02:00Z">
        <w:r w:rsidR="00DA1B74">
          <w:rPr>
            <w:rFonts w:eastAsia="MS Mincho"/>
          </w:rPr>
          <w:t>, unless the UE indicates a capability to operate in the DL BWP without receiving an SS/PBCH block,</w:t>
        </w:r>
      </w:ins>
      <w:ins w:id="184" w:author="Aris Papasakellariou" w:date="2021-11-26T23:16:00Z">
        <w:r w:rsidR="002C6D87">
          <w:rPr>
            <w:rFonts w:eastAsia="MS Mincho"/>
          </w:rPr>
          <w:t xml:space="preserve"> and does not include the CORESET </w:t>
        </w:r>
      </w:ins>
      <w:ins w:id="185" w:author="Aris Papasakellariou" w:date="2021-11-27T00:00:00Z">
        <w:r w:rsidR="00DA1B74">
          <w:rPr>
            <w:rFonts w:eastAsia="MS Mincho"/>
          </w:rPr>
          <w:t>with index 0</w:t>
        </w:r>
      </w:ins>
      <w:ins w:id="186" w:author="Aris Papasakellariou" w:date="2021-11-26T23:20:00Z">
        <w:r w:rsidR="00463F5C">
          <w:rPr>
            <w:rFonts w:eastAsia="MS Mincho"/>
          </w:rPr>
          <w:t>.</w:t>
        </w:r>
      </w:ins>
    </w:p>
    <w:p w14:paraId="1EE71717" w14:textId="77777777" w:rsidR="00FD478A" w:rsidRPr="00D26445" w:rsidRDefault="00FD478A" w:rsidP="00FD478A">
      <w:pPr>
        <w:pStyle w:val="Heading2"/>
        <w:rPr>
          <w:ins w:id="187" w:author="Aris P." w:date="2021-10-24T17:03:00Z"/>
        </w:rPr>
      </w:pPr>
      <w:ins w:id="188" w:author="Aris P." w:date="2021-10-24T17:03:00Z">
        <w:r w:rsidRPr="00D26445">
          <w:t>1</w:t>
        </w:r>
        <w:r>
          <w:t>7.2</w:t>
        </w:r>
        <w:r w:rsidRPr="00D26445">
          <w:tab/>
        </w:r>
        <w:r>
          <w:t>Half-Duplex UE</w:t>
        </w:r>
      </w:ins>
      <w:ins w:id="189" w:author="Aris P." w:date="2021-10-26T17:03:00Z">
        <w:r w:rsidR="00E5224E">
          <w:t xml:space="preserve"> in paired spectrum</w:t>
        </w:r>
      </w:ins>
    </w:p>
    <w:p w14:paraId="226D899A" w14:textId="4996F626" w:rsidR="00FD478A" w:rsidRDefault="00FD478A" w:rsidP="00FD478A">
      <w:pPr>
        <w:rPr>
          <w:ins w:id="190" w:author="Aris P." w:date="2021-10-24T17:03:00Z"/>
        </w:rPr>
      </w:pPr>
      <w:ins w:id="191" w:author="Aris P." w:date="2021-10-24T17:03:00Z">
        <w:r w:rsidRPr="00CF3704">
          <w:t xml:space="preserve">A </w:t>
        </w:r>
        <w:r>
          <w:t xml:space="preserve">half-duplex </w:t>
        </w:r>
        <w:r w:rsidRPr="00CF3704">
          <w:t xml:space="preserve">UE </w:t>
        </w:r>
        <w:r>
          <w:t xml:space="preserve">(HD-UE) </w:t>
        </w:r>
      </w:ins>
      <w:ins w:id="192" w:author="Aris P." w:date="2021-10-26T17:03:00Z">
        <w:r w:rsidR="00E5224E">
          <w:t xml:space="preserve">in paired spectrum </w:t>
        </w:r>
      </w:ins>
      <w:ins w:id="193" w:author="Aris P." w:date="2021-10-24T17:03:00Z">
        <w:r>
          <w:t xml:space="preserve">is </w:t>
        </w:r>
        <w:r w:rsidRPr="00CF3704">
          <w:t xml:space="preserve">not capable of </w:t>
        </w:r>
      </w:ins>
      <w:ins w:id="194" w:author="Aris P." w:date="2021-10-30T16:52:00Z">
        <w:r w:rsidR="003D2AA8">
          <w:t>simultaneous transmissions and receptions</w:t>
        </w:r>
      </w:ins>
      <w:ins w:id="195" w:author="Aris P." w:date="2021-10-24T17:03:00Z">
        <w:r>
          <w:t xml:space="preserve"> on a serving cell with paired spectrum. This clause is applicable for communication of a HD-UE on a serving cell with paired spectrum.</w:t>
        </w:r>
      </w:ins>
    </w:p>
    <w:p w14:paraId="5F448DEB" w14:textId="6DDF817A" w:rsidR="00FD478A" w:rsidRPr="00CE5013" w:rsidRDefault="00FD478A" w:rsidP="00FD478A">
      <w:pPr>
        <w:rPr>
          <w:ins w:id="196" w:author="Aris P." w:date="2021-10-24T17:03:00Z"/>
          <w:lang w:val="en-US"/>
        </w:rPr>
      </w:pPr>
      <w:ins w:id="197" w:author="Aris P." w:date="2021-10-24T17:03:00Z">
        <w:r>
          <w:t>A HD-</w:t>
        </w:r>
        <w:r w:rsidRPr="0080392F">
          <w:t xml:space="preserve">UE does not </w:t>
        </w:r>
        <w:r>
          <w:rPr>
            <w:lang w:val="en-US"/>
          </w:rPr>
          <w:t xml:space="preserve">expect to detect a DCI format scheduling a reception in a set of symbols and detect a DCI format scheduling a transmission in </w:t>
        </w:r>
      </w:ins>
      <w:ins w:id="198" w:author="Aris P." w:date="2021-11-26T21:48:00Z">
        <w:r w:rsidR="00E3599D">
          <w:rPr>
            <w:lang w:val="en-US"/>
          </w:rPr>
          <w:t xml:space="preserve">any symbol from </w:t>
        </w:r>
      </w:ins>
      <w:ins w:id="199" w:author="Aris P." w:date="2021-10-24T17:03:00Z">
        <w:r>
          <w:rPr>
            <w:lang w:val="en-US"/>
          </w:rPr>
          <w:t>the set of symbols.</w:t>
        </w:r>
      </w:ins>
    </w:p>
    <w:p w14:paraId="64055A51" w14:textId="6A3C9D09" w:rsidR="00FD478A" w:rsidRPr="009F44B1" w:rsidRDefault="00FD478A" w:rsidP="00FD478A">
      <w:pPr>
        <w:rPr>
          <w:ins w:id="200" w:author="Aris P." w:date="2021-10-24T17:03:00Z"/>
        </w:rPr>
      </w:pPr>
      <w:ins w:id="201" w:author="Aris P." w:date="2021-10-24T17:03:00Z">
        <w:r>
          <w:t>I</w:t>
        </w:r>
        <w:r w:rsidRPr="009F44B1">
          <w:t xml:space="preserve">f a </w:t>
        </w:r>
        <w:r>
          <w:t>HD-</w:t>
        </w:r>
        <w:r w:rsidRPr="009F44B1">
          <w:t xml:space="preserve">UE is configured by higher layers to receive a PDCCH, </w:t>
        </w:r>
        <w:r>
          <w:t xml:space="preserve">or </w:t>
        </w:r>
        <w:r w:rsidRPr="009F44B1">
          <w:t xml:space="preserve">PDSCH, </w:t>
        </w:r>
        <w:r>
          <w:t xml:space="preserve">or </w:t>
        </w:r>
        <w:r w:rsidRPr="009F44B1">
          <w:t xml:space="preserve">CSI-RS, or DL PRS in a set of symbols, the </w:t>
        </w:r>
        <w:r>
          <w:t>HD-</w:t>
        </w:r>
        <w:r w:rsidRPr="009F44B1">
          <w:t xml:space="preserve">UE receives the PDCCH, </w:t>
        </w:r>
        <w:r>
          <w:t xml:space="preserve">or </w:t>
        </w:r>
        <w:r w:rsidRPr="009F44B1">
          <w:t xml:space="preserve">PDSCH, </w:t>
        </w:r>
        <w:r>
          <w:t xml:space="preserve">or </w:t>
        </w:r>
        <w:r w:rsidRPr="009F44B1">
          <w:t xml:space="preserve">CSI-RS, or DL PRS if the </w:t>
        </w:r>
        <w:r>
          <w:t>HD-</w:t>
        </w:r>
        <w:r w:rsidRPr="009F44B1">
          <w:t xml:space="preserve">UE does not detect a DCI format </w:t>
        </w:r>
        <w:r w:rsidRPr="009F44B1">
          <w:rPr>
            <w:lang w:eastAsia="zh-CN"/>
          </w:rPr>
          <w:t xml:space="preserve">that indicates to the </w:t>
        </w:r>
        <w:r>
          <w:rPr>
            <w:lang w:eastAsia="zh-CN"/>
          </w:rPr>
          <w:t>HD-</w:t>
        </w:r>
        <w:r w:rsidRPr="009F44B1">
          <w:rPr>
            <w:lang w:eastAsia="zh-CN"/>
          </w:rPr>
          <w:t xml:space="preserve">UE to transmit a PUSCH, </w:t>
        </w:r>
        <w:r>
          <w:rPr>
            <w:lang w:eastAsia="zh-CN"/>
          </w:rPr>
          <w:t xml:space="preserve">or </w:t>
        </w:r>
        <w:r w:rsidRPr="009F44B1">
          <w:rPr>
            <w:lang w:eastAsia="zh-CN"/>
          </w:rPr>
          <w:t xml:space="preserve">PUCCH, </w:t>
        </w:r>
        <w:r>
          <w:rPr>
            <w:lang w:eastAsia="zh-CN"/>
          </w:rPr>
          <w:t xml:space="preserve">or </w:t>
        </w:r>
        <w:r w:rsidRPr="009F44B1">
          <w:rPr>
            <w:lang w:eastAsia="zh-CN"/>
          </w:rPr>
          <w:t xml:space="preserve">PRACH, or SRS in at least one symbol of the set of </w:t>
        </w:r>
        <w:r w:rsidRPr="009F44B1">
          <w:t xml:space="preserve">symbols; otherwise, the </w:t>
        </w:r>
        <w:r>
          <w:t>HD-</w:t>
        </w:r>
        <w:r w:rsidRPr="009F44B1">
          <w:t xml:space="preserve">UE does not receive the PDCCH, </w:t>
        </w:r>
        <w:r>
          <w:t xml:space="preserve">or </w:t>
        </w:r>
        <w:r w:rsidRPr="009F44B1">
          <w:t xml:space="preserve">PDSCH, </w:t>
        </w:r>
        <w:r>
          <w:t xml:space="preserve">or </w:t>
        </w:r>
        <w:r w:rsidRPr="009F44B1">
          <w:t xml:space="preserve">CSI-RS, or DL PRS in the set of symbols. </w:t>
        </w:r>
      </w:ins>
    </w:p>
    <w:p w14:paraId="3C66CF7C" w14:textId="19A525F2" w:rsidR="00FD478A" w:rsidRDefault="00FD478A" w:rsidP="00FD478A">
      <w:pPr>
        <w:rPr>
          <w:ins w:id="202" w:author="Aris P." w:date="2021-10-24T17:03:00Z"/>
        </w:rPr>
      </w:pPr>
      <w:ins w:id="203" w:author="Aris P." w:date="2021-10-24T17:03:00Z">
        <w:r>
          <w:t xml:space="preserve">If a HD-UE is configured by higher layers to transmit SRS, or PUCCH, or PUSCH in a set of symbols and the UE detects a DCI format indicating to the HD-UE to receive CSI-RS or PDSCH in a subset of symbols from the set of symbols, then </w:t>
        </w:r>
      </w:ins>
    </w:p>
    <w:p w14:paraId="4F329DC4" w14:textId="1DD56598" w:rsidR="00FD478A" w:rsidRPr="00991649" w:rsidRDefault="00FD478A" w:rsidP="00FD478A">
      <w:pPr>
        <w:pStyle w:val="B1"/>
        <w:rPr>
          <w:ins w:id="204" w:author="Aris P." w:date="2021-10-24T17:03:00Z"/>
          <w:lang w:eastAsia="zh-CN"/>
        </w:rPr>
      </w:pPr>
      <w:ins w:id="205" w:author="Aris P." w:date="2021-10-24T17:03:00Z">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w:ins>
      <m:oMath>
        <m:sSub>
          <m:sSubPr>
            <m:ctrlPr>
              <w:ins w:id="206" w:author="Aris P." w:date="2021-10-24T17:03:00Z">
                <w:rPr>
                  <w:rFonts w:ascii="Cambria Math" w:hAnsi="Cambria Math"/>
                  <w:i/>
                  <w:lang w:val="en-US"/>
                </w:rPr>
              </w:ins>
            </m:ctrlPr>
          </m:sSubPr>
          <m:e>
            <m:r>
              <w:ins w:id="207" w:author="Aris P." w:date="2021-10-24T17:03:00Z">
                <w:rPr>
                  <w:rFonts w:ascii="Cambria Math" w:hAnsi="Cambria Math"/>
                  <w:lang w:val="en-US"/>
                </w:rPr>
                <m:t>T</m:t>
              </w:ins>
            </m:r>
          </m:e>
          <m:sub>
            <m:r>
              <w:ins w:id="208" w:author="Aris P." w:date="2021-10-24T17:03:00Z">
                <w:rPr>
                  <w:rFonts w:ascii="Cambria Math" w:hAnsi="Cambria Math"/>
                  <w:lang w:val="en-US"/>
                </w:rPr>
                <m:t xml:space="preserve">proc,2 </m:t>
              </w:ins>
            </m:r>
          </m:sub>
        </m:sSub>
      </m:oMath>
      <w:ins w:id="209" w:author="Aris P." w:date="2021-10-24T17:03:00Z">
        <w:r>
          <w:rPr>
            <w:rFonts w:hint="eastAsia"/>
          </w:rPr>
          <w:t xml:space="preserve"> relative to a last symbol of a CORESET where the </w:t>
        </w:r>
        <w:r>
          <w:rPr>
            <w:lang w:val="en-US"/>
          </w:rPr>
          <w:t>HD-</w:t>
        </w:r>
        <w:r>
          <w:rPr>
            <w:rFonts w:hint="eastAsia"/>
          </w:rPr>
          <w:t>UE detects the DCI format</w:t>
        </w:r>
        <w:r>
          <w:rPr>
            <w:lang w:val="en-US"/>
          </w:rPr>
          <w:t>; otherwise, the HD-UE cancels the PUCCH, or the PUSCH, or an actual repetition of the PUSCH [6, TS38.214], determined from clauses 9 and 9.2.5 or clause 6.1 of [6, TS38.214], or the PRACH transmission in the set of symbols.</w:t>
        </w:r>
      </w:ins>
    </w:p>
    <w:p w14:paraId="63DB3A3F" w14:textId="77777777" w:rsidR="00FD478A" w:rsidRPr="008418E3" w:rsidRDefault="00FD478A" w:rsidP="00FD478A">
      <w:pPr>
        <w:pStyle w:val="B1"/>
        <w:rPr>
          <w:ins w:id="210" w:author="Aris P." w:date="2021-10-24T17:03:00Z"/>
          <w:lang w:val="en-US" w:eastAsia="zh-CN"/>
        </w:rPr>
      </w:pPr>
      <w:ins w:id="211" w:author="Aris P." w:date="2021-10-24T17:03:00Z">
        <w:r>
          <w:rPr>
            <w:lang w:val="en-US" w:eastAsia="zh-CN"/>
          </w:rPr>
          <w:lastRenderedPageBreak/>
          <w:t>-</w:t>
        </w:r>
        <w:r>
          <w:rPr>
            <w:lang w:val="en-US" w:eastAsia="zh-CN"/>
          </w:rPr>
          <w:tab/>
          <w:t xml:space="preserve">the HD-UE does not expect to cancel the transmission of SRS in symbols from the subset of symbols that occur within </w:t>
        </w:r>
      </w:ins>
      <m:oMath>
        <m:sSub>
          <m:sSubPr>
            <m:ctrlPr>
              <w:ins w:id="212" w:author="Aris P." w:date="2021-10-24T17:03:00Z">
                <w:rPr>
                  <w:rFonts w:ascii="Cambria Math" w:hAnsi="Cambria Math"/>
                  <w:i/>
                  <w:lang w:val="en-US" w:eastAsia="zh-CN"/>
                </w:rPr>
              </w:ins>
            </m:ctrlPr>
          </m:sSubPr>
          <m:e>
            <m:r>
              <w:ins w:id="213" w:author="Aris P." w:date="2021-10-24T17:03:00Z">
                <w:rPr>
                  <w:rFonts w:ascii="Cambria Math" w:hAnsi="Cambria Math"/>
                  <w:lang w:val="en-US" w:eastAsia="zh-CN"/>
                </w:rPr>
                <m:t>T</m:t>
              </w:ins>
            </m:r>
          </m:e>
          <m:sub>
            <m:r>
              <w:ins w:id="214" w:author="Aris P." w:date="2021-10-24T17:03:00Z">
                <w:rPr>
                  <w:rFonts w:ascii="Cambria Math" w:hAnsi="Cambria Math"/>
                  <w:lang w:val="en-US" w:eastAsia="zh-CN"/>
                </w:rPr>
                <m:t>proc,2</m:t>
              </w:ins>
            </m:r>
          </m:sub>
        </m:sSub>
      </m:oMath>
      <w:ins w:id="215" w:author="Aris P." w:date="2021-10-24T17:03:00Z">
        <w:r>
          <w:rPr>
            <w:lang w:val="en-US" w:eastAsia="zh-CN"/>
          </w:rPr>
          <w:t xml:space="preserve"> relative to a last symbol of a CORESET where the HD-UE detects the DCI format. The HD-UE cancels the SRS transmission in remaining symbols from the subset of symbols. </w:t>
        </w:r>
      </w:ins>
    </w:p>
    <w:p w14:paraId="6C567F1E" w14:textId="77777777" w:rsidR="00FD478A" w:rsidRDefault="00FD478A" w:rsidP="00FD478A">
      <w:pPr>
        <w:pStyle w:val="B1"/>
        <w:rPr>
          <w:ins w:id="216" w:author="Aris P." w:date="2021-10-24T17:03:00Z"/>
        </w:rPr>
      </w:pPr>
      <w:ins w:id="217" w:author="Aris P." w:date="2021-10-24T17:03:00Z">
        <w:r>
          <w:tab/>
        </w:r>
      </w:ins>
      <m:oMath>
        <m:sSub>
          <m:sSubPr>
            <m:ctrlPr>
              <w:ins w:id="218" w:author="Aris P." w:date="2021-10-24T17:03:00Z">
                <w:rPr>
                  <w:rFonts w:ascii="Cambria Math" w:hAnsi="Cambria Math"/>
                  <w:i/>
                </w:rPr>
              </w:ins>
            </m:ctrlPr>
          </m:sSubPr>
          <m:e>
            <m:r>
              <w:ins w:id="219" w:author="Aris P." w:date="2021-10-24T17:03:00Z">
                <w:rPr>
                  <w:rFonts w:ascii="Cambria Math" w:hAnsi="Cambria Math"/>
                </w:rPr>
                <m:t>T</m:t>
              </w:ins>
            </m:r>
          </m:e>
          <m:sub>
            <m:r>
              <w:ins w:id="220" w:author="Aris P." w:date="2021-10-24T17:03:00Z">
                <m:rPr>
                  <m:sty m:val="p"/>
                </m:rPr>
                <w:rPr>
                  <w:rFonts w:ascii="Cambria Math" w:hAnsi="Cambria Math"/>
                </w:rPr>
                <m:t>proc,2</m:t>
              </w:ins>
            </m:r>
          </m:sub>
        </m:sSub>
      </m:oMath>
      <w:ins w:id="221" w:author="Aris P." w:date="2021-10-24T17:03:00Z">
        <w:r w:rsidRPr="001F460E">
          <w:rPr>
            <w:lang w:val="en-US"/>
          </w:rPr>
          <w:t xml:space="preserve"> is the PUSCH preparation time </w:t>
        </w:r>
        <w:r w:rsidRPr="001F460E">
          <w:rPr>
            <w:rFonts w:hint="eastAsia"/>
          </w:rPr>
          <w:t xml:space="preserve">for </w:t>
        </w:r>
        <w:r w:rsidRPr="001F460E">
          <w:rPr>
            <w:lang w:val="en-US"/>
          </w:rPr>
          <w:t>UE processing</w:t>
        </w:r>
        <w:r w:rsidRPr="001F460E">
          <w:rPr>
            <w:rFonts w:hint="eastAsia"/>
          </w:rPr>
          <w:t xml:space="preserve"> capability </w:t>
        </w:r>
        <w:r>
          <w:rPr>
            <w:lang w:val="en-US"/>
          </w:rPr>
          <w:t xml:space="preserve">1 </w:t>
        </w:r>
        <w:r w:rsidRPr="001F460E">
          <w:rPr>
            <w:rFonts w:hint="eastAsia"/>
          </w:rPr>
          <w:t>[6, TS 38.214]</w:t>
        </w:r>
        <w:r w:rsidRPr="001F460E">
          <w:t xml:space="preserve"> assuming </w:t>
        </w:r>
      </w:ins>
      <m:oMath>
        <m:sSub>
          <m:sSubPr>
            <m:ctrlPr>
              <w:ins w:id="222" w:author="Aris P." w:date="2021-10-24T17:03:00Z">
                <w:rPr>
                  <w:rFonts w:ascii="Cambria Math" w:hAnsi="Cambria Math"/>
                  <w:i/>
                </w:rPr>
              </w:ins>
            </m:ctrlPr>
          </m:sSubPr>
          <m:e>
            <m:r>
              <w:ins w:id="223" w:author="Aris P." w:date="2021-10-24T17:03:00Z">
                <w:rPr>
                  <w:rFonts w:ascii="Cambria Math" w:hAnsi="Cambria Math"/>
                </w:rPr>
                <m:t>d</m:t>
              </w:ins>
            </m:r>
          </m:e>
          <m:sub>
            <m:r>
              <w:ins w:id="224" w:author="Aris P." w:date="2021-10-24T17:03:00Z">
                <m:rPr>
                  <m:sty m:val="p"/>
                </m:rPr>
                <w:rPr>
                  <w:rFonts w:ascii="Cambria Math" w:hAnsi="Cambria Math"/>
                </w:rPr>
                <m:t>2,1</m:t>
              </w:ins>
            </m:r>
          </m:sub>
        </m:sSub>
        <m:r>
          <w:ins w:id="225" w:author="Aris P." w:date="2021-10-24T17:03:00Z">
            <w:rPr>
              <w:rFonts w:ascii="Cambria Math" w:hAnsi="Cambria Math"/>
            </w:rPr>
            <m:t>=1</m:t>
          </w:ins>
        </m:r>
      </m:oMath>
      <w:ins w:id="226" w:author="Aris P." w:date="2021-10-24T17:03:00Z">
        <w:r w:rsidRPr="001F460E">
          <w:rPr>
            <w:lang w:val="en-US"/>
          </w:rPr>
          <w:t xml:space="preserve"> </w:t>
        </w:r>
        <w:r w:rsidRPr="001F460E">
          <w:rPr>
            <w:rFonts w:eastAsia="DengXian" w:hint="eastAsia"/>
            <w:lang w:eastAsia="zh-CN"/>
          </w:rPr>
          <w:t xml:space="preserve">and </w:t>
        </w:r>
      </w:ins>
      <m:oMath>
        <m:r>
          <w:ins w:id="227" w:author="Aris P." w:date="2021-10-24T17:03:00Z">
            <w:rPr>
              <w:rFonts w:ascii="Cambria Math" w:eastAsia="DengXian" w:hAnsi="Cambria Math"/>
              <w:lang w:eastAsia="zh-CN"/>
            </w:rPr>
            <m:t>μ</m:t>
          </w:ins>
        </m:r>
      </m:oMath>
      <w:ins w:id="228" w:author="Aris P." w:date="2021-10-24T17:03:00Z">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w:ins>
      <m:oMath>
        <m:sSub>
          <m:sSubPr>
            <m:ctrlPr>
              <w:ins w:id="229" w:author="Aris P." w:date="2021-10-24T17:03:00Z">
                <w:rPr>
                  <w:rFonts w:ascii="Cambria Math" w:hAnsi="Cambria Math"/>
                  <w:i/>
                </w:rPr>
              </w:ins>
            </m:ctrlPr>
          </m:sSubPr>
          <m:e>
            <m:r>
              <w:ins w:id="230" w:author="Aris P." w:date="2021-10-24T17:03:00Z">
                <w:rPr>
                  <w:rFonts w:ascii="Cambria Math" w:hAnsi="Cambria Math"/>
                </w:rPr>
                <m:t>μ</m:t>
              </w:ins>
            </m:r>
          </m:e>
          <m:sub>
            <m:r>
              <w:ins w:id="231" w:author="Aris P." w:date="2021-10-24T17:03:00Z">
                <w:rPr>
                  <w:rFonts w:ascii="Cambria Math" w:hAnsi="Cambria Math"/>
                </w:rPr>
                <m:t>r</m:t>
              </w:ins>
            </m:r>
          </m:sub>
        </m:sSub>
      </m:oMath>
      <w:ins w:id="232" w:author="Aris P." w:date="2021-10-24T17:03:00Z">
        <w:r w:rsidRPr="001F460E">
          <w:t xml:space="preserve">, where </w:t>
        </w:r>
      </w:ins>
      <m:oMath>
        <m:sSub>
          <m:sSubPr>
            <m:ctrlPr>
              <w:ins w:id="233" w:author="Aris P." w:date="2021-10-24T17:03:00Z">
                <w:rPr>
                  <w:rFonts w:ascii="Cambria Math" w:hAnsi="Cambria Math"/>
                  <w:i/>
                </w:rPr>
              </w:ins>
            </m:ctrlPr>
          </m:sSubPr>
          <m:e>
            <m:r>
              <w:ins w:id="234" w:author="Aris P." w:date="2021-10-24T17:03:00Z">
                <w:rPr>
                  <w:rFonts w:ascii="Cambria Math" w:hAnsi="Cambria Math"/>
                </w:rPr>
                <m:t>μ</m:t>
              </w:ins>
            </m:r>
          </m:e>
          <m:sub>
            <m:r>
              <w:ins w:id="235" w:author="Aris P." w:date="2021-10-24T17:03:00Z">
                <w:rPr>
                  <w:rFonts w:ascii="Cambria Math" w:hAnsi="Cambria Math"/>
                </w:rPr>
                <m:t>r</m:t>
              </w:ins>
            </m:r>
          </m:sub>
        </m:sSub>
      </m:oMath>
      <w:ins w:id="236" w:author="Aris P." w:date="2021-10-24T17:03:00Z">
        <w:r w:rsidRPr="001F460E">
          <w:t xml:space="preserve"> corresponds to the SCS configuration of the PRACH if it is 15</w:t>
        </w:r>
        <w:r>
          <w:rPr>
            <w:lang w:val="en-US"/>
          </w:rPr>
          <w:t xml:space="preserve"> </w:t>
        </w:r>
        <w:r w:rsidRPr="001F460E">
          <w:t xml:space="preserve">kHz or </w:t>
        </w:r>
        <w:r>
          <w:rPr>
            <w:lang w:val="en-US"/>
          </w:rPr>
          <w:t>larger</w:t>
        </w:r>
        <w:r w:rsidRPr="001F460E">
          <w:t xml:space="preserve">; otherwise </w:t>
        </w:r>
      </w:ins>
      <m:oMath>
        <m:sSub>
          <m:sSubPr>
            <m:ctrlPr>
              <w:ins w:id="237" w:author="Aris P." w:date="2021-10-24T17:03:00Z">
                <w:rPr>
                  <w:rFonts w:ascii="Cambria Math" w:hAnsi="Cambria Math"/>
                  <w:i/>
                </w:rPr>
              </w:ins>
            </m:ctrlPr>
          </m:sSubPr>
          <m:e>
            <m:r>
              <w:ins w:id="238" w:author="Aris P." w:date="2021-10-24T17:03:00Z">
                <w:rPr>
                  <w:rFonts w:ascii="Cambria Math" w:hAnsi="Cambria Math"/>
                </w:rPr>
                <m:t>μ</m:t>
              </w:ins>
            </m:r>
          </m:e>
          <m:sub>
            <m:r>
              <w:ins w:id="239" w:author="Aris P." w:date="2021-10-24T17:03:00Z">
                <w:rPr>
                  <w:rFonts w:ascii="Cambria Math" w:hAnsi="Cambria Math"/>
                </w:rPr>
                <m:t>r</m:t>
              </w:ins>
            </m:r>
          </m:sub>
        </m:sSub>
        <m:r>
          <w:ins w:id="240" w:author="Aris P." w:date="2021-10-24T17:03:00Z">
            <w:rPr>
              <w:rFonts w:ascii="Cambria Math" w:hAnsi="Cambria Math"/>
            </w:rPr>
            <m:t>=0</m:t>
          </w:ins>
        </m:r>
      </m:oMath>
      <w:ins w:id="241" w:author="Aris P." w:date="2021-10-24T17:03:00Z">
        <w:r w:rsidRPr="001F460E">
          <w:t>.</w:t>
        </w:r>
      </w:ins>
    </w:p>
    <w:p w14:paraId="4D5781E2" w14:textId="10656AD5" w:rsidR="00FD478A" w:rsidRDefault="00FD478A" w:rsidP="00FD478A">
      <w:pPr>
        <w:rPr>
          <w:ins w:id="242" w:author="Aris P." w:date="2021-10-24T17:03:00Z"/>
          <w:lang w:val="en-US"/>
        </w:rPr>
      </w:pPr>
      <w:ins w:id="243" w:author="Aris P." w:date="2021-10-24T17:03:00Z">
        <w:r>
          <w:t>A HD-</w:t>
        </w:r>
        <w:r w:rsidRPr="0080392F">
          <w:t xml:space="preserve">UE does not </w:t>
        </w:r>
        <w:r>
          <w:rPr>
            <w:lang w:val="en-US"/>
          </w:rPr>
          <w:t xml:space="preserve">expect to receive both dedicated higher layer parameters configuring transmission in a set of symbols and dedicated higher layer parameters configuring reception in the set of symbols. </w:t>
        </w:r>
        <w:r>
          <w:t>A HD-</w:t>
        </w:r>
        <w:r w:rsidRPr="0080392F">
          <w:t xml:space="preserve">UE does not </w:t>
        </w:r>
        <w:r>
          <w:rPr>
            <w:lang w:val="en-US"/>
          </w:rPr>
          <w:t xml:space="preserve">expect to receive both a Type-0/0A/1/2-PDCCH CSS set configuration for PDCCH reception in a set of symbols and dedicated higher layer parameters configuring transmission in the set of symbols. </w:t>
        </w:r>
      </w:ins>
    </w:p>
    <w:p w14:paraId="381DA409" w14:textId="4111C069" w:rsidR="0050445B" w:rsidRDefault="00FD478A" w:rsidP="00FD478A">
      <w:pPr>
        <w:rPr>
          <w:ins w:id="244" w:author="Aris Papasakellariou" w:date="2021-11-28T20:11:00Z"/>
        </w:rPr>
      </w:pPr>
      <w:ins w:id="245" w:author="Aris P." w:date="2021-10-24T17:03:00Z">
        <w:r>
          <w:t>If a HD-UE would transmit a PUSCH, or PUCCH, or SRS based on a configuration by higher layers and the HD-UE is</w:t>
        </w:r>
        <w:r w:rsidRPr="0080392F">
          <w:t xml:space="preserve"> </w:t>
        </w:r>
        <w:r>
          <w:t>indicated presence of</w:t>
        </w:r>
        <w:r w:rsidRPr="0080392F">
          <w:t xml:space="preserve"> SS/PBCH block</w:t>
        </w:r>
      </w:ins>
      <w:ins w:id="246" w:author="Aris Papasakellariou 1" w:date="2021-12-06T13:22:00Z">
        <w:r w:rsidR="00A4567C">
          <w:t>s</w:t>
        </w:r>
      </w:ins>
      <w:ins w:id="247" w:author="Aris P." w:date="2021-10-24T17:03:00Z">
        <w:r w:rsidRPr="0080392F">
          <w:t xml:space="preserve"> 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r w:rsidRPr="0080392F">
          <w:t xml:space="preserve">, the </w:t>
        </w:r>
        <w:r>
          <w:t>HD-</w:t>
        </w:r>
        <w:r w:rsidRPr="0080392F">
          <w:t xml:space="preserve">UE does not transmit </w:t>
        </w:r>
      </w:ins>
    </w:p>
    <w:p w14:paraId="518C3E7F" w14:textId="48C3F1ED" w:rsidR="0050445B" w:rsidRDefault="0050445B" w:rsidP="0050445B">
      <w:pPr>
        <w:pStyle w:val="B1"/>
        <w:rPr>
          <w:ins w:id="248" w:author="Aris Papasakellariou" w:date="2021-11-28T20:13:00Z"/>
        </w:rPr>
      </w:pPr>
      <w:ins w:id="249" w:author="Aris Papasakellariou" w:date="2021-11-28T20:11:00Z">
        <w:r>
          <w:t>-</w:t>
        </w:r>
        <w:r>
          <w:tab/>
        </w:r>
      </w:ins>
      <w:ins w:id="250" w:author="Aris P." w:date="2021-10-24T17:03:00Z">
        <w:r w:rsidR="00FD478A" w:rsidRPr="0080392F">
          <w:t>PUSCH</w:t>
        </w:r>
        <w:r w:rsidR="00FD478A">
          <w:t xml:space="preserve"> or</w:t>
        </w:r>
        <w:r w:rsidR="00FD478A" w:rsidRPr="0080392F">
          <w:t xml:space="preserve"> PUCCH</w:t>
        </w:r>
        <w:r w:rsidR="00FD478A">
          <w:rPr>
            <w:lang w:val="en-US"/>
          </w:rPr>
          <w:t xml:space="preserve"> if a </w:t>
        </w:r>
      </w:ins>
      <w:ins w:id="251" w:author="Aris Papasakellariou" w:date="2021-11-28T20:12:00Z">
        <w:r>
          <w:rPr>
            <w:lang w:val="en-US"/>
          </w:rPr>
          <w:t xml:space="preserve">last symbol of the PUSCH or PUCCH </w:t>
        </w:r>
      </w:ins>
      <w:ins w:id="252" w:author="Aris P." w:date="2021-10-24T17:03:00Z">
        <w:r w:rsidR="00FD478A">
          <w:rPr>
            <w:lang w:val="en-US"/>
          </w:rPr>
          <w:t xml:space="preserve">transmission would </w:t>
        </w:r>
      </w:ins>
      <w:ins w:id="253" w:author="Aris Papasakellariou" w:date="2021-11-27T12:51:00Z">
        <w:r w:rsidR="00C410F0">
          <w:rPr>
            <w:lang w:val="en-US"/>
          </w:rPr>
          <w:t>not be</w:t>
        </w:r>
      </w:ins>
      <w:ins w:id="254" w:author="Aris Papasakellariou 1" w:date="2021-11-30T13:28:00Z">
        <w:r w:rsidR="0041205B">
          <w:rPr>
            <w:lang w:val="en-US"/>
          </w:rPr>
          <w:t xml:space="preserve"> at least</w:t>
        </w:r>
      </w:ins>
      <w:ins w:id="255" w:author="Aris Papasakellariou" w:date="2021-11-27T12:51:00Z">
        <w:r w:rsidR="00C410F0">
          <w:rPr>
            <w:lang w:val="en-US"/>
          </w:rPr>
          <w:t xml:space="preserve"> </w:t>
        </w:r>
      </w:ins>
      <m:oMath>
        <m:sSub>
          <m:sSubPr>
            <m:ctrlPr>
              <w:ins w:id="256" w:author="Aris Papasakellariou" w:date="2021-11-28T20:12:00Z">
                <w:rPr>
                  <w:rFonts w:ascii="Cambria Math" w:hAnsi="Cambria Math"/>
                </w:rPr>
              </w:ins>
            </m:ctrlPr>
          </m:sSubPr>
          <m:e>
            <m:r>
              <w:ins w:id="257" w:author="Aris Papasakellariou" w:date="2021-11-28T20:12:00Z">
                <w:rPr>
                  <w:rFonts w:ascii="Cambria Math" w:hAnsi="Cambria Math"/>
                </w:rPr>
                <m:t>N</m:t>
              </w:ins>
            </m:r>
          </m:e>
          <m:sub>
            <m:r>
              <w:ins w:id="258" w:author="Aris Papasakellariou" w:date="2021-11-28T20:12:00Z">
                <m:rPr>
                  <m:nor/>
                </m:rPr>
                <m:t>Tx-Rx</m:t>
              </w:ins>
            </m:r>
          </m:sub>
        </m:sSub>
        <m:r>
          <w:ins w:id="259" w:author="Aris Papasakellariou" w:date="2021-11-28T20:12:00Z">
            <w:rPr>
              <w:rFonts w:ascii="Cambria Math" w:hAnsi="Cambria Math" w:cs="Cambria Math"/>
            </w:rPr>
            <m:t>⋅</m:t>
          </w:ins>
        </m:r>
        <m:sSub>
          <m:sSubPr>
            <m:ctrlPr>
              <w:ins w:id="260" w:author="Aris Papasakellariou" w:date="2021-11-28T20:12:00Z">
                <w:rPr>
                  <w:rFonts w:ascii="Cambria Math" w:hAnsi="Cambria Math"/>
                </w:rPr>
              </w:ins>
            </m:ctrlPr>
          </m:sSubPr>
          <m:e>
            <m:r>
              <w:ins w:id="261" w:author="Aris Papasakellariou" w:date="2021-11-28T20:12:00Z">
                <w:rPr>
                  <w:rFonts w:ascii="Cambria Math" w:hAnsi="Cambria Math"/>
                </w:rPr>
                <m:t>T</m:t>
              </w:ins>
            </m:r>
          </m:e>
          <m:sub>
            <m:r>
              <w:ins w:id="262" w:author="Aris Papasakellariou" w:date="2021-11-28T20:12:00Z">
                <m:rPr>
                  <m:nor/>
                </m:rPr>
                <m:t>c</m:t>
              </w:ins>
            </m:r>
          </m:sub>
        </m:sSub>
      </m:oMath>
      <w:ins w:id="263" w:author="Aris Papasakellariou" w:date="2021-11-28T20:12:00Z">
        <w:r>
          <w:rPr>
            <w:lang w:val="en-US"/>
          </w:rPr>
          <w:t xml:space="preserve"> [4, TS 38.211] prior to a first symbol of the</w:t>
        </w:r>
      </w:ins>
      <w:ins w:id="264" w:author="Aris Papasakellariou 1" w:date="2021-12-06T13:23:00Z">
        <w:r w:rsidR="00A4567C">
          <w:rPr>
            <w:lang w:val="en-US"/>
          </w:rPr>
          <w:t xml:space="preserve"> next earliest</w:t>
        </w:r>
      </w:ins>
      <w:ins w:id="265" w:author="Aris Papasakellariou" w:date="2021-11-28T20:12:00Z">
        <w:r>
          <w:rPr>
            <w:lang w:val="en-US"/>
          </w:rPr>
          <w:t xml:space="preserve"> SS/PBCH block</w:t>
        </w:r>
      </w:ins>
    </w:p>
    <w:p w14:paraId="10F9AE72" w14:textId="20A8FA9E" w:rsidR="001D0D37" w:rsidRDefault="001D0D37" w:rsidP="001D0D37">
      <w:pPr>
        <w:pStyle w:val="B1"/>
        <w:rPr>
          <w:ins w:id="266" w:author="Aris Papasakellariou 1" w:date="2021-12-03T14:50:00Z"/>
        </w:rPr>
      </w:pPr>
      <w:ins w:id="267" w:author="Aris Papasakellariou 1" w:date="2021-12-03T14:50:00Z">
        <w:r>
          <w:t>-</w:t>
        </w:r>
        <w:r>
          <w:tab/>
        </w:r>
        <w:r w:rsidRPr="0080392F">
          <w:t>PUSCH</w:t>
        </w:r>
        <w:r>
          <w:t xml:space="preserve"> or</w:t>
        </w:r>
        <w:r w:rsidRPr="0080392F">
          <w:t xml:space="preserve"> PUCCH</w:t>
        </w:r>
        <w:r>
          <w:rPr>
            <w:lang w:val="en-US"/>
          </w:rPr>
          <w:t xml:space="preserve"> if a first symbol of the PUSCH or PUCCH transmission would not be at least </w:t>
        </w:r>
      </w:ins>
      <m:oMath>
        <m:sSub>
          <m:sSubPr>
            <m:ctrlPr>
              <w:ins w:id="268" w:author="Aris Papasakellariou 1" w:date="2021-12-03T14:50:00Z">
                <w:rPr>
                  <w:rFonts w:ascii="Cambria Math" w:hAnsi="Cambria Math"/>
                </w:rPr>
              </w:ins>
            </m:ctrlPr>
          </m:sSubPr>
          <m:e>
            <m:r>
              <w:ins w:id="269" w:author="Aris Papasakellariou 1" w:date="2021-12-03T14:50:00Z">
                <w:rPr>
                  <w:rFonts w:ascii="Cambria Math" w:hAnsi="Cambria Math"/>
                </w:rPr>
                <m:t>N</m:t>
              </w:ins>
            </m:r>
          </m:e>
          <m:sub>
            <m:r>
              <w:ins w:id="270" w:author="Aris Papasakellariou 1" w:date="2021-12-03T14:50:00Z">
                <m:rPr>
                  <m:nor/>
                </m:rPr>
                <w:rPr>
                  <w:lang w:val="en-US"/>
                </w:rPr>
                <m:t>R</m:t>
              </w:ins>
            </m:r>
            <m:r>
              <w:ins w:id="271" w:author="Aris Papasakellariou 1" w:date="2021-12-03T14:50:00Z">
                <m:rPr>
                  <m:nor/>
                </m:rPr>
                <m:t>x-</m:t>
              </w:ins>
            </m:r>
            <m:r>
              <w:ins w:id="272" w:author="Aris Papasakellariou 1" w:date="2021-12-03T14:50:00Z">
                <m:rPr>
                  <m:nor/>
                </m:rPr>
                <w:rPr>
                  <w:lang w:val="en-US"/>
                </w:rPr>
                <m:t>T</m:t>
              </w:ins>
            </m:r>
            <m:r>
              <w:ins w:id="273" w:author="Aris Papasakellariou 1" w:date="2021-12-03T14:50:00Z">
                <m:rPr>
                  <m:nor/>
                </m:rPr>
                <m:t>x</m:t>
              </w:ins>
            </m:r>
          </m:sub>
        </m:sSub>
        <m:r>
          <w:ins w:id="274" w:author="Aris Papasakellariou 1" w:date="2021-12-03T14:50:00Z">
            <w:rPr>
              <w:rFonts w:ascii="Cambria Math" w:hAnsi="Cambria Math" w:cs="Cambria Math"/>
            </w:rPr>
            <m:t>⋅</m:t>
          </w:ins>
        </m:r>
        <m:sSub>
          <m:sSubPr>
            <m:ctrlPr>
              <w:ins w:id="275" w:author="Aris Papasakellariou 1" w:date="2021-12-03T14:50:00Z">
                <w:rPr>
                  <w:rFonts w:ascii="Cambria Math" w:hAnsi="Cambria Math"/>
                </w:rPr>
              </w:ins>
            </m:ctrlPr>
          </m:sSubPr>
          <m:e>
            <m:r>
              <w:ins w:id="276" w:author="Aris Papasakellariou 1" w:date="2021-12-03T14:50:00Z">
                <w:rPr>
                  <w:rFonts w:ascii="Cambria Math" w:hAnsi="Cambria Math"/>
                </w:rPr>
                <m:t>T</m:t>
              </w:ins>
            </m:r>
          </m:e>
          <m:sub>
            <m:r>
              <w:ins w:id="277" w:author="Aris Papasakellariou 1" w:date="2021-12-03T14:50:00Z">
                <m:rPr>
                  <m:nor/>
                </m:rPr>
                <m:t>c</m:t>
              </w:ins>
            </m:r>
          </m:sub>
        </m:sSub>
      </m:oMath>
      <w:ins w:id="278" w:author="Aris Papasakellariou 1" w:date="2021-12-03T14:50:00Z">
        <w:r>
          <w:rPr>
            <w:lang w:val="en-US"/>
          </w:rPr>
          <w:t xml:space="preserve"> [4, TS 38.211] after a last symbol of </w:t>
        </w:r>
      </w:ins>
      <w:ins w:id="279" w:author="Aris Papasakellariou 1" w:date="2021-12-03T14:51:00Z">
        <w:r>
          <w:rPr>
            <w:lang w:val="en-US"/>
          </w:rPr>
          <w:t>the</w:t>
        </w:r>
      </w:ins>
      <w:ins w:id="280" w:author="Aris Papasakellariou 1" w:date="2021-12-06T13:23:00Z">
        <w:r w:rsidR="00A4567C">
          <w:rPr>
            <w:lang w:val="en-US"/>
          </w:rPr>
          <w:t xml:space="preserve"> previous latest</w:t>
        </w:r>
      </w:ins>
      <w:ins w:id="281" w:author="Aris Papasakellariou 1" w:date="2021-12-03T14:50:00Z">
        <w:r>
          <w:rPr>
            <w:lang w:val="en-US"/>
          </w:rPr>
          <w:t xml:space="preserve"> SS/PBCH block</w:t>
        </w:r>
        <w:r w:rsidDel="00C410F0">
          <w:rPr>
            <w:lang w:val="en-US"/>
          </w:rPr>
          <w:t xml:space="preserve"> </w:t>
        </w:r>
      </w:ins>
    </w:p>
    <w:p w14:paraId="311E88CE" w14:textId="36FB874A" w:rsidR="00FD478A" w:rsidDel="001D0D37" w:rsidRDefault="0050445B" w:rsidP="0050445B">
      <w:pPr>
        <w:pStyle w:val="B1"/>
        <w:rPr>
          <w:del w:id="282" w:author="Aris Papasakellariou" w:date="2021-11-28T20:14:00Z"/>
          <w:lang w:val="en-US"/>
        </w:rPr>
      </w:pPr>
      <w:ins w:id="283" w:author="Aris Papasakellariou" w:date="2021-11-28T20:13:00Z">
        <w:r>
          <w:t>-</w:t>
        </w:r>
        <w:r>
          <w:tab/>
        </w:r>
      </w:ins>
      <w:ins w:id="284" w:author="Aris P." w:date="2021-10-24T17:03:00Z">
        <w:r w:rsidR="00FD478A" w:rsidRPr="0080392F">
          <w:t xml:space="preserve">SRS in symbols </w:t>
        </w:r>
      </w:ins>
      <w:ins w:id="285" w:author="Aris Papasakellariou" w:date="2021-11-28T20:15:00Z">
        <w:r>
          <w:rPr>
            <w:lang w:val="en-US"/>
          </w:rPr>
          <w:t>that would not be</w:t>
        </w:r>
      </w:ins>
      <w:ins w:id="286" w:author="Aris Papasakellariou 1" w:date="2021-11-30T13:29:00Z">
        <w:r w:rsidR="0041205B">
          <w:rPr>
            <w:lang w:val="en-US"/>
          </w:rPr>
          <w:t xml:space="preserve"> at least</w:t>
        </w:r>
      </w:ins>
      <w:ins w:id="287" w:author="Aris Papasakellariou" w:date="2021-11-28T20:15:00Z">
        <w:r>
          <w:rPr>
            <w:lang w:val="en-US"/>
          </w:rPr>
          <w:t xml:space="preserve"> </w:t>
        </w:r>
      </w:ins>
      <m:oMath>
        <m:sSub>
          <m:sSubPr>
            <m:ctrlPr>
              <w:ins w:id="288" w:author="Aris Papasakellariou" w:date="2021-11-28T20:15:00Z">
                <w:rPr>
                  <w:rFonts w:ascii="Cambria Math" w:hAnsi="Cambria Math"/>
                </w:rPr>
              </w:ins>
            </m:ctrlPr>
          </m:sSubPr>
          <m:e>
            <m:r>
              <w:ins w:id="289" w:author="Aris Papasakellariou" w:date="2021-11-28T20:15:00Z">
                <w:rPr>
                  <w:rFonts w:ascii="Cambria Math" w:hAnsi="Cambria Math"/>
                </w:rPr>
                <m:t>N</m:t>
              </w:ins>
            </m:r>
          </m:e>
          <m:sub>
            <m:r>
              <w:ins w:id="290" w:author="Aris Papasakellariou" w:date="2021-11-28T20:15:00Z">
                <m:rPr>
                  <m:nor/>
                </m:rPr>
                <m:t>Tx-Rx</m:t>
              </w:ins>
            </m:r>
          </m:sub>
        </m:sSub>
        <m:r>
          <w:ins w:id="291" w:author="Aris Papasakellariou" w:date="2021-11-28T20:15:00Z">
            <w:rPr>
              <w:rFonts w:ascii="Cambria Math" w:hAnsi="Cambria Math" w:cs="Cambria Math"/>
            </w:rPr>
            <m:t>⋅</m:t>
          </w:ins>
        </m:r>
        <m:sSub>
          <m:sSubPr>
            <m:ctrlPr>
              <w:ins w:id="292" w:author="Aris Papasakellariou" w:date="2021-11-28T20:15:00Z">
                <w:rPr>
                  <w:rFonts w:ascii="Cambria Math" w:hAnsi="Cambria Math"/>
                </w:rPr>
              </w:ins>
            </m:ctrlPr>
          </m:sSubPr>
          <m:e>
            <m:r>
              <w:ins w:id="293" w:author="Aris Papasakellariou" w:date="2021-11-28T20:15:00Z">
                <w:rPr>
                  <w:rFonts w:ascii="Cambria Math" w:hAnsi="Cambria Math"/>
                </w:rPr>
                <m:t>T</m:t>
              </w:ins>
            </m:r>
          </m:e>
          <m:sub>
            <m:r>
              <w:ins w:id="294" w:author="Aris Papasakellariou" w:date="2021-11-28T20:15:00Z">
                <m:rPr>
                  <m:nor/>
                </m:rPr>
                <m:t>c</m:t>
              </w:ins>
            </m:r>
          </m:sub>
        </m:sSub>
      </m:oMath>
      <w:ins w:id="295" w:author="Aris Papasakellariou" w:date="2021-11-28T20:15:00Z">
        <w:r>
          <w:rPr>
            <w:lang w:val="en-US"/>
          </w:rPr>
          <w:t xml:space="preserve"> prior to a first symbol of the </w:t>
        </w:r>
      </w:ins>
      <w:ins w:id="296" w:author="Aris Papasakellariou 1" w:date="2021-12-06T13:23:00Z">
        <w:r w:rsidR="00A4567C">
          <w:rPr>
            <w:lang w:val="en-US"/>
          </w:rPr>
          <w:t xml:space="preserve">next earliest </w:t>
        </w:r>
      </w:ins>
      <w:ins w:id="297" w:author="Aris Papasakellariou" w:date="2021-11-28T20:15:00Z">
        <w:r>
          <w:rPr>
            <w:lang w:val="en-US"/>
          </w:rPr>
          <w:t>SS/PBCH block</w:t>
        </w:r>
      </w:ins>
    </w:p>
    <w:p w14:paraId="1AAA8EB3" w14:textId="0FFF1449" w:rsidR="001D0D37" w:rsidRDefault="001D0D37" w:rsidP="0050445B">
      <w:pPr>
        <w:pStyle w:val="B1"/>
        <w:rPr>
          <w:ins w:id="298" w:author="Aris Papasakellariou 1" w:date="2021-12-03T14:52:00Z"/>
          <w:lang w:val="en-US"/>
        </w:rPr>
      </w:pPr>
      <w:ins w:id="299" w:author="Aris Papasakellariou 1" w:date="2021-12-03T14:52:00Z">
        <w:r>
          <w:t>-</w:t>
        </w:r>
        <w:r>
          <w:tab/>
        </w:r>
        <w:r w:rsidRPr="0080392F">
          <w:t xml:space="preserve">SRS in symbols </w:t>
        </w:r>
        <w:r>
          <w:rPr>
            <w:lang w:val="en-US"/>
          </w:rPr>
          <w:t xml:space="preserve">that would not be at least </w:t>
        </w:r>
      </w:ins>
      <m:oMath>
        <m:sSub>
          <m:sSubPr>
            <m:ctrlPr>
              <w:ins w:id="300" w:author="Aris Papasakellariou 1" w:date="2021-12-03T14:52:00Z">
                <w:rPr>
                  <w:rFonts w:ascii="Cambria Math" w:hAnsi="Cambria Math"/>
                </w:rPr>
              </w:ins>
            </m:ctrlPr>
          </m:sSubPr>
          <m:e>
            <m:r>
              <w:ins w:id="301" w:author="Aris Papasakellariou 1" w:date="2021-12-03T14:52:00Z">
                <w:rPr>
                  <w:rFonts w:ascii="Cambria Math" w:hAnsi="Cambria Math"/>
                </w:rPr>
                <m:t>N</m:t>
              </w:ins>
            </m:r>
          </m:e>
          <m:sub>
            <m:r>
              <w:ins w:id="302" w:author="Aris Papasakellariou 1" w:date="2021-12-03T14:52:00Z">
                <m:rPr>
                  <m:nor/>
                </m:rPr>
                <w:rPr>
                  <w:lang w:val="en-US"/>
                </w:rPr>
                <m:t>R</m:t>
              </w:ins>
            </m:r>
            <m:r>
              <w:ins w:id="303" w:author="Aris Papasakellariou 1" w:date="2021-12-03T14:52:00Z">
                <m:rPr>
                  <m:nor/>
                </m:rPr>
                <m:t>x-</m:t>
              </w:ins>
            </m:r>
            <m:r>
              <w:ins w:id="304" w:author="Aris Papasakellariou 1" w:date="2021-12-03T14:52:00Z">
                <m:rPr>
                  <m:nor/>
                </m:rPr>
                <w:rPr>
                  <w:lang w:val="en-US"/>
                </w:rPr>
                <m:t>T</m:t>
              </w:ins>
            </m:r>
            <m:r>
              <w:ins w:id="305" w:author="Aris Papasakellariou 1" w:date="2021-12-03T14:52:00Z">
                <m:rPr>
                  <m:nor/>
                </m:rPr>
                <m:t>x</m:t>
              </w:ins>
            </m:r>
          </m:sub>
        </m:sSub>
        <m:r>
          <w:ins w:id="306" w:author="Aris Papasakellariou 1" w:date="2021-12-03T14:52:00Z">
            <w:rPr>
              <w:rFonts w:ascii="Cambria Math" w:hAnsi="Cambria Math" w:cs="Cambria Math"/>
            </w:rPr>
            <m:t>⋅</m:t>
          </w:ins>
        </m:r>
        <m:sSub>
          <m:sSubPr>
            <m:ctrlPr>
              <w:ins w:id="307" w:author="Aris Papasakellariou 1" w:date="2021-12-03T14:52:00Z">
                <w:rPr>
                  <w:rFonts w:ascii="Cambria Math" w:hAnsi="Cambria Math"/>
                </w:rPr>
              </w:ins>
            </m:ctrlPr>
          </m:sSubPr>
          <m:e>
            <m:r>
              <w:ins w:id="308" w:author="Aris Papasakellariou 1" w:date="2021-12-03T14:52:00Z">
                <w:rPr>
                  <w:rFonts w:ascii="Cambria Math" w:hAnsi="Cambria Math"/>
                </w:rPr>
                <m:t>T</m:t>
              </w:ins>
            </m:r>
          </m:e>
          <m:sub>
            <m:r>
              <w:ins w:id="309" w:author="Aris Papasakellariou 1" w:date="2021-12-03T14:52:00Z">
                <m:rPr>
                  <m:nor/>
                </m:rPr>
                <m:t>c</m:t>
              </w:ins>
            </m:r>
          </m:sub>
        </m:sSub>
      </m:oMath>
      <w:ins w:id="310" w:author="Aris Papasakellariou 1" w:date="2021-12-03T14:52:00Z">
        <w:r>
          <w:rPr>
            <w:lang w:val="en-US"/>
          </w:rPr>
          <w:t xml:space="preserve"> after a last symbol of the </w:t>
        </w:r>
      </w:ins>
      <w:ins w:id="311" w:author="Aris Papasakellariou 1" w:date="2021-12-06T13:24:00Z">
        <w:r w:rsidR="00A4567C">
          <w:rPr>
            <w:lang w:val="en-US"/>
          </w:rPr>
          <w:t xml:space="preserve">previous latest </w:t>
        </w:r>
      </w:ins>
      <w:ins w:id="312" w:author="Aris Papasakellariou 1" w:date="2021-12-03T14:52:00Z">
        <w:r>
          <w:rPr>
            <w:lang w:val="en-US"/>
          </w:rPr>
          <w:t>SS/PBCH block</w:t>
        </w:r>
      </w:ins>
    </w:p>
    <w:p w14:paraId="04530AAB" w14:textId="606EC8B5" w:rsidR="002E4BE5" w:rsidRDefault="002E4BE5" w:rsidP="002E4BE5">
      <w:pPr>
        <w:rPr>
          <w:ins w:id="313" w:author="Aris Papasakellariou" w:date="2021-11-27T12:00:00Z"/>
          <w:lang w:val="en-US"/>
        </w:rPr>
      </w:pPr>
      <w:ins w:id="314" w:author="Aris Papasakellariou" w:date="2021-11-27T12:00:00Z">
        <w:r>
          <w:t xml:space="preserve">If a HD-UE would transmit a PUSCH, or PUCCH, </w:t>
        </w:r>
      </w:ins>
      <w:ins w:id="315" w:author="Aris Papasakellariou" w:date="2021-11-27T12:03:00Z">
        <w:r>
          <w:t xml:space="preserve">or PRACH, </w:t>
        </w:r>
      </w:ins>
      <w:ins w:id="316" w:author="Aris Papasakellariou" w:date="2021-11-27T12:00:00Z">
        <w:r>
          <w:t xml:space="preserve">or SRS based on a </w:t>
        </w:r>
      </w:ins>
      <w:ins w:id="317" w:author="Aris Papasakellariou" w:date="2021-11-27T12:02:00Z">
        <w:r>
          <w:t xml:space="preserve">detected DCI format </w:t>
        </w:r>
      </w:ins>
      <w:ins w:id="318" w:author="Aris Papasakellariou" w:date="2021-11-27T12:00:00Z">
        <w:r>
          <w:t>and the HD-UE is</w:t>
        </w:r>
        <w:r w:rsidRPr="0080392F">
          <w:t xml:space="preserve"> </w:t>
        </w:r>
        <w:r>
          <w:t>indicated presence of</w:t>
        </w:r>
        <w:r w:rsidRPr="0080392F">
          <w:t xml:space="preserve"> SS/PBCH blocks 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r>
          <w:rPr>
            <w:iCs/>
          </w:rPr>
          <w:t xml:space="preserve"> in a set of symbols</w:t>
        </w:r>
        <w:r w:rsidRPr="0080392F">
          <w:t xml:space="preserve">, the </w:t>
        </w:r>
        <w:r>
          <w:t>HD-</w:t>
        </w:r>
        <w:r w:rsidRPr="0080392F">
          <w:t>UE does not transmit PUSCH</w:t>
        </w:r>
        <w:r>
          <w:t xml:space="preserve"> or</w:t>
        </w:r>
        <w:r w:rsidRPr="0080392F">
          <w:t xml:space="preserve"> PUCCH</w:t>
        </w:r>
        <w:r>
          <w:rPr>
            <w:lang w:val="en-US"/>
          </w:rPr>
          <w:t xml:space="preserve"> </w:t>
        </w:r>
      </w:ins>
      <w:ins w:id="319" w:author="Aris Papasakellariou" w:date="2021-11-27T12:04:00Z">
        <w:r>
          <w:rPr>
            <w:lang w:val="en-US"/>
          </w:rPr>
          <w:t xml:space="preserve">or PRACH </w:t>
        </w:r>
      </w:ins>
      <w:ins w:id="320" w:author="Aris Papasakellariou" w:date="2021-11-27T12:00:00Z">
        <w:r>
          <w:rPr>
            <w:lang w:val="en-US"/>
          </w:rPr>
          <w:t xml:space="preserve">if a transmission would overlap with any symbol from </w:t>
        </w:r>
        <w:r>
          <w:t>the set of symbols</w:t>
        </w:r>
        <w:r w:rsidRPr="0080392F">
          <w:t xml:space="preserve"> </w:t>
        </w:r>
        <w:r>
          <w:rPr>
            <w:lang w:val="en-US"/>
          </w:rPr>
          <w:t>and the HD-UE does not transmit</w:t>
        </w:r>
        <w:r w:rsidRPr="0080392F">
          <w:t xml:space="preserve"> SRS in the set of symbols</w:t>
        </w:r>
        <w:r>
          <w:rPr>
            <w:lang w:val="en-US"/>
          </w:rPr>
          <w:t>.</w:t>
        </w:r>
      </w:ins>
    </w:p>
    <w:p w14:paraId="53E7DEFA" w14:textId="345A720D" w:rsidR="00E3599D" w:rsidRDefault="00E3599D" w:rsidP="00E3599D">
      <w:pPr>
        <w:rPr>
          <w:ins w:id="321" w:author="Aris P." w:date="2021-11-26T21:47:00Z"/>
          <w:lang w:val="en-US"/>
        </w:rPr>
      </w:pPr>
      <w:ins w:id="322" w:author="Aris P." w:date="2021-11-26T21:47:00Z">
        <w:r>
          <w:rPr>
            <w:lang w:val="en-US"/>
          </w:rPr>
          <w:t xml:space="preserve">If a HD-UE would transmit a PRACH </w:t>
        </w:r>
      </w:ins>
      <w:ins w:id="323" w:author="Aris Papasakellariou" w:date="2021-11-27T12:21:00Z">
        <w:r w:rsidR="00AE1C3E">
          <w:rPr>
            <w:lang w:val="en-US"/>
          </w:rPr>
          <w:t xml:space="preserve">or </w:t>
        </w:r>
        <w:proofErr w:type="spellStart"/>
        <w:r w:rsidR="00AE1C3E">
          <w:rPr>
            <w:lang w:val="en-US"/>
          </w:rPr>
          <w:t>MsgA</w:t>
        </w:r>
        <w:proofErr w:type="spellEnd"/>
        <w:r w:rsidR="00AE1C3E">
          <w:rPr>
            <w:lang w:val="en-US"/>
          </w:rPr>
          <w:t xml:space="preserve"> PUSCH </w:t>
        </w:r>
      </w:ins>
      <w:ins w:id="324" w:author="Aris P." w:date="2021-11-26T21:47:00Z">
        <w:r>
          <w:rPr>
            <w:lang w:val="en-US"/>
          </w:rPr>
          <w:t>in</w:t>
        </w:r>
        <w:r w:rsidRPr="00444DA2">
          <w:rPr>
            <w:lang w:val="en-US"/>
          </w:rPr>
          <w:t xml:space="preserve"> a set of symbols </w:t>
        </w:r>
        <w:r>
          <w:rPr>
            <w:lang w:val="en-US"/>
          </w:rPr>
          <w:t>and</w:t>
        </w:r>
        <w:r w:rsidRPr="00444DA2">
          <w:rPr>
            <w:lang w:val="en-US"/>
          </w:rPr>
          <w:t xml:space="preserve"> would receive a </w:t>
        </w:r>
      </w:ins>
      <w:ins w:id="325" w:author="Aris Papasakellariou" w:date="2021-11-27T12:22:00Z">
        <w:r w:rsidR="00394424">
          <w:rPr>
            <w:lang w:val="en-US"/>
          </w:rPr>
          <w:t xml:space="preserve">PDCCH, or a </w:t>
        </w:r>
      </w:ins>
      <w:ins w:id="326" w:author="Aris P." w:date="2021-11-26T21:47:00Z">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rPr>
            <w:lang w:val="en-US"/>
          </w:rPr>
          <w:t>,</w:t>
        </w:r>
        <w:r w:rsidRPr="00444DA2">
          <w:rPr>
            <w:lang w:val="en-US"/>
          </w:rPr>
          <w:t xml:space="preserve"> </w:t>
        </w:r>
        <w:r>
          <w:rPr>
            <w:lang w:val="en-US"/>
          </w:rPr>
          <w:t xml:space="preserve">or is indicated </w:t>
        </w:r>
        <w:r>
          <w:t>presence of</w:t>
        </w:r>
        <w:r w:rsidRPr="0080392F">
          <w:t xml:space="preserve"> SS/PBCH blocks 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r w:rsidRPr="00444DA2">
          <w:rPr>
            <w:lang w:val="en-US"/>
          </w:rPr>
          <w:t xml:space="preserve"> in symbols that include any symbol from </w:t>
        </w:r>
        <w:r w:rsidRPr="00444DA2">
          <w:t>the set of symbols</w:t>
        </w:r>
        <w:r w:rsidRPr="00444DA2">
          <w:rPr>
            <w:lang w:val="en-US"/>
          </w:rPr>
          <w:t xml:space="preserve">, the HD-UE can select based on its implementation whether to either transmit the PRACH </w:t>
        </w:r>
      </w:ins>
      <w:ins w:id="327" w:author="Aris Papasakellariou" w:date="2021-11-27T12:21:00Z">
        <w:r w:rsidR="00AE1C3E">
          <w:rPr>
            <w:lang w:val="en-US"/>
          </w:rPr>
          <w:t xml:space="preserve">or the </w:t>
        </w:r>
        <w:proofErr w:type="spellStart"/>
        <w:r w:rsidR="00AE1C3E">
          <w:rPr>
            <w:lang w:val="en-US"/>
          </w:rPr>
          <w:t>MsgA</w:t>
        </w:r>
        <w:proofErr w:type="spellEnd"/>
        <w:r w:rsidR="00AE1C3E">
          <w:rPr>
            <w:lang w:val="en-US"/>
          </w:rPr>
          <w:t xml:space="preserve"> PUSCH </w:t>
        </w:r>
      </w:ins>
      <w:ins w:id="328" w:author="Aris P." w:date="2021-11-26T21:47:00Z">
        <w:r w:rsidRPr="00444DA2">
          <w:rPr>
            <w:lang w:val="en-US"/>
          </w:rPr>
          <w:t xml:space="preserve">or receive the PDSCH, or </w:t>
        </w:r>
        <w:r>
          <w:rPr>
            <w:lang w:val="en-US"/>
          </w:rPr>
          <w:t xml:space="preserve">the </w:t>
        </w:r>
        <w:r w:rsidRPr="00444DA2">
          <w:rPr>
            <w:lang w:val="en-US"/>
          </w:rPr>
          <w:t xml:space="preserve">CSI-RS, or </w:t>
        </w:r>
        <w:r>
          <w:rPr>
            <w:lang w:val="en-US"/>
          </w:rPr>
          <w:t xml:space="preserve">the </w:t>
        </w:r>
        <w:r w:rsidRPr="00444DA2">
          <w:rPr>
            <w:lang w:val="en-US"/>
          </w:rPr>
          <w:t xml:space="preserve">PL RS, or </w:t>
        </w:r>
        <w:r>
          <w:rPr>
            <w:lang w:val="en-US"/>
          </w:rPr>
          <w:t xml:space="preserve">the </w:t>
        </w:r>
        <w:r w:rsidRPr="00444DA2">
          <w:rPr>
            <w:lang w:val="en-US"/>
          </w:rPr>
          <w:t>PDCCH</w:t>
        </w:r>
        <w:r>
          <w:rPr>
            <w:lang w:val="en-US"/>
          </w:rPr>
          <w:t>, or the SS/PBCH block</w:t>
        </w:r>
      </w:ins>
      <w:ins w:id="329" w:author="Aris Papasakellariou" w:date="2021-11-27T13:01:00Z">
        <w:r w:rsidR="00F32FBA">
          <w:rPr>
            <w:lang w:val="en-US"/>
          </w:rPr>
          <w:t>s</w:t>
        </w:r>
      </w:ins>
      <w:ins w:id="330" w:author="Aris P." w:date="2021-11-26T21:47:00Z">
        <w:r w:rsidRPr="00444DA2">
          <w:rPr>
            <w:lang w:val="en-US"/>
          </w:rPr>
          <w:t>.</w:t>
        </w:r>
      </w:ins>
    </w:p>
    <w:p w14:paraId="6F98977D" w14:textId="353F60DA" w:rsidR="00EB27A3" w:rsidRDefault="00EB27A3" w:rsidP="00EB27A3">
      <w:pPr>
        <w:rPr>
          <w:ins w:id="331" w:author="Aris Papasakellariou" w:date="2021-11-27T12:31:00Z"/>
        </w:rPr>
      </w:pPr>
      <w:ins w:id="332" w:author="Aris Papasakellariou" w:date="2021-11-27T12:28:00Z">
        <w:r>
          <w:t xml:space="preserve">If a HD-UE </w:t>
        </w:r>
      </w:ins>
      <w:ins w:id="333" w:author="Aris Papasakellariou" w:date="2021-11-27T12:58:00Z">
        <w:r w:rsidR="00F32FBA" w:rsidRPr="00444DA2">
          <w:rPr>
            <w:lang w:val="en-US"/>
          </w:rPr>
          <w:t xml:space="preserve">would receive a </w:t>
        </w:r>
        <w:r w:rsidR="00F32FBA">
          <w:rPr>
            <w:lang w:val="en-US"/>
          </w:rPr>
          <w:t xml:space="preserve">PDCCH, or a </w:t>
        </w:r>
        <w:r w:rsidR="00F32FBA" w:rsidRPr="00444DA2">
          <w:rPr>
            <w:lang w:val="en-US"/>
          </w:rPr>
          <w:t xml:space="preserve">PDSCH, or </w:t>
        </w:r>
        <w:r w:rsidR="00F32FBA">
          <w:rPr>
            <w:lang w:val="en-US"/>
          </w:rPr>
          <w:t xml:space="preserve">a </w:t>
        </w:r>
        <w:r w:rsidR="00F32FBA" w:rsidRPr="00444DA2">
          <w:rPr>
            <w:lang w:val="en-US"/>
          </w:rPr>
          <w:t xml:space="preserve">CSI-RS, or </w:t>
        </w:r>
        <w:r w:rsidR="00F32FBA">
          <w:rPr>
            <w:lang w:val="en-US"/>
          </w:rPr>
          <w:t xml:space="preserve">a </w:t>
        </w:r>
        <w:r w:rsidR="00F32FBA" w:rsidRPr="00444DA2">
          <w:rPr>
            <w:lang w:val="en-US"/>
          </w:rPr>
          <w:t>DL PRS</w:t>
        </w:r>
        <w:r w:rsidR="00F32FBA">
          <w:t xml:space="preserve"> </w:t>
        </w:r>
      </w:ins>
      <w:ins w:id="334" w:author="Aris Papasakellariou 1" w:date="2021-11-30T12:26:00Z">
        <w:r w:rsidR="006C6978">
          <w:t xml:space="preserve">based on a configuration by higher layers </w:t>
        </w:r>
      </w:ins>
      <w:ins w:id="335" w:author="Aris Papasakellariou" w:date="2021-11-27T12:58:00Z">
        <w:r w:rsidR="00F32FBA">
          <w:t xml:space="preserve">or </w:t>
        </w:r>
      </w:ins>
      <w:ins w:id="336" w:author="Aris Papasakellariou" w:date="2021-11-27T12:28:00Z">
        <w:r>
          <w:t>is</w:t>
        </w:r>
        <w:r w:rsidRPr="0080392F">
          <w:t xml:space="preserve"> </w:t>
        </w:r>
        <w:r>
          <w:t>indicated presence of</w:t>
        </w:r>
        <w:r w:rsidRPr="0080392F">
          <w:t xml:space="preserve"> SS/PBCH blocks 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r>
          <w:rPr>
            <w:iCs/>
          </w:rPr>
          <w:t xml:space="preserve"> in a set of symbols</w:t>
        </w:r>
        <w:r w:rsidRPr="0080392F">
          <w:t xml:space="preserve">, </w:t>
        </w:r>
      </w:ins>
      <w:ins w:id="337" w:author="Aris Papasakellariou" w:date="2021-11-27T12:31:00Z">
        <w:r>
          <w:t xml:space="preserve">and the </w:t>
        </w:r>
      </w:ins>
      <w:ins w:id="338" w:author="Aris Papasakellariou" w:date="2021-11-28T20:18:00Z">
        <w:r w:rsidR="00C47B67">
          <w:t>HD-</w:t>
        </w:r>
      </w:ins>
      <w:ins w:id="339" w:author="Aris Papasakellariou" w:date="2021-11-27T12:31:00Z">
        <w:r>
          <w:t xml:space="preserve">UE would transmit PRACH or </w:t>
        </w:r>
        <w:proofErr w:type="spellStart"/>
        <w:r>
          <w:t>MsgA</w:t>
        </w:r>
        <w:proofErr w:type="spellEnd"/>
        <w:r>
          <w:t xml:space="preserve"> PUSCH </w:t>
        </w:r>
      </w:ins>
      <w:ins w:id="340" w:author="Aris Papasakellariou" w:date="2021-11-27T13:00:00Z">
        <w:r w:rsidR="00F32FBA">
          <w:t>starting or ending</w:t>
        </w:r>
      </w:ins>
      <w:ins w:id="341" w:author="Aris Papasakellariou" w:date="2021-11-27T12:59:00Z">
        <w:r w:rsidR="00F32FBA">
          <w:t xml:space="preserve"> </w:t>
        </w:r>
      </w:ins>
      <w:ins w:id="342" w:author="Aris Papasakellariou" w:date="2021-11-27T13:00:00Z">
        <w:r w:rsidR="00F32FBA">
          <w:t>at</w:t>
        </w:r>
      </w:ins>
      <w:ins w:id="343" w:author="Aris Papasakellariou" w:date="2021-11-27T12:31:00Z">
        <w:r>
          <w:t xml:space="preserve"> </w:t>
        </w:r>
      </w:ins>
      <w:ins w:id="344" w:author="Aris Papasakellariou" w:date="2021-11-27T12:32:00Z">
        <w:r>
          <w:t>a symbol</w:t>
        </w:r>
        <w:del w:id="345" w:author="Aris Papasakellariou 1" w:date="2021-12-01T21:31:00Z">
          <w:r w:rsidDel="00855D0C">
            <w:delText>s</w:delText>
          </w:r>
        </w:del>
        <w:r>
          <w:t xml:space="preserve"> that is </w:t>
        </w:r>
      </w:ins>
      <w:ins w:id="346" w:author="Aris Papasakellariou 1" w:date="2021-12-02T08:14:00Z">
        <w:r w:rsidR="008666A7">
          <w:t>earlier or later</w:t>
        </w:r>
      </w:ins>
      <w:ins w:id="347" w:author="Aris Papasakellariou" w:date="2021-11-27T12:32:00Z">
        <w:r>
          <w:t xml:space="preserve"> than </w:t>
        </w:r>
      </w:ins>
      <m:oMath>
        <m:sSub>
          <m:sSubPr>
            <m:ctrlPr>
              <w:ins w:id="348" w:author="Aris Papasakellariou" w:date="2021-11-28T20:18:00Z">
                <w:rPr>
                  <w:rFonts w:ascii="Cambria Math" w:hAnsi="Cambria Math"/>
                </w:rPr>
              </w:ins>
            </m:ctrlPr>
          </m:sSubPr>
          <m:e>
            <m:r>
              <w:ins w:id="349" w:author="Aris Papasakellariou" w:date="2021-11-28T20:18:00Z">
                <w:rPr>
                  <w:rFonts w:ascii="Cambria Math" w:hAnsi="Cambria Math"/>
                </w:rPr>
                <m:t>N</m:t>
              </w:ins>
            </m:r>
          </m:e>
          <m:sub>
            <m:r>
              <w:ins w:id="350" w:author="Aris Papasakellariou" w:date="2021-11-28T20:18:00Z">
                <m:rPr>
                  <m:nor/>
                </m:rPr>
                <w:rPr>
                  <w:lang w:val="en-US"/>
                </w:rPr>
                <m:t>R</m:t>
              </w:ins>
            </m:r>
            <m:r>
              <w:ins w:id="351" w:author="Aris Papasakellariou" w:date="2021-11-28T20:18:00Z">
                <m:rPr>
                  <m:nor/>
                </m:rPr>
                <m:t>x-</m:t>
              </w:ins>
            </m:r>
            <m:r>
              <w:ins w:id="352" w:author="Aris Papasakellariou" w:date="2021-11-28T20:18:00Z">
                <m:rPr>
                  <m:nor/>
                </m:rPr>
                <w:rPr>
                  <w:lang w:val="en-US"/>
                </w:rPr>
                <m:t>T</m:t>
              </w:ins>
            </m:r>
            <m:r>
              <w:ins w:id="353" w:author="Aris Papasakellariou" w:date="2021-11-28T20:18:00Z">
                <m:rPr>
                  <m:nor/>
                </m:rPr>
                <m:t>x</m:t>
              </w:ins>
            </m:r>
          </m:sub>
        </m:sSub>
        <m:r>
          <w:ins w:id="354" w:author="Aris Papasakellariou" w:date="2021-11-28T20:18:00Z">
            <w:rPr>
              <w:rFonts w:ascii="Cambria Math" w:hAnsi="Cambria Math" w:cs="Cambria Math"/>
            </w:rPr>
            <m:t>⋅</m:t>
          </w:ins>
        </m:r>
        <m:sSub>
          <m:sSubPr>
            <m:ctrlPr>
              <w:ins w:id="355" w:author="Aris Papasakellariou" w:date="2021-11-28T20:18:00Z">
                <w:rPr>
                  <w:rFonts w:ascii="Cambria Math" w:hAnsi="Cambria Math"/>
                </w:rPr>
              </w:ins>
            </m:ctrlPr>
          </m:sSubPr>
          <m:e>
            <m:r>
              <w:ins w:id="356" w:author="Aris Papasakellariou" w:date="2021-11-28T20:18:00Z">
                <w:rPr>
                  <w:rFonts w:ascii="Cambria Math" w:hAnsi="Cambria Math"/>
                </w:rPr>
                <m:t>T</m:t>
              </w:ins>
            </m:r>
          </m:e>
          <m:sub>
            <m:r>
              <w:ins w:id="357" w:author="Aris Papasakellariou" w:date="2021-11-28T20:18:00Z">
                <m:rPr>
                  <m:nor/>
                </m:rPr>
                <m:t>c</m:t>
              </w:ins>
            </m:r>
          </m:sub>
        </m:sSub>
      </m:oMath>
      <w:ins w:id="358" w:author="Aris Papasakellariou" w:date="2021-11-28T20:18:00Z">
        <w:r w:rsidR="00C47B67">
          <w:t xml:space="preserve"> or </w:t>
        </w:r>
      </w:ins>
      <m:oMath>
        <m:sSub>
          <m:sSubPr>
            <m:ctrlPr>
              <w:ins w:id="359" w:author="Aris Papasakellariou" w:date="2021-11-28T20:18:00Z">
                <w:rPr>
                  <w:rFonts w:ascii="Cambria Math" w:hAnsi="Cambria Math"/>
                </w:rPr>
              </w:ins>
            </m:ctrlPr>
          </m:sSubPr>
          <m:e>
            <m:r>
              <w:ins w:id="360" w:author="Aris Papasakellariou" w:date="2021-11-28T20:18:00Z">
                <w:rPr>
                  <w:rFonts w:ascii="Cambria Math" w:hAnsi="Cambria Math"/>
                </w:rPr>
                <m:t>N</m:t>
              </w:ins>
            </m:r>
          </m:e>
          <m:sub>
            <m:r>
              <w:ins w:id="361" w:author="Aris Papasakellariou" w:date="2021-11-28T20:18:00Z">
                <m:rPr>
                  <m:nor/>
                </m:rPr>
                <w:rPr>
                  <w:lang w:val="en-US"/>
                </w:rPr>
                <m:t>T</m:t>
              </w:ins>
            </m:r>
            <m:r>
              <w:ins w:id="362" w:author="Aris Papasakellariou" w:date="2021-11-28T20:18:00Z">
                <m:rPr>
                  <m:nor/>
                </m:rPr>
                <m:t>x-</m:t>
              </w:ins>
            </m:r>
            <m:r>
              <w:ins w:id="363" w:author="Aris Papasakellariou" w:date="2021-11-28T20:18:00Z">
                <m:rPr>
                  <m:nor/>
                </m:rPr>
                <w:rPr>
                  <w:lang w:val="en-US"/>
                </w:rPr>
                <m:t>R</m:t>
              </w:ins>
            </m:r>
            <m:r>
              <w:ins w:id="364" w:author="Aris Papasakellariou" w:date="2021-11-28T20:18:00Z">
                <m:rPr>
                  <m:nor/>
                </m:rPr>
                <m:t>x</m:t>
              </w:ins>
            </m:r>
          </m:sub>
        </m:sSub>
        <m:r>
          <w:ins w:id="365" w:author="Aris Papasakellariou" w:date="2021-11-28T20:18:00Z">
            <w:rPr>
              <w:rFonts w:ascii="Cambria Math" w:hAnsi="Cambria Math" w:cs="Cambria Math"/>
            </w:rPr>
            <m:t>⋅</m:t>
          </w:ins>
        </m:r>
        <m:sSub>
          <m:sSubPr>
            <m:ctrlPr>
              <w:ins w:id="366" w:author="Aris Papasakellariou" w:date="2021-11-28T20:18:00Z">
                <w:rPr>
                  <w:rFonts w:ascii="Cambria Math" w:hAnsi="Cambria Math"/>
                </w:rPr>
              </w:ins>
            </m:ctrlPr>
          </m:sSubPr>
          <m:e>
            <m:r>
              <w:ins w:id="367" w:author="Aris Papasakellariou" w:date="2021-11-28T20:18:00Z">
                <w:rPr>
                  <w:rFonts w:ascii="Cambria Math" w:hAnsi="Cambria Math"/>
                </w:rPr>
                <m:t>T</m:t>
              </w:ins>
            </m:r>
          </m:e>
          <m:sub>
            <m:r>
              <w:ins w:id="368" w:author="Aris Papasakellariou" w:date="2021-11-28T20:18:00Z">
                <m:rPr>
                  <m:nor/>
                </m:rPr>
                <m:t>c</m:t>
              </w:ins>
            </m:r>
          </m:sub>
        </m:sSub>
      </m:oMath>
      <w:ins w:id="369" w:author="Aris Papasakellariou" w:date="2021-11-27T12:33:00Z">
        <w:r>
          <w:rPr>
            <w:lang w:val="en-US"/>
          </w:rPr>
          <w:t xml:space="preserve">, </w:t>
        </w:r>
      </w:ins>
      <w:ins w:id="370" w:author="Aris Papasakellariou" w:date="2021-11-28T20:18:00Z">
        <w:r w:rsidR="00C47B67">
          <w:rPr>
            <w:lang w:val="en-US"/>
          </w:rPr>
          <w:t>respectively</w:t>
        </w:r>
      </w:ins>
      <w:ins w:id="371" w:author="Aris Papasakellariou" w:date="2021-11-27T12:33:00Z">
        <w:r>
          <w:rPr>
            <w:lang w:val="en-US"/>
          </w:rPr>
          <w:t xml:space="preserve">, </w:t>
        </w:r>
      </w:ins>
      <w:ins w:id="372" w:author="Aris Papasakellariou" w:date="2021-11-27T12:59:00Z">
        <w:r w:rsidR="00F32FBA">
          <w:t>from</w:t>
        </w:r>
      </w:ins>
      <w:ins w:id="373" w:author="Aris Papasakellariou" w:date="2021-11-27T12:32:00Z">
        <w:r>
          <w:t xml:space="preserve"> the </w:t>
        </w:r>
      </w:ins>
      <w:ins w:id="374" w:author="Aris Papasakellariou" w:date="2021-11-27T13:01:00Z">
        <w:r w:rsidR="00F32FBA">
          <w:t xml:space="preserve">last or first symbol in the </w:t>
        </w:r>
      </w:ins>
      <w:ins w:id="375" w:author="Aris Papasakellariou" w:date="2021-11-27T12:32:00Z">
        <w:r>
          <w:t xml:space="preserve">set of symbols, </w:t>
        </w:r>
      </w:ins>
      <w:ins w:id="376" w:author="Aris Papasakellariou" w:date="2021-11-27T12:35:00Z">
        <w:r w:rsidRPr="00444DA2">
          <w:rPr>
            <w:lang w:val="en-US"/>
          </w:rPr>
          <w:t xml:space="preserve">the HD-UE can select based on its implementation whether to either transmit the PRACH </w:t>
        </w:r>
        <w:r>
          <w:rPr>
            <w:lang w:val="en-US"/>
          </w:rPr>
          <w:t xml:space="preserve">or the </w:t>
        </w:r>
        <w:proofErr w:type="spellStart"/>
        <w:r>
          <w:rPr>
            <w:lang w:val="en-US"/>
          </w:rPr>
          <w:t>MsgA</w:t>
        </w:r>
        <w:proofErr w:type="spellEnd"/>
        <w:r>
          <w:rPr>
            <w:lang w:val="en-US"/>
          </w:rPr>
          <w:t xml:space="preserve"> PUSCH </w:t>
        </w:r>
        <w:r w:rsidRPr="00444DA2">
          <w:rPr>
            <w:lang w:val="en-US"/>
          </w:rPr>
          <w:t xml:space="preserve">or receive </w:t>
        </w:r>
      </w:ins>
      <w:ins w:id="377" w:author="Aris Papasakellariou" w:date="2021-11-27T13:02:00Z">
        <w:r w:rsidR="00F32FBA" w:rsidRPr="00444DA2">
          <w:rPr>
            <w:lang w:val="en-US"/>
          </w:rPr>
          <w:t xml:space="preserve">the PDSCH, or </w:t>
        </w:r>
        <w:r w:rsidR="00F32FBA">
          <w:rPr>
            <w:lang w:val="en-US"/>
          </w:rPr>
          <w:t xml:space="preserve">the </w:t>
        </w:r>
        <w:r w:rsidR="00F32FBA" w:rsidRPr="00444DA2">
          <w:rPr>
            <w:lang w:val="en-US"/>
          </w:rPr>
          <w:t xml:space="preserve">CSI-RS, or </w:t>
        </w:r>
        <w:r w:rsidR="00F32FBA">
          <w:rPr>
            <w:lang w:val="en-US"/>
          </w:rPr>
          <w:t xml:space="preserve">the </w:t>
        </w:r>
      </w:ins>
      <w:ins w:id="378" w:author="Aris Papasakellariou 1" w:date="2021-11-30T12:26:00Z">
        <w:r w:rsidR="00C055D3">
          <w:rPr>
            <w:lang w:val="en-US"/>
          </w:rPr>
          <w:t>DL</w:t>
        </w:r>
      </w:ins>
      <w:ins w:id="379" w:author="Aris Papasakellariou" w:date="2021-11-27T13:02:00Z">
        <w:r w:rsidR="00F32FBA" w:rsidRPr="00444DA2">
          <w:rPr>
            <w:lang w:val="en-US"/>
          </w:rPr>
          <w:t xml:space="preserve"> </w:t>
        </w:r>
      </w:ins>
      <w:ins w:id="380" w:author="Aris Papasakellariou 1" w:date="2021-11-30T12:26:00Z">
        <w:r w:rsidR="00C055D3">
          <w:rPr>
            <w:lang w:val="en-US"/>
          </w:rPr>
          <w:t>P</w:t>
        </w:r>
      </w:ins>
      <w:ins w:id="381" w:author="Aris Papasakellariou" w:date="2021-11-27T13:02:00Z">
        <w:r w:rsidR="00F32FBA" w:rsidRPr="00444DA2">
          <w:rPr>
            <w:lang w:val="en-US"/>
          </w:rPr>
          <w:t xml:space="preserve">RS, or </w:t>
        </w:r>
        <w:r w:rsidR="00F32FBA">
          <w:rPr>
            <w:lang w:val="en-US"/>
          </w:rPr>
          <w:t xml:space="preserve">the </w:t>
        </w:r>
        <w:r w:rsidR="00F32FBA" w:rsidRPr="00444DA2">
          <w:rPr>
            <w:lang w:val="en-US"/>
          </w:rPr>
          <w:t>PDCCH</w:t>
        </w:r>
        <w:r w:rsidR="00F32FBA">
          <w:rPr>
            <w:lang w:val="en-US"/>
          </w:rPr>
          <w:t>, or the SS/PBCH blocks</w:t>
        </w:r>
      </w:ins>
      <w:ins w:id="382" w:author="Aris Papasakellariou" w:date="2021-11-27T12:35:00Z">
        <w:r w:rsidRPr="00444DA2">
          <w:rPr>
            <w:lang w:val="en-US"/>
          </w:rPr>
          <w:t>.</w:t>
        </w:r>
      </w:ins>
    </w:p>
    <w:p w14:paraId="28E486B2" w14:textId="77777777" w:rsidR="0076169F" w:rsidRPr="0076169F" w:rsidRDefault="0076169F" w:rsidP="0076169F">
      <w:pPr>
        <w:spacing w:after="0"/>
      </w:pPr>
    </w:p>
    <w:sectPr w:rsidR="0076169F" w:rsidRPr="0076169F"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DB383A" w14:textId="77777777" w:rsidR="00970DCA" w:rsidRDefault="00970DCA">
      <w:r>
        <w:separator/>
      </w:r>
    </w:p>
    <w:p w14:paraId="7108D38C" w14:textId="77777777" w:rsidR="00970DCA" w:rsidRDefault="00970DCA"/>
  </w:endnote>
  <w:endnote w:type="continuationSeparator" w:id="0">
    <w:p w14:paraId="2FC8EF4E" w14:textId="77777777" w:rsidR="00970DCA" w:rsidRDefault="00970DCA">
      <w:r>
        <w:continuationSeparator/>
      </w:r>
    </w:p>
    <w:p w14:paraId="4A915887" w14:textId="77777777" w:rsidR="00970DCA" w:rsidRDefault="00970D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8"/>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1A285" w14:textId="77777777" w:rsidR="00970DCA" w:rsidRDefault="00970DCA">
      <w:r>
        <w:separator/>
      </w:r>
    </w:p>
    <w:p w14:paraId="39647DF7" w14:textId="77777777" w:rsidR="00970DCA" w:rsidRDefault="00970DCA"/>
  </w:footnote>
  <w:footnote w:type="continuationSeparator" w:id="0">
    <w:p w14:paraId="668D9D16" w14:textId="77777777" w:rsidR="00970DCA" w:rsidRDefault="00970DCA">
      <w:r>
        <w:continuationSeparator/>
      </w:r>
    </w:p>
    <w:p w14:paraId="61D05472" w14:textId="77777777" w:rsidR="00970DCA" w:rsidRDefault="00970D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503410"/>
    <w:multiLevelType w:val="multilevel"/>
    <w:tmpl w:val="F712EF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1A600F6A"/>
    <w:multiLevelType w:val="hybridMultilevel"/>
    <w:tmpl w:val="1BD88D4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7"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BE0D74"/>
    <w:multiLevelType w:val="hybridMultilevel"/>
    <w:tmpl w:val="EEE219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600646"/>
    <w:multiLevelType w:val="hybridMultilevel"/>
    <w:tmpl w:val="BF84AC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98250BD"/>
    <w:multiLevelType w:val="multilevel"/>
    <w:tmpl w:val="72BC1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B343A87"/>
    <w:multiLevelType w:val="multilevel"/>
    <w:tmpl w:val="285A690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3"/>
  </w:num>
  <w:num w:numId="3">
    <w:abstractNumId w:val="22"/>
  </w:num>
  <w:num w:numId="4">
    <w:abstractNumId w:val="18"/>
  </w:num>
  <w:num w:numId="5">
    <w:abstractNumId w:val="3"/>
  </w:num>
  <w:num w:numId="6">
    <w:abstractNumId w:val="29"/>
  </w:num>
  <w:num w:numId="7">
    <w:abstractNumId w:val="15"/>
  </w:num>
  <w:num w:numId="8">
    <w:abstractNumId w:val="26"/>
  </w:num>
  <w:num w:numId="9">
    <w:abstractNumId w:val="20"/>
  </w:num>
  <w:num w:numId="10">
    <w:abstractNumId w:val="10"/>
  </w:num>
  <w:num w:numId="11">
    <w:abstractNumId w:val="1"/>
  </w:num>
  <w:num w:numId="12">
    <w:abstractNumId w:val="2"/>
  </w:num>
  <w:num w:numId="13">
    <w:abstractNumId w:val="28"/>
  </w:num>
  <w:num w:numId="14">
    <w:abstractNumId w:val="0"/>
  </w:num>
  <w:num w:numId="15">
    <w:abstractNumId w:val="23"/>
  </w:num>
  <w:num w:numId="16">
    <w:abstractNumId w:val="25"/>
  </w:num>
  <w:num w:numId="17">
    <w:abstractNumId w:val="32"/>
  </w:num>
  <w:num w:numId="18">
    <w:abstractNumId w:val="11"/>
  </w:num>
  <w:num w:numId="19">
    <w:abstractNumId w:val="17"/>
  </w:num>
  <w:num w:numId="20">
    <w:abstractNumId w:val="13"/>
  </w:num>
  <w:num w:numId="21">
    <w:abstractNumId w:val="12"/>
  </w:num>
  <w:num w:numId="22">
    <w:abstractNumId w:val="9"/>
  </w:num>
  <w:num w:numId="23">
    <w:abstractNumId w:val="16"/>
  </w:num>
  <w:num w:numId="24">
    <w:abstractNumId w:val="8"/>
  </w:num>
  <w:num w:numId="25">
    <w:abstractNumId w:val="31"/>
  </w:num>
  <w:num w:numId="26">
    <w:abstractNumId w:val="7"/>
  </w:num>
  <w:num w:numId="27">
    <w:abstractNumId w:val="5"/>
  </w:num>
  <w:num w:numId="28">
    <w:abstractNumId w:val="24"/>
  </w:num>
  <w:num w:numId="29">
    <w:abstractNumId w:val="4"/>
  </w:num>
  <w:num w:numId="30">
    <w:abstractNumId w:val="6"/>
  </w:num>
  <w:num w:numId="31">
    <w:abstractNumId w:val="6"/>
  </w:num>
  <w:num w:numId="32">
    <w:abstractNumId w:val="19"/>
  </w:num>
  <w:num w:numId="33">
    <w:abstractNumId w:val="5"/>
  </w:num>
  <w:num w:numId="34">
    <w:abstractNumId w:val="27"/>
  </w:num>
  <w:num w:numId="35">
    <w:abstractNumId w:val="30"/>
  </w:num>
  <w:num w:numId="36">
    <w:abstractNumId w:val="4"/>
  </w:num>
  <w:num w:numId="37">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
    <w15:presenceInfo w15:providerId="None" w15:userId="Aris P."/>
  </w15:person>
  <w15:person w15:author="Aris Papasakellariou">
    <w15:presenceInfo w15:providerId="None" w15:userId="Aris Papasakellariou"/>
  </w15:person>
  <w15:person w15:author="Aris P. 2">
    <w15:presenceInfo w15:providerId="None" w15:userId="Aris P. 2 "/>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949"/>
    <w:rsid w:val="00005FA1"/>
    <w:rsid w:val="0000672A"/>
    <w:rsid w:val="00006890"/>
    <w:rsid w:val="0000734D"/>
    <w:rsid w:val="00007939"/>
    <w:rsid w:val="00007F57"/>
    <w:rsid w:val="0001079C"/>
    <w:rsid w:val="00010EC6"/>
    <w:rsid w:val="00011023"/>
    <w:rsid w:val="00011187"/>
    <w:rsid w:val="000111F1"/>
    <w:rsid w:val="00011706"/>
    <w:rsid w:val="00011FE0"/>
    <w:rsid w:val="00012137"/>
    <w:rsid w:val="000125F8"/>
    <w:rsid w:val="00012870"/>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BC7"/>
    <w:rsid w:val="00035CB8"/>
    <w:rsid w:val="00036040"/>
    <w:rsid w:val="0003637B"/>
    <w:rsid w:val="00037877"/>
    <w:rsid w:val="00040095"/>
    <w:rsid w:val="00040324"/>
    <w:rsid w:val="0004038E"/>
    <w:rsid w:val="0004039B"/>
    <w:rsid w:val="00040536"/>
    <w:rsid w:val="00040A5F"/>
    <w:rsid w:val="00040E57"/>
    <w:rsid w:val="000414D2"/>
    <w:rsid w:val="000417C3"/>
    <w:rsid w:val="00041D5E"/>
    <w:rsid w:val="00042617"/>
    <w:rsid w:val="0004287E"/>
    <w:rsid w:val="000428EE"/>
    <w:rsid w:val="00042B94"/>
    <w:rsid w:val="00042CB5"/>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3F9"/>
    <w:rsid w:val="00070659"/>
    <w:rsid w:val="0007079D"/>
    <w:rsid w:val="00070BF0"/>
    <w:rsid w:val="00070DCE"/>
    <w:rsid w:val="000712F5"/>
    <w:rsid w:val="00071758"/>
    <w:rsid w:val="0007233B"/>
    <w:rsid w:val="000723AA"/>
    <w:rsid w:val="00072774"/>
    <w:rsid w:val="000729AF"/>
    <w:rsid w:val="00072C59"/>
    <w:rsid w:val="00072E8E"/>
    <w:rsid w:val="00072EB8"/>
    <w:rsid w:val="0007309D"/>
    <w:rsid w:val="00073208"/>
    <w:rsid w:val="000733CD"/>
    <w:rsid w:val="00073CAC"/>
    <w:rsid w:val="000740B6"/>
    <w:rsid w:val="00074311"/>
    <w:rsid w:val="00074483"/>
    <w:rsid w:val="0007477B"/>
    <w:rsid w:val="00074C0B"/>
    <w:rsid w:val="00074D96"/>
    <w:rsid w:val="00075297"/>
    <w:rsid w:val="00075372"/>
    <w:rsid w:val="00075992"/>
    <w:rsid w:val="00075EC9"/>
    <w:rsid w:val="000763FE"/>
    <w:rsid w:val="00076BAC"/>
    <w:rsid w:val="00076E14"/>
    <w:rsid w:val="000776D1"/>
    <w:rsid w:val="000777DD"/>
    <w:rsid w:val="0008004E"/>
    <w:rsid w:val="000803A8"/>
    <w:rsid w:val="00080512"/>
    <w:rsid w:val="000812F7"/>
    <w:rsid w:val="000812FF"/>
    <w:rsid w:val="000814A4"/>
    <w:rsid w:val="00081808"/>
    <w:rsid w:val="00081B86"/>
    <w:rsid w:val="00081C5E"/>
    <w:rsid w:val="00081EA0"/>
    <w:rsid w:val="000820EF"/>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5C5"/>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8C6"/>
    <w:rsid w:val="001026F2"/>
    <w:rsid w:val="00102756"/>
    <w:rsid w:val="00102B8B"/>
    <w:rsid w:val="0010317B"/>
    <w:rsid w:val="001033E9"/>
    <w:rsid w:val="001035D3"/>
    <w:rsid w:val="001036CD"/>
    <w:rsid w:val="00103BD0"/>
    <w:rsid w:val="00103F90"/>
    <w:rsid w:val="00104BB9"/>
    <w:rsid w:val="00104E8D"/>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D3D"/>
    <w:rsid w:val="001155FD"/>
    <w:rsid w:val="0011561E"/>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2CD"/>
    <w:rsid w:val="00135B4D"/>
    <w:rsid w:val="0013608D"/>
    <w:rsid w:val="00136B1A"/>
    <w:rsid w:val="00137190"/>
    <w:rsid w:val="00137284"/>
    <w:rsid w:val="00140922"/>
    <w:rsid w:val="00141540"/>
    <w:rsid w:val="0014162B"/>
    <w:rsid w:val="001420BD"/>
    <w:rsid w:val="001420C6"/>
    <w:rsid w:val="001429C6"/>
    <w:rsid w:val="00142AB7"/>
    <w:rsid w:val="00142EB3"/>
    <w:rsid w:val="00143099"/>
    <w:rsid w:val="001438A2"/>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14"/>
    <w:rsid w:val="0015158D"/>
    <w:rsid w:val="00151D23"/>
    <w:rsid w:val="00151DDD"/>
    <w:rsid w:val="0015232D"/>
    <w:rsid w:val="00152988"/>
    <w:rsid w:val="00153155"/>
    <w:rsid w:val="00153D6B"/>
    <w:rsid w:val="0015418E"/>
    <w:rsid w:val="00154436"/>
    <w:rsid w:val="0015463E"/>
    <w:rsid w:val="001558AF"/>
    <w:rsid w:val="001559C2"/>
    <w:rsid w:val="0015615B"/>
    <w:rsid w:val="00156754"/>
    <w:rsid w:val="00156AA0"/>
    <w:rsid w:val="00156F5E"/>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6EB1"/>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0D37"/>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097"/>
    <w:rsid w:val="001E5528"/>
    <w:rsid w:val="001E5FFF"/>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5D"/>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48"/>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9E8"/>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1EF"/>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4D2"/>
    <w:rsid w:val="002A4C83"/>
    <w:rsid w:val="002A5C29"/>
    <w:rsid w:val="002A5C83"/>
    <w:rsid w:val="002A5DD6"/>
    <w:rsid w:val="002A617A"/>
    <w:rsid w:val="002A640C"/>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5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6D87"/>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4BE5"/>
    <w:rsid w:val="002E5F73"/>
    <w:rsid w:val="002E67DC"/>
    <w:rsid w:val="002E6897"/>
    <w:rsid w:val="002E74B1"/>
    <w:rsid w:val="002E7BC7"/>
    <w:rsid w:val="002E7C07"/>
    <w:rsid w:val="002E7EAC"/>
    <w:rsid w:val="002F028B"/>
    <w:rsid w:val="002F0338"/>
    <w:rsid w:val="002F17C7"/>
    <w:rsid w:val="002F185E"/>
    <w:rsid w:val="002F20C5"/>
    <w:rsid w:val="002F23BB"/>
    <w:rsid w:val="002F2BD0"/>
    <w:rsid w:val="002F39E4"/>
    <w:rsid w:val="002F3F80"/>
    <w:rsid w:val="002F4508"/>
    <w:rsid w:val="002F4715"/>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2F7F32"/>
    <w:rsid w:val="00300347"/>
    <w:rsid w:val="003005A9"/>
    <w:rsid w:val="003006C0"/>
    <w:rsid w:val="003007F3"/>
    <w:rsid w:val="003009BF"/>
    <w:rsid w:val="00301612"/>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A2A"/>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519"/>
    <w:rsid w:val="00341731"/>
    <w:rsid w:val="00341C11"/>
    <w:rsid w:val="0034208B"/>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3E96"/>
    <w:rsid w:val="00375708"/>
    <w:rsid w:val="00376447"/>
    <w:rsid w:val="003766BB"/>
    <w:rsid w:val="003771C7"/>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424"/>
    <w:rsid w:val="003947D1"/>
    <w:rsid w:val="0039498D"/>
    <w:rsid w:val="00394D94"/>
    <w:rsid w:val="00395506"/>
    <w:rsid w:val="00395BA3"/>
    <w:rsid w:val="0039643F"/>
    <w:rsid w:val="00396A7D"/>
    <w:rsid w:val="00396AFB"/>
    <w:rsid w:val="00396C10"/>
    <w:rsid w:val="003975A4"/>
    <w:rsid w:val="003979B3"/>
    <w:rsid w:val="003A035D"/>
    <w:rsid w:val="003A061C"/>
    <w:rsid w:val="003A0D92"/>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2CC9"/>
    <w:rsid w:val="003B2D10"/>
    <w:rsid w:val="003B38D7"/>
    <w:rsid w:val="003B3960"/>
    <w:rsid w:val="003B3D29"/>
    <w:rsid w:val="003B42E6"/>
    <w:rsid w:val="003B45BC"/>
    <w:rsid w:val="003B48AB"/>
    <w:rsid w:val="003B5163"/>
    <w:rsid w:val="003B591D"/>
    <w:rsid w:val="003B6534"/>
    <w:rsid w:val="003B67A7"/>
    <w:rsid w:val="003B6C13"/>
    <w:rsid w:val="003B6F98"/>
    <w:rsid w:val="003B719F"/>
    <w:rsid w:val="003B7289"/>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60D"/>
    <w:rsid w:val="003D1A53"/>
    <w:rsid w:val="003D1F24"/>
    <w:rsid w:val="003D2AA8"/>
    <w:rsid w:val="003D2B19"/>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1C6"/>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C8B"/>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205B"/>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502"/>
    <w:rsid w:val="00443668"/>
    <w:rsid w:val="004438A9"/>
    <w:rsid w:val="00443AAC"/>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65"/>
    <w:rsid w:val="0045409B"/>
    <w:rsid w:val="004540DE"/>
    <w:rsid w:val="00454647"/>
    <w:rsid w:val="00454A7A"/>
    <w:rsid w:val="00454D3B"/>
    <w:rsid w:val="00454E5E"/>
    <w:rsid w:val="00454FE1"/>
    <w:rsid w:val="0045523B"/>
    <w:rsid w:val="0045537A"/>
    <w:rsid w:val="004553EC"/>
    <w:rsid w:val="00455F01"/>
    <w:rsid w:val="004567FB"/>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3F5C"/>
    <w:rsid w:val="0046455A"/>
    <w:rsid w:val="004648FE"/>
    <w:rsid w:val="004659A2"/>
    <w:rsid w:val="00465C2C"/>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6BDB"/>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5350"/>
    <w:rsid w:val="0048559A"/>
    <w:rsid w:val="00485A12"/>
    <w:rsid w:val="00485EBE"/>
    <w:rsid w:val="004865D5"/>
    <w:rsid w:val="00486FDF"/>
    <w:rsid w:val="00487038"/>
    <w:rsid w:val="004871F9"/>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573"/>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4F66"/>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47EB"/>
    <w:rsid w:val="004D517F"/>
    <w:rsid w:val="004D5330"/>
    <w:rsid w:val="004D59ED"/>
    <w:rsid w:val="004D5A8C"/>
    <w:rsid w:val="004D6037"/>
    <w:rsid w:val="004D61BE"/>
    <w:rsid w:val="004D631E"/>
    <w:rsid w:val="004D63D4"/>
    <w:rsid w:val="004D68E7"/>
    <w:rsid w:val="004D7218"/>
    <w:rsid w:val="004D74CF"/>
    <w:rsid w:val="004E00B7"/>
    <w:rsid w:val="004E0353"/>
    <w:rsid w:val="004E0648"/>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CA"/>
    <w:rsid w:val="004F00F9"/>
    <w:rsid w:val="004F06C2"/>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A9E"/>
    <w:rsid w:val="00501FC7"/>
    <w:rsid w:val="00502BC6"/>
    <w:rsid w:val="00502D23"/>
    <w:rsid w:val="00502D4A"/>
    <w:rsid w:val="0050445B"/>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3F0"/>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6A3"/>
    <w:rsid w:val="00570AAB"/>
    <w:rsid w:val="00570F8F"/>
    <w:rsid w:val="0057160A"/>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86F"/>
    <w:rsid w:val="00574B65"/>
    <w:rsid w:val="00574BB6"/>
    <w:rsid w:val="00574EDA"/>
    <w:rsid w:val="005755EA"/>
    <w:rsid w:val="005759BE"/>
    <w:rsid w:val="00575BD1"/>
    <w:rsid w:val="00575C60"/>
    <w:rsid w:val="00575DA1"/>
    <w:rsid w:val="00576037"/>
    <w:rsid w:val="00577AF2"/>
    <w:rsid w:val="00580B49"/>
    <w:rsid w:val="0058111C"/>
    <w:rsid w:val="005814D7"/>
    <w:rsid w:val="0058198C"/>
    <w:rsid w:val="00581A01"/>
    <w:rsid w:val="00582489"/>
    <w:rsid w:val="0058254C"/>
    <w:rsid w:val="005825DD"/>
    <w:rsid w:val="00582ADB"/>
    <w:rsid w:val="00582B6F"/>
    <w:rsid w:val="00582DA3"/>
    <w:rsid w:val="005834A1"/>
    <w:rsid w:val="00583B0C"/>
    <w:rsid w:val="00583C79"/>
    <w:rsid w:val="005843E3"/>
    <w:rsid w:val="00584DAB"/>
    <w:rsid w:val="005851A4"/>
    <w:rsid w:val="005863D2"/>
    <w:rsid w:val="00586596"/>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3FA"/>
    <w:rsid w:val="005A17FD"/>
    <w:rsid w:val="005A182A"/>
    <w:rsid w:val="005A1C6B"/>
    <w:rsid w:val="005A1C83"/>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D26"/>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6A7"/>
    <w:rsid w:val="005C5714"/>
    <w:rsid w:val="005C5BAE"/>
    <w:rsid w:val="005C5BD2"/>
    <w:rsid w:val="005C5C80"/>
    <w:rsid w:val="005C5E4A"/>
    <w:rsid w:val="005C6158"/>
    <w:rsid w:val="005C63A7"/>
    <w:rsid w:val="005C6810"/>
    <w:rsid w:val="005C68D7"/>
    <w:rsid w:val="005C6999"/>
    <w:rsid w:val="005C6ABA"/>
    <w:rsid w:val="005C7486"/>
    <w:rsid w:val="005C78E1"/>
    <w:rsid w:val="005D0444"/>
    <w:rsid w:val="005D05C0"/>
    <w:rsid w:val="005D09CE"/>
    <w:rsid w:val="005D0FA3"/>
    <w:rsid w:val="005D0FCC"/>
    <w:rsid w:val="005D14AA"/>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EAA"/>
    <w:rsid w:val="00604F1B"/>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77"/>
    <w:rsid w:val="00622CB1"/>
    <w:rsid w:val="006237A3"/>
    <w:rsid w:val="00623C61"/>
    <w:rsid w:val="00623E20"/>
    <w:rsid w:val="00624162"/>
    <w:rsid w:val="006250D5"/>
    <w:rsid w:val="00625885"/>
    <w:rsid w:val="00625A9D"/>
    <w:rsid w:val="006260AE"/>
    <w:rsid w:val="0062636C"/>
    <w:rsid w:val="00626431"/>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A29"/>
    <w:rsid w:val="00640B75"/>
    <w:rsid w:val="00641258"/>
    <w:rsid w:val="00641C5D"/>
    <w:rsid w:val="0064210C"/>
    <w:rsid w:val="00642FFA"/>
    <w:rsid w:val="00643031"/>
    <w:rsid w:val="006438F3"/>
    <w:rsid w:val="00643D66"/>
    <w:rsid w:val="00643F04"/>
    <w:rsid w:val="006442A2"/>
    <w:rsid w:val="0064493E"/>
    <w:rsid w:val="006450B5"/>
    <w:rsid w:val="006452E6"/>
    <w:rsid w:val="00646271"/>
    <w:rsid w:val="006462AB"/>
    <w:rsid w:val="006463DA"/>
    <w:rsid w:val="00646577"/>
    <w:rsid w:val="00646A32"/>
    <w:rsid w:val="00646B28"/>
    <w:rsid w:val="00646BD5"/>
    <w:rsid w:val="00646CE8"/>
    <w:rsid w:val="00647CB6"/>
    <w:rsid w:val="00650764"/>
    <w:rsid w:val="00650ADB"/>
    <w:rsid w:val="00650C22"/>
    <w:rsid w:val="0065135B"/>
    <w:rsid w:val="006515D1"/>
    <w:rsid w:val="00651687"/>
    <w:rsid w:val="00651CF3"/>
    <w:rsid w:val="0065251F"/>
    <w:rsid w:val="0065265C"/>
    <w:rsid w:val="00652D6E"/>
    <w:rsid w:val="00653A16"/>
    <w:rsid w:val="00654044"/>
    <w:rsid w:val="006545FE"/>
    <w:rsid w:val="00654AB3"/>
    <w:rsid w:val="006556E8"/>
    <w:rsid w:val="006563AC"/>
    <w:rsid w:val="006564DA"/>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E1B"/>
    <w:rsid w:val="00665F69"/>
    <w:rsid w:val="006665ED"/>
    <w:rsid w:val="00666817"/>
    <w:rsid w:val="00666FE3"/>
    <w:rsid w:val="006671FE"/>
    <w:rsid w:val="0066727B"/>
    <w:rsid w:val="006672A4"/>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7B5F"/>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4B8"/>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978"/>
    <w:rsid w:val="006C708D"/>
    <w:rsid w:val="006C70FD"/>
    <w:rsid w:val="006C77E7"/>
    <w:rsid w:val="006C7CC4"/>
    <w:rsid w:val="006C7E10"/>
    <w:rsid w:val="006D0161"/>
    <w:rsid w:val="006D02AC"/>
    <w:rsid w:val="006D0D04"/>
    <w:rsid w:val="006D1AC2"/>
    <w:rsid w:val="006D1C24"/>
    <w:rsid w:val="006D1FFC"/>
    <w:rsid w:val="006D276E"/>
    <w:rsid w:val="006D27CD"/>
    <w:rsid w:val="006D309A"/>
    <w:rsid w:val="006D40C2"/>
    <w:rsid w:val="006D4375"/>
    <w:rsid w:val="006D44B2"/>
    <w:rsid w:val="006D4B24"/>
    <w:rsid w:val="006D4C27"/>
    <w:rsid w:val="006D4CDA"/>
    <w:rsid w:val="006D535E"/>
    <w:rsid w:val="006D57C7"/>
    <w:rsid w:val="006D5AFD"/>
    <w:rsid w:val="006D62F3"/>
    <w:rsid w:val="006D68BB"/>
    <w:rsid w:val="006D7101"/>
    <w:rsid w:val="006D781F"/>
    <w:rsid w:val="006D7A16"/>
    <w:rsid w:val="006E012C"/>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814"/>
    <w:rsid w:val="006F392A"/>
    <w:rsid w:val="006F3F46"/>
    <w:rsid w:val="006F48CD"/>
    <w:rsid w:val="006F4DBB"/>
    <w:rsid w:val="006F5163"/>
    <w:rsid w:val="006F54E2"/>
    <w:rsid w:val="006F582D"/>
    <w:rsid w:val="006F59DA"/>
    <w:rsid w:val="006F5E30"/>
    <w:rsid w:val="006F5F9E"/>
    <w:rsid w:val="006F65FC"/>
    <w:rsid w:val="006F698B"/>
    <w:rsid w:val="006F6B55"/>
    <w:rsid w:val="006F6E1D"/>
    <w:rsid w:val="006F76FB"/>
    <w:rsid w:val="006F7CD9"/>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546"/>
    <w:rsid w:val="00707676"/>
    <w:rsid w:val="00710065"/>
    <w:rsid w:val="00710179"/>
    <w:rsid w:val="00710B31"/>
    <w:rsid w:val="00710B32"/>
    <w:rsid w:val="00711135"/>
    <w:rsid w:val="007113F0"/>
    <w:rsid w:val="007115F7"/>
    <w:rsid w:val="00711966"/>
    <w:rsid w:val="00711FB3"/>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1A57"/>
    <w:rsid w:val="00732691"/>
    <w:rsid w:val="0073289E"/>
    <w:rsid w:val="00732B6B"/>
    <w:rsid w:val="00732D4D"/>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4B"/>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756"/>
    <w:rsid w:val="007509E8"/>
    <w:rsid w:val="00750B2B"/>
    <w:rsid w:val="00750D14"/>
    <w:rsid w:val="00750E7B"/>
    <w:rsid w:val="00750F84"/>
    <w:rsid w:val="0075117A"/>
    <w:rsid w:val="00751451"/>
    <w:rsid w:val="0075194C"/>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69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6755D"/>
    <w:rsid w:val="00770B82"/>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3E4"/>
    <w:rsid w:val="007934D2"/>
    <w:rsid w:val="00793DFE"/>
    <w:rsid w:val="0079444F"/>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15FA"/>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3E4"/>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3AE"/>
    <w:rsid w:val="007C2BA8"/>
    <w:rsid w:val="007C2D2A"/>
    <w:rsid w:val="007C36A2"/>
    <w:rsid w:val="007C4048"/>
    <w:rsid w:val="007C434C"/>
    <w:rsid w:val="007C4BD5"/>
    <w:rsid w:val="007C55C0"/>
    <w:rsid w:val="007C633E"/>
    <w:rsid w:val="007C683C"/>
    <w:rsid w:val="007C6F8A"/>
    <w:rsid w:val="007C762C"/>
    <w:rsid w:val="007D266E"/>
    <w:rsid w:val="007D3182"/>
    <w:rsid w:val="007D38F3"/>
    <w:rsid w:val="007D39C1"/>
    <w:rsid w:val="007D3CE3"/>
    <w:rsid w:val="007D3FC2"/>
    <w:rsid w:val="007D4448"/>
    <w:rsid w:val="007D4781"/>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9C9"/>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7BD"/>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959"/>
    <w:rsid w:val="00817602"/>
    <w:rsid w:val="00817D03"/>
    <w:rsid w:val="008210A8"/>
    <w:rsid w:val="0082175E"/>
    <w:rsid w:val="0082200F"/>
    <w:rsid w:val="00822011"/>
    <w:rsid w:val="0082292D"/>
    <w:rsid w:val="00822AD3"/>
    <w:rsid w:val="00822DFF"/>
    <w:rsid w:val="00822F48"/>
    <w:rsid w:val="0082334A"/>
    <w:rsid w:val="00824294"/>
    <w:rsid w:val="00824C88"/>
    <w:rsid w:val="008253F0"/>
    <w:rsid w:val="00825B11"/>
    <w:rsid w:val="0082607C"/>
    <w:rsid w:val="00826781"/>
    <w:rsid w:val="00826A2A"/>
    <w:rsid w:val="00826AFD"/>
    <w:rsid w:val="00826B40"/>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62A"/>
    <w:rsid w:val="008377FC"/>
    <w:rsid w:val="00837E3F"/>
    <w:rsid w:val="0084017F"/>
    <w:rsid w:val="008411CE"/>
    <w:rsid w:val="00841307"/>
    <w:rsid w:val="00841336"/>
    <w:rsid w:val="0084149C"/>
    <w:rsid w:val="00841759"/>
    <w:rsid w:val="0084209A"/>
    <w:rsid w:val="008424E7"/>
    <w:rsid w:val="00842FA6"/>
    <w:rsid w:val="00843014"/>
    <w:rsid w:val="00843467"/>
    <w:rsid w:val="0084362B"/>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734"/>
    <w:rsid w:val="00855B16"/>
    <w:rsid w:val="00855D0C"/>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4C1"/>
    <w:rsid w:val="0086659A"/>
    <w:rsid w:val="008666A7"/>
    <w:rsid w:val="0086742A"/>
    <w:rsid w:val="00867F94"/>
    <w:rsid w:val="00867FF5"/>
    <w:rsid w:val="008700E1"/>
    <w:rsid w:val="00870803"/>
    <w:rsid w:val="00870B9A"/>
    <w:rsid w:val="00871397"/>
    <w:rsid w:val="00871696"/>
    <w:rsid w:val="0087197D"/>
    <w:rsid w:val="00872007"/>
    <w:rsid w:val="008721CB"/>
    <w:rsid w:val="00872BD3"/>
    <w:rsid w:val="008731DE"/>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2E2"/>
    <w:rsid w:val="008904A8"/>
    <w:rsid w:val="00890BA1"/>
    <w:rsid w:val="00890D07"/>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2C26"/>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B62"/>
    <w:rsid w:val="008B2F53"/>
    <w:rsid w:val="008B2FC3"/>
    <w:rsid w:val="008B30C0"/>
    <w:rsid w:val="008B3397"/>
    <w:rsid w:val="008B357D"/>
    <w:rsid w:val="008B39D7"/>
    <w:rsid w:val="008B43CC"/>
    <w:rsid w:val="008B47F5"/>
    <w:rsid w:val="008B485B"/>
    <w:rsid w:val="008B493E"/>
    <w:rsid w:val="008B4B55"/>
    <w:rsid w:val="008B4F12"/>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998"/>
    <w:rsid w:val="008D0E3E"/>
    <w:rsid w:val="008D0F5A"/>
    <w:rsid w:val="008D1852"/>
    <w:rsid w:val="008D20E9"/>
    <w:rsid w:val="008D247E"/>
    <w:rsid w:val="008D24AB"/>
    <w:rsid w:val="008D2C6C"/>
    <w:rsid w:val="008D37F2"/>
    <w:rsid w:val="008D3D35"/>
    <w:rsid w:val="008D3DFC"/>
    <w:rsid w:val="008D3FA4"/>
    <w:rsid w:val="008D40F6"/>
    <w:rsid w:val="008D4858"/>
    <w:rsid w:val="008D4B2E"/>
    <w:rsid w:val="008D4C0C"/>
    <w:rsid w:val="008D50F1"/>
    <w:rsid w:val="008D5371"/>
    <w:rsid w:val="008D544F"/>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41C7"/>
    <w:rsid w:val="008F41EE"/>
    <w:rsid w:val="008F44CF"/>
    <w:rsid w:val="008F4F61"/>
    <w:rsid w:val="008F5350"/>
    <w:rsid w:val="008F5488"/>
    <w:rsid w:val="008F7474"/>
    <w:rsid w:val="008F7B48"/>
    <w:rsid w:val="008F7BCB"/>
    <w:rsid w:val="008F7C64"/>
    <w:rsid w:val="00900108"/>
    <w:rsid w:val="00900653"/>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EE0"/>
    <w:rsid w:val="00905F5E"/>
    <w:rsid w:val="009064DF"/>
    <w:rsid w:val="00906ACB"/>
    <w:rsid w:val="00906C6C"/>
    <w:rsid w:val="00907001"/>
    <w:rsid w:val="009070F1"/>
    <w:rsid w:val="00907ED6"/>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2A1"/>
    <w:rsid w:val="00934780"/>
    <w:rsid w:val="00935873"/>
    <w:rsid w:val="00935931"/>
    <w:rsid w:val="009365EF"/>
    <w:rsid w:val="009374FE"/>
    <w:rsid w:val="009405A0"/>
    <w:rsid w:val="00940AB3"/>
    <w:rsid w:val="00940C3E"/>
    <w:rsid w:val="009416CC"/>
    <w:rsid w:val="00941C30"/>
    <w:rsid w:val="00941D1A"/>
    <w:rsid w:val="00941DBC"/>
    <w:rsid w:val="00941EE6"/>
    <w:rsid w:val="00942EC2"/>
    <w:rsid w:val="0094313B"/>
    <w:rsid w:val="009439A4"/>
    <w:rsid w:val="0094422D"/>
    <w:rsid w:val="00944AD7"/>
    <w:rsid w:val="009451ED"/>
    <w:rsid w:val="009452BF"/>
    <w:rsid w:val="00945458"/>
    <w:rsid w:val="00946244"/>
    <w:rsid w:val="0094660A"/>
    <w:rsid w:val="00946F49"/>
    <w:rsid w:val="0094723E"/>
    <w:rsid w:val="0094750E"/>
    <w:rsid w:val="0095022E"/>
    <w:rsid w:val="00950A01"/>
    <w:rsid w:val="00950AA2"/>
    <w:rsid w:val="00950B98"/>
    <w:rsid w:val="00950BAB"/>
    <w:rsid w:val="00951087"/>
    <w:rsid w:val="00951226"/>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0DCA"/>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27B0"/>
    <w:rsid w:val="0098334E"/>
    <w:rsid w:val="00983904"/>
    <w:rsid w:val="009840A9"/>
    <w:rsid w:val="00984309"/>
    <w:rsid w:val="00985113"/>
    <w:rsid w:val="00985282"/>
    <w:rsid w:val="009854A2"/>
    <w:rsid w:val="009859BB"/>
    <w:rsid w:val="00985DF8"/>
    <w:rsid w:val="00986338"/>
    <w:rsid w:val="0098736C"/>
    <w:rsid w:val="009873BA"/>
    <w:rsid w:val="00987500"/>
    <w:rsid w:val="00987579"/>
    <w:rsid w:val="009901F3"/>
    <w:rsid w:val="00990405"/>
    <w:rsid w:val="00990560"/>
    <w:rsid w:val="0099057B"/>
    <w:rsid w:val="009905E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523B"/>
    <w:rsid w:val="00996321"/>
    <w:rsid w:val="00996715"/>
    <w:rsid w:val="00996980"/>
    <w:rsid w:val="00996CB5"/>
    <w:rsid w:val="00996CDF"/>
    <w:rsid w:val="00996DA3"/>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A69"/>
    <w:rsid w:val="009A2ADE"/>
    <w:rsid w:val="009A36EA"/>
    <w:rsid w:val="009A3791"/>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0E10"/>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F4C"/>
    <w:rsid w:val="009B7F72"/>
    <w:rsid w:val="009C042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1120"/>
    <w:rsid w:val="009E1A76"/>
    <w:rsid w:val="009E2479"/>
    <w:rsid w:val="009E24A4"/>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9C"/>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5F56"/>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67C"/>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961"/>
    <w:rsid w:val="00A81E8A"/>
    <w:rsid w:val="00A82346"/>
    <w:rsid w:val="00A82860"/>
    <w:rsid w:val="00A829D3"/>
    <w:rsid w:val="00A82B64"/>
    <w:rsid w:val="00A83202"/>
    <w:rsid w:val="00A8348D"/>
    <w:rsid w:val="00A83A09"/>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6CC"/>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62B"/>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413"/>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C3E"/>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1F79"/>
    <w:rsid w:val="00AF28B6"/>
    <w:rsid w:val="00AF2901"/>
    <w:rsid w:val="00AF297D"/>
    <w:rsid w:val="00AF2DCE"/>
    <w:rsid w:val="00AF2F47"/>
    <w:rsid w:val="00AF2FC6"/>
    <w:rsid w:val="00AF32AA"/>
    <w:rsid w:val="00AF387A"/>
    <w:rsid w:val="00AF3995"/>
    <w:rsid w:val="00AF3C1A"/>
    <w:rsid w:val="00AF47FD"/>
    <w:rsid w:val="00AF4AC3"/>
    <w:rsid w:val="00AF4AFA"/>
    <w:rsid w:val="00AF4DFF"/>
    <w:rsid w:val="00AF5825"/>
    <w:rsid w:val="00AF5C72"/>
    <w:rsid w:val="00AF67D6"/>
    <w:rsid w:val="00AF79AA"/>
    <w:rsid w:val="00B006DF"/>
    <w:rsid w:val="00B00934"/>
    <w:rsid w:val="00B0145C"/>
    <w:rsid w:val="00B01775"/>
    <w:rsid w:val="00B01F1E"/>
    <w:rsid w:val="00B02228"/>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0B3"/>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600B"/>
    <w:rsid w:val="00B371A5"/>
    <w:rsid w:val="00B37824"/>
    <w:rsid w:val="00B37C24"/>
    <w:rsid w:val="00B40273"/>
    <w:rsid w:val="00B402EA"/>
    <w:rsid w:val="00B4066B"/>
    <w:rsid w:val="00B41563"/>
    <w:rsid w:val="00B415F0"/>
    <w:rsid w:val="00B4176C"/>
    <w:rsid w:val="00B421A9"/>
    <w:rsid w:val="00B4229C"/>
    <w:rsid w:val="00B422E4"/>
    <w:rsid w:val="00B42C92"/>
    <w:rsid w:val="00B42DB0"/>
    <w:rsid w:val="00B4350A"/>
    <w:rsid w:val="00B437B5"/>
    <w:rsid w:val="00B43E87"/>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1B4"/>
    <w:rsid w:val="00B5570A"/>
    <w:rsid w:val="00B55C5C"/>
    <w:rsid w:val="00B55DBD"/>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4EAE"/>
    <w:rsid w:val="00B65EF6"/>
    <w:rsid w:val="00B66227"/>
    <w:rsid w:val="00B66737"/>
    <w:rsid w:val="00B66915"/>
    <w:rsid w:val="00B67C93"/>
    <w:rsid w:val="00B702C8"/>
    <w:rsid w:val="00B70600"/>
    <w:rsid w:val="00B709D8"/>
    <w:rsid w:val="00B70BE6"/>
    <w:rsid w:val="00B70EBC"/>
    <w:rsid w:val="00B7127D"/>
    <w:rsid w:val="00B715D2"/>
    <w:rsid w:val="00B71798"/>
    <w:rsid w:val="00B72AD4"/>
    <w:rsid w:val="00B72DDF"/>
    <w:rsid w:val="00B7305B"/>
    <w:rsid w:val="00B732A1"/>
    <w:rsid w:val="00B73508"/>
    <w:rsid w:val="00B735E5"/>
    <w:rsid w:val="00B73DB6"/>
    <w:rsid w:val="00B73E51"/>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B8F"/>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AA0"/>
    <w:rsid w:val="00B85B87"/>
    <w:rsid w:val="00B85DFD"/>
    <w:rsid w:val="00B86258"/>
    <w:rsid w:val="00B86457"/>
    <w:rsid w:val="00B865CA"/>
    <w:rsid w:val="00B86811"/>
    <w:rsid w:val="00B908EB"/>
    <w:rsid w:val="00B90CA0"/>
    <w:rsid w:val="00B916EC"/>
    <w:rsid w:val="00B91E48"/>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C8F"/>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29D"/>
    <w:rsid w:val="00BE481A"/>
    <w:rsid w:val="00BE4BB2"/>
    <w:rsid w:val="00BE5555"/>
    <w:rsid w:val="00BE56B3"/>
    <w:rsid w:val="00BE594D"/>
    <w:rsid w:val="00BE5B8A"/>
    <w:rsid w:val="00BE61B8"/>
    <w:rsid w:val="00BE6624"/>
    <w:rsid w:val="00BE7792"/>
    <w:rsid w:val="00BE77C8"/>
    <w:rsid w:val="00BE7A89"/>
    <w:rsid w:val="00BE7B38"/>
    <w:rsid w:val="00BE7D90"/>
    <w:rsid w:val="00BF00CC"/>
    <w:rsid w:val="00BF03A7"/>
    <w:rsid w:val="00BF08D2"/>
    <w:rsid w:val="00BF0AFA"/>
    <w:rsid w:val="00BF0B12"/>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9DB"/>
    <w:rsid w:val="00C04BE0"/>
    <w:rsid w:val="00C04C87"/>
    <w:rsid w:val="00C055D3"/>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64B"/>
    <w:rsid w:val="00C3071C"/>
    <w:rsid w:val="00C30E23"/>
    <w:rsid w:val="00C312D3"/>
    <w:rsid w:val="00C31956"/>
    <w:rsid w:val="00C32293"/>
    <w:rsid w:val="00C3277B"/>
    <w:rsid w:val="00C32FCF"/>
    <w:rsid w:val="00C33079"/>
    <w:rsid w:val="00C3338B"/>
    <w:rsid w:val="00C33972"/>
    <w:rsid w:val="00C33DEE"/>
    <w:rsid w:val="00C3417D"/>
    <w:rsid w:val="00C342D6"/>
    <w:rsid w:val="00C347AF"/>
    <w:rsid w:val="00C34A56"/>
    <w:rsid w:val="00C34B08"/>
    <w:rsid w:val="00C34E04"/>
    <w:rsid w:val="00C34E45"/>
    <w:rsid w:val="00C34E87"/>
    <w:rsid w:val="00C34EE3"/>
    <w:rsid w:val="00C35265"/>
    <w:rsid w:val="00C35428"/>
    <w:rsid w:val="00C3608D"/>
    <w:rsid w:val="00C36302"/>
    <w:rsid w:val="00C367C1"/>
    <w:rsid w:val="00C372D1"/>
    <w:rsid w:val="00C37743"/>
    <w:rsid w:val="00C37E01"/>
    <w:rsid w:val="00C40F3D"/>
    <w:rsid w:val="00C410F0"/>
    <w:rsid w:val="00C413C5"/>
    <w:rsid w:val="00C41449"/>
    <w:rsid w:val="00C41861"/>
    <w:rsid w:val="00C41BBE"/>
    <w:rsid w:val="00C41FBA"/>
    <w:rsid w:val="00C42BE2"/>
    <w:rsid w:val="00C42BFE"/>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B67"/>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5F46"/>
    <w:rsid w:val="00C560D1"/>
    <w:rsid w:val="00C56691"/>
    <w:rsid w:val="00C57560"/>
    <w:rsid w:val="00C57779"/>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66D0"/>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A"/>
    <w:rsid w:val="00C8479F"/>
    <w:rsid w:val="00C849EB"/>
    <w:rsid w:val="00C84B1F"/>
    <w:rsid w:val="00C84BFC"/>
    <w:rsid w:val="00C8578F"/>
    <w:rsid w:val="00C858E2"/>
    <w:rsid w:val="00C85C59"/>
    <w:rsid w:val="00C86DDE"/>
    <w:rsid w:val="00C8700C"/>
    <w:rsid w:val="00C87385"/>
    <w:rsid w:val="00C87445"/>
    <w:rsid w:val="00C9033C"/>
    <w:rsid w:val="00C90582"/>
    <w:rsid w:val="00C90626"/>
    <w:rsid w:val="00C90821"/>
    <w:rsid w:val="00C90C31"/>
    <w:rsid w:val="00C90D1C"/>
    <w:rsid w:val="00C91011"/>
    <w:rsid w:val="00C91D99"/>
    <w:rsid w:val="00C929BE"/>
    <w:rsid w:val="00C92E57"/>
    <w:rsid w:val="00C93618"/>
    <w:rsid w:val="00C93B65"/>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4D68"/>
    <w:rsid w:val="00CA531B"/>
    <w:rsid w:val="00CA5611"/>
    <w:rsid w:val="00CA5892"/>
    <w:rsid w:val="00CA5D57"/>
    <w:rsid w:val="00CA6069"/>
    <w:rsid w:val="00CA6355"/>
    <w:rsid w:val="00CA657A"/>
    <w:rsid w:val="00CA6841"/>
    <w:rsid w:val="00CA684F"/>
    <w:rsid w:val="00CA6CDF"/>
    <w:rsid w:val="00CA7032"/>
    <w:rsid w:val="00CA7043"/>
    <w:rsid w:val="00CA7176"/>
    <w:rsid w:val="00CA757E"/>
    <w:rsid w:val="00CA776E"/>
    <w:rsid w:val="00CB0482"/>
    <w:rsid w:val="00CB09C4"/>
    <w:rsid w:val="00CB0C9E"/>
    <w:rsid w:val="00CB10CF"/>
    <w:rsid w:val="00CB12F8"/>
    <w:rsid w:val="00CB15F8"/>
    <w:rsid w:val="00CB1CB6"/>
    <w:rsid w:val="00CB1F49"/>
    <w:rsid w:val="00CB1FA4"/>
    <w:rsid w:val="00CB243F"/>
    <w:rsid w:val="00CB2DB7"/>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17B"/>
    <w:rsid w:val="00CC1519"/>
    <w:rsid w:val="00CC18AF"/>
    <w:rsid w:val="00CC18E7"/>
    <w:rsid w:val="00CC1D80"/>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8D9"/>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1DD9"/>
    <w:rsid w:val="00CE207C"/>
    <w:rsid w:val="00CE21C3"/>
    <w:rsid w:val="00CE2295"/>
    <w:rsid w:val="00CE22B3"/>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348A"/>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B0C"/>
    <w:rsid w:val="00D16C69"/>
    <w:rsid w:val="00D17DA9"/>
    <w:rsid w:val="00D17F77"/>
    <w:rsid w:val="00D20E23"/>
    <w:rsid w:val="00D20F04"/>
    <w:rsid w:val="00D21B60"/>
    <w:rsid w:val="00D21BF4"/>
    <w:rsid w:val="00D223DC"/>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8A4"/>
    <w:rsid w:val="00D44ED3"/>
    <w:rsid w:val="00D44F89"/>
    <w:rsid w:val="00D45245"/>
    <w:rsid w:val="00D45515"/>
    <w:rsid w:val="00D45594"/>
    <w:rsid w:val="00D45B95"/>
    <w:rsid w:val="00D45EEE"/>
    <w:rsid w:val="00D4618D"/>
    <w:rsid w:val="00D46A8C"/>
    <w:rsid w:val="00D46EB3"/>
    <w:rsid w:val="00D47322"/>
    <w:rsid w:val="00D473BC"/>
    <w:rsid w:val="00D4794E"/>
    <w:rsid w:val="00D47C43"/>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950"/>
    <w:rsid w:val="00D77DEB"/>
    <w:rsid w:val="00D77FAA"/>
    <w:rsid w:val="00D800D1"/>
    <w:rsid w:val="00D80BA3"/>
    <w:rsid w:val="00D81079"/>
    <w:rsid w:val="00D81380"/>
    <w:rsid w:val="00D82119"/>
    <w:rsid w:val="00D82855"/>
    <w:rsid w:val="00D82AF9"/>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0FA7"/>
    <w:rsid w:val="00DA1153"/>
    <w:rsid w:val="00DA1778"/>
    <w:rsid w:val="00DA1B74"/>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34"/>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010"/>
    <w:rsid w:val="00DE335F"/>
    <w:rsid w:val="00DE3928"/>
    <w:rsid w:val="00DE3A74"/>
    <w:rsid w:val="00DE3C22"/>
    <w:rsid w:val="00DE3C6A"/>
    <w:rsid w:val="00DE3F58"/>
    <w:rsid w:val="00DE427B"/>
    <w:rsid w:val="00DE470F"/>
    <w:rsid w:val="00DE4779"/>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CCD"/>
    <w:rsid w:val="00E02FBC"/>
    <w:rsid w:val="00E0311B"/>
    <w:rsid w:val="00E031AA"/>
    <w:rsid w:val="00E033B5"/>
    <w:rsid w:val="00E034C3"/>
    <w:rsid w:val="00E03C77"/>
    <w:rsid w:val="00E04BF6"/>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036"/>
    <w:rsid w:val="00E341C8"/>
    <w:rsid w:val="00E3463D"/>
    <w:rsid w:val="00E347F6"/>
    <w:rsid w:val="00E350FA"/>
    <w:rsid w:val="00E35873"/>
    <w:rsid w:val="00E3598F"/>
    <w:rsid w:val="00E3599D"/>
    <w:rsid w:val="00E35E9B"/>
    <w:rsid w:val="00E36011"/>
    <w:rsid w:val="00E36ED8"/>
    <w:rsid w:val="00E370E2"/>
    <w:rsid w:val="00E3711A"/>
    <w:rsid w:val="00E372CF"/>
    <w:rsid w:val="00E37E67"/>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24E"/>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A6D"/>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D79"/>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4C10"/>
    <w:rsid w:val="00EA514A"/>
    <w:rsid w:val="00EA532F"/>
    <w:rsid w:val="00EA534B"/>
    <w:rsid w:val="00EA5731"/>
    <w:rsid w:val="00EA5938"/>
    <w:rsid w:val="00EA5DC1"/>
    <w:rsid w:val="00EA5FFB"/>
    <w:rsid w:val="00EA6287"/>
    <w:rsid w:val="00EA7526"/>
    <w:rsid w:val="00EB0139"/>
    <w:rsid w:val="00EB177A"/>
    <w:rsid w:val="00EB2486"/>
    <w:rsid w:val="00EB27A3"/>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B4D"/>
    <w:rsid w:val="00EE4F6F"/>
    <w:rsid w:val="00EE529B"/>
    <w:rsid w:val="00EE565E"/>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2F0"/>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4AE9"/>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57"/>
    <w:rsid w:val="00F32FBA"/>
    <w:rsid w:val="00F336E1"/>
    <w:rsid w:val="00F33A98"/>
    <w:rsid w:val="00F33ABE"/>
    <w:rsid w:val="00F33D0C"/>
    <w:rsid w:val="00F33F10"/>
    <w:rsid w:val="00F33FAE"/>
    <w:rsid w:val="00F3422B"/>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59F"/>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80A60"/>
    <w:rsid w:val="00F81CF3"/>
    <w:rsid w:val="00F83173"/>
    <w:rsid w:val="00F83743"/>
    <w:rsid w:val="00F83A23"/>
    <w:rsid w:val="00F83D5D"/>
    <w:rsid w:val="00F83DE6"/>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35F5"/>
    <w:rsid w:val="00F9442C"/>
    <w:rsid w:val="00F945F4"/>
    <w:rsid w:val="00F94D3D"/>
    <w:rsid w:val="00F953DF"/>
    <w:rsid w:val="00F95BA6"/>
    <w:rsid w:val="00F95DE0"/>
    <w:rsid w:val="00F965D7"/>
    <w:rsid w:val="00F96B12"/>
    <w:rsid w:val="00F96B4B"/>
    <w:rsid w:val="00F96DAF"/>
    <w:rsid w:val="00F96FCA"/>
    <w:rsid w:val="00F974C6"/>
    <w:rsid w:val="00F9791D"/>
    <w:rsid w:val="00F97BC1"/>
    <w:rsid w:val="00F97BD5"/>
    <w:rsid w:val="00FA006A"/>
    <w:rsid w:val="00FA0795"/>
    <w:rsid w:val="00FA086A"/>
    <w:rsid w:val="00FA0BE9"/>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17C8"/>
    <w:rsid w:val="00FD2221"/>
    <w:rsid w:val="00FD2D2A"/>
    <w:rsid w:val="00FD31B1"/>
    <w:rsid w:val="00FD34A3"/>
    <w:rsid w:val="00FD39F6"/>
    <w:rsid w:val="00FD3A1F"/>
    <w:rsid w:val="00FD3F91"/>
    <w:rsid w:val="00FD478A"/>
    <w:rsid w:val="00FD5093"/>
    <w:rsid w:val="00FD51F2"/>
    <w:rsid w:val="00FD531D"/>
    <w:rsid w:val="00FD552F"/>
    <w:rsid w:val="00FD56CE"/>
    <w:rsid w:val="00FD6648"/>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464</TotalTime>
  <Pages>4</Pages>
  <Words>1736</Words>
  <Characters>9896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11609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CR0215</cp:lastModifiedBy>
  <cp:revision>88</cp:revision>
  <dcterms:created xsi:type="dcterms:W3CDTF">2021-11-08T15:12:00Z</dcterms:created>
  <dcterms:modified xsi:type="dcterms:W3CDTF">2021-12-08T16:43:00Z</dcterms:modified>
</cp:coreProperties>
</file>