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9AAF4E" w:rsidR="001E41F3" w:rsidRPr="00502EFF" w:rsidRDefault="00ED6C6A">
      <w:pPr>
        <w:pStyle w:val="CRCoverPage"/>
        <w:tabs>
          <w:tab w:val="right" w:pos="9639"/>
        </w:tabs>
        <w:spacing w:after="0"/>
        <w:rPr>
          <w:b/>
          <w:i/>
          <w:sz w:val="28"/>
          <w:lang/>
        </w:rPr>
      </w:pPr>
      <w:r w:rsidRPr="00ED6C6A">
        <w:rPr>
          <w:b/>
          <w:noProof/>
          <w:sz w:val="24"/>
        </w:rPr>
        <w:t>3GPP TSG-RAN WG1 Meeting #10</w:t>
      </w:r>
      <w:r w:rsidR="00B312DE">
        <w:rPr>
          <w:b/>
          <w:noProof/>
          <w:sz w:val="24"/>
          <w:lang/>
        </w:rPr>
        <w:t>7</w:t>
      </w:r>
      <w:r w:rsidRPr="00ED6C6A">
        <w:rPr>
          <w:b/>
          <w:noProof/>
          <w:sz w:val="24"/>
        </w:rPr>
        <w:t>-e</w:t>
      </w:r>
      <w:r w:rsidR="001E41F3">
        <w:rPr>
          <w:b/>
          <w:i/>
          <w:noProof/>
          <w:sz w:val="28"/>
        </w:rPr>
        <w:tab/>
      </w:r>
      <w:r w:rsidR="0086658F" w:rsidRPr="0086658F">
        <w:rPr>
          <w:b/>
          <w:i/>
          <w:noProof/>
          <w:sz w:val="28"/>
        </w:rPr>
        <w:t>R1-2112952</w:t>
      </w:r>
    </w:p>
    <w:p w14:paraId="7CB45193" w14:textId="0B66507D" w:rsidR="001E41F3" w:rsidRDefault="00DB71AF"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B312DE">
        <w:rPr>
          <w:rFonts w:cs="Arial"/>
          <w:b/>
          <w:sz w:val="24"/>
          <w:lang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sz w:val="24"/>
          <w:lang w:eastAsia="ja-JP"/>
        </w:rPr>
        <w:t>1</w:t>
      </w:r>
      <w:r w:rsidR="004B0244">
        <w:rPr>
          <w:rFonts w:cs="Arial"/>
          <w:b/>
          <w:sz w:val="24"/>
          <w:lang w:eastAsia="ja-JP"/>
        </w:rPr>
        <w:t>9</w:t>
      </w:r>
      <w:r w:rsidR="00664312" w:rsidRPr="00D92BC5">
        <w:rPr>
          <w:rFonts w:cs="Arial"/>
          <w:b/>
          <w:noProof/>
          <w:sz w:val="24"/>
          <w:vertAlign w:val="superscript"/>
          <w:lang w:val="en-US" w:eastAsia="ja-JP"/>
        </w:rPr>
        <w:t>th</w:t>
      </w:r>
      <w:r w:rsidR="00ED6C6A">
        <w:rPr>
          <w:rFonts w:cs="Arial"/>
          <w:b/>
          <w:sz w:val="24"/>
          <w:lang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343E31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sz w:val="28"/>
              </w:rPr>
            </w:pPr>
            <w:r>
              <w:rPr>
                <w:b/>
                <w:noProof/>
                <w:sz w:val="28"/>
              </w:rPr>
              <w:t>3</w:t>
            </w:r>
            <w:r w:rsidR="000D1EFF">
              <w:rPr>
                <w:b/>
                <w:noProof/>
                <w:sz w:val="28"/>
              </w:rPr>
              <w:t>8.</w:t>
            </w:r>
            <w:r w:rsidR="00ED6C6A">
              <w:rPr>
                <w:b/>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78A99" w:rsidR="001E41F3" w:rsidRPr="00410371" w:rsidRDefault="00DB71AF" w:rsidP="0086658F">
            <w:pPr>
              <w:pStyle w:val="CRCoverPage"/>
              <w:spacing w:after="0"/>
              <w:jc w:val="center"/>
              <w:rPr>
                <w:noProof/>
              </w:rPr>
            </w:pPr>
            <w:r>
              <w:fldChar w:fldCharType="begin"/>
            </w:r>
            <w:r>
              <w:instrText xml:space="preserve"> DOCPROPERTY  Cr#  \* MERGEFORMAT </w:instrText>
            </w:r>
            <w:r>
              <w:fldChar w:fldCharType="separate"/>
            </w:r>
            <w:r w:rsidR="0086658F">
              <w:rPr>
                <w:b/>
                <w:noProof/>
                <w:sz w:val="28"/>
                <w:lang/>
              </w:rPr>
              <w:t>0231</w:t>
            </w:r>
            <w:r>
              <w:rPr>
                <w:b/>
                <w:noProof/>
                <w:sz w:val="28"/>
                <w:lang/>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sz w:val="28"/>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6FA8" w14:paraId="58300953" w14:textId="77777777" w:rsidTr="00547111">
        <w:tc>
          <w:tcPr>
            <w:tcW w:w="1843" w:type="dxa"/>
            <w:tcBorders>
              <w:top w:val="single" w:sz="4" w:space="0" w:color="auto"/>
              <w:left w:val="single" w:sz="4" w:space="0" w:color="auto"/>
            </w:tcBorders>
          </w:tcPr>
          <w:p w14:paraId="05B2F3A2" w14:textId="77777777" w:rsidR="00266FA8" w:rsidRDefault="00266FA8" w:rsidP="00266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9471" w:rsidR="00266FA8" w:rsidRDefault="00266FA8" w:rsidP="00266FA8">
            <w:pPr>
              <w:pStyle w:val="CRCoverPage"/>
              <w:spacing w:after="0"/>
              <w:ind w:left="100"/>
              <w:rPr>
                <w:noProof/>
              </w:rPr>
            </w:pPr>
            <w:r w:rsidRPr="00374801">
              <w:rPr>
                <w:noProof/>
              </w:rPr>
              <w:t xml:space="preserve">Introduction of </w:t>
            </w:r>
            <w:r w:rsidRPr="00266FA8">
              <w:t>solutions for NR to support non-terrestrial networks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571C9" w:rsidR="001E41F3" w:rsidRDefault="008467A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DFC3" w:rsidR="001E41F3" w:rsidRPr="004B0244" w:rsidRDefault="00266FA8">
            <w:pPr>
              <w:pStyle w:val="CRCoverPage"/>
              <w:spacing w:after="0"/>
              <w:ind w:left="100"/>
              <w:rPr>
                <w:noProof/>
                <w:lang/>
              </w:rPr>
            </w:pPr>
            <w:proofErr w:type="spellStart"/>
            <w:r w:rsidRPr="00266FA8">
              <w:t>NR_NTN_solutions</w:t>
            </w:r>
            <w:proofErr w:type="spellEnd"/>
            <w:r w:rsidR="004B0244">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389AF" w:rsidR="001E41F3" w:rsidRPr="00502EFF" w:rsidRDefault="0037218F">
            <w:pPr>
              <w:pStyle w:val="CRCoverPage"/>
              <w:spacing w:after="0"/>
              <w:ind w:left="100"/>
              <w:rPr>
                <w:lang/>
              </w:rPr>
            </w:pPr>
            <w:r>
              <w:rPr>
                <w:noProof/>
              </w:rPr>
              <w:t>202</w:t>
            </w:r>
            <w:r w:rsidR="0053558E">
              <w:rPr>
                <w:noProof/>
              </w:rPr>
              <w:t>1</w:t>
            </w:r>
            <w:r>
              <w:rPr>
                <w:noProof/>
              </w:rPr>
              <w:t>-</w:t>
            </w:r>
            <w:r w:rsidR="00ED6C6A">
              <w:t>1</w:t>
            </w:r>
            <w:r w:rsidR="00502EFF">
              <w:rPr>
                <w:lang/>
              </w:rPr>
              <w:t>2</w:t>
            </w:r>
            <w:r>
              <w:rPr>
                <w:noProof/>
              </w:rPr>
              <w:t>-</w:t>
            </w:r>
            <w:r w:rsidR="00ED6C6A">
              <w:t>0</w:t>
            </w:r>
            <w:r w:rsidR="00502EFF">
              <w:rPr>
                <w:lang/>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pPr>
            <w:r>
              <w:rPr>
                <w:noProof/>
              </w:rPr>
              <w:t>Rel-1</w:t>
            </w:r>
            <w:r w:rsidR="00ED6C6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7F1F2" w:rsidR="001E41F3" w:rsidRDefault="00ED6C6A" w:rsidP="00BF495B">
            <w:pPr>
              <w:pStyle w:val="CRCoverPage"/>
              <w:spacing w:after="0"/>
              <w:ind w:left="100"/>
              <w:rPr>
                <w:noProof/>
              </w:rPr>
            </w:pPr>
            <w:r w:rsidRPr="00374801">
              <w:rPr>
                <w:noProof/>
              </w:rPr>
              <w:t xml:space="preserve">Introduction of </w:t>
            </w:r>
            <w:r w:rsidR="00266FA8" w:rsidRPr="00266FA8">
              <w:t>solutions for NR to support non-terrestrial networks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87B31" w14:textId="195B80AD" w:rsidR="001E41F3" w:rsidRDefault="003E08CD">
            <w:pPr>
              <w:pStyle w:val="CRCoverPage"/>
              <w:spacing w:after="0"/>
              <w:ind w:left="100"/>
              <w:rPr>
                <w:lang/>
              </w:rPr>
            </w:pPr>
            <w:r>
              <w:rPr>
                <w:lang/>
              </w:rPr>
              <w:t xml:space="preserve">In </w:t>
            </w:r>
            <w:r w:rsidR="0086658F">
              <w:rPr>
                <w:lang/>
              </w:rPr>
              <w:t xml:space="preserve">clause </w:t>
            </w:r>
            <w:r>
              <w:rPr>
                <w:lang/>
              </w:rPr>
              <w:t>5.1, introduced the support for 32 HARQ processes and the procedure for HARQ operation when HARQ feedback is disabled.</w:t>
            </w:r>
          </w:p>
          <w:p w14:paraId="70CC4A8F" w14:textId="0376621C" w:rsidR="003E08CD" w:rsidRDefault="003E08CD">
            <w:pPr>
              <w:pStyle w:val="CRCoverPage"/>
              <w:spacing w:after="0"/>
              <w:ind w:left="100"/>
              <w:rPr>
                <w:lang/>
              </w:rPr>
            </w:pPr>
          </w:p>
          <w:p w14:paraId="78882491" w14:textId="47F88762" w:rsidR="00757511" w:rsidRDefault="00757511">
            <w:pPr>
              <w:pStyle w:val="CRCoverPage"/>
              <w:spacing w:after="0"/>
              <w:ind w:left="100"/>
              <w:rPr>
                <w:lang/>
              </w:rPr>
            </w:pPr>
            <w:r>
              <w:rPr>
                <w:lang/>
              </w:rPr>
              <w:t xml:space="preserve">In </w:t>
            </w:r>
            <w:r w:rsidR="0086658F">
              <w:rPr>
                <w:lang/>
              </w:rPr>
              <w:t>clause</w:t>
            </w:r>
            <w:r>
              <w:rPr>
                <w:lang/>
              </w:rPr>
              <w:t xml:space="preserve"> 5.2.2.5, </w:t>
            </w:r>
            <w:r w:rsidRPr="00757511">
              <w:rPr>
                <w:lang/>
              </w:rPr>
              <w:t>K_offset is introduced for CSI reference resource timing</w:t>
            </w:r>
          </w:p>
          <w:p w14:paraId="28509A6D" w14:textId="77777777" w:rsidR="00757511" w:rsidRPr="00757511" w:rsidRDefault="00757511">
            <w:pPr>
              <w:pStyle w:val="CRCoverPage"/>
              <w:spacing w:after="0"/>
              <w:ind w:left="100"/>
              <w:rPr>
                <w:lang/>
              </w:rPr>
            </w:pPr>
          </w:p>
          <w:p w14:paraId="6F9E82CB" w14:textId="0E9279A8" w:rsidR="00757511" w:rsidRPr="00757511" w:rsidRDefault="00757511">
            <w:pPr>
              <w:pStyle w:val="CRCoverPage"/>
              <w:spacing w:after="0"/>
              <w:ind w:left="100"/>
              <w:rPr>
                <w:lang/>
              </w:rPr>
            </w:pPr>
            <w:r>
              <w:rPr>
                <w:lang/>
              </w:rPr>
              <w:t xml:space="preserve">In </w:t>
            </w:r>
            <w:r w:rsidR="0086658F">
              <w:rPr>
                <w:lang/>
              </w:rPr>
              <w:t>clause</w:t>
            </w:r>
            <w:r>
              <w:rPr>
                <w:lang/>
              </w:rPr>
              <w:t xml:space="preserve"> 6.1.2.1, </w:t>
            </w:r>
            <w:r w:rsidRPr="00757511">
              <w:rPr>
                <w:lang/>
              </w:rPr>
              <w:t>K_offset is introduced for the transmission timing of DCI scheduled PUSCH</w:t>
            </w:r>
            <w:r>
              <w:rPr>
                <w:lang/>
              </w:rPr>
              <w:t>.</w:t>
            </w:r>
          </w:p>
          <w:p w14:paraId="0BAA08E0" w14:textId="77777777" w:rsidR="00757511" w:rsidRDefault="00757511" w:rsidP="003E08CD">
            <w:pPr>
              <w:pStyle w:val="CRCoverPage"/>
              <w:spacing w:after="0"/>
              <w:ind w:left="100"/>
              <w:rPr>
                <w:lang/>
              </w:rPr>
            </w:pPr>
          </w:p>
          <w:p w14:paraId="554E3E28" w14:textId="53C6A371" w:rsidR="003E08CD" w:rsidRDefault="003E08CD" w:rsidP="003E08CD">
            <w:pPr>
              <w:pStyle w:val="CRCoverPage"/>
              <w:spacing w:after="0"/>
              <w:ind w:left="100"/>
              <w:rPr>
                <w:lang/>
              </w:rPr>
            </w:pPr>
            <w:r>
              <w:rPr>
                <w:lang/>
              </w:rPr>
              <w:t xml:space="preserve">In </w:t>
            </w:r>
            <w:r w:rsidR="0086658F">
              <w:rPr>
                <w:lang/>
              </w:rPr>
              <w:t>clause</w:t>
            </w:r>
            <w:r>
              <w:rPr>
                <w:lang/>
              </w:rPr>
              <w:t xml:space="preserve"> 6.1, introduced </w:t>
            </w:r>
            <w:r w:rsidRPr="003E08CD">
              <w:rPr>
                <w:lang/>
              </w:rPr>
              <w:t>the support for 32 HARQ processes</w:t>
            </w:r>
            <w:r>
              <w:rPr>
                <w:lang/>
              </w:rPr>
              <w:t>.</w:t>
            </w:r>
          </w:p>
          <w:p w14:paraId="3E7465F5" w14:textId="77777777" w:rsidR="00757511" w:rsidRDefault="00757511" w:rsidP="003E08CD">
            <w:pPr>
              <w:pStyle w:val="CRCoverPage"/>
              <w:spacing w:after="0"/>
              <w:ind w:left="100"/>
              <w:rPr>
                <w:lang/>
              </w:rPr>
            </w:pPr>
          </w:p>
          <w:p w14:paraId="31C656EC" w14:textId="02C43D42" w:rsidR="00757511" w:rsidRPr="00757511" w:rsidRDefault="00757511" w:rsidP="003E08CD">
            <w:pPr>
              <w:pStyle w:val="CRCoverPage"/>
              <w:spacing w:after="0"/>
              <w:ind w:left="100"/>
              <w:rPr>
                <w:lang/>
              </w:rPr>
            </w:pPr>
            <w:r>
              <w:rPr>
                <w:lang/>
              </w:rPr>
              <w:t xml:space="preserve">In </w:t>
            </w:r>
            <w:r w:rsidR="0086658F">
              <w:rPr>
                <w:lang/>
              </w:rPr>
              <w:t>clause</w:t>
            </w:r>
            <w:r>
              <w:rPr>
                <w:lang/>
              </w:rPr>
              <w:t xml:space="preserve"> 6.2.1, </w:t>
            </w:r>
            <w:r w:rsidRPr="00757511">
              <w:rPr>
                <w:lang/>
              </w:rPr>
              <w:t xml:space="preserve">K_offset is introduced for the transmission timing of </w:t>
            </w:r>
            <w:r>
              <w:rPr>
                <w:lang/>
              </w:rPr>
              <w:t>aperiodic 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65697" w:rsidR="001E41F3" w:rsidRPr="00266FA8" w:rsidRDefault="00ED6C6A">
            <w:pPr>
              <w:pStyle w:val="CRCoverPage"/>
              <w:spacing w:after="0"/>
              <w:ind w:left="100"/>
            </w:pPr>
            <w:r w:rsidRPr="00374801">
              <w:rPr>
                <w:noProof/>
              </w:rPr>
              <w:t>In</w:t>
            </w:r>
            <w:r>
              <w:t>complete support</w:t>
            </w:r>
            <w:r w:rsidRPr="00374801">
              <w:rPr>
                <w:noProof/>
              </w:rPr>
              <w:t xml:space="preserve"> of </w:t>
            </w:r>
            <w:r w:rsidR="00266FA8" w:rsidRPr="00266FA8">
              <w:t>solutions for NR to support non-terrestrial networks</w:t>
            </w:r>
            <w:r w:rsidR="00266FA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69B2C" w:rsidR="001E41F3" w:rsidRPr="00526910" w:rsidRDefault="00A323EA">
            <w:pPr>
              <w:pStyle w:val="CRCoverPage"/>
              <w:spacing w:after="0"/>
              <w:ind w:left="100"/>
              <w:rPr>
                <w:lang/>
              </w:rPr>
            </w:pPr>
            <w:r>
              <w:t xml:space="preserve">5.1, </w:t>
            </w:r>
            <w:r w:rsidR="00757511">
              <w:rPr>
                <w:lang/>
              </w:rPr>
              <w:t xml:space="preserve">5.2.2.5, </w:t>
            </w:r>
            <w:r w:rsidR="00526910">
              <w:rPr>
                <w:lang/>
              </w:rPr>
              <w:t xml:space="preserve">5.3, </w:t>
            </w:r>
            <w:r w:rsidR="00757511">
              <w:rPr>
                <w:lang/>
              </w:rPr>
              <w:t xml:space="preserve">6.1.2.1, </w:t>
            </w:r>
            <w:r>
              <w:t>6.1.2.3, 6.2.1</w:t>
            </w:r>
            <w:r w:rsidR="00526910">
              <w:rPr>
                <w:lang/>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F14058" w:rsidR="001E41F3" w:rsidRPr="00B312DE" w:rsidRDefault="00ED6C6A">
            <w:pPr>
              <w:pStyle w:val="CRCoverPage"/>
              <w:spacing w:after="0"/>
              <w:ind w:left="99"/>
              <w:rPr>
                <w:noProof/>
                <w:lang/>
              </w:rPr>
            </w:pPr>
            <w:r>
              <w:rPr>
                <w:noProof/>
              </w:rPr>
              <w:t>TS</w:t>
            </w:r>
            <w:r w:rsidR="00B312DE">
              <w:rPr>
                <w:noProof/>
                <w:lang/>
              </w:rPr>
              <w:t xml:space="preserve"> 38.211, </w:t>
            </w:r>
            <w:r w:rsidR="00B312DE">
              <w:rPr>
                <w:noProof/>
              </w:rPr>
              <w:t>TS</w:t>
            </w:r>
            <w:r w:rsidR="00B312DE">
              <w:rPr>
                <w:noProof/>
                <w:lang/>
              </w:rPr>
              <w:t xml:space="preserve"> 38.212, </w:t>
            </w:r>
            <w:r w:rsidR="00B312DE">
              <w:rPr>
                <w:noProof/>
              </w:rPr>
              <w:t>TS</w:t>
            </w:r>
            <w:r w:rsidR="00B312DE">
              <w:rPr>
                <w:noProof/>
                <w:lang/>
              </w:rPr>
              <w:t xml:space="preserve">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C79735" w14:textId="0D9A41AD" w:rsidR="00ED6C6A" w:rsidRDefault="00ED6C6A" w:rsidP="00ED6C6A">
      <w:pPr>
        <w:jc w:val="center"/>
      </w:pPr>
      <w:r>
        <w:lastRenderedPageBreak/>
        <w:t>&lt;omitted text&gt;</w:t>
      </w:r>
    </w:p>
    <w:p w14:paraId="4E620111" w14:textId="77777777" w:rsidR="00900B91" w:rsidRPr="0048482F" w:rsidRDefault="00900B91" w:rsidP="00900B91">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83310127"/>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20CFC2F1" w14:textId="649F3910" w:rsidR="00900B91" w:rsidRPr="0048482F" w:rsidRDefault="00900B91" w:rsidP="00900B91">
      <w:bookmarkStart w:id="1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ins w:id="11" w:author="Enescu, Mihai (Nokia - FI/Espoo)" w:date="2021-10-29T10:08:00Z">
        <w:r>
          <w:t>, or, subject to UE capability, a maximum of 32 HARQ processes per cell</w:t>
        </w:r>
      </w:ins>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5D766241" w14:textId="4C2B7FED" w:rsidR="00900B91" w:rsidRPr="0048482F" w:rsidRDefault="00900B91" w:rsidP="00900B91">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ins w:id="12" w:author="Enescu, Mihai (Nokia - FI/Espoo)" w:date="2021-10-29T10:13:00Z">
        <w:r>
          <w:rPr>
            <w:rFonts w:eastAsia="DengXian"/>
            <w:color w:val="000000"/>
            <w:lang w:eastAsia="zh-CN"/>
          </w:rPr>
          <w:t xml:space="preserve">When HARQ feedback for the HARQ process ID is not </w:t>
        </w:r>
      </w:ins>
      <w:ins w:id="13" w:author="Enescu, Mihai (Nokia - FI/Espoo)" w:date="2021-10-29T10:14:00Z">
        <w:r>
          <w:rPr>
            <w:rFonts w:eastAsia="DengXian"/>
            <w:color w:val="000000"/>
            <w:lang w:eastAsia="zh-CN"/>
          </w:rPr>
          <w:t xml:space="preserve">disabled, </w:t>
        </w:r>
      </w:ins>
      <w:del w:id="14" w:author="Enescu, Mihai (Nokia - FI/Espoo)" w:date="2021-10-29T10:14:00Z">
        <w:r w:rsidRPr="002F690A" w:rsidDel="00900B91">
          <w:delText>T</w:delText>
        </w:r>
      </w:del>
      <w:ins w:id="15" w:author="Enescu, Mihai (Nokia - FI/Espoo)" w:date="2021-10-29T10:14:00Z">
        <w:r>
          <w:t>t</w:t>
        </w:r>
      </w:ins>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ins w:id="16" w:author="Enescu, Mihai (Nokia - FI/Espoo)" w:date="2021-10-29T10:14:00Z">
        <w:r>
          <w:t xml:space="preserve">When </w:t>
        </w:r>
        <w:r>
          <w:rPr>
            <w:rFonts w:eastAsia="DengXian"/>
            <w:color w:val="000000"/>
            <w:lang w:eastAsia="zh-CN"/>
          </w:rPr>
          <w:t>HARQ feedback for the HARQ process ID is disabled, the UE is not expected</w:t>
        </w:r>
      </w:ins>
      <w:ins w:id="17" w:author="Enescu, Mihai (Nokia - FI/Espoo)" w:date="2021-10-29T10:15:00Z">
        <w:r>
          <w:rPr>
            <w:rFonts w:eastAsia="DengXian"/>
            <w:color w:val="000000"/>
            <w:lang w:eastAsia="zh-CN"/>
          </w:rPr>
          <w:t xml:space="preserve"> to receive another PDCCH carrying a DCI scheduling a PDSCH or set of slot-aggregated PDSCH scheduled for the given HARQ process that starts until </w:t>
        </w:r>
      </w:ins>
      <w:ins w:id="18" w:author="Enescu, Mihai (Nokia - FI/Espoo)" w:date="2021-10-29T10:16:00Z">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ins>
      <w:ins w:id="19" w:author="Enescu, Mihai (Nokia - FI/Espoo)" w:date="2021-10-29T10:14:00Z">
        <w:r>
          <w:t xml:space="preserve"> </w:t>
        </w:r>
      </w:ins>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1074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4pt" o:ole="">
            <v:imagedata r:id="rId18" o:title=""/>
          </v:shape>
          <o:OLEObject Type="Embed" ProgID="Equation.DSMT4" ShapeID="_x0000_i1025" DrawAspect="Content" ObjectID="_1700492717" r:id="rId19"/>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1A43520" w14:textId="77777777" w:rsidR="00900B91" w:rsidRPr="0048482F" w:rsidRDefault="00900B91" w:rsidP="00900B91">
      <w:pPr>
        <w:rPr>
          <w:kern w:val="2"/>
          <w:lang w:eastAsia="zh-CN"/>
        </w:rPr>
      </w:pPr>
      <w:bookmarkStart w:id="20"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396DA7A" w14:textId="77777777" w:rsidR="00900B91" w:rsidRPr="0048482F" w:rsidRDefault="00900B91" w:rsidP="00900B91">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3D484998" w14:textId="77777777" w:rsidR="00900B91" w:rsidRPr="0048482F" w:rsidRDefault="00900B91" w:rsidP="00900B91">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93C2CCE" w14:textId="77777777" w:rsidR="00900B91" w:rsidRDefault="00900B91" w:rsidP="00900B91">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w:t>
      </w:r>
      <w:r w:rsidRPr="0048482F">
        <w:rPr>
          <w:color w:val="000000"/>
        </w:rPr>
        <w:lastRenderedPageBreak/>
        <w:t xml:space="preserve">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0"/>
    </w:p>
    <w:p w14:paraId="348F937C" w14:textId="77777777" w:rsidR="00900B91" w:rsidRPr="00146651" w:rsidRDefault="00900B91" w:rsidP="00900B91">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0319BBD1" w14:textId="77777777" w:rsidR="00900B91" w:rsidRDefault="00900B91" w:rsidP="00900B91">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0D46E425" w14:textId="77777777" w:rsidR="00900B91" w:rsidRPr="00146651" w:rsidRDefault="00900B91" w:rsidP="00900B91">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73AB2127" w14:textId="77777777" w:rsidR="00900B91" w:rsidRPr="00146651" w:rsidRDefault="00900B91" w:rsidP="00900B9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723D178" w14:textId="77777777" w:rsidR="00900B91" w:rsidRPr="00146651" w:rsidRDefault="00900B91" w:rsidP="00900B9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042799FA" w14:textId="77777777" w:rsidR="00900B91" w:rsidRDefault="00900B91" w:rsidP="00900B9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E4AB3D4" w14:textId="77777777" w:rsidR="00900B91" w:rsidRDefault="00900B91" w:rsidP="00900B91">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12E1CC12" w14:textId="77777777" w:rsidR="00900B91" w:rsidRPr="00AA27FA" w:rsidRDefault="00900B91" w:rsidP="00900B91">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7B5E9259" w14:textId="77777777" w:rsidR="00900B91" w:rsidRPr="00AA27FA" w:rsidRDefault="00900B91" w:rsidP="00900B91">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762148EE" w14:textId="77777777" w:rsidR="00900B91" w:rsidRPr="00AA27FA" w:rsidRDefault="00900B91" w:rsidP="00900B91">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75F7C22D" w14:textId="77777777" w:rsidR="00900B91" w:rsidRDefault="00900B91" w:rsidP="00900B91">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3CE131F5" w14:textId="77777777" w:rsidR="00900B91" w:rsidRPr="004B3323" w:rsidRDefault="00900B91" w:rsidP="00900B91">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repetitionNumber.</w:t>
      </w:r>
      <w:r w:rsidRPr="004B3323">
        <w:rPr>
          <w:lang w:eastAsia="x-none"/>
        </w:rPr>
        <w:t xml:space="preserve"> </w:t>
      </w:r>
    </w:p>
    <w:p w14:paraId="2646565A" w14:textId="77777777" w:rsidR="00900B91" w:rsidRPr="004B3323" w:rsidRDefault="00900B91" w:rsidP="00900B91">
      <w:pPr>
        <w:rPr>
          <w:color w:val="000000"/>
        </w:rPr>
      </w:pPr>
      <w:bookmarkStart w:id="21" w:name="_Hlk23778132"/>
      <w:r w:rsidRPr="004B3323">
        <w:rPr>
          <w:color w:val="000000"/>
          <w:kern w:val="2"/>
          <w:lang w:eastAsia="zh-CN"/>
        </w:rPr>
        <w:lastRenderedPageBreak/>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36B8612" w14:textId="77777777" w:rsidR="00900B91" w:rsidRPr="004B3323" w:rsidRDefault="00900B91" w:rsidP="00900B91">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7F035666" w14:textId="77777777" w:rsidR="00900B91" w:rsidRPr="004B3323" w:rsidRDefault="00900B91" w:rsidP="00900B91">
      <w:pPr>
        <w:pStyle w:val="B1"/>
      </w:pPr>
      <w:r>
        <w:t>-</w:t>
      </w:r>
      <w:r>
        <w:tab/>
      </w:r>
      <w:r w:rsidRPr="004B3323">
        <w:t xml:space="preserve">When two TCI states are indicated in a DCI and the UE is </w:t>
      </w:r>
      <w:r>
        <w:t>set</w:t>
      </w:r>
      <w:r w:rsidRPr="004B3323">
        <w:t xml:space="preserve"> to </w:t>
      </w:r>
      <w:r>
        <w:t>'</w:t>
      </w:r>
      <w:r w:rsidRPr="007C3487">
        <w:rPr>
          <w:iCs/>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3E167C9E" w14:textId="77777777" w:rsidR="00900B91" w:rsidRDefault="00900B91" w:rsidP="00900B91">
      <w:pPr>
        <w:pStyle w:val="B1"/>
      </w:pPr>
      <w:r>
        <w:t>-</w:t>
      </w:r>
      <w:r>
        <w:tab/>
      </w:r>
      <w:r w:rsidRPr="004B3323">
        <w:t xml:space="preserve">When two TCI states are indicated in a DCI and the UE is </w:t>
      </w:r>
      <w:r>
        <w:t>set</w:t>
      </w:r>
      <w:r w:rsidRPr="004B3323">
        <w:t xml:space="preserve"> to </w:t>
      </w:r>
      <w:r>
        <w:t>'</w:t>
      </w:r>
      <w:r w:rsidRPr="007C3487">
        <w:rPr>
          <w:iCs/>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1"/>
    <w:p w14:paraId="7FB79316" w14:textId="77777777" w:rsidR="00900B91" w:rsidRDefault="00900B91" w:rsidP="00900B91">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0929D17" w14:textId="77777777" w:rsidR="00900B91" w:rsidRDefault="00900B91" w:rsidP="00900B91">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53A15CFC" w14:textId="77777777" w:rsidR="00900B91" w:rsidRDefault="00900B91" w:rsidP="00900B91">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70792362" w14:textId="77777777" w:rsidR="00900B91" w:rsidRDefault="00900B91" w:rsidP="00900B91">
      <w:pPr>
        <w:rPr>
          <w:color w:val="000000"/>
        </w:rPr>
      </w:pPr>
      <w:bookmarkStart w:id="22"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24F5FC2" w14:textId="77777777" w:rsidR="00900B91" w:rsidRDefault="00900B91" w:rsidP="00900B91">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2"/>
    </w:p>
    <w:p w14:paraId="6A198ABD" w14:textId="77777777" w:rsidR="00900B91" w:rsidRPr="00E92DCD" w:rsidRDefault="00900B91" w:rsidP="00900B91">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a UE receives one or more PDSCHs without corresponding PDCCH transmissions in the slot as specified below.</w:t>
      </w:r>
    </w:p>
    <w:p w14:paraId="70EC58D6" w14:textId="77777777" w:rsidR="00900B91" w:rsidRPr="00E92DCD" w:rsidRDefault="00900B91" w:rsidP="00900B91">
      <w:pPr>
        <w:pStyle w:val="B1"/>
      </w:pPr>
      <w:r w:rsidRPr="00E92DCD">
        <w:t>‒</w:t>
      </w:r>
      <w:r>
        <w:tab/>
      </w:r>
      <w:bookmarkStart w:id="23"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3"/>
    </w:p>
    <w:p w14:paraId="36190453" w14:textId="77777777" w:rsidR="00900B91" w:rsidRPr="00E92DCD" w:rsidRDefault="00900B91" w:rsidP="00900B91">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8C7C448" w14:textId="77777777" w:rsidR="00900B91" w:rsidRPr="00E92DCD" w:rsidRDefault="00900B91" w:rsidP="00900B9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2C20016" w14:textId="77777777" w:rsidR="00900B91" w:rsidRPr="00E92DCD" w:rsidRDefault="00900B91" w:rsidP="00900B91">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0700A832" w14:textId="7DBF9FF7" w:rsidR="00ED6C6A" w:rsidRDefault="00ED6C6A" w:rsidP="00ED6C6A">
      <w:pPr>
        <w:jc w:val="center"/>
      </w:pPr>
      <w:r>
        <w:t>&lt;omitted text&gt;</w:t>
      </w:r>
    </w:p>
    <w:p w14:paraId="302D4FB3" w14:textId="77777777" w:rsidR="00DC4E34" w:rsidRDefault="00DC4E34" w:rsidP="00DC4E34">
      <w:pPr>
        <w:pStyle w:val="Heading4"/>
      </w:pPr>
      <w:bookmarkStart w:id="24" w:name="_Toc11352131"/>
      <w:bookmarkStart w:id="25" w:name="_Toc20318021"/>
      <w:bookmarkStart w:id="26" w:name="_Toc27299919"/>
      <w:bookmarkStart w:id="27" w:name="_Toc29673190"/>
      <w:bookmarkStart w:id="28" w:name="_Toc29673331"/>
      <w:bookmarkStart w:id="29" w:name="_Toc29674324"/>
      <w:bookmarkStart w:id="30" w:name="_Toc36645554"/>
      <w:bookmarkStart w:id="31" w:name="_Toc45810599"/>
      <w:bookmarkStart w:id="32" w:name="_Toc83310184"/>
      <w:r>
        <w:lastRenderedPageBreak/>
        <w:t>5.2.2.5</w:t>
      </w:r>
      <w:r>
        <w:tab/>
      </w:r>
      <w:r w:rsidRPr="00507BB2">
        <w:t>CSI reference resource definition</w:t>
      </w:r>
      <w:bookmarkEnd w:id="24"/>
      <w:bookmarkEnd w:id="25"/>
      <w:bookmarkEnd w:id="26"/>
      <w:bookmarkEnd w:id="27"/>
      <w:bookmarkEnd w:id="28"/>
      <w:bookmarkEnd w:id="29"/>
      <w:bookmarkEnd w:id="30"/>
      <w:bookmarkEnd w:id="31"/>
      <w:bookmarkEnd w:id="32"/>
    </w:p>
    <w:p w14:paraId="55575287" w14:textId="77777777" w:rsidR="00DC4E34" w:rsidRPr="0048482F" w:rsidRDefault="00DC4E34" w:rsidP="00DC4E34">
      <w:pPr>
        <w:rPr>
          <w:color w:val="000000"/>
        </w:rPr>
      </w:pPr>
      <w:r w:rsidRPr="0048482F">
        <w:rPr>
          <w:color w:val="000000"/>
        </w:rPr>
        <w:t>The CSI reference resource for a serving cell is defined as follows:</w:t>
      </w:r>
    </w:p>
    <w:p w14:paraId="1205F058" w14:textId="77777777" w:rsidR="00DC4E34" w:rsidRPr="0048482F" w:rsidRDefault="00DC4E34" w:rsidP="00DC4E3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18EF2DF" w14:textId="0550EB0E" w:rsidR="00DC4E34" w:rsidRPr="0022136C" w:rsidRDefault="00DC4E34" w:rsidP="00DC4E34">
      <w:pPr>
        <w:pStyle w:val="B1"/>
        <w:rPr>
          <w:ins w:id="33" w:author="Enescu, Mihai (Nokia - FI/Espoo)" w:date="2021-11-04T14:01:00Z"/>
          <w:color w:val="000000" w:themeColor="text1"/>
          <w:lang/>
        </w:rPr>
      </w:pPr>
      <w:r>
        <w:rPr>
          <w:lang w:val="en-US"/>
        </w:rPr>
        <w:t>-</w:t>
      </w:r>
      <w:r>
        <w:rPr>
          <w:lang w:val="en-US"/>
        </w:rPr>
        <w:tab/>
      </w:r>
      <w:r w:rsidRPr="0048482F">
        <w:rPr>
          <w:lang w:val="en-US"/>
        </w:rPr>
        <w:t>In the time domain, the CSI reference re</w:t>
      </w:r>
      <w:r w:rsidRPr="0022136C">
        <w:rPr>
          <w:color w:val="000000" w:themeColor="text1"/>
          <w:lang w:val="en-US"/>
        </w:rPr>
        <w:t xml:space="preserve">source for a CSI reporting in uplink slot </w:t>
      </w:r>
      <w:r w:rsidRPr="0022136C">
        <w:rPr>
          <w:i/>
          <w:color w:val="000000" w:themeColor="text1"/>
          <w:lang w:val="en-US"/>
        </w:rPr>
        <w:t>n'</w:t>
      </w:r>
      <w:r w:rsidRPr="0022136C">
        <w:rPr>
          <w:color w:val="000000" w:themeColor="text1"/>
          <w:lang w:val="en-US"/>
        </w:rPr>
        <w:t xml:space="preserve"> is defined by a single downlink slot</w:t>
      </w:r>
      <w:r w:rsidRPr="0022136C">
        <w:rPr>
          <w:i/>
          <w:color w:val="000000" w:themeColor="text1"/>
          <w:lang w:val="en-US"/>
        </w:rPr>
        <w:t xml:space="preserve"> </w:t>
      </w:r>
      <m:oMath>
        <m:r>
          <w:ins w:id="34" w:author="Enescu, Mihai (Nokia - FI/Espoo)" w:date="2021-11-04T14:01:00Z">
            <w:rPr>
              <w:rFonts w:ascii="Cambria Math" w:hAnsi="Cambria Math"/>
              <w:color w:val="000000" w:themeColor="text1"/>
              <w:lang w:val="x-none"/>
            </w:rPr>
            <m:t>n-</m:t>
          </w:ins>
        </m:r>
        <m:sSub>
          <m:sSubPr>
            <m:ctrlPr>
              <w:ins w:id="35" w:author="Enescu, Mihai (Nokia - FI/Espoo)" w:date="2021-11-04T14:01:00Z">
                <w:rPr>
                  <w:rFonts w:ascii="Cambria Math" w:eastAsiaTheme="minorHAnsi" w:hAnsi="Cambria Math"/>
                  <w:i/>
                  <w:iCs/>
                  <w:color w:val="000000" w:themeColor="text1"/>
                  <w:sz w:val="22"/>
                  <w:szCs w:val="22"/>
                  <w:lang/>
                </w:rPr>
              </w:ins>
            </m:ctrlPr>
          </m:sSubPr>
          <m:e>
            <m:r>
              <w:ins w:id="36" w:author="Enescu, Mihai (Nokia - FI/Espoo)" w:date="2021-11-04T14:01:00Z">
                <w:rPr>
                  <w:rFonts w:ascii="Cambria Math" w:hAnsi="Cambria Math"/>
                  <w:color w:val="000000" w:themeColor="text1"/>
                  <w:lang w:val="x-none"/>
                </w:rPr>
                <m:t>n</m:t>
              </w:ins>
            </m:r>
          </m:e>
          <m:sub>
            <m:r>
              <w:ins w:id="37" w:author="Enescu, Mihai (Nokia - FI/Espoo)" w:date="2021-11-04T14:01:00Z">
                <w:rPr>
                  <w:rFonts w:ascii="Cambria Math" w:hAnsi="Cambria Math"/>
                  <w:color w:val="000000" w:themeColor="text1"/>
                  <w:lang w:val="x-none"/>
                </w:rPr>
                <m:t>CSI_ref</m:t>
              </w:ins>
            </m:r>
          </m:sub>
        </m:sSub>
        <m:r>
          <w:ins w:id="38" w:author="Enescu, Mihai (Nokia - FI/Espoo)" w:date="2021-11-04T14:01:00Z">
            <w:rPr>
              <w:rFonts w:ascii="Cambria Math" w:hAnsi="Cambria Math"/>
              <w:color w:val="000000" w:themeColor="text1"/>
              <w:lang w:val="x-none"/>
            </w:rPr>
            <m:t>-</m:t>
          </w:ins>
        </m:r>
        <m:sSub>
          <m:sSubPr>
            <m:ctrlPr>
              <w:ins w:id="39" w:author="Enescu, Mihai (Nokia - FI/Espoo)" w:date="2021-11-04T14:01:00Z">
                <w:rPr>
                  <w:rFonts w:ascii="Cambria Math" w:eastAsiaTheme="minorHAnsi" w:hAnsi="Cambria Math"/>
                  <w:i/>
                  <w:iCs/>
                  <w:color w:val="000000" w:themeColor="text1"/>
                  <w:sz w:val="22"/>
                  <w:szCs w:val="22"/>
                  <w:lang/>
                </w:rPr>
              </w:ins>
            </m:ctrlPr>
          </m:sSubPr>
          <m:e>
            <m:r>
              <w:ins w:id="40" w:author="Enescu, Mihai (Nokia - FI/Espoo)" w:date="2021-11-04T14:01:00Z">
                <w:rPr>
                  <w:rFonts w:ascii="Cambria Math" w:hAnsi="Cambria Math"/>
                  <w:color w:val="000000" w:themeColor="text1"/>
                  <w:lang w:val="x-none"/>
                </w:rPr>
                <m:t>K</m:t>
              </w:ins>
            </m:r>
          </m:e>
          <m:sub>
            <m:r>
              <w:ins w:id="41" w:author="Enescu, Mihai (Nokia - FI/Espoo)" w:date="2021-11-04T14:01:00Z">
                <w:rPr>
                  <w:rFonts w:ascii="Cambria Math" w:hAnsi="Cambria Math"/>
                  <w:color w:val="000000" w:themeColor="text1"/>
                  <w:lang w:val="x-none"/>
                </w:rPr>
                <m:t>offset</m:t>
              </w:ins>
            </m:r>
          </m:sub>
        </m:sSub>
        <m:r>
          <w:ins w:id="42" w:author="Enescu, Mihai (Nokia - FI/Espoo)" w:date="2021-11-04T14:01:00Z">
            <w:rPr>
              <w:rFonts w:ascii="Cambria Math" w:hAnsi="Cambria Math"/>
              <w:color w:val="000000" w:themeColor="text1"/>
              <w:lang w:val="x-none"/>
            </w:rPr>
            <m:t>⋅</m:t>
          </w:ins>
        </m:r>
        <m:f>
          <m:fPr>
            <m:ctrlPr>
              <w:ins w:id="43" w:author="Enescu, Mihai (Nokia - FI/Espoo)" w:date="2021-11-04T14:01:00Z">
                <w:rPr>
                  <w:rFonts w:ascii="Cambria Math" w:eastAsiaTheme="minorHAnsi" w:hAnsi="Cambria Math"/>
                  <w:i/>
                  <w:iCs/>
                  <w:color w:val="000000" w:themeColor="text1"/>
                  <w:sz w:val="22"/>
                  <w:szCs w:val="22"/>
                  <w:lang/>
                </w:rPr>
              </w:ins>
            </m:ctrlPr>
          </m:fPr>
          <m:num>
            <m:sSup>
              <m:sSupPr>
                <m:ctrlPr>
                  <w:ins w:id="44" w:author="Enescu, Mihai (Nokia - FI/Espoo)" w:date="2021-11-04T14:01:00Z">
                    <w:rPr>
                      <w:rFonts w:ascii="Cambria Math" w:eastAsiaTheme="minorHAnsi" w:hAnsi="Cambria Math"/>
                      <w:i/>
                      <w:iCs/>
                      <w:color w:val="000000" w:themeColor="text1"/>
                      <w:sz w:val="22"/>
                      <w:szCs w:val="22"/>
                      <w:lang/>
                    </w:rPr>
                  </w:ins>
                </m:ctrlPr>
              </m:sSupPr>
              <m:e>
                <m:r>
                  <w:ins w:id="45" w:author="Enescu, Mihai (Nokia - FI/Espoo)" w:date="2021-11-04T14:01:00Z">
                    <w:rPr>
                      <w:rFonts w:ascii="Cambria Math" w:hAnsi="Cambria Math"/>
                      <w:color w:val="000000" w:themeColor="text1"/>
                      <w:lang w:val="x-none"/>
                    </w:rPr>
                    <m:t>2</m:t>
                  </w:ins>
                </m:r>
              </m:e>
              <m:sup>
                <m:sSub>
                  <m:sSubPr>
                    <m:ctrlPr>
                      <w:ins w:id="46" w:author="Enescu, Mihai (Nokia - FI/Espoo)" w:date="2021-11-04T14:01:00Z">
                        <w:rPr>
                          <w:rFonts w:ascii="Cambria Math" w:eastAsiaTheme="minorHAnsi" w:hAnsi="Cambria Math"/>
                          <w:i/>
                          <w:iCs/>
                          <w:color w:val="000000" w:themeColor="text1"/>
                          <w:sz w:val="22"/>
                          <w:szCs w:val="22"/>
                          <w:lang/>
                        </w:rPr>
                      </w:ins>
                    </m:ctrlPr>
                  </m:sSubPr>
                  <m:e>
                    <m:r>
                      <w:ins w:id="47" w:author="Enescu, Mihai (Nokia - FI/Espoo)" w:date="2021-11-04T14:01:00Z">
                        <w:rPr>
                          <w:rFonts w:ascii="Cambria Math" w:hAnsi="Cambria Math"/>
                          <w:color w:val="000000" w:themeColor="text1"/>
                          <w:lang w:val="x-none"/>
                        </w:rPr>
                        <m:t>μ</m:t>
                      </w:ins>
                    </m:r>
                  </m:e>
                  <m:sub>
                    <m:r>
                      <w:ins w:id="48" w:author="Enescu, Mihai (Nokia - FI/Espoo)" w:date="2021-11-04T14:01:00Z">
                        <w:rPr>
                          <w:rFonts w:ascii="Cambria Math" w:hAnsi="Cambria Math"/>
                          <w:color w:val="000000" w:themeColor="text1"/>
                          <w:lang w:val="x-none"/>
                        </w:rPr>
                        <m:t>DL</m:t>
                      </w:ins>
                    </m:r>
                  </m:sub>
                </m:sSub>
              </m:sup>
            </m:sSup>
          </m:num>
          <m:den>
            <m:sSup>
              <m:sSupPr>
                <m:ctrlPr>
                  <w:ins w:id="49" w:author="Enescu, Mihai (Nokia - FI/Espoo)" w:date="2021-11-04T14:01:00Z">
                    <w:rPr>
                      <w:rFonts w:ascii="Cambria Math" w:eastAsiaTheme="minorHAnsi" w:hAnsi="Cambria Math"/>
                      <w:i/>
                      <w:iCs/>
                      <w:color w:val="000000" w:themeColor="text1"/>
                      <w:sz w:val="22"/>
                      <w:szCs w:val="22"/>
                      <w:lang/>
                    </w:rPr>
                  </w:ins>
                </m:ctrlPr>
              </m:sSupPr>
              <m:e>
                <m:r>
                  <w:ins w:id="50" w:author="Enescu, Mihai (Nokia - FI/Espoo)" w:date="2021-11-04T14:01:00Z">
                    <w:rPr>
                      <w:rFonts w:ascii="Cambria Math" w:hAnsi="Cambria Math"/>
                      <w:color w:val="000000" w:themeColor="text1"/>
                      <w:lang w:val="x-none"/>
                    </w:rPr>
                    <m:t>2</m:t>
                  </w:ins>
                </m:r>
              </m:e>
              <m:sup>
                <m:sSub>
                  <m:sSubPr>
                    <m:ctrlPr>
                      <w:ins w:id="51" w:author="Enescu, Mihai (Nokia - FI/Espoo)" w:date="2021-11-04T14:01:00Z">
                        <w:rPr>
                          <w:rFonts w:ascii="Cambria Math" w:eastAsiaTheme="minorHAnsi" w:hAnsi="Cambria Math"/>
                          <w:i/>
                          <w:iCs/>
                          <w:color w:val="000000" w:themeColor="text1"/>
                          <w:sz w:val="22"/>
                          <w:szCs w:val="22"/>
                          <w:lang/>
                        </w:rPr>
                      </w:ins>
                    </m:ctrlPr>
                  </m:sSubPr>
                  <m:e>
                    <m:r>
                      <w:ins w:id="52" w:author="Enescu, Mihai (Nokia - FI/Espoo)" w:date="2021-11-04T14:01:00Z">
                        <w:rPr>
                          <w:rFonts w:ascii="Cambria Math" w:hAnsi="Cambria Math"/>
                          <w:color w:val="000000" w:themeColor="text1"/>
                          <w:lang w:val="x-none"/>
                        </w:rPr>
                        <m:t>μ</m:t>
                      </w:ins>
                    </m:r>
                  </m:e>
                  <m:sub>
                    <m:sSub>
                      <m:sSubPr>
                        <m:ctrlPr>
                          <w:ins w:id="53" w:author="Enescu, Mihai (Nokia - FI/Espoo)" w:date="2021-11-04T14:01:00Z">
                            <w:rPr>
                              <w:rFonts w:ascii="Cambria Math" w:eastAsiaTheme="minorHAnsi" w:hAnsi="Cambria Math"/>
                              <w:i/>
                              <w:iCs/>
                              <w:color w:val="000000" w:themeColor="text1"/>
                              <w:sz w:val="22"/>
                              <w:szCs w:val="22"/>
                              <w:lang/>
                            </w:rPr>
                          </w:ins>
                        </m:ctrlPr>
                      </m:sSubPr>
                      <m:e>
                        <m:r>
                          <w:ins w:id="54" w:author="Enescu, Mihai (Nokia - FI/Espoo)" w:date="2021-11-04T14:01:00Z">
                            <w:rPr>
                              <w:rFonts w:ascii="Cambria Math" w:hAnsi="Cambria Math"/>
                              <w:color w:val="000000" w:themeColor="text1"/>
                              <w:lang w:val="x-none"/>
                            </w:rPr>
                            <m:t>K</m:t>
                          </w:ins>
                        </m:r>
                      </m:e>
                      <m:sub>
                        <m:r>
                          <w:ins w:id="55" w:author="Enescu, Mihai (Nokia - FI/Espoo)" w:date="2021-11-04T14:01:00Z">
                            <w:rPr>
                              <w:rFonts w:ascii="Cambria Math" w:hAnsi="Cambria Math"/>
                              <w:color w:val="000000" w:themeColor="text1"/>
                              <w:lang w:val="x-none"/>
                            </w:rPr>
                            <m:t>offset</m:t>
                          </w:ins>
                        </m:r>
                      </m:sub>
                    </m:sSub>
                  </m:sub>
                </m:sSub>
              </m:sup>
            </m:sSup>
          </m:den>
        </m:f>
      </m:oMath>
      <w:ins w:id="56" w:author="Enescu, Mihai (Nokia - FI/Espoo)" w:date="2021-11-04T14:01:00Z">
        <w:r w:rsidRPr="0022136C">
          <w:rPr>
            <w:i/>
            <w:iCs/>
            <w:color w:val="000000" w:themeColor="text1"/>
            <w:lang/>
          </w:rPr>
          <w:t>,</w:t>
        </w:r>
        <w:r w:rsidRPr="0022136C">
          <w:rPr>
            <w:color w:val="000000" w:themeColor="text1"/>
            <w:lang/>
          </w:rPr>
          <w:t xml:space="preserve"> if UE is configured with the higher layer parameter </w:t>
        </w:r>
        <w:r w:rsidRPr="0022136C">
          <w:rPr>
            <w:i/>
            <w:iCs/>
            <w:color w:val="000000" w:themeColor="text1"/>
            <w:lang/>
          </w:rPr>
          <w:t>CellSpecific_Koffset, n</w:t>
        </w:r>
        <w:r w:rsidRPr="0022136C">
          <w:rPr>
            <w:color w:val="000000" w:themeColor="text1"/>
            <w:lang/>
          </w:rPr>
          <w:t>-</w:t>
        </w:r>
        <w:r w:rsidRPr="0022136C">
          <w:rPr>
            <w:i/>
            <w:iCs/>
            <w:color w:val="000000" w:themeColor="text1"/>
            <w:lang/>
          </w:rPr>
          <w:t>n</w:t>
        </w:r>
        <w:r w:rsidRPr="0022136C">
          <w:rPr>
            <w:i/>
            <w:iCs/>
            <w:color w:val="000000" w:themeColor="text1"/>
            <w:vertAlign w:val="subscript"/>
            <w:lang/>
          </w:rPr>
          <w:t>CSI_ref</w:t>
        </w:r>
        <w:r w:rsidRPr="0022136C">
          <w:rPr>
            <w:color w:val="000000" w:themeColor="text1"/>
            <w:lang/>
          </w:rPr>
          <w:t xml:space="preserve">, </w:t>
        </w:r>
      </w:ins>
      <w:ins w:id="57" w:author="Mihai Enescu - after RAN1#107e" w:date="2021-12-02T07:49:00Z">
        <w:r w:rsidR="00345569">
          <w:rPr>
            <w:color w:val="000000" w:themeColor="text1"/>
            <w:lang/>
          </w:rPr>
          <w:t xml:space="preserve">and where </w:t>
        </w:r>
      </w:ins>
      <m:oMath>
        <m:sSub>
          <m:sSubPr>
            <m:ctrlPr>
              <w:ins w:id="58" w:author="Mihai Enescu - after RAN1#107e" w:date="2021-12-02T07:52:00Z">
                <w:rPr>
                  <w:rFonts w:ascii="Cambria Math" w:hAnsi="Cambria Math"/>
                  <w:i/>
                  <w:color w:val="000000" w:themeColor="text1"/>
                  <w:lang/>
                </w:rPr>
              </w:ins>
            </m:ctrlPr>
          </m:sSubPr>
          <m:e>
            <m:r>
              <w:ins w:id="59" w:author="Mihai Enescu - after RAN1#107e" w:date="2021-12-02T07:52:00Z">
                <w:rPr>
                  <w:rFonts w:ascii="Cambria Math" w:hAnsi="Cambria Math"/>
                  <w:color w:val="000000" w:themeColor="text1"/>
                  <w:lang/>
                </w:rPr>
                <m:t>μ</m:t>
              </w:ins>
            </m:r>
          </m:e>
          <m:sub>
            <m:sSub>
              <m:sSubPr>
                <m:ctrlPr>
                  <w:ins w:id="60" w:author="Mihai Enescu - after RAN1#107e" w:date="2021-12-02T07:52:00Z">
                    <w:rPr>
                      <w:rFonts w:ascii="Cambria Math" w:hAnsi="Cambria Math"/>
                      <w:i/>
                      <w:color w:val="000000" w:themeColor="text1"/>
                      <w:lang/>
                    </w:rPr>
                  </w:ins>
                </m:ctrlPr>
              </m:sSubPr>
              <m:e>
                <m:r>
                  <w:ins w:id="61" w:author="Mihai Enescu - after RAN1#107e" w:date="2021-12-02T07:52:00Z">
                    <w:rPr>
                      <w:rFonts w:ascii="Cambria Math" w:hAnsi="Cambria Math"/>
                      <w:color w:val="000000" w:themeColor="text1"/>
                      <w:lang/>
                    </w:rPr>
                    <m:t>K</m:t>
                  </w:ins>
                </m:r>
              </m:e>
              <m:sub>
                <m:r>
                  <w:ins w:id="62" w:author="Mihai Enescu - after RAN1#107e" w:date="2021-12-02T07:52:00Z">
                    <w:rPr>
                      <w:rFonts w:ascii="Cambria Math" w:hAnsi="Cambria Math"/>
                      <w:color w:val="000000" w:themeColor="text1"/>
                      <w:lang/>
                    </w:rPr>
                    <m:t>offset</m:t>
                  </w:ins>
                </m:r>
              </m:sub>
            </m:sSub>
          </m:sub>
        </m:sSub>
      </m:oMath>
      <w:ins w:id="63" w:author="Mihai Enescu - after RAN1#107e" w:date="2021-12-02T07:49:00Z">
        <w:r w:rsidR="00345569">
          <w:rPr>
            <w:color w:val="000000" w:themeColor="text1"/>
            <w:lang/>
          </w:rPr>
          <w:t xml:space="preserve">is the subcarrier spacing configuration for </w:t>
        </w:r>
      </w:ins>
      <m:oMath>
        <m:sSub>
          <m:sSubPr>
            <m:ctrlPr>
              <w:ins w:id="64" w:author="Mihai Enescu - after RAN1#107e" w:date="2021-12-02T07:53:00Z">
                <w:rPr>
                  <w:rFonts w:ascii="Cambria Math" w:hAnsi="Cambria Math"/>
                  <w:i/>
                  <w:color w:val="000000" w:themeColor="text1"/>
                  <w:lang/>
                </w:rPr>
              </w:ins>
            </m:ctrlPr>
          </m:sSubPr>
          <m:e>
            <m:r>
              <w:ins w:id="65" w:author="Mihai Enescu - after RAN1#107e" w:date="2021-12-02T07:53:00Z">
                <w:rPr>
                  <w:rFonts w:ascii="Cambria Math" w:hAnsi="Cambria Math"/>
                  <w:color w:val="000000" w:themeColor="text1"/>
                  <w:lang/>
                </w:rPr>
                <m:t>K</m:t>
              </w:ins>
            </m:r>
          </m:e>
          <m:sub>
            <m:r>
              <w:ins w:id="66" w:author="Mihai Enescu - after RAN1#107e" w:date="2021-12-02T07:53:00Z">
                <w:rPr>
                  <w:rFonts w:ascii="Cambria Math" w:hAnsi="Cambria Math"/>
                  <w:color w:val="000000" w:themeColor="text1"/>
                  <w:lang/>
                </w:rPr>
                <m:t>offset</m:t>
              </w:ins>
            </m:r>
          </m:sub>
        </m:sSub>
      </m:oMath>
      <w:ins w:id="67" w:author="Mihai Enescu - after RAN1#107e" w:date="2021-12-02T07:53:00Z">
        <w:r w:rsidR="00345569">
          <w:rPr>
            <w:color w:val="000000" w:themeColor="text1"/>
            <w:lang/>
          </w:rPr>
          <w:t xml:space="preserve">, </w:t>
        </w:r>
      </w:ins>
      <w:ins w:id="68" w:author="Enescu, Mihai (Nokia - FI/Espoo)" w:date="2021-11-04T14:01:00Z">
        <w:r w:rsidRPr="0022136C">
          <w:rPr>
            <w:color w:val="000000" w:themeColor="text1"/>
            <w:lang/>
          </w:rPr>
          <w:t>otherwise,</w:t>
        </w:r>
      </w:ins>
    </w:p>
    <w:p w14:paraId="6408124D" w14:textId="1DF143C0" w:rsidR="00DC4E34" w:rsidRPr="0022136C" w:rsidRDefault="00DC4E34" w:rsidP="00DC4E34">
      <w:pPr>
        <w:pStyle w:val="B2"/>
        <w:rPr>
          <w:ins w:id="69" w:author="Enescu, Mihai (Nokia - FI/Espoo)" w:date="2021-11-04T14:01:00Z"/>
          <w:color w:val="000000" w:themeColor="text1"/>
          <w:lang w:eastAsia="zh-CN"/>
        </w:rPr>
      </w:pPr>
      <w:ins w:id="70" w:author="Enescu, Mihai (Nokia - FI/Espoo)" w:date="2021-11-04T14:01:00Z">
        <w:r w:rsidRPr="0022136C">
          <w:rPr>
            <w:i/>
            <w:iCs/>
            <w:color w:val="000000" w:themeColor="text1"/>
            <w:lang w:val="x-none"/>
          </w:rPr>
          <w:t xml:space="preserve">-     </w:t>
        </w:r>
      </w:ins>
      <m:oMath>
        <m:sSub>
          <m:sSubPr>
            <m:ctrlPr>
              <w:ins w:id="71" w:author="Enescu, Mihai (Nokia - FI/Espoo)" w:date="2021-11-04T14:01:00Z">
                <w:rPr>
                  <w:rFonts w:ascii="Cambria Math" w:eastAsiaTheme="minorHAnsi" w:hAnsi="Cambria Math"/>
                  <w:i/>
                  <w:iCs/>
                  <w:color w:val="000000" w:themeColor="text1"/>
                  <w:sz w:val="22"/>
                  <w:szCs w:val="22"/>
                  <w:lang/>
                </w:rPr>
              </w:ins>
            </m:ctrlPr>
          </m:sSubPr>
          <m:e>
            <m:r>
              <w:ins w:id="72" w:author="Enescu, Mihai (Nokia - FI/Espoo)" w:date="2021-11-04T14:01:00Z">
                <w:rPr>
                  <w:rFonts w:ascii="Cambria Math" w:hAnsi="Cambria Math"/>
                  <w:color w:val="000000" w:themeColor="text1"/>
                  <w:lang w:val="x-none"/>
                </w:rPr>
                <m:t>K</m:t>
              </w:ins>
            </m:r>
          </m:e>
          <m:sub>
            <m:r>
              <w:ins w:id="73" w:author="Enescu, Mihai (Nokia - FI/Espoo)" w:date="2021-11-04T14:01:00Z">
                <w:rPr>
                  <w:rFonts w:ascii="Cambria Math" w:hAnsi="Cambria Math"/>
                  <w:color w:val="000000" w:themeColor="text1"/>
                  <w:lang w:val="x-none"/>
                </w:rPr>
                <m:t>offset</m:t>
              </w:ins>
            </m:r>
          </m:sub>
        </m:sSub>
      </m:oMath>
      <w:ins w:id="74" w:author="Enescu, Mihai (Nokia - FI/Espoo)" w:date="2021-11-04T14:01:00Z">
        <w:r w:rsidRPr="0022136C">
          <w:rPr>
            <w:color w:val="000000" w:themeColor="text1"/>
            <w:lang/>
          </w:rPr>
          <w:t xml:space="preserve"> is </w:t>
        </w:r>
      </w:ins>
      <w:ins w:id="75" w:author="Enescu, Mihai (Nokia - FI/Espoo)" w:date="2021-11-04T14:03:00Z">
        <w:r w:rsidRPr="0022136C">
          <w:rPr>
            <w:color w:val="000000" w:themeColor="text1"/>
            <w:lang w:val="en-US"/>
          </w:rPr>
          <w:t xml:space="preserve">provided with a value of </w:t>
        </w:r>
        <w:proofErr w:type="spellStart"/>
        <w:r w:rsidRPr="0022136C">
          <w:rPr>
            <w:color w:val="000000" w:themeColor="text1"/>
            <w:lang w:val="en-US"/>
          </w:rPr>
          <w:t>ms</w:t>
        </w:r>
        <w:proofErr w:type="spellEnd"/>
        <w:r w:rsidRPr="0022136C">
          <w:rPr>
            <w:color w:val="000000" w:themeColor="text1"/>
            <w:lang w:val="en-US"/>
          </w:rPr>
          <w:t xml:space="preserve"> for frequency range 1 and is equal to </w:t>
        </w:r>
      </w:ins>
      <w:ins w:id="76" w:author="Mihai Enescu - after RAN1#107e" w:date="2021-11-24T19:01:00Z">
        <w:r w:rsidR="00E6098B" w:rsidRPr="0022136C">
          <w:rPr>
            <w:i/>
            <w:iCs/>
            <w:color w:val="000000" w:themeColor="text1"/>
            <w:lang/>
          </w:rPr>
          <w:t>Cell</w:t>
        </w:r>
        <w:proofErr w:type="spellStart"/>
        <w:r w:rsidR="00E6098B" w:rsidRPr="0022136C">
          <w:rPr>
            <w:i/>
            <w:iCs/>
            <w:color w:val="000000" w:themeColor="text1"/>
            <w:lang w:val="en-US"/>
          </w:rPr>
          <w:t>Specific_Koffset</w:t>
        </w:r>
        <w:proofErr w:type="spellEnd"/>
        <w:r w:rsidR="00E6098B" w:rsidRPr="0022136C">
          <w:rPr>
            <w:i/>
            <w:iCs/>
            <w:color w:val="000000" w:themeColor="text1"/>
            <w:lang/>
          </w:rPr>
          <w:t xml:space="preserve"> -</w:t>
        </w:r>
        <w:r w:rsidR="00E6098B" w:rsidRPr="0022136C">
          <w:rPr>
            <w:i/>
            <w:iCs/>
            <w:color w:val="000000" w:themeColor="text1"/>
            <w:lang w:val="en-US"/>
          </w:rPr>
          <w:t xml:space="preserve"> </w:t>
        </w:r>
      </w:ins>
      <w:proofErr w:type="spellStart"/>
      <w:ins w:id="77" w:author="Enescu, Mihai (Nokia - FI/Espoo)" w:date="2021-11-04T14:03:00Z">
        <w:r w:rsidRPr="0022136C">
          <w:rPr>
            <w:i/>
            <w:iCs/>
            <w:color w:val="000000" w:themeColor="text1"/>
            <w:lang w:val="en-US"/>
          </w:rPr>
          <w:t>UESpecific_Koffset</w:t>
        </w:r>
        <w:proofErr w:type="spellEnd"/>
        <w:r w:rsidRPr="0022136C">
          <w:rPr>
            <w:color w:val="000000" w:themeColor="text1"/>
            <w:lang w:val="en-US"/>
          </w:rPr>
          <w:t xml:space="preserve"> if </w:t>
        </w:r>
        <w:proofErr w:type="spellStart"/>
        <w:r w:rsidRPr="0022136C">
          <w:rPr>
            <w:i/>
            <w:iCs/>
            <w:color w:val="000000" w:themeColor="text1"/>
            <w:lang w:val="en-US"/>
          </w:rPr>
          <w:t>UESpecific_Koffset</w:t>
        </w:r>
        <w:proofErr w:type="spellEnd"/>
        <w:r w:rsidRPr="0022136C">
          <w:rPr>
            <w:color w:val="000000" w:themeColor="text1"/>
            <w:lang w:val="en-US"/>
          </w:rPr>
          <w:t xml:space="preserve"> is provided in MAC CE and </w:t>
        </w:r>
        <w:proofErr w:type="spellStart"/>
        <w:r w:rsidRPr="0022136C">
          <w:rPr>
            <w:i/>
            <w:iCs/>
            <w:color w:val="000000" w:themeColor="text1"/>
            <w:lang w:val="en-US"/>
          </w:rPr>
          <w:t>CellSpecific_Koffset</w:t>
        </w:r>
      </w:ins>
      <w:proofErr w:type="spellEnd"/>
      <w:ins w:id="78" w:author="Mihai Enescu - after RAN1#107e" w:date="2021-11-28T05:40:00Z">
        <w:r w:rsidR="0022136C">
          <w:rPr>
            <w:i/>
            <w:iCs/>
            <w:color w:val="000000" w:themeColor="text1"/>
            <w:lang/>
          </w:rPr>
          <w:t>,</w:t>
        </w:r>
      </w:ins>
      <w:ins w:id="79" w:author="Enescu, Mihai (Nokia - FI/Espoo)" w:date="2021-11-04T14:03:00Z">
        <w:r w:rsidRPr="0022136C">
          <w:rPr>
            <w:color w:val="000000" w:themeColor="text1"/>
            <w:lang w:val="en-US"/>
          </w:rPr>
          <w:t xml:space="preserve"> otherwise</w:t>
        </w:r>
      </w:ins>
      <w:ins w:id="80" w:author="Enescu, Mihai (Nokia - FI/Espoo)" w:date="2021-11-04T14:01:00Z">
        <w:r w:rsidRPr="0022136C">
          <w:rPr>
            <w:color w:val="000000" w:themeColor="text1"/>
            <w:lang w:val="x-none"/>
          </w:rPr>
          <w:t>;</w:t>
        </w:r>
      </w:ins>
    </w:p>
    <w:p w14:paraId="64B1C6D7" w14:textId="2219169E" w:rsidR="00DC4E34" w:rsidRPr="00756E80" w:rsidRDefault="00DC4E34" w:rsidP="0022136C">
      <w:pPr>
        <w:pStyle w:val="B1"/>
        <w:rPr>
          <w:rFonts w:cstheme="minorBidi"/>
        </w:rPr>
      </w:pPr>
      <w:del w:id="81" w:author="Enescu, Mihai (Nokia - FI/Espoo)" w:date="2021-11-04T14:01:00Z">
        <w:r w:rsidRPr="0022136C" w:rsidDel="00DC4E34">
          <w:rPr>
            <w:i/>
            <w:color w:val="000000" w:themeColor="text1"/>
            <w:lang w:val="en-US"/>
          </w:rPr>
          <w:delText>n</w:delText>
        </w:r>
        <w:r w:rsidRPr="0022136C" w:rsidDel="00DC4E34">
          <w:rPr>
            <w:color w:val="000000" w:themeColor="text1"/>
            <w:lang w:val="en-US"/>
          </w:rPr>
          <w:delText>-</w:delText>
        </w:r>
        <w:r w:rsidRPr="0022136C" w:rsidDel="00DC4E34">
          <w:rPr>
            <w:i/>
            <w:color w:val="000000" w:themeColor="text1"/>
            <w:lang w:val="en-US"/>
          </w:rPr>
          <w:delText>n</w:delText>
        </w:r>
        <w:r w:rsidRPr="0022136C" w:rsidDel="00DC4E34">
          <w:rPr>
            <w:i/>
            <w:color w:val="000000" w:themeColor="text1"/>
            <w:vertAlign w:val="subscript"/>
            <w:lang w:val="en-US"/>
          </w:rPr>
          <w:delText>CSI_ref</w:delText>
        </w:r>
        <w:r w:rsidRPr="0022136C" w:rsidDel="00DC4E34">
          <w:rPr>
            <w:color w:val="000000" w:themeColor="text1"/>
            <w:lang w:val="en-US"/>
          </w:rPr>
          <w:delText>,</w:delText>
        </w:r>
      </w:del>
      <w:r>
        <w:t>-</w:t>
      </w:r>
      <w:r>
        <w:tab/>
      </w:r>
      <w:r w:rsidRPr="0048482F">
        <w:t>where</w:t>
      </w:r>
      <w:r>
        <w:t xml:space="preserve"> </w:t>
      </w:r>
      <w:r w:rsidRPr="006B3A26">
        <w:rPr>
          <w:position w:val="-28"/>
        </w:rPr>
        <w:object w:dxaOrig="1160" w:dyaOrig="660" w14:anchorId="67A8742B">
          <v:shape id="_x0000_i1026" type="#_x0000_t75" style="width:57.75pt;height:37.65pt" o:ole="">
            <v:imagedata r:id="rId20" o:title=""/>
          </v:shape>
          <o:OLEObject Type="Embed" ProgID="Equation.DSMT4" ShapeID="_x0000_i1026" DrawAspect="Content" ObjectID="_1700492718" r:id="rId2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447D7D3F">
          <v:shape id="_x0000_i1027" type="#_x0000_t75" style="width:14.25pt;height:14.25pt" o:ole="">
            <v:imagedata r:id="rId22" o:title=""/>
          </v:shape>
          <o:OLEObject Type="Embed" ProgID="Equation.DSMT4" ShapeID="_x0000_i1027" DrawAspect="Content" ObjectID="_1700492719" r:id="rId23"/>
        </w:object>
      </w:r>
      <w:proofErr w:type="spellStart"/>
      <w:r>
        <w:t>and</w:t>
      </w:r>
      <w:proofErr w:type="spellEnd"/>
      <w:r>
        <w:t xml:space="preserve"> </w:t>
      </w:r>
      <w:r w:rsidRPr="00E738E0">
        <w:rPr>
          <w:position w:val="-10"/>
        </w:rPr>
        <w:object w:dxaOrig="340" w:dyaOrig="300" w14:anchorId="1D3ABBBF">
          <v:shape id="_x0000_i1028" type="#_x0000_t75" style="width:14.25pt;height:14.25pt" o:ole="">
            <v:imagedata r:id="rId24" o:title=""/>
          </v:shape>
          <o:OLEObject Type="Embed" ProgID="Equation.DSMT4" ShapeID="_x0000_i1028" DrawAspect="Content" ObjectID="_1700492720" r:id="rId25"/>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1414A67">
          <v:shape id="_x0000_i1029" type="#_x0000_t75" style="width:25.1pt;height:14.25pt" o:ole="">
            <v:imagedata r:id="rId26" o:title=""/>
          </v:shape>
          <o:OLEObject Type="Embed" ProgID="Equation.DSMT4" ShapeID="_x0000_i1029" DrawAspect="Content" ObjectID="_1700492721" r:id="rId27"/>
        </w:object>
      </w:r>
      <w:r w:rsidRPr="008F636A">
        <w:rPr>
          <w:color w:val="000000"/>
          <w:lang w:eastAsia="ja-JP"/>
        </w:rPr>
        <w:t xml:space="preserve"> are determined by higher-layer configured </w:t>
      </w:r>
      <w:r w:rsidRPr="008F636A">
        <w:rPr>
          <w:rFonts w:ascii="Times" w:hAnsi="Times"/>
          <w:i/>
          <w:iCs/>
        </w:rPr>
        <w:t>ca-SlotOffset</w:t>
      </w:r>
      <w:r w:rsidRPr="008F636A">
        <w:rPr>
          <w:color w:val="000000"/>
          <w:lang w:eastAsia="ja-JP"/>
        </w:rPr>
        <w:t xml:space="preserve"> for the cells transmitting the uplink and downlink, as</w:t>
      </w:r>
      <w:r w:rsidRPr="008F636A">
        <w:t xml:space="preserve"> defined in clause 4.5 of [4, TS 38.211]</w:t>
      </w:r>
    </w:p>
    <w:p w14:paraId="13262543" w14:textId="77777777" w:rsidR="00DC4E34" w:rsidRDefault="00DC4E34" w:rsidP="00DC4E34">
      <w:pPr>
        <w:pStyle w:val="B2"/>
        <w:rPr>
          <w:lang w:val="en-US"/>
        </w:rPr>
      </w:pPr>
      <w:r>
        <w:rPr>
          <w:lang w:val="en-US"/>
        </w:rPr>
        <w:t>-</w:t>
      </w:r>
      <w:r>
        <w:rPr>
          <w:lang w:val="en-US"/>
        </w:rPr>
        <w:tab/>
      </w:r>
      <w:r w:rsidRPr="0048482F">
        <w:rPr>
          <w:lang w:val="en-US"/>
        </w:rPr>
        <w:t>where for periodic and semi-persistent CSI reporting</w:t>
      </w:r>
    </w:p>
    <w:p w14:paraId="3970382F" w14:textId="77777777" w:rsidR="00DC4E34" w:rsidRDefault="00DC4E34" w:rsidP="00DC4E34">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2128296F" w14:textId="77777777" w:rsidR="00DC4E34" w:rsidRDefault="00DC4E34" w:rsidP="00DC4E34">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70D03E36">
          <v:shape id="_x0000_i1030" type="#_x0000_t75" style="width:26.8pt;height:14.25pt" o:ole="">
            <v:imagedata r:id="rId28" o:title=""/>
          </v:shape>
          <o:OLEObject Type="Embed" ProgID="Equation.DSMT4" ShapeID="_x0000_i1030" DrawAspect="Content" ObjectID="_1700492722" r:id="rId29"/>
        </w:object>
      </w:r>
      <w:r w:rsidRPr="0086171A">
        <w:rPr>
          <w:color w:val="000000" w:themeColor="text1"/>
        </w:rPr>
        <w:t xml:space="preserve">, </w:t>
      </w:r>
      <w:r w:rsidRPr="0048482F">
        <w:t>such that it corresponds to a valid downlink slot.</w:t>
      </w:r>
    </w:p>
    <w:p w14:paraId="1CCA504F" w14:textId="77777777" w:rsidR="00DC4E34" w:rsidRPr="0048482F" w:rsidRDefault="00DC4E34" w:rsidP="00DC4E34">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7FEF93ED">
          <v:shape id="_x0000_i1031" type="#_x0000_t75" style="width:50.25pt;height:21.75pt" o:ole="">
            <v:imagedata r:id="rId30" o:title=""/>
          </v:shape>
          <o:OLEObject Type="Embed" ProgID="Equation.3" ShapeID="_x0000_i1031" DrawAspect="Content" ObjectID="_1700492723" r:id="rId31"/>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18779708" w14:textId="77777777" w:rsidR="00DC4E34" w:rsidRPr="0048482F" w:rsidRDefault="00DC4E34" w:rsidP="00DC4E34">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EE9C774" w14:textId="77777777" w:rsidR="00DC4E34" w:rsidRPr="0048482F" w:rsidRDefault="00DC4E34" w:rsidP="00DC4E34">
      <w:pPr>
        <w:rPr>
          <w:lang w:val="en-US"/>
        </w:rPr>
      </w:pPr>
      <w:r w:rsidRPr="0048482F">
        <w:rPr>
          <w:lang w:val="en-US"/>
        </w:rPr>
        <w:t>A slot in a serving cell shall be considered to be a valid downlink slot if:</w:t>
      </w:r>
    </w:p>
    <w:p w14:paraId="299573CD" w14:textId="77777777" w:rsidR="00DC4E34" w:rsidRPr="0048482F" w:rsidRDefault="00DC4E34" w:rsidP="00DC4E34">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65883DF6" w14:textId="77777777" w:rsidR="00DC4E34" w:rsidRPr="0048482F" w:rsidRDefault="00DC4E34" w:rsidP="00DC4E34">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36BDF2F0" w14:textId="77777777" w:rsidR="00DC4E34" w:rsidRPr="0048482F" w:rsidRDefault="00DC4E34" w:rsidP="00DC4E34">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01DC298" w14:textId="77777777" w:rsidR="00DC4E34" w:rsidRPr="00DC0A87" w:rsidRDefault="00DC4E34" w:rsidP="00DC4E34">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0BF2028" w14:textId="77777777" w:rsidR="00DC4E34" w:rsidRDefault="00DC4E34" w:rsidP="00DC4E34">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and </w:t>
      </w:r>
      <w:r>
        <w:t>'</w:t>
      </w:r>
      <w:r w:rsidRPr="004150D8">
        <w:t>ssb-Index-RSRP</w:t>
      </w:r>
      <w: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rFonts w:eastAsia="MS Mincho"/>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w:t>
      </w:r>
      <w:r>
        <w:rPr>
          <w:color w:val="000000" w:themeColor="text1"/>
        </w:rPr>
        <w:lastRenderedPageBreak/>
        <w:t xml:space="preserve">'cri-RSRP' or 'ssb-Index-RSRP'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rFonts w:eastAsia="MS Mincho"/>
          <w:color w:val="000000" w:themeColor="text1"/>
        </w:rPr>
        <w:t>reportQuantity</w:t>
      </w:r>
      <w:r w:rsidRPr="00262194">
        <w:rPr>
          <w:color w:val="000000" w:themeColor="text1"/>
        </w:rPr>
        <w:t xml:space="preserve"> set to </w:t>
      </w:r>
      <w:r>
        <w:rPr>
          <w:color w:val="000000" w:themeColor="text1"/>
        </w:rPr>
        <w:t>'</w:t>
      </w:r>
      <w:r w:rsidRPr="00262194">
        <w:rPr>
          <w:rStyle w:val="Emphasis"/>
          <w:rFonts w:eastAsia="MS Mincho"/>
          <w:color w:val="000000" w:themeColor="text1"/>
        </w:rPr>
        <w:t>cri-RSRP</w:t>
      </w:r>
      <w:r>
        <w:rPr>
          <w:rStyle w:val="Emphasis"/>
          <w:rFonts w:eastAsia="MS Mincho"/>
          <w:color w:val="000000" w:themeColor="text1"/>
        </w:rPr>
        <w:t>'</w:t>
      </w:r>
      <w:r w:rsidRPr="00262194">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rFonts w:eastAsia="MS Mincho"/>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3F415754" w14:textId="77777777" w:rsidR="00DC4E34" w:rsidRPr="0048482F" w:rsidRDefault="00DC4E34" w:rsidP="00DC4E34">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48BFFF38" w14:textId="77777777" w:rsidR="00DC4E34" w:rsidRPr="0048482F" w:rsidRDefault="00DC4E34" w:rsidP="00DC4E34">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08AED426"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360D7040"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3C9814CD"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3162D63D"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37C1ACDD"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1C1177CC"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652D9AF5"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219E9EA5"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5D38DA29"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691635E7"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141EC50C"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7B7A26F0"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Assume the PDSCH symbols are not containing DM-RS.</w:t>
      </w:r>
    </w:p>
    <w:p w14:paraId="1834AD44" w14:textId="77777777" w:rsidR="00DC4E34" w:rsidRDefault="00DC4E34" w:rsidP="00DC4E34">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7E7C8B8" w14:textId="77777777" w:rsidR="00DC4E34" w:rsidRDefault="00DC4E34" w:rsidP="00DC4E34">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520C0B77" w14:textId="77777777" w:rsidR="00DC4E34" w:rsidRPr="001E5E30" w:rsidRDefault="00DC4E34" w:rsidP="00DC4E34">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320BF27" w14:textId="77777777" w:rsidR="00DC4E34" w:rsidRPr="0009287E" w:rsidRDefault="00DC4E34" w:rsidP="00DC4E34">
      <w:pPr>
        <w:pStyle w:val="B1"/>
      </w:pPr>
      <w:r>
        <w:tab/>
        <w:t xml:space="preserve">where </w:t>
      </w:r>
      <w:r w:rsidRPr="00B90FA2">
        <w:rPr>
          <w:position w:val="-10"/>
        </w:rPr>
        <w:object w:dxaOrig="2079" w:dyaOrig="400" w14:anchorId="250AE41C">
          <v:shape id="_x0000_i1032" type="#_x0000_t75" style="width:102.15pt;height:21.75pt" o:ole="">
            <v:imagedata r:id="rId32" o:title=""/>
          </v:shape>
          <o:OLEObject Type="Embed" ProgID="Equation.3" ShapeID="_x0000_i1032" DrawAspect="Content" ObjectID="_1700492724" r:id="rId33"/>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2DDDC723">
          <v:shape id="_x0000_i1033" type="#_x0000_t75" style="width:101.3pt;height:14.25pt" o:ole="">
            <v:imagedata r:id="rId34" o:title=""/>
          </v:shape>
          <o:OLEObject Type="Embed" ProgID="Equation.3" ShapeID="_x0000_i1033" DrawAspect="Content" ObjectID="_1700492725" r:id="rId35"/>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p>
    <w:p w14:paraId="07849D9E" w14:textId="4102E391" w:rsidR="00377CF8" w:rsidRDefault="00377CF8" w:rsidP="00377CF8">
      <w:pPr>
        <w:jc w:val="center"/>
      </w:pPr>
      <w:r>
        <w:t>&lt;omitted text&gt;</w:t>
      </w:r>
    </w:p>
    <w:p w14:paraId="4E374E4F" w14:textId="77777777" w:rsidR="007538E3" w:rsidRPr="0048482F" w:rsidRDefault="007538E3" w:rsidP="007538E3">
      <w:pPr>
        <w:pStyle w:val="Heading2"/>
        <w:rPr>
          <w:color w:val="000000"/>
        </w:rPr>
      </w:pPr>
      <w:bookmarkStart w:id="82" w:name="_Toc11352135"/>
      <w:bookmarkStart w:id="83" w:name="_Toc20318025"/>
      <w:bookmarkStart w:id="84" w:name="_Toc27299923"/>
      <w:bookmarkStart w:id="85" w:name="_Toc29673194"/>
      <w:bookmarkStart w:id="86" w:name="_Toc29673335"/>
      <w:bookmarkStart w:id="87" w:name="_Toc29674328"/>
      <w:bookmarkStart w:id="88" w:name="_Toc36645558"/>
      <w:bookmarkStart w:id="89" w:name="_Toc45810603"/>
      <w:bookmarkStart w:id="90" w:name="_Toc83310188"/>
      <w:r w:rsidRPr="0048482F">
        <w:rPr>
          <w:color w:val="000000"/>
        </w:rPr>
        <w:lastRenderedPageBreak/>
        <w:t>5.3</w:t>
      </w:r>
      <w:r w:rsidRPr="0048482F">
        <w:rPr>
          <w:color w:val="000000"/>
        </w:rPr>
        <w:tab/>
        <w:t>UE PDSCH processing procedure time</w:t>
      </w:r>
      <w:bookmarkEnd w:id="82"/>
      <w:bookmarkEnd w:id="83"/>
      <w:bookmarkEnd w:id="84"/>
      <w:bookmarkEnd w:id="85"/>
      <w:bookmarkEnd w:id="86"/>
      <w:bookmarkEnd w:id="87"/>
      <w:bookmarkEnd w:id="88"/>
      <w:bookmarkEnd w:id="89"/>
      <w:bookmarkEnd w:id="90"/>
    </w:p>
    <w:p w14:paraId="3AC40185" w14:textId="03141597" w:rsidR="007538E3" w:rsidRPr="0048482F" w:rsidRDefault="007538E3" w:rsidP="007538E3">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ins w:id="91" w:author="Enescu, Mihai (Nokia - FI/Espoo)" w:date="2021-10-29T10:32:00Z">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w:t>
        </w:r>
      </w:ins>
      <w:r>
        <w:rPr>
          <w:color w:val="000000"/>
          <w:lang/>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92" w:name="_Hlk45742881"/>
      <w:bookmarkStart w:id="93" w:name="_Hlk500865557"/>
      <w:bookmarkStart w:id="94" w:name="_Hlk508187268"/>
      <w:r>
        <w:rPr>
          <w:rFonts w:asciiTheme="minorHAnsi" w:eastAsiaTheme="minorHAnsi" w:hAnsiTheme="minorHAnsi" w:cstheme="minorBidi"/>
          <w:position w:val="-12"/>
          <w:sz w:val="22"/>
          <w:szCs w:val="22"/>
        </w:rPr>
        <w:object w:dxaOrig="3855" w:dyaOrig="345" w14:anchorId="13710D12">
          <v:shape id="_x0000_i1034" type="#_x0000_t75" style="width:190.9pt;height:17.6pt" o:ole="">
            <v:imagedata r:id="rId36" o:title=""/>
          </v:shape>
          <o:OLEObject Type="Embed" ProgID="Equation.DSMT4" ShapeID="_x0000_i1034" DrawAspect="Content" ObjectID="_1700492726" r:id="rId37"/>
        </w:object>
      </w:r>
      <w:bookmarkEnd w:id="92"/>
      <w:bookmarkEnd w:id="93"/>
      <w:bookmarkEnd w:id="94"/>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C7B1679" w14:textId="77777777" w:rsidR="007538E3" w:rsidRDefault="007538E3" w:rsidP="007538E3">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6919DA8C" w14:textId="77777777" w:rsidR="007538E3" w:rsidRDefault="007538E3" w:rsidP="007538E3">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730F2AB3">
          <v:shape id="_x0000_i1035" type="#_x0000_t75" style="width:14.25pt;height:18.4pt" o:ole="">
            <v:imagedata r:id="rId38" o:title=""/>
          </v:shape>
          <o:OLEObject Type="Embed" ProgID="Equation.DSMT4" ShapeID="_x0000_i1035" DrawAspect="Content" ObjectID="_1700492727" r:id="rId39"/>
        </w:object>
      </w:r>
      <w:r>
        <w:t xml:space="preserve">is calculated according to [4, TS 38.211], otherwise </w:t>
      </w:r>
      <w:r>
        <w:rPr>
          <w:position w:val="-12"/>
        </w:rPr>
        <w:object w:dxaOrig="285" w:dyaOrig="375" w14:anchorId="27E619F4">
          <v:shape id="_x0000_i1036" type="#_x0000_t75" style="width:14.25pt;height:18.4pt" o:ole="">
            <v:imagedata r:id="rId38" o:title=""/>
          </v:shape>
          <o:OLEObject Type="Embed" ProgID="Equation.DSMT4" ShapeID="_x0000_i1036" DrawAspect="Content" ObjectID="_1700492728" r:id="rId40"/>
        </w:object>
      </w:r>
      <w:r>
        <w:t>=0.</w:t>
      </w:r>
    </w:p>
    <w:p w14:paraId="1FE22EB6" w14:textId="77777777" w:rsidR="007538E3" w:rsidRDefault="007538E3" w:rsidP="007538E3">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326CDA4" w14:textId="77777777" w:rsidR="007538E3" w:rsidRDefault="007538E3" w:rsidP="007538E3">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2ABD808" w14:textId="77777777" w:rsidR="007538E3" w:rsidRDefault="007538E3" w:rsidP="007538E3">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58B815F" w14:textId="77777777" w:rsidR="007538E3" w:rsidRDefault="007538E3" w:rsidP="007538E3">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63EF0AE0" w14:textId="77777777" w:rsidR="007538E3" w:rsidRDefault="007538E3" w:rsidP="007538E3">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64812CC2" w14:textId="77777777" w:rsidR="007538E3" w:rsidRPr="0015079E" w:rsidRDefault="007538E3" w:rsidP="007538E3">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A9EF235" w14:textId="77777777" w:rsidR="007538E3" w:rsidRDefault="007538E3" w:rsidP="007538E3">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4EBEAC07" w14:textId="77777777" w:rsidR="007538E3" w:rsidRDefault="007538E3" w:rsidP="007538E3">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03DA5B0B" w14:textId="77777777" w:rsidR="007538E3" w:rsidRPr="0017586C" w:rsidRDefault="007538E3" w:rsidP="007538E3">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6AE367F2" w14:textId="77777777" w:rsidR="007538E3" w:rsidRDefault="007538E3" w:rsidP="007538E3">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31179C89" w14:textId="77777777" w:rsidR="007538E3" w:rsidRDefault="007538E3" w:rsidP="007538E3">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1DD03B7" w14:textId="77777777" w:rsidR="007538E3" w:rsidRPr="00CB6FAD" w:rsidRDefault="007538E3" w:rsidP="007538E3">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6E47C6A" w14:textId="77777777" w:rsidR="007538E3" w:rsidRDefault="007538E3" w:rsidP="007538E3">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4685CEF1" w14:textId="77777777" w:rsidR="007538E3" w:rsidRDefault="007538E3" w:rsidP="007538E3">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1660C4A0" w14:textId="77777777" w:rsidR="007538E3" w:rsidRDefault="007538E3" w:rsidP="007538E3">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1963F622" w14:textId="77777777" w:rsidR="007538E3" w:rsidRDefault="007538E3" w:rsidP="007538E3">
      <w:pPr>
        <w:pStyle w:val="B1"/>
      </w:pPr>
      <w:bookmarkStart w:id="95"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AE63F2F" w14:textId="77777777" w:rsidR="007538E3" w:rsidRDefault="007538E3" w:rsidP="007538E3">
      <w:pPr>
        <w:pStyle w:val="B1"/>
      </w:pPr>
      <w:r>
        <w:lastRenderedPageBreak/>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t>'</w:t>
      </w:r>
      <w:r w:rsidRPr="00C52426">
        <w:rPr>
          <w:iCs/>
        </w:rPr>
        <w:t>enable</w:t>
      </w:r>
      <w:r>
        <w:rPr>
          <w:iCs/>
          <w:lang w:val="en-US"/>
        </w:rPr>
        <w:t>'</w:t>
      </w:r>
      <w:r>
        <w:t>.</w:t>
      </w:r>
    </w:p>
    <w:p w14:paraId="5E12B6D4" w14:textId="77777777" w:rsidR="007538E3" w:rsidRPr="0048482F" w:rsidRDefault="007538E3" w:rsidP="007538E3">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95"/>
    <w:p w14:paraId="0EFCCB2B" w14:textId="77777777" w:rsidR="007538E3" w:rsidRDefault="007538E3" w:rsidP="007538E3">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130AF688" w14:textId="77777777" w:rsidR="007538E3" w:rsidRPr="00EC547D" w:rsidRDefault="007538E3" w:rsidP="007538E3">
      <w:pPr>
        <w:rPr>
          <w:lang w:val="en-AU"/>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26A084F1" w14:textId="77777777" w:rsidR="007538E3" w:rsidRPr="0048482F" w:rsidRDefault="007538E3" w:rsidP="007538E3">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538E3" w:rsidRPr="0048482F" w14:paraId="542D8B08" w14:textId="77777777" w:rsidTr="00345569">
        <w:trPr>
          <w:jc w:val="center"/>
        </w:trPr>
        <w:tc>
          <w:tcPr>
            <w:tcW w:w="828" w:type="dxa"/>
            <w:vMerge w:val="restart"/>
            <w:shd w:val="clear" w:color="auto" w:fill="auto"/>
            <w:vAlign w:val="center"/>
          </w:tcPr>
          <w:p w14:paraId="7718DA9A" w14:textId="77777777" w:rsidR="007538E3" w:rsidRPr="00E17FE7" w:rsidRDefault="007538E3" w:rsidP="00345569">
            <w:pPr>
              <w:pStyle w:val="TAH"/>
              <w:rPr>
                <w:rFonts w:eastAsia="Batang"/>
                <w:color w:val="000000"/>
              </w:rPr>
            </w:pPr>
            <w:r w:rsidRPr="00E17FE7">
              <w:rPr>
                <w:rFonts w:eastAsia="Batang"/>
                <w:color w:val="000000"/>
                <w:position w:val="-8"/>
              </w:rPr>
              <w:object w:dxaOrig="220" w:dyaOrig="220" w14:anchorId="417E621C">
                <v:shape id="_x0000_i1037" type="#_x0000_t75" style="width:14.25pt;height:14.25pt" o:ole="">
                  <v:imagedata r:id="rId41" o:title=""/>
                </v:shape>
                <o:OLEObject Type="Embed" ProgID="Equation.3" ShapeID="_x0000_i1037" DrawAspect="Content" ObjectID="_1700492729" r:id="rId42"/>
              </w:object>
            </w:r>
          </w:p>
        </w:tc>
        <w:tc>
          <w:tcPr>
            <w:tcW w:w="7547" w:type="dxa"/>
            <w:gridSpan w:val="2"/>
            <w:shd w:val="clear" w:color="auto" w:fill="auto"/>
          </w:tcPr>
          <w:p w14:paraId="0F8749F9" w14:textId="77777777" w:rsidR="007538E3" w:rsidRPr="00E17FE7" w:rsidRDefault="007538E3" w:rsidP="0034556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538E3" w:rsidRPr="0048482F" w14:paraId="56FDD97B" w14:textId="77777777" w:rsidTr="00345569">
        <w:trPr>
          <w:jc w:val="center"/>
        </w:trPr>
        <w:tc>
          <w:tcPr>
            <w:tcW w:w="828" w:type="dxa"/>
            <w:vMerge/>
            <w:shd w:val="clear" w:color="auto" w:fill="auto"/>
          </w:tcPr>
          <w:p w14:paraId="723B86DF" w14:textId="77777777" w:rsidR="007538E3" w:rsidRPr="00E17FE7" w:rsidRDefault="007538E3" w:rsidP="00345569">
            <w:pPr>
              <w:pStyle w:val="TAH"/>
              <w:rPr>
                <w:rFonts w:eastAsia="Batang"/>
                <w:color w:val="000000"/>
              </w:rPr>
            </w:pPr>
          </w:p>
        </w:tc>
        <w:tc>
          <w:tcPr>
            <w:tcW w:w="3773" w:type="dxa"/>
            <w:shd w:val="clear" w:color="auto" w:fill="auto"/>
          </w:tcPr>
          <w:p w14:paraId="70B21876" w14:textId="77777777" w:rsidR="007538E3" w:rsidRPr="00E17FE7" w:rsidRDefault="007538E3" w:rsidP="00345569">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7B616604" w14:textId="77777777" w:rsidR="007538E3" w:rsidRDefault="007538E3" w:rsidP="00345569">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6293B118" w14:textId="77777777" w:rsidR="007538E3" w:rsidRPr="00E17FE7" w:rsidRDefault="007538E3" w:rsidP="00345569">
            <w:pPr>
              <w:pStyle w:val="TAH"/>
              <w:rPr>
                <w:rFonts w:eastAsia="Batang"/>
                <w:color w:val="000000"/>
              </w:rPr>
            </w:pPr>
            <w:r>
              <w:rPr>
                <w:rFonts w:eastAsia="Batang"/>
                <w:i/>
                <w:color w:val="000000"/>
              </w:rPr>
              <w:t xml:space="preserve">or if the higher layer parameter is not configured </w:t>
            </w:r>
          </w:p>
        </w:tc>
      </w:tr>
      <w:tr w:rsidR="007538E3" w:rsidRPr="0048482F" w14:paraId="5453511E" w14:textId="77777777" w:rsidTr="00345569">
        <w:trPr>
          <w:jc w:val="center"/>
        </w:trPr>
        <w:tc>
          <w:tcPr>
            <w:tcW w:w="828" w:type="dxa"/>
            <w:shd w:val="clear" w:color="auto" w:fill="auto"/>
          </w:tcPr>
          <w:p w14:paraId="638D35DF" w14:textId="77777777" w:rsidR="007538E3" w:rsidRPr="00E17FE7" w:rsidRDefault="007538E3" w:rsidP="00345569">
            <w:pPr>
              <w:pStyle w:val="TAC"/>
              <w:rPr>
                <w:rFonts w:eastAsia="Batang"/>
                <w:color w:val="000000"/>
              </w:rPr>
            </w:pPr>
            <w:r w:rsidRPr="00E17FE7">
              <w:rPr>
                <w:rFonts w:eastAsia="Batang"/>
                <w:color w:val="000000"/>
              </w:rPr>
              <w:t>0</w:t>
            </w:r>
          </w:p>
        </w:tc>
        <w:tc>
          <w:tcPr>
            <w:tcW w:w="3773" w:type="dxa"/>
            <w:shd w:val="clear" w:color="auto" w:fill="auto"/>
          </w:tcPr>
          <w:p w14:paraId="3B58A552" w14:textId="77777777" w:rsidR="007538E3" w:rsidRPr="00E17FE7" w:rsidRDefault="007538E3" w:rsidP="00345569">
            <w:pPr>
              <w:pStyle w:val="TAC"/>
              <w:rPr>
                <w:rFonts w:eastAsia="Batang"/>
                <w:color w:val="000000"/>
              </w:rPr>
            </w:pPr>
            <w:r w:rsidRPr="00E17FE7">
              <w:rPr>
                <w:rFonts w:eastAsia="Batang"/>
                <w:color w:val="000000"/>
              </w:rPr>
              <w:t>8</w:t>
            </w:r>
          </w:p>
        </w:tc>
        <w:tc>
          <w:tcPr>
            <w:tcW w:w="3774" w:type="dxa"/>
          </w:tcPr>
          <w:p w14:paraId="52CB178D" w14:textId="77777777" w:rsidR="007538E3" w:rsidRPr="00E17FE7" w:rsidRDefault="007538E3" w:rsidP="00345569">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7538E3" w:rsidRPr="0048482F" w14:paraId="14867B69" w14:textId="77777777" w:rsidTr="00345569">
        <w:trPr>
          <w:jc w:val="center"/>
        </w:trPr>
        <w:tc>
          <w:tcPr>
            <w:tcW w:w="828" w:type="dxa"/>
            <w:shd w:val="clear" w:color="auto" w:fill="auto"/>
          </w:tcPr>
          <w:p w14:paraId="1B5BBE06" w14:textId="77777777" w:rsidR="007538E3" w:rsidRPr="00E17FE7" w:rsidRDefault="007538E3" w:rsidP="00345569">
            <w:pPr>
              <w:pStyle w:val="TAC"/>
              <w:rPr>
                <w:rFonts w:eastAsia="Batang"/>
                <w:color w:val="000000"/>
              </w:rPr>
            </w:pPr>
            <w:r w:rsidRPr="00E17FE7">
              <w:rPr>
                <w:rFonts w:eastAsia="Batang"/>
                <w:color w:val="000000"/>
              </w:rPr>
              <w:t>1</w:t>
            </w:r>
          </w:p>
        </w:tc>
        <w:tc>
          <w:tcPr>
            <w:tcW w:w="3773" w:type="dxa"/>
            <w:shd w:val="clear" w:color="auto" w:fill="auto"/>
          </w:tcPr>
          <w:p w14:paraId="2995A2A7" w14:textId="77777777" w:rsidR="007538E3" w:rsidRPr="00E17FE7" w:rsidRDefault="007538E3" w:rsidP="00345569">
            <w:pPr>
              <w:pStyle w:val="TAC"/>
              <w:rPr>
                <w:rFonts w:eastAsia="Batang"/>
                <w:color w:val="000000"/>
              </w:rPr>
            </w:pPr>
            <w:r w:rsidRPr="00E17FE7">
              <w:rPr>
                <w:rFonts w:eastAsia="Batang"/>
                <w:color w:val="000000"/>
              </w:rPr>
              <w:t>10</w:t>
            </w:r>
          </w:p>
        </w:tc>
        <w:tc>
          <w:tcPr>
            <w:tcW w:w="3774" w:type="dxa"/>
          </w:tcPr>
          <w:p w14:paraId="6C8DBC87" w14:textId="77777777" w:rsidR="007538E3" w:rsidRPr="00E17FE7" w:rsidRDefault="007538E3" w:rsidP="00345569">
            <w:pPr>
              <w:pStyle w:val="TAC"/>
              <w:rPr>
                <w:rFonts w:eastAsia="Batang"/>
                <w:color w:val="000000"/>
              </w:rPr>
            </w:pPr>
            <w:r w:rsidRPr="00E17FE7">
              <w:rPr>
                <w:rFonts w:eastAsia="Batang"/>
                <w:color w:val="000000"/>
              </w:rPr>
              <w:t>13</w:t>
            </w:r>
          </w:p>
        </w:tc>
      </w:tr>
      <w:tr w:rsidR="007538E3" w:rsidRPr="0048482F" w14:paraId="5DFA7608" w14:textId="77777777" w:rsidTr="00345569">
        <w:trPr>
          <w:trHeight w:val="47"/>
          <w:jc w:val="center"/>
        </w:trPr>
        <w:tc>
          <w:tcPr>
            <w:tcW w:w="828" w:type="dxa"/>
            <w:shd w:val="clear" w:color="auto" w:fill="auto"/>
          </w:tcPr>
          <w:p w14:paraId="06392212" w14:textId="77777777" w:rsidR="007538E3" w:rsidRPr="00E17FE7" w:rsidRDefault="007538E3" w:rsidP="00345569">
            <w:pPr>
              <w:pStyle w:val="TAC"/>
              <w:rPr>
                <w:rFonts w:eastAsia="Batang"/>
                <w:color w:val="000000"/>
              </w:rPr>
            </w:pPr>
            <w:r w:rsidRPr="00E17FE7">
              <w:rPr>
                <w:rFonts w:eastAsia="Batang"/>
                <w:color w:val="000000"/>
              </w:rPr>
              <w:t>2</w:t>
            </w:r>
          </w:p>
        </w:tc>
        <w:tc>
          <w:tcPr>
            <w:tcW w:w="3773" w:type="dxa"/>
            <w:shd w:val="clear" w:color="auto" w:fill="auto"/>
          </w:tcPr>
          <w:p w14:paraId="58DCC57C" w14:textId="77777777" w:rsidR="007538E3" w:rsidRPr="00E17FE7" w:rsidRDefault="007538E3" w:rsidP="00345569">
            <w:pPr>
              <w:pStyle w:val="TAC"/>
              <w:rPr>
                <w:rFonts w:eastAsia="Batang"/>
                <w:color w:val="000000"/>
              </w:rPr>
            </w:pPr>
            <w:r w:rsidRPr="00E17FE7">
              <w:rPr>
                <w:rFonts w:eastAsia="Batang"/>
                <w:color w:val="000000"/>
              </w:rPr>
              <w:t>17</w:t>
            </w:r>
          </w:p>
        </w:tc>
        <w:tc>
          <w:tcPr>
            <w:tcW w:w="3774" w:type="dxa"/>
          </w:tcPr>
          <w:p w14:paraId="289101B0" w14:textId="77777777" w:rsidR="007538E3" w:rsidRPr="00E17FE7" w:rsidRDefault="007538E3" w:rsidP="00345569">
            <w:pPr>
              <w:pStyle w:val="TAC"/>
              <w:rPr>
                <w:rFonts w:eastAsia="Batang"/>
                <w:color w:val="000000"/>
              </w:rPr>
            </w:pPr>
            <w:r w:rsidRPr="00E17FE7">
              <w:rPr>
                <w:rFonts w:eastAsia="Batang"/>
                <w:color w:val="000000"/>
              </w:rPr>
              <w:t>20</w:t>
            </w:r>
          </w:p>
        </w:tc>
      </w:tr>
      <w:tr w:rsidR="007538E3" w:rsidRPr="0048482F" w14:paraId="4063D3E9" w14:textId="77777777" w:rsidTr="00345569">
        <w:trPr>
          <w:jc w:val="center"/>
        </w:trPr>
        <w:tc>
          <w:tcPr>
            <w:tcW w:w="828" w:type="dxa"/>
            <w:shd w:val="clear" w:color="auto" w:fill="auto"/>
          </w:tcPr>
          <w:p w14:paraId="6C8EFA7A" w14:textId="77777777" w:rsidR="007538E3" w:rsidRPr="00E17FE7" w:rsidRDefault="007538E3" w:rsidP="00345569">
            <w:pPr>
              <w:pStyle w:val="TAC"/>
              <w:rPr>
                <w:rFonts w:eastAsia="Batang"/>
                <w:color w:val="000000"/>
              </w:rPr>
            </w:pPr>
            <w:r w:rsidRPr="00E17FE7">
              <w:rPr>
                <w:rFonts w:eastAsia="Batang"/>
                <w:color w:val="000000"/>
              </w:rPr>
              <w:t>3</w:t>
            </w:r>
          </w:p>
        </w:tc>
        <w:tc>
          <w:tcPr>
            <w:tcW w:w="3773" w:type="dxa"/>
            <w:shd w:val="clear" w:color="auto" w:fill="auto"/>
          </w:tcPr>
          <w:p w14:paraId="442C17E6" w14:textId="77777777" w:rsidR="007538E3" w:rsidRPr="00E17FE7" w:rsidRDefault="007538E3" w:rsidP="00345569">
            <w:pPr>
              <w:pStyle w:val="TAC"/>
              <w:rPr>
                <w:rFonts w:eastAsia="Batang"/>
                <w:color w:val="000000"/>
              </w:rPr>
            </w:pPr>
            <w:r w:rsidRPr="00E17FE7">
              <w:rPr>
                <w:rFonts w:eastAsia="Batang"/>
                <w:color w:val="000000"/>
              </w:rPr>
              <w:t>20</w:t>
            </w:r>
          </w:p>
        </w:tc>
        <w:tc>
          <w:tcPr>
            <w:tcW w:w="3774" w:type="dxa"/>
          </w:tcPr>
          <w:p w14:paraId="6A9DBCE0" w14:textId="77777777" w:rsidR="007538E3" w:rsidRPr="00E17FE7" w:rsidRDefault="007538E3" w:rsidP="00345569">
            <w:pPr>
              <w:pStyle w:val="TAC"/>
              <w:rPr>
                <w:rFonts w:eastAsia="Batang"/>
                <w:color w:val="000000"/>
              </w:rPr>
            </w:pPr>
            <w:r w:rsidRPr="00E17FE7">
              <w:rPr>
                <w:rFonts w:eastAsia="Batang"/>
                <w:color w:val="000000"/>
              </w:rPr>
              <w:t>24</w:t>
            </w:r>
          </w:p>
        </w:tc>
      </w:tr>
    </w:tbl>
    <w:p w14:paraId="50C5791F" w14:textId="77777777" w:rsidR="007538E3" w:rsidRDefault="007538E3" w:rsidP="007538E3"/>
    <w:p w14:paraId="42C46E2E" w14:textId="77777777" w:rsidR="007538E3" w:rsidRDefault="007538E3" w:rsidP="007538E3">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7538E3" w:rsidRPr="0048482F" w14:paraId="03991018" w14:textId="77777777" w:rsidTr="00345569">
        <w:trPr>
          <w:jc w:val="center"/>
        </w:trPr>
        <w:tc>
          <w:tcPr>
            <w:tcW w:w="704" w:type="dxa"/>
            <w:vMerge w:val="restart"/>
            <w:shd w:val="clear" w:color="auto" w:fill="auto"/>
            <w:vAlign w:val="center"/>
          </w:tcPr>
          <w:p w14:paraId="04C3C556" w14:textId="77777777" w:rsidR="007538E3" w:rsidRPr="00E17FE7" w:rsidRDefault="007538E3" w:rsidP="00345569">
            <w:pPr>
              <w:pStyle w:val="TAH"/>
              <w:rPr>
                <w:rFonts w:eastAsia="Batang"/>
                <w:color w:val="000000"/>
              </w:rPr>
            </w:pPr>
            <w:r w:rsidRPr="00E17FE7">
              <w:rPr>
                <w:rFonts w:eastAsia="Batang"/>
                <w:color w:val="000000"/>
                <w:position w:val="-8"/>
              </w:rPr>
              <w:object w:dxaOrig="220" w:dyaOrig="220" w14:anchorId="2886960E">
                <v:shape id="_x0000_i1038" type="#_x0000_t75" style="width:14.25pt;height:14.25pt" o:ole="">
                  <v:imagedata r:id="rId41" o:title=""/>
                </v:shape>
                <o:OLEObject Type="Embed" ProgID="Equation.3" ShapeID="_x0000_i1038" DrawAspect="Content" ObjectID="_1700492730" r:id="rId43"/>
              </w:object>
            </w:r>
          </w:p>
        </w:tc>
        <w:tc>
          <w:tcPr>
            <w:tcW w:w="8102" w:type="dxa"/>
            <w:shd w:val="clear" w:color="auto" w:fill="auto"/>
          </w:tcPr>
          <w:p w14:paraId="657639EC" w14:textId="77777777" w:rsidR="007538E3" w:rsidRPr="00E17FE7" w:rsidRDefault="007538E3" w:rsidP="0034556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538E3" w:rsidRPr="0048482F" w14:paraId="5D723295" w14:textId="77777777" w:rsidTr="00345569">
        <w:trPr>
          <w:jc w:val="center"/>
        </w:trPr>
        <w:tc>
          <w:tcPr>
            <w:tcW w:w="704" w:type="dxa"/>
            <w:vMerge/>
            <w:shd w:val="clear" w:color="auto" w:fill="auto"/>
          </w:tcPr>
          <w:p w14:paraId="220B17C7" w14:textId="77777777" w:rsidR="007538E3" w:rsidRPr="00E17FE7" w:rsidRDefault="007538E3" w:rsidP="00345569">
            <w:pPr>
              <w:pStyle w:val="TAH"/>
              <w:rPr>
                <w:rFonts w:eastAsia="Batang"/>
                <w:color w:val="000000"/>
              </w:rPr>
            </w:pPr>
          </w:p>
        </w:tc>
        <w:tc>
          <w:tcPr>
            <w:tcW w:w="8102" w:type="dxa"/>
            <w:shd w:val="clear" w:color="auto" w:fill="auto"/>
          </w:tcPr>
          <w:p w14:paraId="1E9BE378" w14:textId="77777777" w:rsidR="007538E3" w:rsidRPr="007B1689" w:rsidRDefault="007538E3" w:rsidP="00345569">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7538E3" w:rsidRPr="0048482F" w14:paraId="36C45BD1" w14:textId="77777777" w:rsidTr="00345569">
        <w:trPr>
          <w:jc w:val="center"/>
        </w:trPr>
        <w:tc>
          <w:tcPr>
            <w:tcW w:w="704" w:type="dxa"/>
            <w:shd w:val="clear" w:color="auto" w:fill="auto"/>
          </w:tcPr>
          <w:p w14:paraId="010B5C9E" w14:textId="77777777" w:rsidR="007538E3" w:rsidRPr="00E17FE7" w:rsidRDefault="007538E3" w:rsidP="00345569">
            <w:pPr>
              <w:pStyle w:val="TAC"/>
              <w:rPr>
                <w:rFonts w:eastAsia="Batang"/>
                <w:color w:val="000000"/>
              </w:rPr>
            </w:pPr>
            <w:r w:rsidRPr="00E17FE7">
              <w:rPr>
                <w:rFonts w:eastAsia="Batang"/>
                <w:color w:val="000000"/>
              </w:rPr>
              <w:t>0</w:t>
            </w:r>
          </w:p>
        </w:tc>
        <w:tc>
          <w:tcPr>
            <w:tcW w:w="8102" w:type="dxa"/>
            <w:shd w:val="clear" w:color="auto" w:fill="auto"/>
          </w:tcPr>
          <w:p w14:paraId="2BECCEC0" w14:textId="77777777" w:rsidR="007538E3" w:rsidRPr="00E17FE7" w:rsidRDefault="007538E3" w:rsidP="00345569">
            <w:pPr>
              <w:pStyle w:val="TAC"/>
              <w:rPr>
                <w:rFonts w:eastAsia="Batang"/>
                <w:color w:val="000000"/>
              </w:rPr>
            </w:pPr>
            <w:r>
              <w:rPr>
                <w:rFonts w:eastAsia="Batang"/>
                <w:color w:val="000000"/>
              </w:rPr>
              <w:t>3</w:t>
            </w:r>
          </w:p>
        </w:tc>
      </w:tr>
      <w:tr w:rsidR="007538E3" w:rsidRPr="0048482F" w14:paraId="1401C815" w14:textId="77777777" w:rsidTr="00345569">
        <w:trPr>
          <w:jc w:val="center"/>
        </w:trPr>
        <w:tc>
          <w:tcPr>
            <w:tcW w:w="704" w:type="dxa"/>
            <w:shd w:val="clear" w:color="auto" w:fill="auto"/>
          </w:tcPr>
          <w:p w14:paraId="26032B85" w14:textId="77777777" w:rsidR="007538E3" w:rsidRPr="00E17FE7" w:rsidRDefault="007538E3" w:rsidP="00345569">
            <w:pPr>
              <w:pStyle w:val="TAC"/>
              <w:rPr>
                <w:rFonts w:eastAsia="Batang"/>
                <w:color w:val="000000"/>
              </w:rPr>
            </w:pPr>
            <w:r w:rsidRPr="00E17FE7">
              <w:rPr>
                <w:rFonts w:eastAsia="Batang"/>
                <w:color w:val="000000"/>
              </w:rPr>
              <w:t>1</w:t>
            </w:r>
          </w:p>
        </w:tc>
        <w:tc>
          <w:tcPr>
            <w:tcW w:w="8102" w:type="dxa"/>
            <w:shd w:val="clear" w:color="auto" w:fill="auto"/>
          </w:tcPr>
          <w:p w14:paraId="62A94D27" w14:textId="77777777" w:rsidR="007538E3" w:rsidRPr="00E17FE7" w:rsidRDefault="007538E3" w:rsidP="00345569">
            <w:pPr>
              <w:pStyle w:val="TAC"/>
              <w:rPr>
                <w:rFonts w:eastAsia="Batang"/>
                <w:color w:val="000000"/>
              </w:rPr>
            </w:pPr>
            <w:r>
              <w:rPr>
                <w:rFonts w:eastAsia="Batang"/>
                <w:color w:val="000000"/>
              </w:rPr>
              <w:t>4.5</w:t>
            </w:r>
          </w:p>
        </w:tc>
      </w:tr>
      <w:tr w:rsidR="007538E3" w:rsidRPr="0048482F" w14:paraId="121EB151" w14:textId="77777777" w:rsidTr="00345569">
        <w:trPr>
          <w:trHeight w:val="47"/>
          <w:jc w:val="center"/>
        </w:trPr>
        <w:tc>
          <w:tcPr>
            <w:tcW w:w="704" w:type="dxa"/>
            <w:shd w:val="clear" w:color="auto" w:fill="auto"/>
          </w:tcPr>
          <w:p w14:paraId="23658B39" w14:textId="77777777" w:rsidR="007538E3" w:rsidRPr="00E17FE7" w:rsidRDefault="007538E3" w:rsidP="00345569">
            <w:pPr>
              <w:pStyle w:val="TAC"/>
              <w:rPr>
                <w:rFonts w:eastAsia="Batang"/>
                <w:color w:val="000000"/>
              </w:rPr>
            </w:pPr>
            <w:r w:rsidRPr="00E17FE7">
              <w:rPr>
                <w:rFonts w:eastAsia="Batang"/>
                <w:color w:val="000000"/>
              </w:rPr>
              <w:t>2</w:t>
            </w:r>
          </w:p>
        </w:tc>
        <w:tc>
          <w:tcPr>
            <w:tcW w:w="8102" w:type="dxa"/>
            <w:shd w:val="clear" w:color="auto" w:fill="auto"/>
          </w:tcPr>
          <w:p w14:paraId="099AC906" w14:textId="77777777" w:rsidR="007538E3" w:rsidRPr="00E17FE7" w:rsidRDefault="007538E3" w:rsidP="00345569">
            <w:pPr>
              <w:pStyle w:val="TAC"/>
              <w:rPr>
                <w:rFonts w:eastAsia="Batang"/>
                <w:color w:val="000000"/>
              </w:rPr>
            </w:pPr>
            <w:r>
              <w:rPr>
                <w:rFonts w:eastAsia="Batang"/>
                <w:color w:val="000000"/>
              </w:rPr>
              <w:t>9 for frequency range 1</w:t>
            </w:r>
          </w:p>
        </w:tc>
      </w:tr>
    </w:tbl>
    <w:p w14:paraId="7B9D8499" w14:textId="77777777" w:rsidR="007538E3" w:rsidRDefault="007538E3" w:rsidP="007538E3">
      <w:pPr>
        <w:jc w:val="center"/>
      </w:pPr>
    </w:p>
    <w:p w14:paraId="5FD50A57" w14:textId="0F81A4D7" w:rsidR="007538E3" w:rsidRDefault="007538E3" w:rsidP="007538E3">
      <w:pPr>
        <w:jc w:val="center"/>
      </w:pPr>
      <w:r>
        <w:t>&lt;omitted text&gt;</w:t>
      </w:r>
    </w:p>
    <w:p w14:paraId="1059CB33" w14:textId="77777777" w:rsidR="007538E3" w:rsidRDefault="007538E3" w:rsidP="00377CF8">
      <w:pPr>
        <w:jc w:val="center"/>
      </w:pPr>
    </w:p>
    <w:p w14:paraId="5921A2A5" w14:textId="77777777" w:rsidR="00583C23" w:rsidRPr="0048482F" w:rsidRDefault="00583C23" w:rsidP="00583C23">
      <w:pPr>
        <w:pStyle w:val="Heading1"/>
        <w:rPr>
          <w:color w:val="000000"/>
        </w:rPr>
      </w:pPr>
      <w:bookmarkStart w:id="96" w:name="_Toc11352137"/>
      <w:bookmarkStart w:id="97" w:name="_Toc20318027"/>
      <w:bookmarkStart w:id="98" w:name="_Toc27299925"/>
      <w:bookmarkStart w:id="99" w:name="_Toc29673198"/>
      <w:bookmarkStart w:id="100" w:name="_Toc29673339"/>
      <w:bookmarkStart w:id="101" w:name="_Toc29674332"/>
      <w:bookmarkStart w:id="102" w:name="_Toc36645562"/>
      <w:bookmarkStart w:id="103" w:name="_Toc45810607"/>
      <w:bookmarkStart w:id="104" w:name="_Toc83310192"/>
      <w:r w:rsidRPr="0048482F">
        <w:rPr>
          <w:color w:val="000000"/>
        </w:rPr>
        <w:t>6</w:t>
      </w:r>
      <w:r w:rsidRPr="0048482F">
        <w:rPr>
          <w:color w:val="000000"/>
        </w:rPr>
        <w:tab/>
        <w:t>Physical uplink shared channel related procedure</w:t>
      </w:r>
      <w:bookmarkEnd w:id="96"/>
      <w:bookmarkEnd w:id="97"/>
      <w:bookmarkEnd w:id="98"/>
      <w:bookmarkEnd w:id="99"/>
      <w:bookmarkEnd w:id="100"/>
      <w:bookmarkEnd w:id="101"/>
      <w:bookmarkEnd w:id="102"/>
      <w:bookmarkEnd w:id="103"/>
      <w:bookmarkEnd w:id="104"/>
    </w:p>
    <w:p w14:paraId="7A697D5D" w14:textId="77777777" w:rsidR="00583C23" w:rsidRPr="0048482F" w:rsidRDefault="00583C23" w:rsidP="00583C23">
      <w:pPr>
        <w:pStyle w:val="Heading2"/>
        <w:rPr>
          <w:color w:val="000000"/>
        </w:rPr>
      </w:pPr>
      <w:bookmarkStart w:id="105" w:name="_Toc11352138"/>
      <w:bookmarkStart w:id="106" w:name="_Toc20318028"/>
      <w:bookmarkStart w:id="107" w:name="_Toc27299926"/>
      <w:bookmarkStart w:id="108" w:name="_Toc29673199"/>
      <w:bookmarkStart w:id="109" w:name="_Toc29673340"/>
      <w:bookmarkStart w:id="110" w:name="_Toc29674333"/>
      <w:bookmarkStart w:id="111" w:name="_Toc36645563"/>
      <w:bookmarkStart w:id="112" w:name="_Toc45810608"/>
      <w:bookmarkStart w:id="113" w:name="_Toc83310193"/>
      <w:r w:rsidRPr="0048482F">
        <w:rPr>
          <w:color w:val="000000"/>
        </w:rPr>
        <w:t>6.1</w:t>
      </w:r>
      <w:r w:rsidRPr="0048482F">
        <w:rPr>
          <w:color w:val="000000"/>
        </w:rPr>
        <w:tab/>
        <w:t>UE procedure for transmitting the physical uplink shared channel</w:t>
      </w:r>
      <w:bookmarkEnd w:id="105"/>
      <w:bookmarkEnd w:id="106"/>
      <w:bookmarkEnd w:id="107"/>
      <w:bookmarkEnd w:id="108"/>
      <w:bookmarkEnd w:id="109"/>
      <w:bookmarkEnd w:id="110"/>
      <w:bookmarkEnd w:id="111"/>
      <w:bookmarkEnd w:id="112"/>
      <w:bookmarkEnd w:id="113"/>
    </w:p>
    <w:p w14:paraId="3BFB486E" w14:textId="77777777" w:rsidR="00583C23" w:rsidRDefault="00583C23" w:rsidP="00583C23">
      <w:pPr>
        <w:rPr>
          <w:color w:val="000000"/>
          <w:lang w:val="en-US"/>
        </w:rPr>
      </w:pPr>
      <w:bookmarkStart w:id="114"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32167050" w14:textId="77777777" w:rsidR="00583C23" w:rsidRPr="009F4C4E" w:rsidRDefault="00583C23" w:rsidP="00583C23">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w:t>
      </w:r>
      <w:r>
        <w:rPr>
          <w:color w:val="000000"/>
          <w:lang w:val="en-US"/>
        </w:rPr>
        <w:lastRenderedPageBreak/>
        <w:t xml:space="preserve">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115" w:name="_Hlk48575656"/>
      <w:r w:rsidRPr="006E3AD1">
        <w:rPr>
          <w:i/>
          <w:color w:val="000000"/>
          <w:kern w:val="2"/>
        </w:rPr>
        <w:t>codebookSubsetDCI-0-2</w:t>
      </w:r>
      <w:bookmarkEnd w:id="115"/>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21DF8A6D" w14:textId="77777777" w:rsidR="00583C23" w:rsidRPr="009F4C4E" w:rsidRDefault="00583C23" w:rsidP="00583C23">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17CE3784" w14:textId="77777777" w:rsidR="00583C23" w:rsidRPr="000D7BAA" w:rsidRDefault="00583C23" w:rsidP="00583C23">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D34741B" w14:textId="77777777" w:rsidR="00583C23" w:rsidRDefault="00583C23" w:rsidP="00583C23">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0570FA4" w14:textId="77777777" w:rsidR="00583C23" w:rsidRPr="000B491D" w:rsidRDefault="00583C23" w:rsidP="00583C23">
      <w:bookmarkStart w:id="116"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116"/>
    </w:p>
    <w:p w14:paraId="66FFECA1" w14:textId="77777777" w:rsidR="00583C23" w:rsidRDefault="00583C23" w:rsidP="00583C23">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325C578" w14:textId="77777777" w:rsidR="00583C23" w:rsidRPr="002D48EA" w:rsidRDefault="00583C23" w:rsidP="00583C23">
      <w:pPr>
        <w:pStyle w:val="ListParagraph"/>
        <w:spacing w:after="180"/>
        <w:ind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5B152C10" w14:textId="77777777" w:rsidR="00583C23" w:rsidRPr="007644C2" w:rsidRDefault="00583C23" w:rsidP="00583C23">
      <w:r w:rsidRPr="00171EBA">
        <w:lastRenderedPageBreak/>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64846BE" w14:textId="77777777" w:rsidR="00583C23" w:rsidRDefault="00583C23" w:rsidP="00583C23">
      <w:pPr>
        <w:rPr>
          <w:color w:val="000000"/>
        </w:rPr>
      </w:pPr>
      <w:bookmarkStart w:id="117" w:name="_Hlk512252948"/>
      <w:bookmarkEnd w:id="114"/>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2DCECB34" w14:textId="77777777" w:rsidR="00583C23" w:rsidRDefault="00583C23" w:rsidP="00583C23">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w:t>
      </w:r>
    </w:p>
    <w:p w14:paraId="71565E1B" w14:textId="77777777" w:rsidR="00583C23" w:rsidRPr="0048482F" w:rsidRDefault="00583C23" w:rsidP="00583C23">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p>
    <w:bookmarkEnd w:id="117"/>
    <w:p w14:paraId="1965384F" w14:textId="7DC49DFE" w:rsidR="00583C23" w:rsidRPr="004A6297" w:rsidRDefault="00583C23" w:rsidP="00583C23">
      <w:pPr>
        <w:rPr>
          <w:color w:val="000000"/>
          <w:lang/>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00F64AE7">
        <w:rPr>
          <w:color w:val="000000"/>
        </w:rPr>
        <w:t xml:space="preserve">, </w:t>
      </w:r>
      <w:ins w:id="118" w:author="Enescu, Mihai (Nokia - FI/Espoo)" w:date="2021-10-29T10:08:00Z">
        <w:r w:rsidR="00F64AE7">
          <w:t>or, subject to UE capability, a maximum of 32 HARQ processes per cell</w:t>
        </w:r>
      </w:ins>
      <w:ins w:id="119" w:author="Enescu, Mihai (Nokia - FI/Espoo)" w:date="2021-11-04T13:33:00Z">
        <w:r w:rsidR="004A6297">
          <w:rPr>
            <w:lang/>
          </w:rPr>
          <w:t>.</w:t>
        </w:r>
      </w:ins>
    </w:p>
    <w:p w14:paraId="4FAAA82D" w14:textId="369095F1" w:rsidR="00377CF8" w:rsidRDefault="00377CF8" w:rsidP="00377CF8">
      <w:pPr>
        <w:jc w:val="center"/>
      </w:pPr>
      <w:r>
        <w:t>&lt;omitted text&gt;</w:t>
      </w:r>
    </w:p>
    <w:p w14:paraId="7719C119" w14:textId="77777777" w:rsidR="009B1751" w:rsidRPr="0048482F" w:rsidRDefault="009B1751" w:rsidP="009B1751">
      <w:pPr>
        <w:pStyle w:val="Heading3"/>
        <w:rPr>
          <w:color w:val="000000"/>
        </w:rPr>
      </w:pPr>
      <w:bookmarkStart w:id="120" w:name="_Toc11352142"/>
      <w:bookmarkStart w:id="121" w:name="_Toc20318032"/>
      <w:bookmarkStart w:id="122" w:name="_Toc27299930"/>
      <w:bookmarkStart w:id="123" w:name="_Toc29673203"/>
      <w:bookmarkStart w:id="124" w:name="_Toc29673344"/>
      <w:bookmarkStart w:id="125" w:name="_Toc29674337"/>
      <w:bookmarkStart w:id="126" w:name="_Toc36645567"/>
      <w:bookmarkStart w:id="127" w:name="_Toc45810612"/>
      <w:bookmarkStart w:id="128" w:name="_Toc83310197"/>
      <w:r w:rsidRPr="0048482F">
        <w:rPr>
          <w:color w:val="000000"/>
        </w:rPr>
        <w:t>6.1.2</w:t>
      </w:r>
      <w:r w:rsidRPr="0048482F">
        <w:rPr>
          <w:color w:val="000000"/>
        </w:rPr>
        <w:tab/>
        <w:t>Resource allocation</w:t>
      </w:r>
      <w:bookmarkEnd w:id="120"/>
      <w:bookmarkEnd w:id="121"/>
      <w:bookmarkEnd w:id="122"/>
      <w:bookmarkEnd w:id="123"/>
      <w:bookmarkEnd w:id="124"/>
      <w:bookmarkEnd w:id="125"/>
      <w:bookmarkEnd w:id="126"/>
      <w:bookmarkEnd w:id="127"/>
      <w:bookmarkEnd w:id="128"/>
      <w:r w:rsidRPr="0048482F">
        <w:rPr>
          <w:color w:val="000000"/>
        </w:rPr>
        <w:t xml:space="preserve"> </w:t>
      </w:r>
    </w:p>
    <w:p w14:paraId="3211DB76" w14:textId="77777777" w:rsidR="009B1751" w:rsidRPr="0048482F" w:rsidRDefault="009B1751" w:rsidP="009B1751">
      <w:pPr>
        <w:pStyle w:val="Heading4"/>
        <w:rPr>
          <w:color w:val="000000"/>
        </w:rPr>
      </w:pPr>
      <w:bookmarkStart w:id="129" w:name="_Toc11352143"/>
      <w:bookmarkStart w:id="130" w:name="_Toc20318033"/>
      <w:bookmarkStart w:id="131" w:name="_Toc27299931"/>
      <w:bookmarkStart w:id="132" w:name="_Toc29673204"/>
      <w:bookmarkStart w:id="133" w:name="_Toc29673345"/>
      <w:bookmarkStart w:id="134" w:name="_Toc29674338"/>
      <w:bookmarkStart w:id="135" w:name="_Toc36645568"/>
      <w:bookmarkStart w:id="136" w:name="_Toc45810613"/>
      <w:bookmarkStart w:id="137" w:name="_Toc83310198"/>
      <w:r w:rsidRPr="0048482F">
        <w:rPr>
          <w:color w:val="000000"/>
        </w:rPr>
        <w:t>6.1.2.1</w:t>
      </w:r>
      <w:r w:rsidRPr="0048482F">
        <w:rPr>
          <w:color w:val="000000"/>
        </w:rPr>
        <w:tab/>
        <w:t>Resource allocation in time domain</w:t>
      </w:r>
      <w:bookmarkEnd w:id="129"/>
      <w:bookmarkEnd w:id="130"/>
      <w:bookmarkEnd w:id="131"/>
      <w:bookmarkEnd w:id="132"/>
      <w:bookmarkEnd w:id="133"/>
      <w:bookmarkEnd w:id="134"/>
      <w:bookmarkEnd w:id="135"/>
      <w:bookmarkEnd w:id="136"/>
      <w:bookmarkEnd w:id="137"/>
    </w:p>
    <w:p w14:paraId="721D0F9C" w14:textId="77777777" w:rsidR="009B1751" w:rsidRDefault="009B1751" w:rsidP="009B1751">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5FECDA64" w14:textId="77777777" w:rsidR="009B1751" w:rsidRDefault="009B1751" w:rsidP="009B1751">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D745157">
          <v:shape id="_x0000_i1039" type="#_x0000_t75" style="width:79.55pt;height:21.75pt" o:ole="">
            <v:imagedata r:id="rId44" o:title=""/>
          </v:shape>
          <o:OLEObject Type="Embed" ProgID="Equation.DSMT4" ShapeID="_x0000_i1039" DrawAspect="Content" ObjectID="_1700492731" r:id="rId45"/>
        </w:object>
      </w:r>
      <w:r>
        <w:t xml:space="preserve">, where </w:t>
      </w:r>
      <w:r w:rsidRPr="00564D71">
        <w:rPr>
          <w:position w:val="-14"/>
        </w:rPr>
        <w:object w:dxaOrig="1700" w:dyaOrig="340" w14:anchorId="12614AFA">
          <v:shape id="_x0000_i1040" type="#_x0000_t75" style="width:86.25pt;height:14.25pt" o:ole="">
            <v:imagedata r:id="rId46" o:title=""/>
          </v:shape>
          <o:OLEObject Type="Embed" ProgID="Equation.3" ShapeID="_x0000_i1040" DrawAspect="Content" ObjectID="_1700492732" r:id="rId47"/>
        </w:object>
      </w:r>
      <w:r>
        <w:t xml:space="preserve"> are </w:t>
      </w:r>
      <w:r w:rsidRPr="00E77D90">
        <w:t>the corresponding list entries of the higher layer parameter</w:t>
      </w:r>
    </w:p>
    <w:p w14:paraId="1C831EF3" w14:textId="77777777" w:rsidR="009B1751" w:rsidRPr="00CF2D9E" w:rsidRDefault="009B1751" w:rsidP="009B1751">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6D4703FA" w14:textId="77777777" w:rsidR="009B1751" w:rsidRDefault="009B1751" w:rsidP="009B1751">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58707465" w14:textId="77777777" w:rsidR="009B1751" w:rsidRPr="00CF2D9E" w:rsidRDefault="009B1751" w:rsidP="009B1751">
      <w:pPr>
        <w:pStyle w:val="B1"/>
      </w:pPr>
      <w:r>
        <w:t>-</w:t>
      </w:r>
      <w:r>
        <w:tab/>
      </w:r>
      <w:r w:rsidRPr="00595034">
        <w:rPr>
          <w:i/>
        </w:rPr>
        <w:t>reportSlotOffsetList</w:t>
      </w:r>
      <w:r w:rsidRPr="00D84886">
        <w:t>, otherwise;</w:t>
      </w:r>
    </w:p>
    <w:p w14:paraId="6D2E3A27" w14:textId="77777777" w:rsidR="009B1751" w:rsidRPr="0048482F" w:rsidRDefault="009B1751" w:rsidP="009B1751">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39862087">
          <v:shape id="_x0000_i1041" type="#_x0000_t75" style="width:21.75pt;height:14.25pt" o:ole="">
            <v:imagedata r:id="rId48" o:title=""/>
          </v:shape>
          <o:OLEObject Type="Embed" ProgID="Equation.3" ShapeID="_x0000_i1041" DrawAspect="Content" ObjectID="_1700492733" r:id="rId49"/>
        </w:object>
      </w:r>
      <w:r>
        <w:t xml:space="preserve"> </w:t>
      </w:r>
      <w:r w:rsidRPr="00E77D90">
        <w:t>triggered CSI Reporting Settings</w:t>
      </w:r>
      <w:r>
        <w:t xml:space="preserve"> and </w:t>
      </w:r>
      <w:r w:rsidRPr="00351CC9">
        <w:rPr>
          <w:position w:val="-12"/>
        </w:rPr>
        <w:object w:dxaOrig="820" w:dyaOrig="340" w14:anchorId="699AAE5C">
          <v:shape id="_x0000_i1042" type="#_x0000_t75" style="width:43.55pt;height:14.25pt" o:ole="">
            <v:imagedata r:id="rId50" o:title=""/>
          </v:shape>
          <o:OLEObject Type="Embed" ProgID="Equation.DSMT4" ShapeID="_x0000_i1042" DrawAspect="Content" ObjectID="_1700492734" r:id="rId51"/>
        </w:object>
      </w:r>
      <w:r>
        <w:t xml:space="preserve"> is the </w:t>
      </w:r>
      <w:r>
        <w:rPr>
          <w:i/>
        </w:rPr>
        <w:t>(m+1)</w:t>
      </w:r>
      <w:proofErr w:type="spellStart"/>
      <w:r>
        <w:t>th</w:t>
      </w:r>
      <w:proofErr w:type="spellEnd"/>
      <w:r>
        <w:t xml:space="preserve"> entry of </w:t>
      </w:r>
      <w:r w:rsidRPr="007A4D93">
        <w:rPr>
          <w:position w:val="-14"/>
        </w:rPr>
        <w:object w:dxaOrig="260" w:dyaOrig="340" w14:anchorId="6E1FFF06">
          <v:shape id="_x0000_i1043" type="#_x0000_t75" style="width:14.25pt;height:14.25pt" o:ole="">
            <v:imagedata r:id="rId52" o:title=""/>
          </v:shape>
          <o:OLEObject Type="Embed" ProgID="Equation.3" ShapeID="_x0000_i1043" DrawAspect="Content" ObjectID="_1700492735" r:id="rId53"/>
        </w:object>
      </w:r>
      <w:r>
        <w:t>.</w:t>
      </w:r>
    </w:p>
    <w:p w14:paraId="2179E6DA" w14:textId="0FFD396E" w:rsidR="009B1751" w:rsidRPr="009B07E0" w:rsidRDefault="009B1751" w:rsidP="009B1751">
      <w:pPr>
        <w:pStyle w:val="B1"/>
        <w:rPr>
          <w:color w:val="000000" w:themeColor="text1"/>
          <w:lang/>
        </w:rPr>
      </w:pPr>
      <w:r w:rsidRPr="0048482F">
        <w:rPr>
          <w:color w:val="000000"/>
        </w:rPr>
        <w:t>-</w:t>
      </w:r>
      <w:r w:rsidRPr="0048482F">
        <w:rPr>
          <w:color w:val="000000"/>
        </w:rPr>
        <w:tab/>
      </w:r>
      <w:bookmarkStart w:id="13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39" w:name="_Hlk26521818"/>
      <w:r>
        <w:rPr>
          <w:position w:val="-34"/>
          <w:lang w:eastAsia="ja-JP"/>
        </w:rPr>
        <w:object w:dxaOrig="5535" w:dyaOrig="780" w14:anchorId="5C876FD4">
          <v:shape id="_x0000_i1044" type="#_x0000_t75" style="width:277.1pt;height:39.35pt" o:ole="">
            <v:imagedata r:id="rId54" o:title=""/>
          </v:shape>
          <o:OLEObject Type="Embed" ProgID="Equation.DSMT4" ShapeID="_x0000_i1044" DrawAspect="Content" ObjectID="_1700492736" r:id="rId55"/>
        </w:object>
      </w:r>
      <w:bookmarkEnd w:id="139"/>
      <w:r>
        <w:rPr>
          <w:lang w:eastAsia="ja-JP"/>
        </w:rPr>
        <w:t>,</w:t>
      </w:r>
      <w:r w:rsidRPr="00C9130A">
        <w:rPr>
          <w:color w:val="000000" w:themeColor="text1"/>
        </w:rPr>
        <w:t xml:space="preserve"> if UE is configured with </w:t>
      </w:r>
      <w:r>
        <w:rPr>
          <w:rStyle w:val="Emphasis"/>
          <w:rFonts w:ascii="Times" w:eastAsia="MS Mincho" w:hAnsi="Times"/>
        </w:rPr>
        <w:t>ca-SlotOffset</w:t>
      </w:r>
      <w:r w:rsidRPr="00C9130A">
        <w:rPr>
          <w:color w:val="000000" w:themeColor="text1"/>
        </w:rPr>
        <w:t xml:space="preserve"> for </w:t>
      </w:r>
      <w:r w:rsidRPr="00C9130A">
        <w:rPr>
          <w:color w:val="000000" w:themeColor="text1"/>
        </w:rPr>
        <w:lastRenderedPageBreak/>
        <w:t xml:space="preserve">at least one of the scheduled and </w:t>
      </w:r>
      <w:r w:rsidRPr="0022136C">
        <w:rPr>
          <w:color w:val="000000" w:themeColor="text1"/>
        </w:rPr>
        <w:t xml:space="preserve">scheduling cell, </w:t>
      </w:r>
      <m:oMath>
        <m:sSub>
          <m:sSubPr>
            <m:ctrlPr>
              <w:ins w:id="140" w:author="Enescu, Mihai (Nokia - FI/Espoo)" w:date="2021-11-04T13:48:00Z">
                <w:rPr>
                  <w:rFonts w:ascii="Cambria Math" w:hAnsi="Cambria Math"/>
                  <w:i/>
                  <w:iCs/>
                  <w:color w:val="000000" w:themeColor="text1"/>
                  <w:sz w:val="24"/>
                  <w:szCs w:val="24"/>
                  <w:lang/>
                </w:rPr>
              </w:ins>
            </m:ctrlPr>
          </m:sSubPr>
          <m:e>
            <m:r>
              <w:ins w:id="141" w:author="Enescu, Mihai (Nokia - FI/Espoo)" w:date="2021-11-04T13:48:00Z">
                <w:rPr>
                  <w:rFonts w:ascii="Cambria Math" w:hAnsi="Cambria Math"/>
                  <w:color w:val="000000" w:themeColor="text1"/>
                  <w:lang w:val="x-none"/>
                </w:rPr>
                <m:t>K</m:t>
              </w:ins>
            </m:r>
          </m:e>
          <m:sub>
            <m:r>
              <w:ins w:id="142" w:author="Enescu, Mihai (Nokia - FI/Espoo)" w:date="2021-11-04T13:48:00Z">
                <w:rPr>
                  <w:rFonts w:ascii="Cambria Math" w:hAnsi="Cambria Math"/>
                  <w:color w:val="000000" w:themeColor="text1"/>
                  <w:lang w:val="x-none"/>
                </w:rPr>
                <m:t>s</m:t>
              </w:ins>
            </m:r>
          </m:sub>
        </m:sSub>
        <m:r>
          <w:ins w:id="143" w:author="Enescu, Mihai (Nokia - FI/Espoo)" w:date="2021-11-04T13:48:00Z">
            <w:rPr>
              <w:rFonts w:ascii="Cambria Math" w:hAnsi="Cambria Math"/>
              <w:color w:val="000000" w:themeColor="text1"/>
              <w:lang w:val="x-none"/>
            </w:rPr>
            <m:t>=</m:t>
          </w:ins>
        </m:r>
        <m:d>
          <m:dPr>
            <m:begChr m:val="⌊"/>
            <m:endChr m:val="⌋"/>
            <m:ctrlPr>
              <w:ins w:id="144" w:author="Enescu, Mihai (Nokia - FI/Espoo)" w:date="2021-11-04T13:48:00Z">
                <w:rPr>
                  <w:rFonts w:ascii="Cambria Math" w:hAnsi="Cambria Math"/>
                  <w:i/>
                  <w:iCs/>
                  <w:color w:val="000000" w:themeColor="text1"/>
                  <w:sz w:val="24"/>
                  <w:szCs w:val="24"/>
                  <w:lang/>
                </w:rPr>
              </w:ins>
            </m:ctrlPr>
          </m:dPr>
          <m:e>
            <m:r>
              <w:ins w:id="145" w:author="Enescu, Mihai (Nokia - FI/Espoo)" w:date="2021-11-04T13:48:00Z">
                <w:rPr>
                  <w:rFonts w:ascii="Cambria Math" w:hAnsi="Cambria Math"/>
                  <w:color w:val="000000" w:themeColor="text1"/>
                  <w:lang w:val="x-none"/>
                </w:rPr>
                <m:t>n⋅</m:t>
              </w:ins>
            </m:r>
            <m:f>
              <m:fPr>
                <m:ctrlPr>
                  <w:ins w:id="146" w:author="Enescu, Mihai (Nokia - FI/Espoo)" w:date="2021-11-04T13:48:00Z">
                    <w:rPr>
                      <w:rFonts w:ascii="Cambria Math" w:hAnsi="Cambria Math"/>
                      <w:i/>
                      <w:iCs/>
                      <w:color w:val="000000" w:themeColor="text1"/>
                      <w:sz w:val="24"/>
                      <w:szCs w:val="24"/>
                      <w:lang/>
                    </w:rPr>
                  </w:ins>
                </m:ctrlPr>
              </m:fPr>
              <m:num>
                <m:sSup>
                  <m:sSupPr>
                    <m:ctrlPr>
                      <w:ins w:id="147" w:author="Enescu, Mihai (Nokia - FI/Espoo)" w:date="2021-11-04T13:48:00Z">
                        <w:rPr>
                          <w:rFonts w:ascii="Cambria Math" w:hAnsi="Cambria Math"/>
                          <w:i/>
                          <w:iCs/>
                          <w:color w:val="000000" w:themeColor="text1"/>
                          <w:sz w:val="24"/>
                          <w:szCs w:val="24"/>
                          <w:lang/>
                        </w:rPr>
                      </w:ins>
                    </m:ctrlPr>
                  </m:sSupPr>
                  <m:e>
                    <m:r>
                      <w:ins w:id="148" w:author="Enescu, Mihai (Nokia - FI/Espoo)" w:date="2021-11-04T13:48:00Z">
                        <w:rPr>
                          <w:rFonts w:ascii="Cambria Math" w:hAnsi="Cambria Math"/>
                          <w:color w:val="000000" w:themeColor="text1"/>
                          <w:lang w:val="x-none"/>
                        </w:rPr>
                        <m:t>2</m:t>
                      </w:ins>
                    </m:r>
                  </m:e>
                  <m:sup>
                    <m:sSub>
                      <m:sSubPr>
                        <m:ctrlPr>
                          <w:ins w:id="149" w:author="Enescu, Mihai (Nokia - FI/Espoo)" w:date="2021-11-04T13:48:00Z">
                            <w:rPr>
                              <w:rFonts w:ascii="Cambria Math" w:hAnsi="Cambria Math"/>
                              <w:i/>
                              <w:iCs/>
                              <w:color w:val="000000" w:themeColor="text1"/>
                              <w:sz w:val="24"/>
                              <w:szCs w:val="24"/>
                              <w:lang/>
                            </w:rPr>
                          </w:ins>
                        </m:ctrlPr>
                      </m:sSubPr>
                      <m:e>
                        <m:r>
                          <w:ins w:id="150" w:author="Enescu, Mihai (Nokia - FI/Espoo)" w:date="2021-11-04T13:48:00Z">
                            <w:rPr>
                              <w:rFonts w:ascii="Cambria Math" w:hAnsi="Cambria Math"/>
                              <w:color w:val="000000" w:themeColor="text1"/>
                              <w:lang w:val="x-none"/>
                            </w:rPr>
                            <m:t>μ</m:t>
                          </w:ins>
                        </m:r>
                      </m:e>
                      <m:sub>
                        <m:r>
                          <w:ins w:id="151" w:author="Enescu, Mihai (Nokia - FI/Espoo)" w:date="2021-11-04T13:48:00Z">
                            <w:rPr>
                              <w:rFonts w:ascii="Cambria Math" w:hAnsi="Cambria Math"/>
                              <w:color w:val="000000" w:themeColor="text1"/>
                              <w:lang w:val="x-none"/>
                            </w:rPr>
                            <m:t>PUSCH</m:t>
                          </w:ins>
                        </m:r>
                      </m:sub>
                    </m:sSub>
                  </m:sup>
                </m:sSup>
              </m:num>
              <m:den>
                <m:sSup>
                  <m:sSupPr>
                    <m:ctrlPr>
                      <w:ins w:id="152" w:author="Enescu, Mihai (Nokia - FI/Espoo)" w:date="2021-11-04T13:48:00Z">
                        <w:rPr>
                          <w:rFonts w:ascii="Cambria Math" w:hAnsi="Cambria Math"/>
                          <w:i/>
                          <w:iCs/>
                          <w:color w:val="000000" w:themeColor="text1"/>
                          <w:sz w:val="24"/>
                          <w:szCs w:val="24"/>
                          <w:lang/>
                        </w:rPr>
                      </w:ins>
                    </m:ctrlPr>
                  </m:sSupPr>
                  <m:e>
                    <m:r>
                      <w:ins w:id="153" w:author="Enescu, Mihai (Nokia - FI/Espoo)" w:date="2021-11-04T13:48:00Z">
                        <w:rPr>
                          <w:rFonts w:ascii="Cambria Math" w:hAnsi="Cambria Math"/>
                          <w:color w:val="000000" w:themeColor="text1"/>
                          <w:lang w:val="x-none"/>
                        </w:rPr>
                        <m:t>2</m:t>
                      </w:ins>
                    </m:r>
                  </m:e>
                  <m:sup>
                    <m:sSub>
                      <m:sSubPr>
                        <m:ctrlPr>
                          <w:ins w:id="154" w:author="Enescu, Mihai (Nokia - FI/Espoo)" w:date="2021-11-04T13:48:00Z">
                            <w:rPr>
                              <w:rFonts w:ascii="Cambria Math" w:hAnsi="Cambria Math"/>
                              <w:i/>
                              <w:iCs/>
                              <w:color w:val="000000" w:themeColor="text1"/>
                              <w:sz w:val="24"/>
                              <w:szCs w:val="24"/>
                              <w:lang/>
                            </w:rPr>
                          </w:ins>
                        </m:ctrlPr>
                      </m:sSubPr>
                      <m:e>
                        <m:r>
                          <w:ins w:id="155" w:author="Enescu, Mihai (Nokia - FI/Espoo)" w:date="2021-11-04T13:48:00Z">
                            <w:rPr>
                              <w:rFonts w:ascii="Cambria Math" w:hAnsi="Cambria Math"/>
                              <w:color w:val="000000" w:themeColor="text1"/>
                              <w:lang w:val="x-none"/>
                            </w:rPr>
                            <m:t>μ</m:t>
                          </w:ins>
                        </m:r>
                      </m:e>
                      <m:sub>
                        <m:r>
                          <w:ins w:id="156" w:author="Enescu, Mihai (Nokia - FI/Espoo)" w:date="2021-11-04T13:48:00Z">
                            <w:rPr>
                              <w:rFonts w:ascii="Cambria Math" w:hAnsi="Cambria Math"/>
                              <w:color w:val="000000" w:themeColor="text1"/>
                              <w:lang w:val="x-none"/>
                            </w:rPr>
                            <m:t>PDCCH</m:t>
                          </w:ins>
                        </m:r>
                      </m:sub>
                    </m:sSub>
                  </m:sup>
                </m:sSup>
              </m:den>
            </m:f>
          </m:e>
        </m:d>
        <m:r>
          <w:ins w:id="157" w:author="Enescu, Mihai (Nokia - FI/Espoo)" w:date="2021-11-04T13:48:00Z">
            <w:rPr>
              <w:rFonts w:ascii="Cambria Math" w:hAnsi="Cambria Math"/>
              <w:color w:val="000000" w:themeColor="text1"/>
              <w:lang w:val="x-none"/>
            </w:rPr>
            <m:t>+</m:t>
          </w:ins>
        </m:r>
        <m:sSub>
          <m:sSubPr>
            <m:ctrlPr>
              <w:ins w:id="158" w:author="Enescu, Mihai (Nokia - FI/Espoo)" w:date="2021-11-04T13:48:00Z">
                <w:rPr>
                  <w:rFonts w:ascii="Cambria Math" w:hAnsi="Cambria Math"/>
                  <w:i/>
                  <w:iCs/>
                  <w:color w:val="000000" w:themeColor="text1"/>
                  <w:sz w:val="24"/>
                  <w:szCs w:val="24"/>
                  <w:lang/>
                </w:rPr>
              </w:ins>
            </m:ctrlPr>
          </m:sSubPr>
          <m:e>
            <m:r>
              <w:ins w:id="159" w:author="Enescu, Mihai (Nokia - FI/Espoo)" w:date="2021-11-04T13:48:00Z">
                <w:rPr>
                  <w:rFonts w:ascii="Cambria Math" w:hAnsi="Cambria Math"/>
                  <w:color w:val="000000" w:themeColor="text1"/>
                  <w:lang w:val="x-none"/>
                </w:rPr>
                <m:t>K</m:t>
              </w:ins>
            </m:r>
          </m:e>
          <m:sub>
            <m:r>
              <w:ins w:id="160" w:author="Enescu, Mihai (Nokia - FI/Espoo)" w:date="2021-11-04T13:48:00Z">
                <w:rPr>
                  <w:rFonts w:ascii="Cambria Math" w:hAnsi="Cambria Math"/>
                  <w:color w:val="000000" w:themeColor="text1"/>
                  <w:lang w:val="x-none"/>
                </w:rPr>
                <m:t>2</m:t>
              </w:ins>
            </m:r>
          </m:sub>
        </m:sSub>
        <m:r>
          <w:ins w:id="161" w:author="Enescu, Mihai (Nokia - FI/Espoo)" w:date="2021-11-04T13:48:00Z">
            <w:rPr>
              <w:rFonts w:ascii="Cambria Math" w:hAnsi="Cambria Math"/>
              <w:color w:val="000000" w:themeColor="text1"/>
              <w:lang w:val="x-none"/>
            </w:rPr>
            <m:t>+</m:t>
          </w:ins>
        </m:r>
        <m:sSub>
          <m:sSubPr>
            <m:ctrlPr>
              <w:ins w:id="162" w:author="Enescu, Mihai (Nokia - FI/Espoo)" w:date="2021-11-04T13:48:00Z">
                <w:rPr>
                  <w:rFonts w:ascii="Cambria Math" w:hAnsi="Cambria Math"/>
                  <w:i/>
                  <w:iCs/>
                  <w:color w:val="000000" w:themeColor="text1"/>
                  <w:sz w:val="24"/>
                  <w:szCs w:val="24"/>
                  <w:lang/>
                </w:rPr>
              </w:ins>
            </m:ctrlPr>
          </m:sSubPr>
          <m:e>
            <m:r>
              <w:ins w:id="163" w:author="Enescu, Mihai (Nokia - FI/Espoo)" w:date="2021-11-04T13:48:00Z">
                <w:rPr>
                  <w:rFonts w:ascii="Cambria Math" w:hAnsi="Cambria Math"/>
                  <w:color w:val="000000" w:themeColor="text1"/>
                  <w:lang w:val="x-none"/>
                </w:rPr>
                <m:t>K</m:t>
              </w:ins>
            </m:r>
          </m:e>
          <m:sub>
            <m:r>
              <w:ins w:id="164" w:author="Enescu, Mihai (Nokia - FI/Espoo)" w:date="2021-11-04T13:48:00Z">
                <w:rPr>
                  <w:rFonts w:ascii="Cambria Math" w:hAnsi="Cambria Math"/>
                  <w:color w:val="000000" w:themeColor="text1"/>
                  <w:lang w:val="x-none"/>
                </w:rPr>
                <m:t>offset</m:t>
              </w:ins>
            </m:r>
          </m:sub>
        </m:sSub>
        <m:r>
          <w:ins w:id="165" w:author="Enescu, Mihai (Nokia - FI/Espoo)" w:date="2021-11-04T13:48:00Z">
            <w:rPr>
              <w:rFonts w:ascii="Cambria Math" w:hAnsi="Cambria Math"/>
              <w:color w:val="000000" w:themeColor="text1"/>
              <w:lang w:val="x-none"/>
            </w:rPr>
            <m:t>⋅</m:t>
          </w:ins>
        </m:r>
        <m:f>
          <m:fPr>
            <m:ctrlPr>
              <w:ins w:id="166" w:author="Enescu, Mihai (Nokia - FI/Espoo)" w:date="2021-11-04T13:48:00Z">
                <w:rPr>
                  <w:rFonts w:ascii="Cambria Math" w:hAnsi="Cambria Math"/>
                  <w:i/>
                  <w:iCs/>
                  <w:color w:val="000000" w:themeColor="text1"/>
                  <w:sz w:val="24"/>
                  <w:szCs w:val="24"/>
                  <w:lang/>
                </w:rPr>
              </w:ins>
            </m:ctrlPr>
          </m:fPr>
          <m:num>
            <m:sSup>
              <m:sSupPr>
                <m:ctrlPr>
                  <w:ins w:id="167" w:author="Enescu, Mihai (Nokia - FI/Espoo)" w:date="2021-11-04T13:48:00Z">
                    <w:rPr>
                      <w:rFonts w:ascii="Cambria Math" w:hAnsi="Cambria Math"/>
                      <w:i/>
                      <w:iCs/>
                      <w:color w:val="000000" w:themeColor="text1"/>
                      <w:sz w:val="24"/>
                      <w:szCs w:val="24"/>
                      <w:lang/>
                    </w:rPr>
                  </w:ins>
                </m:ctrlPr>
              </m:sSupPr>
              <m:e>
                <m:r>
                  <w:ins w:id="168" w:author="Enescu, Mihai (Nokia - FI/Espoo)" w:date="2021-11-04T13:48:00Z">
                    <w:rPr>
                      <w:rFonts w:ascii="Cambria Math" w:hAnsi="Cambria Math"/>
                      <w:color w:val="000000" w:themeColor="text1"/>
                      <w:lang w:val="x-none"/>
                    </w:rPr>
                    <m:t>2</m:t>
                  </w:ins>
                </m:r>
              </m:e>
              <m:sup>
                <m:sSub>
                  <m:sSubPr>
                    <m:ctrlPr>
                      <w:ins w:id="169" w:author="Enescu, Mihai (Nokia - FI/Espoo)" w:date="2021-11-04T13:48:00Z">
                        <w:rPr>
                          <w:rFonts w:ascii="Cambria Math" w:hAnsi="Cambria Math"/>
                          <w:i/>
                          <w:iCs/>
                          <w:color w:val="000000" w:themeColor="text1"/>
                          <w:sz w:val="24"/>
                          <w:szCs w:val="24"/>
                          <w:lang/>
                        </w:rPr>
                      </w:ins>
                    </m:ctrlPr>
                  </m:sSubPr>
                  <m:e>
                    <m:r>
                      <w:ins w:id="170" w:author="Enescu, Mihai (Nokia - FI/Espoo)" w:date="2021-11-04T13:48:00Z">
                        <w:rPr>
                          <w:rFonts w:ascii="Cambria Math" w:hAnsi="Cambria Math"/>
                          <w:color w:val="000000" w:themeColor="text1"/>
                          <w:lang w:val="x-none"/>
                        </w:rPr>
                        <m:t>μ</m:t>
                      </w:ins>
                    </m:r>
                  </m:e>
                  <m:sub>
                    <m:r>
                      <w:ins w:id="171" w:author="Enescu, Mihai (Nokia - FI/Espoo)" w:date="2021-11-04T13:48:00Z">
                        <w:rPr>
                          <w:rFonts w:ascii="Cambria Math" w:hAnsi="Cambria Math"/>
                          <w:color w:val="000000" w:themeColor="text1"/>
                          <w:lang w:val="x-none"/>
                        </w:rPr>
                        <m:t>PUSCH</m:t>
                      </w:ins>
                    </m:r>
                  </m:sub>
                </m:sSub>
              </m:sup>
            </m:sSup>
          </m:num>
          <m:den>
            <m:sSup>
              <m:sSupPr>
                <m:ctrlPr>
                  <w:ins w:id="172" w:author="Enescu, Mihai (Nokia - FI/Espoo)" w:date="2021-11-04T13:48:00Z">
                    <w:rPr>
                      <w:rFonts w:ascii="Cambria Math" w:hAnsi="Cambria Math"/>
                      <w:i/>
                      <w:iCs/>
                      <w:color w:val="000000" w:themeColor="text1"/>
                      <w:sz w:val="24"/>
                      <w:szCs w:val="24"/>
                      <w:lang/>
                    </w:rPr>
                  </w:ins>
                </m:ctrlPr>
              </m:sSupPr>
              <m:e>
                <m:r>
                  <w:ins w:id="173" w:author="Enescu, Mihai (Nokia - FI/Espoo)" w:date="2021-11-04T13:48:00Z">
                    <w:rPr>
                      <w:rFonts w:ascii="Cambria Math" w:hAnsi="Cambria Math"/>
                      <w:color w:val="000000" w:themeColor="text1"/>
                      <w:lang w:val="x-none"/>
                    </w:rPr>
                    <m:t>2</m:t>
                  </w:ins>
                </m:r>
              </m:e>
              <m:sup>
                <m:sSub>
                  <m:sSubPr>
                    <m:ctrlPr>
                      <w:ins w:id="174" w:author="Enescu, Mihai (Nokia - FI/Espoo)" w:date="2021-11-04T13:48:00Z">
                        <w:rPr>
                          <w:rFonts w:ascii="Cambria Math" w:hAnsi="Cambria Math"/>
                          <w:i/>
                          <w:iCs/>
                          <w:color w:val="000000" w:themeColor="text1"/>
                          <w:sz w:val="24"/>
                          <w:szCs w:val="24"/>
                          <w:lang/>
                        </w:rPr>
                      </w:ins>
                    </m:ctrlPr>
                  </m:sSubPr>
                  <m:e>
                    <m:r>
                      <w:ins w:id="175" w:author="Enescu, Mihai (Nokia - FI/Espoo)" w:date="2021-11-04T13:48:00Z">
                        <w:rPr>
                          <w:rFonts w:ascii="Cambria Math" w:hAnsi="Cambria Math"/>
                          <w:color w:val="000000" w:themeColor="text1"/>
                          <w:lang w:val="x-none"/>
                        </w:rPr>
                        <m:t>μ</m:t>
                      </w:ins>
                    </m:r>
                  </m:e>
                  <m:sub>
                    <m:sSub>
                      <m:sSubPr>
                        <m:ctrlPr>
                          <w:ins w:id="176" w:author="Enescu, Mihai (Nokia - FI/Espoo)" w:date="2021-11-04T13:48:00Z">
                            <w:rPr>
                              <w:rFonts w:ascii="Cambria Math" w:hAnsi="Cambria Math"/>
                              <w:i/>
                              <w:iCs/>
                              <w:color w:val="000000" w:themeColor="text1"/>
                              <w:sz w:val="24"/>
                              <w:szCs w:val="24"/>
                              <w:lang/>
                            </w:rPr>
                          </w:ins>
                        </m:ctrlPr>
                      </m:sSubPr>
                      <m:e>
                        <m:r>
                          <w:ins w:id="177" w:author="Enescu, Mihai (Nokia - FI/Espoo)" w:date="2021-11-04T13:48:00Z">
                            <w:rPr>
                              <w:rFonts w:ascii="Cambria Math" w:hAnsi="Cambria Math"/>
                              <w:color w:val="000000" w:themeColor="text1"/>
                              <w:lang w:val="x-none"/>
                            </w:rPr>
                            <m:t>K</m:t>
                          </w:ins>
                        </m:r>
                      </m:e>
                      <m:sub>
                        <m:r>
                          <w:ins w:id="178" w:author="Enescu, Mihai (Nokia - FI/Espoo)" w:date="2021-11-04T13:48:00Z">
                            <w:rPr>
                              <w:rFonts w:ascii="Cambria Math" w:hAnsi="Cambria Math"/>
                              <w:color w:val="000000" w:themeColor="text1"/>
                              <w:lang w:val="x-none"/>
                            </w:rPr>
                            <m:t>offset</m:t>
                          </w:ins>
                        </m:r>
                      </m:sub>
                    </m:sSub>
                  </m:sub>
                </m:sSub>
              </m:sup>
            </m:sSup>
          </m:den>
        </m:f>
      </m:oMath>
      <w:ins w:id="179" w:author="Enescu, Mihai (Nokia - FI/Espoo)" w:date="2021-11-04T13:48:00Z">
        <w:r w:rsidRPr="0022136C">
          <w:rPr>
            <w:color w:val="000000" w:themeColor="text1"/>
          </w:rPr>
          <w:t xml:space="preserve">, if </w:t>
        </w:r>
      </w:ins>
      <w:ins w:id="180" w:author="Enescu, Mihai (Nokia - FI/Espoo)" w:date="2021-11-04T13:56:00Z">
        <w:r w:rsidRPr="0022136C">
          <w:rPr>
            <w:color w:val="000000" w:themeColor="text1"/>
            <w:lang/>
          </w:rPr>
          <w:t xml:space="preserve">the </w:t>
        </w:r>
      </w:ins>
      <w:ins w:id="181" w:author="Enescu, Mihai (Nokia - FI/Espoo)" w:date="2021-11-04T13:48:00Z">
        <w:r w:rsidRPr="0022136C">
          <w:rPr>
            <w:color w:val="000000" w:themeColor="text1"/>
          </w:rPr>
          <w:t xml:space="preserve">UE is configured with the higher layer parameter </w:t>
        </w:r>
        <w:r w:rsidRPr="0022136C">
          <w:rPr>
            <w:i/>
            <w:iCs/>
            <w:color w:val="000000" w:themeColor="text1"/>
          </w:rPr>
          <w:t>CellSpecific_Koffset</w:t>
        </w:r>
        <w:r w:rsidRPr="0022136C">
          <w:rPr>
            <w:color w:val="000000" w:themeColor="text1"/>
          </w:rPr>
          <w:t>,</w:t>
        </w:r>
        <w:r w:rsidRPr="0022136C">
          <w:rPr>
            <w:color w:val="000000" w:themeColor="text1"/>
            <w:lang/>
          </w:rPr>
          <w:t xml:space="preserve"> </w:t>
        </w:r>
      </w:ins>
      <w:r w:rsidRPr="0022136C">
        <w:rPr>
          <w:i/>
          <w:iCs/>
          <w:color w:val="000000" w:themeColor="text1"/>
        </w:rPr>
        <w:t>K</w:t>
      </w:r>
      <w:r w:rsidRPr="0022136C">
        <w:rPr>
          <w:i/>
          <w:iCs/>
          <w:color w:val="000000" w:themeColor="text1"/>
          <w:vertAlign w:val="subscript"/>
        </w:rPr>
        <w:t xml:space="preserve">s </w:t>
      </w:r>
      <w:r w:rsidRPr="0022136C">
        <w:rPr>
          <w:color w:val="000000" w:themeColor="text1"/>
        </w:rPr>
        <w:t>=</w:t>
      </w:r>
      <w:r w:rsidRPr="0022136C">
        <w:rPr>
          <w:noProof/>
          <w:color w:val="000000" w:themeColor="text1"/>
          <w:position w:val="-32"/>
          <w:lang w:eastAsia="ja-JP"/>
        </w:rPr>
        <w:drawing>
          <wp:inline distT="0" distB="0" distL="0" distR="0" wp14:anchorId="0885B708" wp14:editId="0CCB601D">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22136C">
        <w:rPr>
          <w:color w:val="000000" w:themeColor="text1"/>
          <w:lang w:eastAsia="ja-JP"/>
        </w:rPr>
        <w:t>, otherwise, and</w:t>
      </w:r>
      <w:r w:rsidRPr="0022136C">
        <w:rPr>
          <w:color w:val="000000" w:themeColor="text1"/>
        </w:rPr>
        <w:t xml:space="preserve"> where </w:t>
      </w:r>
      <m:oMath>
        <m:sSub>
          <m:sSubPr>
            <m:ctrlPr>
              <w:ins w:id="182" w:author="Mihai Enescu - after RAN1#107e" w:date="2021-12-02T07:54:00Z">
                <w:rPr>
                  <w:rFonts w:ascii="Cambria Math" w:hAnsi="Cambria Math"/>
                  <w:i/>
                  <w:color w:val="000000" w:themeColor="text1"/>
                  <w:lang/>
                </w:rPr>
              </w:ins>
            </m:ctrlPr>
          </m:sSubPr>
          <m:e>
            <m:r>
              <w:ins w:id="183" w:author="Mihai Enescu - after RAN1#107e" w:date="2021-12-02T07:54:00Z">
                <w:rPr>
                  <w:rFonts w:ascii="Cambria Math" w:hAnsi="Cambria Math"/>
                  <w:color w:val="000000" w:themeColor="text1"/>
                  <w:lang/>
                </w:rPr>
                <m:t>μ</m:t>
              </w:ins>
            </m:r>
          </m:e>
          <m:sub>
            <m:sSub>
              <m:sSubPr>
                <m:ctrlPr>
                  <w:ins w:id="184" w:author="Mihai Enescu - after RAN1#107e" w:date="2021-12-02T07:54:00Z">
                    <w:rPr>
                      <w:rFonts w:ascii="Cambria Math" w:hAnsi="Cambria Math"/>
                      <w:i/>
                      <w:color w:val="000000" w:themeColor="text1"/>
                      <w:lang/>
                    </w:rPr>
                  </w:ins>
                </m:ctrlPr>
              </m:sSubPr>
              <m:e>
                <m:r>
                  <w:ins w:id="185" w:author="Mihai Enescu - after RAN1#107e" w:date="2021-12-02T07:54:00Z">
                    <w:rPr>
                      <w:rFonts w:ascii="Cambria Math" w:hAnsi="Cambria Math"/>
                      <w:color w:val="000000" w:themeColor="text1"/>
                      <w:lang/>
                    </w:rPr>
                    <m:t>K</m:t>
                  </w:ins>
                </m:r>
              </m:e>
              <m:sub>
                <m:r>
                  <w:ins w:id="186" w:author="Mihai Enescu - after RAN1#107e" w:date="2021-12-02T07:54:00Z">
                    <w:rPr>
                      <w:rFonts w:ascii="Cambria Math" w:hAnsi="Cambria Math"/>
                      <w:color w:val="000000" w:themeColor="text1"/>
                      <w:lang/>
                    </w:rPr>
                    <m:t>offset</m:t>
                  </w:ins>
                </m:r>
              </m:sub>
            </m:sSub>
          </m:sub>
        </m:sSub>
      </m:oMath>
      <w:ins w:id="187" w:author="Mihai Enescu - after RAN1#107e" w:date="2021-12-02T07:54:00Z">
        <w:r w:rsidR="00345569">
          <w:rPr>
            <w:color w:val="000000" w:themeColor="text1"/>
            <w:lang/>
          </w:rPr>
          <w:t xml:space="preserve">is the subcarrier spacing configuration for </w:t>
        </w:r>
      </w:ins>
      <m:oMath>
        <m:sSub>
          <m:sSubPr>
            <m:ctrlPr>
              <w:ins w:id="188" w:author="Mihai Enescu - after RAN1#107e" w:date="2021-12-02T07:54:00Z">
                <w:rPr>
                  <w:rFonts w:ascii="Cambria Math" w:hAnsi="Cambria Math"/>
                  <w:i/>
                  <w:color w:val="000000" w:themeColor="text1"/>
                  <w:lang/>
                </w:rPr>
              </w:ins>
            </m:ctrlPr>
          </m:sSubPr>
          <m:e>
            <m:r>
              <w:ins w:id="189" w:author="Mihai Enescu - after RAN1#107e" w:date="2021-12-02T07:54:00Z">
                <w:rPr>
                  <w:rFonts w:ascii="Cambria Math" w:hAnsi="Cambria Math"/>
                  <w:color w:val="000000" w:themeColor="text1"/>
                  <w:lang/>
                </w:rPr>
                <m:t>K</m:t>
              </w:ins>
            </m:r>
          </m:e>
          <m:sub>
            <m:r>
              <w:ins w:id="190" w:author="Mihai Enescu - after RAN1#107e" w:date="2021-12-02T07:54:00Z">
                <w:rPr>
                  <w:rFonts w:ascii="Cambria Math" w:hAnsi="Cambria Math"/>
                  <w:color w:val="000000" w:themeColor="text1"/>
                  <w:lang/>
                </w:rPr>
                <m:t>offset</m:t>
              </w:ins>
            </m:r>
          </m:sub>
        </m:sSub>
      </m:oMath>
      <w:ins w:id="191" w:author="Mihai Enescu - after RAN1#107e" w:date="2021-12-02T07:54:00Z">
        <w:r w:rsidR="00345569">
          <w:rPr>
            <w:color w:val="000000" w:themeColor="text1"/>
            <w:lang/>
          </w:rPr>
          <w:t>,</w:t>
        </w:r>
      </w:ins>
      <w:ins w:id="192" w:author="Mihai Enescu - after RAN1#107e" w:date="2021-12-02T07:55:00Z">
        <w:r w:rsidR="00345569">
          <w:rPr>
            <w:color w:val="000000" w:themeColor="text1"/>
            <w:lang/>
          </w:rPr>
          <w:t xml:space="preserve"> </w:t>
        </w:r>
      </w:ins>
      <w:r w:rsidRPr="0022136C">
        <w:rPr>
          <w:i/>
          <w:color w:val="000000" w:themeColor="text1"/>
        </w:rPr>
        <w:t>n</w:t>
      </w:r>
      <w:r w:rsidRPr="0022136C">
        <w:rPr>
          <w:color w:val="000000" w:themeColor="text1"/>
        </w:rPr>
        <w:t xml:space="preserve"> is the slot with the scheduling DCI, K</w:t>
      </w:r>
      <w:r w:rsidRPr="0022136C">
        <w:rPr>
          <w:i/>
          <w:color w:val="000000" w:themeColor="text1"/>
          <w:vertAlign w:val="subscript"/>
        </w:rPr>
        <w:t>2</w:t>
      </w:r>
      <w:r w:rsidRPr="0022136C">
        <w:rPr>
          <w:color w:val="000000" w:themeColor="text1"/>
        </w:rPr>
        <w:t xml:space="preserve"> is based on the numerology of PUSCH, </w:t>
      </w:r>
      <w:del w:id="193" w:author="Enescu, Mihai (Nokia - FI/Espoo)" w:date="2021-11-04T13:57:00Z">
        <w:r w:rsidRPr="0022136C" w:rsidDel="009B1751">
          <w:rPr>
            <w:color w:val="000000" w:themeColor="text1"/>
          </w:rPr>
          <w:delText>and</w:delText>
        </w:r>
        <w:bookmarkEnd w:id="138"/>
        <w:r w:rsidRPr="0022136C" w:rsidDel="009B1751">
          <w:rPr>
            <w:color w:val="000000" w:themeColor="text1"/>
            <w:lang w:val="en-US"/>
          </w:rPr>
          <w:delText xml:space="preserve"> </w:delText>
        </w:r>
      </w:del>
      <w:r w:rsidRPr="0022136C">
        <w:rPr>
          <w:color w:val="000000" w:themeColor="text1"/>
          <w:position w:val="-10"/>
          <w:lang w:eastAsia="ja-JP"/>
        </w:rPr>
        <w:object w:dxaOrig="580" w:dyaOrig="300" w14:anchorId="52DA1286">
          <v:shape id="_x0000_i1045" type="#_x0000_t75" style="width:26.8pt;height:14.25pt" o:ole="">
            <v:imagedata r:id="rId57" o:title=""/>
          </v:shape>
          <o:OLEObject Type="Embed" ProgID="Equation.DSMT4" ShapeID="_x0000_i1045" DrawAspect="Content" ObjectID="_1700492737" r:id="rId58"/>
        </w:object>
      </w:r>
      <w:r w:rsidRPr="0022136C">
        <w:rPr>
          <w:color w:val="000000" w:themeColor="text1"/>
        </w:rPr>
        <w:t xml:space="preserve"> and </w:t>
      </w:r>
      <w:r w:rsidRPr="0022136C">
        <w:rPr>
          <w:color w:val="000000" w:themeColor="text1"/>
          <w:position w:val="-10"/>
          <w:lang w:eastAsia="ja-JP"/>
        </w:rPr>
        <w:object w:dxaOrig="600" w:dyaOrig="300" w14:anchorId="130577D9">
          <v:shape id="_x0000_i1046" type="#_x0000_t75" style="width:27.65pt;height:14.25pt" o:ole="">
            <v:imagedata r:id="rId59" o:title=""/>
          </v:shape>
          <o:OLEObject Type="Embed" ProgID="Equation.DSMT4" ShapeID="_x0000_i1046" DrawAspect="Content" ObjectID="_1700492738" r:id="rId60"/>
        </w:object>
      </w:r>
      <w:r w:rsidRPr="0022136C">
        <w:rPr>
          <w:color w:val="000000" w:themeColor="text1"/>
          <w:lang w:eastAsia="ja-JP"/>
        </w:rPr>
        <w:t xml:space="preserve"> </w:t>
      </w:r>
      <w:r w:rsidRPr="0022136C">
        <w:rPr>
          <w:color w:val="000000" w:themeColor="text1"/>
        </w:rPr>
        <w:t xml:space="preserve">are the subcarrier spacing configurations for PUSCH and PDCCH, respectively, </w:t>
      </w:r>
      <m:oMath>
        <m:sSub>
          <m:sSubPr>
            <m:ctrlPr>
              <w:ins w:id="194" w:author="Enescu, Mihai (Nokia - FI/Espoo)" w:date="2021-11-04T13:49:00Z">
                <w:rPr>
                  <w:rFonts w:ascii="Cambria Math" w:hAnsi="Cambria Math"/>
                  <w:i/>
                  <w:iCs/>
                  <w:color w:val="000000" w:themeColor="text1"/>
                  <w:sz w:val="24"/>
                  <w:szCs w:val="24"/>
                  <w:lang/>
                </w:rPr>
              </w:ins>
            </m:ctrlPr>
          </m:sSubPr>
          <m:e>
            <m:r>
              <w:ins w:id="195" w:author="Enescu, Mihai (Nokia - FI/Espoo)" w:date="2021-11-04T13:49:00Z">
                <w:rPr>
                  <w:rFonts w:ascii="Cambria Math" w:hAnsi="Cambria Math"/>
                  <w:color w:val="000000" w:themeColor="text1"/>
                  <w:lang w:val="x-none"/>
                </w:rPr>
                <m:t>K</m:t>
              </w:ins>
            </m:r>
          </m:e>
          <m:sub>
            <m:r>
              <w:ins w:id="196" w:author="Enescu, Mihai (Nokia - FI/Espoo)" w:date="2021-11-04T13:49:00Z">
                <w:rPr>
                  <w:rFonts w:ascii="Cambria Math" w:hAnsi="Cambria Math"/>
                  <w:color w:val="000000" w:themeColor="text1"/>
                  <w:lang w:val="x-none"/>
                </w:rPr>
                <m:t>offset</m:t>
              </w:ins>
            </m:r>
          </m:sub>
        </m:sSub>
      </m:oMath>
      <w:ins w:id="197" w:author="Enescu, Mihai (Nokia - FI/Espoo)" w:date="2021-11-04T13:49:00Z">
        <w:r w:rsidRPr="0022136C">
          <w:rPr>
            <w:color w:val="000000" w:themeColor="text1"/>
          </w:rPr>
          <w:t xml:space="preserve"> is </w:t>
        </w:r>
      </w:ins>
      <w:ins w:id="198" w:author="Enescu, Mihai (Nokia - FI/Espoo)" w:date="2021-11-04T13:57:00Z">
        <w:r w:rsidR="00ED6FCE" w:rsidRPr="0022136C">
          <w:rPr>
            <w:color w:val="000000" w:themeColor="text1"/>
            <w:lang/>
          </w:rPr>
          <w:t xml:space="preserve">provided </w:t>
        </w:r>
      </w:ins>
      <w:ins w:id="199" w:author="Enescu, Mihai (Nokia - FI/Espoo)" w:date="2021-11-04T13:58:00Z">
        <w:r w:rsidR="00ED6FCE" w:rsidRPr="0022136C">
          <w:rPr>
            <w:color w:val="000000" w:themeColor="text1"/>
            <w:lang/>
          </w:rPr>
          <w:t xml:space="preserve">with a value of ms for frequency range 1 and is </w:t>
        </w:r>
      </w:ins>
      <w:ins w:id="200" w:author="Enescu, Mihai (Nokia - FI/Espoo)" w:date="2021-11-04T13:49:00Z">
        <w:r w:rsidRPr="0022136C">
          <w:rPr>
            <w:color w:val="000000" w:themeColor="text1"/>
          </w:rPr>
          <w:t xml:space="preserve">equal to </w:t>
        </w:r>
      </w:ins>
      <w:ins w:id="201" w:author="Mihai Enescu - after RAN1#107e" w:date="2021-11-24T19:02:00Z">
        <w:r w:rsidR="00E6098B" w:rsidRPr="0022136C">
          <w:rPr>
            <w:i/>
            <w:iCs/>
            <w:color w:val="000000" w:themeColor="text1"/>
            <w:lang/>
          </w:rPr>
          <w:t>Cell</w:t>
        </w:r>
        <w:proofErr w:type="spellStart"/>
        <w:r w:rsidR="00E6098B" w:rsidRPr="0022136C">
          <w:rPr>
            <w:i/>
            <w:iCs/>
            <w:color w:val="000000" w:themeColor="text1"/>
            <w:lang w:val="en-US"/>
          </w:rPr>
          <w:t>Specific_Koffset</w:t>
        </w:r>
        <w:proofErr w:type="spellEnd"/>
        <w:r w:rsidR="00E6098B" w:rsidRPr="0022136C">
          <w:rPr>
            <w:i/>
            <w:iCs/>
            <w:color w:val="000000" w:themeColor="text1"/>
            <w:lang/>
          </w:rPr>
          <w:t xml:space="preserve"> - </w:t>
        </w:r>
      </w:ins>
      <w:proofErr w:type="spellStart"/>
      <w:ins w:id="202" w:author="Enescu, Mihai (Nokia - FI/Espoo)" w:date="2021-11-04T13:49:00Z">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ins>
      <w:ins w:id="203" w:author="Mihai Enescu - after RAN1#107e" w:date="2021-12-05T13:25:00Z">
        <w:r w:rsidR="009B07E0">
          <w:rPr>
            <w:color w:val="000000" w:themeColor="text1"/>
            <w:lang/>
          </w:rPr>
          <w:t xml:space="preserve">the scheduling DCI is other than DCI format 0_0 with CRC scrambled by TC-RNTI, and </w:t>
        </w:r>
      </w:ins>
      <w:proofErr w:type="spellStart"/>
      <w:ins w:id="204" w:author="Enescu, Mihai (Nokia - FI/Espoo)" w:date="2021-11-04T13:49:00Z">
        <w:r w:rsidRPr="0022136C">
          <w:rPr>
            <w:i/>
            <w:iCs/>
            <w:color w:val="000000" w:themeColor="text1"/>
          </w:rPr>
          <w:t>CellSpecific_Koffset</w:t>
        </w:r>
        <w:proofErr w:type="spellEnd"/>
        <w:r w:rsidRPr="0022136C">
          <w:rPr>
            <w:color w:val="000000" w:themeColor="text1"/>
          </w:rPr>
          <w:t xml:space="preserve"> otherwise</w:t>
        </w:r>
      </w:ins>
      <w:ins w:id="205" w:author="Enescu, Mihai (Nokia - FI/Espoo)" w:date="2021-11-04T13:58:00Z">
        <w:r w:rsidR="00ED6FCE" w:rsidRPr="0022136C">
          <w:rPr>
            <w:color w:val="000000" w:themeColor="text1"/>
            <w:lang/>
          </w:rPr>
          <w:t>.</w:t>
        </w:r>
      </w:ins>
    </w:p>
    <w:p w14:paraId="5C99F643" w14:textId="77777777" w:rsidR="009B1751" w:rsidRDefault="009B1751" w:rsidP="009B1751">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3D37927">
          <v:shape id="_x0000_i1047" type="#_x0000_t75" style="width:25.1pt;height:15.05pt" o:ole="">
            <v:imagedata r:id="rId26" o:title=""/>
          </v:shape>
          <o:OLEObject Type="Embed" ProgID="Equation.DSMT4" ShapeID="_x0000_i1047" DrawAspect="Content" ObjectID="_1700492739" r:id="rId61"/>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2DBA548">
          <v:shape id="_x0000_i1048" type="#_x0000_t75" style="width:25.1pt;height:15.05pt" o:ole="">
            <v:imagedata r:id="rId26" o:title=""/>
          </v:shape>
          <o:OLEObject Type="Embed" ProgID="Equation.DSMT4" ShapeID="_x0000_i1048" DrawAspect="Content" ObjectID="_1700492740" r:id="rId62"/>
        </w:object>
      </w:r>
      <w:r w:rsidRPr="00C9130A">
        <w:rPr>
          <w:color w:val="000000" w:themeColor="text1"/>
          <w:lang w:eastAsia="ja-JP"/>
        </w:rPr>
        <w:t xml:space="preserve">,respectively, which are determined by higher-layer configured </w:t>
      </w:r>
      <w:r>
        <w:rPr>
          <w:rStyle w:val="Emphasis"/>
          <w:rFonts w:ascii="Times" w:eastAsia="MS Mincho"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989439B" w14:textId="77777777" w:rsidR="009B1751" w:rsidRPr="00274CB3" w:rsidRDefault="009B1751" w:rsidP="009B1751">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41F34DED" w14:textId="77777777" w:rsidR="009B1751" w:rsidRPr="0048482F" w:rsidRDefault="009B1751" w:rsidP="009B1751">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E0154EA" w14:textId="77777777" w:rsidR="009B1751" w:rsidRPr="0048482F" w:rsidRDefault="009B1751" w:rsidP="009B1751">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F60AC5F">
          <v:shape id="_x0000_i1049" type="#_x0000_t75" style="width:45.2pt;height:14.25pt" o:ole="">
            <v:imagedata r:id="rId63" o:title=""/>
          </v:shape>
          <o:OLEObject Type="Embed" ProgID="Equation.3" ShapeID="_x0000_i1049" DrawAspect="Content" ObjectID="_1700492741" r:id="rId64"/>
        </w:object>
      </w:r>
      <w:r w:rsidRPr="0048482F">
        <w:rPr>
          <w:color w:val="000000"/>
          <w:lang w:eastAsia="ko-KR"/>
        </w:rPr>
        <w:t xml:space="preserve"> then</w:t>
      </w:r>
    </w:p>
    <w:p w14:paraId="04236A5B" w14:textId="77777777" w:rsidR="009B1751" w:rsidRPr="0048482F" w:rsidRDefault="009B1751" w:rsidP="009B1751">
      <w:pPr>
        <w:ind w:left="1136" w:firstLine="284"/>
        <w:rPr>
          <w:color w:val="000000"/>
          <w:lang w:eastAsia="ko-KR"/>
        </w:rPr>
      </w:pPr>
      <w:r w:rsidRPr="0048482F">
        <w:rPr>
          <w:color w:val="000000"/>
          <w:position w:val="-10"/>
          <w:lang w:eastAsia="ja-JP"/>
        </w:rPr>
        <w:object w:dxaOrig="1800" w:dyaOrig="300" w14:anchorId="6AC1A408">
          <v:shape id="_x0000_i1050" type="#_x0000_t75" style="width:93.75pt;height:14.25pt" o:ole="">
            <v:imagedata r:id="rId65" o:title=""/>
          </v:shape>
          <o:OLEObject Type="Embed" ProgID="Equation.3" ShapeID="_x0000_i1050" DrawAspect="Content" ObjectID="_1700492742" r:id="rId66"/>
        </w:object>
      </w:r>
    </w:p>
    <w:p w14:paraId="5DB3D443" w14:textId="77777777" w:rsidR="009B1751" w:rsidRPr="0048482F" w:rsidRDefault="009B1751" w:rsidP="009B1751">
      <w:pPr>
        <w:ind w:left="852" w:firstLine="284"/>
        <w:rPr>
          <w:color w:val="000000"/>
          <w:lang w:eastAsia="ko-KR"/>
        </w:rPr>
      </w:pPr>
      <w:r w:rsidRPr="0048482F">
        <w:rPr>
          <w:color w:val="000000"/>
          <w:lang w:eastAsia="ko-KR"/>
        </w:rPr>
        <w:t xml:space="preserve">else </w:t>
      </w:r>
    </w:p>
    <w:p w14:paraId="56E2F8D0" w14:textId="77777777" w:rsidR="009B1751" w:rsidRPr="0048482F" w:rsidRDefault="009B1751" w:rsidP="009B1751">
      <w:pPr>
        <w:ind w:left="1136" w:firstLine="284"/>
        <w:rPr>
          <w:color w:val="000000"/>
          <w:lang w:eastAsia="ja-JP"/>
        </w:rPr>
      </w:pPr>
      <w:r w:rsidRPr="0048482F">
        <w:rPr>
          <w:color w:val="000000"/>
          <w:position w:val="-10"/>
          <w:lang w:eastAsia="ja-JP"/>
        </w:rPr>
        <w:object w:dxaOrig="2900" w:dyaOrig="300" w14:anchorId="21BEB9EC">
          <v:shape id="_x0000_i1051" type="#_x0000_t75" style="width:2in;height:14.25pt" o:ole="">
            <v:imagedata r:id="rId67" o:title=""/>
          </v:shape>
          <o:OLEObject Type="Embed" ProgID="Equation.3" ShapeID="_x0000_i1051" DrawAspect="Content" ObjectID="_1700492743" r:id="rId68"/>
        </w:object>
      </w:r>
    </w:p>
    <w:p w14:paraId="5C7021AC" w14:textId="77777777" w:rsidR="009B1751" w:rsidRDefault="009B1751" w:rsidP="009B1751">
      <w:pPr>
        <w:ind w:left="852"/>
        <w:rPr>
          <w:color w:val="000000"/>
          <w:lang w:eastAsia="ja-JP"/>
        </w:rPr>
      </w:pPr>
      <w:r w:rsidRPr="0048482F">
        <w:rPr>
          <w:color w:val="000000"/>
        </w:rPr>
        <w:t>where</w:t>
      </w:r>
      <w:r w:rsidRPr="0048482F">
        <w:rPr>
          <w:color w:val="000000"/>
          <w:position w:val="-6"/>
          <w:lang w:eastAsia="ja-JP"/>
        </w:rPr>
        <w:object w:dxaOrig="1180" w:dyaOrig="240" w14:anchorId="2CEF659B">
          <v:shape id="_x0000_i1052" type="#_x0000_t75" style="width:57.75pt;height:14.25pt" o:ole="">
            <v:imagedata r:id="rId69" o:title=""/>
          </v:shape>
          <o:OLEObject Type="Embed" ProgID="Equation.3" ShapeID="_x0000_i1052" DrawAspect="Content" ObjectID="_1700492744" r:id="rId70"/>
        </w:object>
      </w:r>
      <w:r w:rsidRPr="0048482F">
        <w:rPr>
          <w:color w:val="000000"/>
          <w:lang w:eastAsia="ja-JP"/>
        </w:rPr>
        <w:t>, and</w:t>
      </w:r>
    </w:p>
    <w:p w14:paraId="54C8A2B8" w14:textId="77777777" w:rsidR="009B1751" w:rsidRPr="0048482F" w:rsidRDefault="009B1751" w:rsidP="009B1751">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0174184" w14:textId="77777777" w:rsidR="009B1751" w:rsidRDefault="009B1751" w:rsidP="009B1751">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739222C" w14:textId="77777777" w:rsidR="009B1751" w:rsidRPr="0048482F" w:rsidRDefault="009B1751" w:rsidP="009B1751">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35E0B4D2" w14:textId="77777777" w:rsidR="009B1751" w:rsidRDefault="009B1751" w:rsidP="009B1751">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68C3655" w14:textId="77777777" w:rsidR="009B1751" w:rsidRDefault="009B1751" w:rsidP="009B1751">
      <w:pPr>
        <w:jc w:val="center"/>
      </w:pPr>
      <w:r>
        <w:t>&lt;omitted text&gt;</w:t>
      </w:r>
    </w:p>
    <w:p w14:paraId="0908EA94" w14:textId="77777777" w:rsidR="0053073E" w:rsidRPr="0048482F" w:rsidRDefault="0053073E" w:rsidP="0053073E">
      <w:pPr>
        <w:pStyle w:val="Heading4"/>
        <w:rPr>
          <w:color w:val="000000"/>
        </w:rPr>
      </w:pPr>
      <w:bookmarkStart w:id="206" w:name="_Toc11352148"/>
      <w:bookmarkStart w:id="207" w:name="_Toc20318038"/>
      <w:bookmarkStart w:id="208" w:name="_Toc27299936"/>
      <w:bookmarkStart w:id="209" w:name="_Toc29673210"/>
      <w:bookmarkStart w:id="210" w:name="_Toc29673351"/>
      <w:bookmarkStart w:id="211" w:name="_Toc29674344"/>
      <w:bookmarkStart w:id="212" w:name="_Toc36645574"/>
      <w:bookmarkStart w:id="213" w:name="_Toc45810619"/>
      <w:bookmarkStart w:id="214"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206"/>
      <w:bookmarkEnd w:id="207"/>
      <w:bookmarkEnd w:id="208"/>
      <w:bookmarkEnd w:id="209"/>
      <w:bookmarkEnd w:id="210"/>
      <w:bookmarkEnd w:id="211"/>
      <w:bookmarkEnd w:id="212"/>
      <w:bookmarkEnd w:id="213"/>
      <w:bookmarkEnd w:id="214"/>
    </w:p>
    <w:p w14:paraId="361BDFCC" w14:textId="77777777" w:rsidR="0053073E" w:rsidRDefault="0053073E" w:rsidP="0053073E">
      <w:pPr>
        <w:rPr>
          <w:color w:val="000000"/>
        </w:rPr>
      </w:pPr>
      <w:bookmarkStart w:id="215" w:name="_Hlk498078682"/>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66655924" w14:textId="77777777" w:rsidR="0053073E" w:rsidRDefault="0053073E" w:rsidP="0053073E">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5919B795" w14:textId="77777777" w:rsidR="0053073E" w:rsidRDefault="0053073E" w:rsidP="0053073E">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applied;  </w:t>
      </w:r>
    </w:p>
    <w:p w14:paraId="4AA4B27C" w14:textId="77777777" w:rsidR="0053073E" w:rsidRDefault="0053073E" w:rsidP="0053073E">
      <w:pPr>
        <w:pStyle w:val="B2"/>
        <w:rPr>
          <w:lang w:val="en-US" w:eastAsia="zh-CN"/>
        </w:rPr>
      </w:pPr>
      <w:r>
        <w:lastRenderedPageBreak/>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2B601358" w14:textId="77777777" w:rsidR="0053073E" w:rsidRDefault="0053073E" w:rsidP="0053073E">
      <w:pPr>
        <w:pStyle w:val="B2"/>
      </w:pPr>
      <w:r>
        <w:t>-</w:t>
      </w:r>
      <w:r>
        <w:tab/>
        <w:t>For PUSCH repetition type B, the selection of the time domain resource allocation table is as follows:</w:t>
      </w:r>
    </w:p>
    <w:p w14:paraId="1FD2D7B6" w14:textId="77777777" w:rsidR="0053073E" w:rsidRDefault="0053073E" w:rsidP="0053073E">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r w:rsidRPr="00C4103A">
        <w:rPr>
          <w:i/>
          <w:iCs/>
        </w:rPr>
        <w:t>pusch-Config</w:t>
      </w:r>
      <w:r w:rsidRPr="00800FCF">
        <w:t xml:space="preserve"> </w:t>
      </w:r>
      <w:r w:rsidRPr="00C97B17">
        <w:t>is used;</w:t>
      </w:r>
    </w:p>
    <w:p w14:paraId="76AA1231" w14:textId="77777777" w:rsidR="0053073E" w:rsidRDefault="0053073E" w:rsidP="0053073E">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r w:rsidRPr="00C4103A">
        <w:rPr>
          <w:i/>
          <w:iCs/>
        </w:rPr>
        <w:t>pusch-Config</w:t>
      </w:r>
      <w:r w:rsidRPr="00800FCF">
        <w:t xml:space="preserve"> </w:t>
      </w:r>
      <w:r w:rsidRPr="00C97B17">
        <w:t>is used.</w:t>
      </w:r>
    </w:p>
    <w:p w14:paraId="7588E107" w14:textId="77777777" w:rsidR="0053073E" w:rsidRDefault="0053073E" w:rsidP="0053073E">
      <w:pPr>
        <w:pStyle w:val="B3"/>
      </w:pPr>
      <w:r>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1F2DB3DE" w14:textId="77777777" w:rsidR="0053073E" w:rsidRDefault="0053073E" w:rsidP="0053073E">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375A1BE6" w14:textId="77777777" w:rsidR="0053073E" w:rsidRDefault="0053073E" w:rsidP="0053073E">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16ED0EA3" w14:textId="77777777" w:rsidR="0053073E" w:rsidRDefault="0053073E" w:rsidP="0053073E">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14:paraId="1F575304" w14:textId="77777777" w:rsidR="0053073E" w:rsidRDefault="0053073E" w:rsidP="0053073E">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r>
        <w:t>respectively;</w:t>
      </w:r>
    </w:p>
    <w:p w14:paraId="74188516" w14:textId="77777777" w:rsidR="0053073E" w:rsidRPr="007100AF" w:rsidRDefault="0053073E" w:rsidP="0053073E">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6BB68584" w14:textId="77777777" w:rsidR="0053073E" w:rsidRDefault="0053073E" w:rsidP="0053073E">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42D01C7" w14:textId="44D3CD83" w:rsidR="0053073E" w:rsidRPr="0053073E" w:rsidRDefault="0053073E" w:rsidP="0053073E">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ins w:id="216" w:author="Enescu, Mihai (Nokia - FI/Espoo)" w:date="2021-10-29T10:42:00Z">
        <w:r>
          <w:t xml:space="preserve"> </w:t>
        </w:r>
      </w:ins>
      <w:ins w:id="217" w:author="Enescu, Mihai (Nokia - FI/Espoo)" w:date="2021-10-29T13:15:00Z">
        <w:r w:rsidR="005D546B">
          <w:rPr>
            <w:lang/>
          </w:rPr>
          <w:t>T</w:t>
        </w:r>
      </w:ins>
      <w:ins w:id="218" w:author="Enescu, Mihai (Nokia - FI/Espoo)" w:date="2021-10-29T10:42:00Z">
        <w:r>
          <w:rPr>
            <w:lang w:val="en-US"/>
          </w:rPr>
          <w:t>he value of K</w:t>
        </w:r>
        <w:r w:rsidRPr="0087762D">
          <w:rPr>
            <w:vertAlign w:val="subscript"/>
            <w:lang w:val="en-US"/>
          </w:rPr>
          <w:t>offset</w:t>
        </w:r>
      </w:ins>
      <w:ins w:id="219" w:author="Enescu, Mihai (Nokia - FI/Espoo)" w:date="2021-10-29T13:15:00Z">
        <w:r w:rsidR="005D546B">
          <w:rPr>
            <w:lang/>
          </w:rPr>
          <w:t xml:space="preserve">, if configured, </w:t>
        </w:r>
      </w:ins>
      <w:ins w:id="220" w:author="Enescu, Mihai (Nokia - FI/Espoo)" w:date="2021-10-29T10:42:00Z">
        <w:r>
          <w:rPr>
            <w:lang w:val="en-US"/>
          </w:rPr>
          <w:t>is applied when determining the first transmission opportunity.</w:t>
        </w:r>
      </w:ins>
    </w:p>
    <w:p w14:paraId="5DAA0DA0" w14:textId="77777777" w:rsidR="0053073E" w:rsidRPr="003171F7" w:rsidRDefault="0053073E" w:rsidP="0053073E">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w:t>
      </w:r>
    </w:p>
    <w:p w14:paraId="5FD9A743" w14:textId="77777777" w:rsidR="0053073E" w:rsidRPr="0048482F" w:rsidRDefault="0053073E" w:rsidP="0053073E">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215"/>
    <w:p w14:paraId="3BF2A402" w14:textId="77777777" w:rsidR="0053073E" w:rsidRDefault="0053073E" w:rsidP="0053073E">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668AC56E" w14:textId="77777777" w:rsidR="0053073E" w:rsidRPr="00342102" w:rsidRDefault="0053073E" w:rsidP="005307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w:t>
      </w:r>
      <w:r>
        <w:lastRenderedPageBreak/>
        <w:t xml:space="preserve">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74C4EB98" w14:textId="77777777" w:rsidR="0053073E" w:rsidRPr="00342102" w:rsidRDefault="0053073E" w:rsidP="0053073E">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cg-StartingFullBW-InsideCOT</w:t>
      </w:r>
      <w:r w:rsidRPr="00342102">
        <w:t>;</w:t>
      </w:r>
    </w:p>
    <w:p w14:paraId="418F0FDE" w14:textId="77777777" w:rsidR="0053073E" w:rsidRPr="00342102" w:rsidRDefault="0053073E" w:rsidP="0053073E">
      <w:pPr>
        <w:pStyle w:val="B1"/>
      </w:pPr>
      <w:r>
        <w:t>-</w:t>
      </w:r>
      <w:r>
        <w:tab/>
      </w:r>
      <w:r w:rsidRPr="00342102">
        <w:t xml:space="preserve">otherwise, the set of values is determined by </w:t>
      </w:r>
      <w:r w:rsidRPr="008F42B1">
        <w:rPr>
          <w:i/>
          <w:iCs/>
        </w:rPr>
        <w:t>cg-StartingFullBW-OutsideCOT</w:t>
      </w:r>
      <w:r w:rsidRPr="00342102">
        <w:t>.</w:t>
      </w:r>
    </w:p>
    <w:p w14:paraId="286095FC" w14:textId="77777777" w:rsidR="0053073E" w:rsidRPr="00342102" w:rsidRDefault="0053073E" w:rsidP="005307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1C66B253" w14:textId="77777777" w:rsidR="0053073E" w:rsidRPr="00342102" w:rsidRDefault="0053073E" w:rsidP="0053073E">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cg-StartingPartialBW-InsideCOT</w:t>
      </w:r>
      <w:r w:rsidRPr="008F42B1">
        <w:t>;</w:t>
      </w:r>
    </w:p>
    <w:p w14:paraId="2AD3E276" w14:textId="77777777" w:rsidR="0053073E" w:rsidRPr="00B744C3" w:rsidRDefault="0053073E" w:rsidP="0053073E">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cg-StartingPartialBW-OutsideCOT.</w:t>
      </w:r>
    </w:p>
    <w:p w14:paraId="4EBE633E" w14:textId="20C4C674" w:rsidR="00583C23" w:rsidRDefault="00583C23" w:rsidP="00583C23">
      <w:pPr>
        <w:jc w:val="center"/>
      </w:pPr>
      <w:r>
        <w:t>&lt;omitted text&gt;</w:t>
      </w:r>
    </w:p>
    <w:p w14:paraId="5DB71D55" w14:textId="77777777" w:rsidR="0053073E" w:rsidRPr="0048482F" w:rsidRDefault="0053073E" w:rsidP="0053073E">
      <w:pPr>
        <w:pStyle w:val="Heading2"/>
        <w:rPr>
          <w:color w:val="000000"/>
        </w:rPr>
      </w:pPr>
      <w:bookmarkStart w:id="221" w:name="_Toc11352156"/>
      <w:bookmarkStart w:id="222" w:name="_Toc20318046"/>
      <w:bookmarkStart w:id="223" w:name="_Toc27299944"/>
      <w:bookmarkStart w:id="224" w:name="_Toc29673218"/>
      <w:bookmarkStart w:id="225" w:name="_Toc29673359"/>
      <w:bookmarkStart w:id="226" w:name="_Toc29674352"/>
      <w:bookmarkStart w:id="227" w:name="_Toc36645582"/>
      <w:bookmarkStart w:id="228" w:name="_Toc45810631"/>
      <w:bookmarkStart w:id="229" w:name="_Toc8331021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221"/>
      <w:bookmarkEnd w:id="222"/>
      <w:bookmarkEnd w:id="223"/>
      <w:bookmarkEnd w:id="224"/>
      <w:bookmarkEnd w:id="225"/>
      <w:bookmarkEnd w:id="226"/>
      <w:bookmarkEnd w:id="227"/>
      <w:bookmarkEnd w:id="228"/>
      <w:bookmarkEnd w:id="229"/>
    </w:p>
    <w:p w14:paraId="54ED2AE2" w14:textId="77777777" w:rsidR="0053073E" w:rsidRPr="0048482F" w:rsidRDefault="0053073E" w:rsidP="0053073E">
      <w:pPr>
        <w:pStyle w:val="Heading3"/>
        <w:rPr>
          <w:color w:val="000000"/>
        </w:rPr>
      </w:pPr>
      <w:bookmarkStart w:id="230" w:name="_Toc11352157"/>
      <w:bookmarkStart w:id="231" w:name="_Toc20318047"/>
      <w:bookmarkStart w:id="232" w:name="_Toc27299945"/>
      <w:bookmarkStart w:id="233" w:name="_Toc29673219"/>
      <w:bookmarkStart w:id="234" w:name="_Toc29673360"/>
      <w:bookmarkStart w:id="235" w:name="_Toc29674353"/>
      <w:bookmarkStart w:id="236" w:name="_Toc36645583"/>
      <w:bookmarkStart w:id="237" w:name="_Toc45810632"/>
      <w:bookmarkStart w:id="238" w:name="_Toc83310217"/>
      <w:r w:rsidRPr="0048482F">
        <w:rPr>
          <w:color w:val="000000"/>
        </w:rPr>
        <w:t>6.2.1</w:t>
      </w:r>
      <w:r w:rsidRPr="0048482F">
        <w:rPr>
          <w:color w:val="000000"/>
        </w:rPr>
        <w:tab/>
        <w:t>UE sounding procedure</w:t>
      </w:r>
      <w:bookmarkEnd w:id="230"/>
      <w:bookmarkEnd w:id="231"/>
      <w:bookmarkEnd w:id="232"/>
      <w:bookmarkEnd w:id="233"/>
      <w:bookmarkEnd w:id="234"/>
      <w:bookmarkEnd w:id="235"/>
      <w:bookmarkEnd w:id="236"/>
      <w:bookmarkEnd w:id="237"/>
      <w:bookmarkEnd w:id="238"/>
    </w:p>
    <w:p w14:paraId="2992F43F" w14:textId="77777777" w:rsidR="0053073E" w:rsidRPr="0048482F" w:rsidRDefault="0053073E" w:rsidP="0053073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C5F5CA3">
          <v:shape id="_x0000_i1053" type="#_x0000_t75" style="width:28.45pt;height:14.25pt" o:ole="">
            <v:imagedata r:id="rId71" o:title=""/>
          </v:shape>
          <o:OLEObject Type="Embed" ProgID="Equation.3" ShapeID="_x0000_i1053" DrawAspect="Content" ObjectID="_1700492745" r:id="rId72"/>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5B0EE0E" w14:textId="77777777" w:rsidR="0053073E" w:rsidRPr="0048482F" w:rsidRDefault="0053073E" w:rsidP="0053073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FA94867" w14:textId="77777777" w:rsidR="0053073E" w:rsidRPr="0048482F" w:rsidRDefault="0053073E" w:rsidP="0053073E">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4C4B95E6" w14:textId="77777777" w:rsidR="0053073E" w:rsidRPr="0048482F" w:rsidRDefault="0053073E" w:rsidP="0053073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AC26369" w14:textId="77777777" w:rsidR="0053073E" w:rsidRPr="00FA5E0A" w:rsidRDefault="0053073E" w:rsidP="0053073E">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239" w:name="_Hlk512512251"/>
      <w:r w:rsidRPr="007D4A7A">
        <w:rPr>
          <w:i/>
        </w:rPr>
        <w:t>nrofSRS-Ports</w:t>
      </w:r>
      <w:bookmarkEnd w:id="239"/>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5E6C783A" w14:textId="77777777" w:rsidR="0053073E" w:rsidRPr="0048482F" w:rsidRDefault="0053073E" w:rsidP="0053073E">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24D350C" w14:textId="77777777" w:rsidR="0053073E" w:rsidRPr="00753552" w:rsidRDefault="0053073E" w:rsidP="0053073E">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66F8B704" w14:textId="77777777" w:rsidR="0053073E" w:rsidRPr="00FA5E0A" w:rsidRDefault="0053073E" w:rsidP="0053073E">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E92145B" w14:textId="77777777" w:rsidR="0053073E" w:rsidRPr="00FA5E0A" w:rsidRDefault="0053073E" w:rsidP="0053073E">
      <w:pPr>
        <w:pStyle w:val="B1"/>
        <w:rPr>
          <w:color w:val="000000"/>
          <w:lang w:val="en-US"/>
        </w:rPr>
      </w:pPr>
      <w:r w:rsidRPr="0048482F">
        <w:rPr>
          <w:color w:val="000000"/>
        </w:rPr>
        <w:lastRenderedPageBreak/>
        <w:t>-</w:t>
      </w:r>
      <w:r w:rsidRPr="0048482F">
        <w:rPr>
          <w:color w:val="000000"/>
        </w:rPr>
        <w:tab/>
      </w:r>
      <w:bookmarkStart w:id="240"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1171A532">
          <v:shape id="_x0000_i1054" type="#_x0000_t75" style="width:21.75pt;height:14.25pt" o:ole="">
            <v:imagedata r:id="rId73" o:title=""/>
          </v:shape>
          <o:OLEObject Type="Embed" ProgID="Equation.3" ShapeID="_x0000_i1054" DrawAspect="Content" ObjectID="_1700492746" r:id="rId74"/>
        </w:object>
      </w:r>
      <w:r w:rsidRPr="0048482F">
        <w:rPr>
          <w:color w:val="000000"/>
        </w:rPr>
        <w:t>and</w:t>
      </w:r>
      <w:bookmarkEnd w:id="240"/>
      <w:r w:rsidRPr="0048482F">
        <w:rPr>
          <w:color w:val="000000"/>
        </w:rPr>
        <w:t xml:space="preserve"> </w:t>
      </w:r>
      <w:r w:rsidRPr="0048482F">
        <w:rPr>
          <w:color w:val="000000"/>
          <w:position w:val="-10"/>
        </w:rPr>
        <w:object w:dxaOrig="460" w:dyaOrig="300" w14:anchorId="4FDB29AF">
          <v:shape id="_x0000_i1055" type="#_x0000_t75" style="width:21.75pt;height:14.25pt" o:ole="">
            <v:imagedata r:id="rId75" o:title=""/>
          </v:shape>
          <o:OLEObject Type="Embed" ProgID="Equation.3" ShapeID="_x0000_i1055" DrawAspect="Content" ObjectID="_1700492747" r:id="rId76"/>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5DAF318">
          <v:shape id="_x0000_i1056" type="#_x0000_t75" style="width:21.75pt;height:14.25pt" o:ole="">
            <v:imagedata r:id="rId73" o:title=""/>
          </v:shape>
          <o:OLEObject Type="Embed" ProgID="Equation.3" ShapeID="_x0000_i1056" DrawAspect="Content" ObjectID="_1700492748" r:id="rId77"/>
        </w:object>
      </w:r>
      <w:r>
        <w:rPr>
          <w:color w:val="000000"/>
        </w:rPr>
        <w:t>= 0.</w:t>
      </w:r>
    </w:p>
    <w:p w14:paraId="7523DA38" w14:textId="77777777" w:rsidR="0053073E" w:rsidRPr="00FA5E0A" w:rsidRDefault="0053073E" w:rsidP="0053073E">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BACB55C">
          <v:shape id="_x0000_i1057" type="#_x0000_t75" style="width:21.75pt;height:14.25pt" o:ole="">
            <v:imagedata r:id="rId78" o:title=""/>
          </v:shape>
          <o:OLEObject Type="Embed" ProgID="Equation.3" ShapeID="_x0000_i1057" DrawAspect="Content" ObjectID="_1700492749" r:id="rId79"/>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BB67BDE">
          <v:shape id="_x0000_i1058" type="#_x0000_t75" style="width:21.75pt;height:14.25pt" o:ole="">
            <v:imagedata r:id="rId78" o:title=""/>
          </v:shape>
          <o:OLEObject Type="Embed" ProgID="Equation.3" ShapeID="_x0000_i1058" DrawAspect="Content" ObjectID="_1700492750" r:id="rId80"/>
        </w:object>
      </w:r>
      <w:r>
        <w:rPr>
          <w:color w:val="000000"/>
        </w:rPr>
        <w:t>= 0.</w:t>
      </w:r>
    </w:p>
    <w:p w14:paraId="7B779D96" w14:textId="77777777" w:rsidR="0053073E" w:rsidRPr="00FA5E0A" w:rsidRDefault="0053073E" w:rsidP="0053073E">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36E57E73" w14:textId="77777777" w:rsidR="0053073E" w:rsidRPr="0048482F" w:rsidRDefault="0053073E" w:rsidP="0053073E">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1D30DE77" w14:textId="77777777" w:rsidR="0053073E" w:rsidRDefault="0053073E" w:rsidP="0053073E">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76D34927" w14:textId="77777777" w:rsidR="0053073E" w:rsidRPr="0048482F" w:rsidRDefault="0053073E" w:rsidP="0053073E">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22AA59C7" w14:textId="77777777" w:rsidR="0053073E" w:rsidRPr="0048482F" w:rsidRDefault="0053073E" w:rsidP="0053073E">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[4].</w:t>
      </w:r>
    </w:p>
    <w:p w14:paraId="7C42DD76" w14:textId="77777777" w:rsidR="0053073E" w:rsidRPr="004F4EFD" w:rsidRDefault="0053073E" w:rsidP="0053073E">
      <w:pPr>
        <w:pStyle w:val="B1"/>
        <w:rPr>
          <w:color w:val="000000"/>
        </w:rPr>
      </w:pPr>
      <w:bookmarkStart w:id="241"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p>
    <w:p w14:paraId="2C370496" w14:textId="77777777" w:rsidR="0053073E" w:rsidRPr="0048482F" w:rsidRDefault="0053073E" w:rsidP="0053073E">
      <w:bookmarkStart w:id="242" w:name="_Hlk495170565"/>
      <w:bookmarkStart w:id="243" w:name="_Hlk498637686"/>
      <w:bookmarkEnd w:id="241"/>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2BAA745">
          <v:shape id="_x0000_i1059" type="#_x0000_t75" style="width:57.75pt;height:14.25pt" o:ole="">
            <v:imagedata r:id="rId81" o:title=""/>
          </v:shape>
          <o:OLEObject Type="Embed" ProgID="Equation.DSMT4" ShapeID="_x0000_i1059" DrawAspect="Content" ObjectID="_1700492751" r:id="rId82"/>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55B7A6C3" w14:textId="77777777" w:rsidR="0053073E" w:rsidRDefault="0053073E" w:rsidP="0053073E">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0185707E" w14:textId="27DB3EB7" w:rsidR="0053073E" w:rsidRDefault="0053073E" w:rsidP="0053073E">
      <w:pPr>
        <w:rPr>
          <w:lang w:eastAsia="zh-CN"/>
        </w:rPr>
      </w:pPr>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7394998" w14:textId="77777777" w:rsidR="0053073E" w:rsidRPr="0048482F" w:rsidRDefault="0053073E" w:rsidP="0053073E">
      <w:pPr>
        <w:rPr>
          <w:rFonts w:eastAsia="MS Mincho"/>
          <w:iCs/>
          <w:color w:val="000000"/>
          <w:lang w:val="en-US" w:eastAsia="ja-JP"/>
        </w:rPr>
      </w:pPr>
      <w:bookmarkStart w:id="244" w:name="_Hlk497223612"/>
      <w:bookmarkEnd w:id="242"/>
      <w:bookmarkEnd w:id="243"/>
      <w:r w:rsidRPr="0048482F">
        <w:rPr>
          <w:rFonts w:eastAsia="MS Mincho"/>
          <w:iCs/>
          <w:color w:val="000000"/>
          <w:lang w:val="en-US" w:eastAsia="ja-JP"/>
        </w:rPr>
        <w:t xml:space="preserve">For a UE configured with one or more SRS resource configuration(s), and when the higher layer parameter </w:t>
      </w:r>
      <w:bookmarkStart w:id="245" w:name="_Hlk512515572"/>
      <w:r w:rsidRPr="00B91DBE">
        <w:rPr>
          <w:i/>
        </w:rPr>
        <w:t>resourceType</w:t>
      </w:r>
      <w:bookmarkEnd w:id="245"/>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6BC9326B" w14:textId="77777777" w:rsidR="0053073E" w:rsidRPr="0048482F" w:rsidRDefault="0053073E" w:rsidP="0053073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46" w:name="_Hlk512513074"/>
      <w:r w:rsidRPr="00B91DBE">
        <w:rPr>
          <w:i/>
        </w:rPr>
        <w:t>spatialRelationInfo</w:t>
      </w:r>
      <w:bookmarkEnd w:id="246"/>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bookmarkEnd w:id="244"/>
    <w:p w14:paraId="596B3EDF" w14:textId="77777777" w:rsidR="00DC4E34" w:rsidRPr="0048482F" w:rsidRDefault="00DC4E34" w:rsidP="00DC4E3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257C4C9" w14:textId="77777777" w:rsidR="00DC4E34" w:rsidRPr="0048482F" w:rsidRDefault="00DC4E34" w:rsidP="00DC4E34">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7C250957" w14:textId="77777777" w:rsidR="00DC4E34" w:rsidRPr="00044A78" w:rsidRDefault="00DC4E34" w:rsidP="00DC4E34">
      <w:pPr>
        <w:pStyle w:val="B1"/>
        <w:rPr>
          <w:rFonts w:eastAsia="MS Mincho"/>
          <w:color w:val="000000"/>
          <w:lang w:val="en-US" w:eastAsia="ja-JP"/>
        </w:rPr>
      </w:pPr>
      <w:bookmarkStart w:id="24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247"/>
    <w:p w14:paraId="33E442E6" w14:textId="77777777" w:rsidR="00DC4E34" w:rsidRPr="00B5269A" w:rsidRDefault="00DC4E34" w:rsidP="00DC4E3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6E73883" w14:textId="77777777" w:rsidR="00DC4E34" w:rsidRDefault="00DC4E34" w:rsidP="00DC4E3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7F6FD3F3" w14:textId="77777777" w:rsidR="00DC4E34" w:rsidRPr="0048482F" w:rsidRDefault="00DC4E34" w:rsidP="00DC4E3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02313BB" w14:textId="77777777" w:rsidR="00DC4E34" w:rsidRPr="0048482F" w:rsidRDefault="00DC4E34" w:rsidP="00DC4E3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CB8A98D" w14:textId="77777777" w:rsidR="00DC4E34" w:rsidRPr="0048482F" w:rsidRDefault="00DC4E34" w:rsidP="00DC4E3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334D5E0B" w14:textId="77777777" w:rsidR="00DC4E34" w:rsidRDefault="00DC4E34" w:rsidP="00DC4E3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4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248"/>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lastRenderedPageBreak/>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A1D895D" w14:textId="77777777" w:rsidR="00DC4E34" w:rsidRDefault="00DC4E34" w:rsidP="00DC4E34">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1A2B858F" w14:textId="0A1D4685" w:rsidR="00DC4E34" w:rsidRPr="0022136C" w:rsidRDefault="00DC4E34" w:rsidP="00DC4E34">
      <w:pPr>
        <w:pStyle w:val="B1"/>
        <w:rPr>
          <w:color w:val="000000" w:themeColor="text1"/>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SRS-PosResource</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401A90EA">
          <v:shape id="_x0000_i1060" type="#_x0000_t75" style="width:252.85pt;height:39.35pt" o:ole="">
            <v:imagedata r:id="rId83" o:title=""/>
          </v:shape>
          <o:OLEObject Type="Embed" ProgID="Equation.DSMT4" ShapeID="_x0000_i1060" DrawAspect="Content" ObjectID="_1700492752" r:id="rId84"/>
        </w:object>
      </w:r>
      <w:r>
        <w:rPr>
          <w:lang w:eastAsia="ja-JP"/>
        </w:rPr>
        <w:t xml:space="preserve">, </w:t>
      </w:r>
      <w:r w:rsidRPr="00C9130A">
        <w:rPr>
          <w:color w:val="000000" w:themeColor="text1"/>
        </w:rPr>
        <w:t xml:space="preserve">if UE is configured with </w:t>
      </w:r>
      <w:r>
        <w:rPr>
          <w:rStyle w:val="Emphasis"/>
          <w:rFonts w:ascii="Times" w:eastAsia="MS Mincho" w:hAnsi="Times"/>
        </w:rPr>
        <w:t>ca-SlotOffset</w:t>
      </w:r>
      <w:r w:rsidRPr="00C9130A">
        <w:rPr>
          <w:color w:val="000000" w:themeColor="text1"/>
        </w:rPr>
        <w:t xml:space="preserve"> for at least one of the triggered and trigg</w:t>
      </w:r>
      <w:r w:rsidRPr="0022136C">
        <w:rPr>
          <w:color w:val="000000" w:themeColor="text1"/>
        </w:rPr>
        <w:t xml:space="preserve">ering cell, </w:t>
      </w:r>
      <m:oMath>
        <m:sSub>
          <m:sSubPr>
            <m:ctrlPr>
              <w:ins w:id="249" w:author="Enescu, Mihai (Nokia - FI/Espoo)" w:date="2021-11-04T14:05:00Z">
                <w:rPr>
                  <w:rFonts w:ascii="Cambria Math" w:hAnsi="Cambria Math"/>
                  <w:i/>
                  <w:iCs/>
                  <w:color w:val="000000" w:themeColor="text1"/>
                  <w:sz w:val="24"/>
                  <w:szCs w:val="24"/>
                  <w:lang/>
                </w:rPr>
              </w:ins>
            </m:ctrlPr>
          </m:sSubPr>
          <m:e>
            <m:r>
              <w:ins w:id="250" w:author="Enescu, Mihai (Nokia - FI/Espoo)" w:date="2021-11-04T14:05:00Z">
                <w:rPr>
                  <w:rFonts w:ascii="Cambria Math" w:hAnsi="Cambria Math"/>
                  <w:color w:val="000000" w:themeColor="text1"/>
                  <w:lang w:val="x-none"/>
                </w:rPr>
                <m:t>K</m:t>
              </w:ins>
            </m:r>
          </m:e>
          <m:sub>
            <m:r>
              <w:ins w:id="251" w:author="Enescu, Mihai (Nokia - FI/Espoo)" w:date="2021-11-04T14:05:00Z">
                <w:rPr>
                  <w:rFonts w:ascii="Cambria Math" w:hAnsi="Cambria Math"/>
                  <w:color w:val="000000" w:themeColor="text1"/>
                  <w:lang w:val="x-none"/>
                </w:rPr>
                <m:t>s</m:t>
              </w:ins>
            </m:r>
          </m:sub>
        </m:sSub>
        <m:r>
          <w:ins w:id="252" w:author="Enescu, Mihai (Nokia - FI/Espoo)" w:date="2021-11-04T14:05:00Z">
            <w:rPr>
              <w:rFonts w:ascii="Cambria Math" w:hAnsi="Cambria Math"/>
              <w:color w:val="000000" w:themeColor="text1"/>
              <w:lang w:val="x-none"/>
            </w:rPr>
            <m:t>=</m:t>
          </w:ins>
        </m:r>
        <m:d>
          <m:dPr>
            <m:begChr m:val="⌊"/>
            <m:endChr m:val="⌋"/>
            <m:ctrlPr>
              <w:ins w:id="253" w:author="Enescu, Mihai (Nokia - FI/Espoo)" w:date="2021-11-04T14:05:00Z">
                <w:rPr>
                  <w:rFonts w:ascii="Cambria Math" w:hAnsi="Cambria Math"/>
                  <w:i/>
                  <w:iCs/>
                  <w:color w:val="000000" w:themeColor="text1"/>
                  <w:sz w:val="24"/>
                  <w:szCs w:val="24"/>
                  <w:lang/>
                </w:rPr>
              </w:ins>
            </m:ctrlPr>
          </m:dPr>
          <m:e>
            <m:r>
              <w:ins w:id="254" w:author="Enescu, Mihai (Nokia - FI/Espoo)" w:date="2021-11-04T14:05:00Z">
                <w:rPr>
                  <w:rFonts w:ascii="Cambria Math" w:hAnsi="Cambria Math"/>
                  <w:color w:val="000000" w:themeColor="text1"/>
                  <w:lang w:val="x-none"/>
                </w:rPr>
                <m:t>n⋅</m:t>
              </w:ins>
            </m:r>
            <m:f>
              <m:fPr>
                <m:ctrlPr>
                  <w:ins w:id="255" w:author="Enescu, Mihai (Nokia - FI/Espoo)" w:date="2021-11-04T14:05:00Z">
                    <w:rPr>
                      <w:rFonts w:ascii="Cambria Math" w:hAnsi="Cambria Math"/>
                      <w:i/>
                      <w:iCs/>
                      <w:color w:val="000000" w:themeColor="text1"/>
                      <w:sz w:val="24"/>
                      <w:szCs w:val="24"/>
                      <w:lang/>
                    </w:rPr>
                  </w:ins>
                </m:ctrlPr>
              </m:fPr>
              <m:num>
                <m:sSup>
                  <m:sSupPr>
                    <m:ctrlPr>
                      <w:ins w:id="256" w:author="Enescu, Mihai (Nokia - FI/Espoo)" w:date="2021-11-04T14:05:00Z">
                        <w:rPr>
                          <w:rFonts w:ascii="Cambria Math" w:hAnsi="Cambria Math"/>
                          <w:i/>
                          <w:iCs/>
                          <w:color w:val="000000" w:themeColor="text1"/>
                          <w:sz w:val="24"/>
                          <w:szCs w:val="24"/>
                          <w:lang/>
                        </w:rPr>
                      </w:ins>
                    </m:ctrlPr>
                  </m:sSupPr>
                  <m:e>
                    <m:r>
                      <w:ins w:id="257" w:author="Enescu, Mihai (Nokia - FI/Espoo)" w:date="2021-11-04T14:05:00Z">
                        <w:rPr>
                          <w:rFonts w:ascii="Cambria Math" w:hAnsi="Cambria Math"/>
                          <w:color w:val="000000" w:themeColor="text1"/>
                          <w:lang w:val="x-none"/>
                        </w:rPr>
                        <m:t>2</m:t>
                      </w:ins>
                    </m:r>
                  </m:e>
                  <m:sup>
                    <m:sSub>
                      <m:sSubPr>
                        <m:ctrlPr>
                          <w:ins w:id="258" w:author="Enescu, Mihai (Nokia - FI/Espoo)" w:date="2021-11-04T14:05:00Z">
                            <w:rPr>
                              <w:rFonts w:ascii="Cambria Math" w:hAnsi="Cambria Math"/>
                              <w:i/>
                              <w:iCs/>
                              <w:color w:val="000000" w:themeColor="text1"/>
                              <w:sz w:val="24"/>
                              <w:szCs w:val="24"/>
                              <w:lang/>
                            </w:rPr>
                          </w:ins>
                        </m:ctrlPr>
                      </m:sSubPr>
                      <m:e>
                        <m:r>
                          <w:ins w:id="259" w:author="Enescu, Mihai (Nokia - FI/Espoo)" w:date="2021-11-04T14:05:00Z">
                            <w:rPr>
                              <w:rFonts w:ascii="Cambria Math" w:hAnsi="Cambria Math"/>
                              <w:color w:val="000000" w:themeColor="text1"/>
                              <w:lang w:val="x-none"/>
                            </w:rPr>
                            <m:t>μ</m:t>
                          </w:ins>
                        </m:r>
                      </m:e>
                      <m:sub>
                        <m:r>
                          <w:ins w:id="260" w:author="Enescu, Mihai (Nokia - FI/Espoo)" w:date="2021-11-04T14:05:00Z">
                            <w:rPr>
                              <w:rFonts w:ascii="Cambria Math" w:hAnsi="Cambria Math"/>
                              <w:color w:val="000000" w:themeColor="text1"/>
                              <w:lang w:val="x-none"/>
                            </w:rPr>
                            <m:t>SRS</m:t>
                          </w:ins>
                        </m:r>
                      </m:sub>
                    </m:sSub>
                  </m:sup>
                </m:sSup>
              </m:num>
              <m:den>
                <m:sSup>
                  <m:sSupPr>
                    <m:ctrlPr>
                      <w:ins w:id="261" w:author="Enescu, Mihai (Nokia - FI/Espoo)" w:date="2021-11-04T14:05:00Z">
                        <w:rPr>
                          <w:rFonts w:ascii="Cambria Math" w:hAnsi="Cambria Math"/>
                          <w:i/>
                          <w:iCs/>
                          <w:color w:val="000000" w:themeColor="text1"/>
                          <w:sz w:val="24"/>
                          <w:szCs w:val="24"/>
                          <w:lang/>
                        </w:rPr>
                      </w:ins>
                    </m:ctrlPr>
                  </m:sSupPr>
                  <m:e>
                    <m:r>
                      <w:ins w:id="262" w:author="Enescu, Mihai (Nokia - FI/Espoo)" w:date="2021-11-04T14:05:00Z">
                        <w:rPr>
                          <w:rFonts w:ascii="Cambria Math" w:hAnsi="Cambria Math"/>
                          <w:color w:val="000000" w:themeColor="text1"/>
                          <w:lang w:val="x-none"/>
                        </w:rPr>
                        <m:t>2</m:t>
                      </w:ins>
                    </m:r>
                  </m:e>
                  <m:sup>
                    <m:sSub>
                      <m:sSubPr>
                        <m:ctrlPr>
                          <w:ins w:id="263" w:author="Enescu, Mihai (Nokia - FI/Espoo)" w:date="2021-11-04T14:05:00Z">
                            <w:rPr>
                              <w:rFonts w:ascii="Cambria Math" w:hAnsi="Cambria Math"/>
                              <w:i/>
                              <w:iCs/>
                              <w:color w:val="000000" w:themeColor="text1"/>
                              <w:sz w:val="24"/>
                              <w:szCs w:val="24"/>
                              <w:lang/>
                            </w:rPr>
                          </w:ins>
                        </m:ctrlPr>
                      </m:sSubPr>
                      <m:e>
                        <m:r>
                          <w:ins w:id="264" w:author="Enescu, Mihai (Nokia - FI/Espoo)" w:date="2021-11-04T14:05:00Z">
                            <w:rPr>
                              <w:rFonts w:ascii="Cambria Math" w:hAnsi="Cambria Math"/>
                              <w:color w:val="000000" w:themeColor="text1"/>
                              <w:lang w:val="x-none"/>
                            </w:rPr>
                            <m:t>μ</m:t>
                          </w:ins>
                        </m:r>
                      </m:e>
                      <m:sub>
                        <m:r>
                          <w:ins w:id="265" w:author="Enescu, Mihai (Nokia - FI/Espoo)" w:date="2021-11-04T14:05:00Z">
                            <w:rPr>
                              <w:rFonts w:ascii="Cambria Math" w:hAnsi="Cambria Math"/>
                              <w:color w:val="000000" w:themeColor="text1"/>
                              <w:lang w:val="x-none"/>
                            </w:rPr>
                            <m:t>PDCCH</m:t>
                          </w:ins>
                        </m:r>
                      </m:sub>
                    </m:sSub>
                  </m:sup>
                </m:sSup>
              </m:den>
            </m:f>
          </m:e>
        </m:d>
        <m:r>
          <w:ins w:id="266" w:author="Enescu, Mihai (Nokia - FI/Espoo)" w:date="2021-11-04T14:05:00Z">
            <w:rPr>
              <w:rFonts w:ascii="Cambria Math" w:hAnsi="Cambria Math"/>
              <w:color w:val="000000" w:themeColor="text1"/>
              <w:lang w:val="x-none"/>
            </w:rPr>
            <m:t>+</m:t>
          </w:ins>
        </m:r>
        <m:sSub>
          <m:sSubPr>
            <m:ctrlPr>
              <w:ins w:id="267" w:author="Enescu, Mihai (Nokia - FI/Espoo)" w:date="2021-11-04T14:05:00Z">
                <w:rPr>
                  <w:rFonts w:ascii="Cambria Math" w:hAnsi="Cambria Math"/>
                  <w:i/>
                  <w:iCs/>
                  <w:color w:val="000000" w:themeColor="text1"/>
                  <w:sz w:val="24"/>
                  <w:szCs w:val="24"/>
                  <w:lang/>
                </w:rPr>
              </w:ins>
            </m:ctrlPr>
          </m:sSubPr>
          <m:e>
            <m:r>
              <w:ins w:id="268" w:author="Enescu, Mihai (Nokia - FI/Espoo)" w:date="2021-11-04T14:05:00Z">
                <w:rPr>
                  <w:rFonts w:ascii="Cambria Math" w:hAnsi="Cambria Math"/>
                  <w:color w:val="000000" w:themeColor="text1"/>
                  <w:lang w:val="x-none"/>
                </w:rPr>
                <m:t>K</m:t>
              </w:ins>
            </m:r>
          </m:e>
          <m:sub>
            <m:r>
              <w:ins w:id="269" w:author="Enescu, Mihai (Nokia - FI/Espoo)" w:date="2021-11-04T14:05:00Z">
                <w:rPr>
                  <w:rFonts w:ascii="Cambria Math" w:hAnsi="Cambria Math"/>
                  <w:color w:val="000000" w:themeColor="text1"/>
                  <w:lang w:val="x-none"/>
                </w:rPr>
                <m:t>2</m:t>
              </w:ins>
            </m:r>
          </m:sub>
        </m:sSub>
        <m:r>
          <w:ins w:id="270" w:author="Enescu, Mihai (Nokia - FI/Espoo)" w:date="2021-11-04T14:05:00Z">
            <w:rPr>
              <w:rFonts w:ascii="Cambria Math" w:hAnsi="Cambria Math"/>
              <w:color w:val="000000" w:themeColor="text1"/>
              <w:lang w:val="x-none"/>
            </w:rPr>
            <m:t>+</m:t>
          </w:ins>
        </m:r>
        <m:sSub>
          <m:sSubPr>
            <m:ctrlPr>
              <w:ins w:id="271" w:author="Enescu, Mihai (Nokia - FI/Espoo)" w:date="2021-11-04T14:05:00Z">
                <w:rPr>
                  <w:rFonts w:ascii="Cambria Math" w:hAnsi="Cambria Math"/>
                  <w:i/>
                  <w:iCs/>
                  <w:color w:val="000000" w:themeColor="text1"/>
                  <w:sz w:val="24"/>
                  <w:szCs w:val="24"/>
                  <w:lang/>
                </w:rPr>
              </w:ins>
            </m:ctrlPr>
          </m:sSubPr>
          <m:e>
            <m:r>
              <w:ins w:id="272" w:author="Enescu, Mihai (Nokia - FI/Espoo)" w:date="2021-11-04T14:05:00Z">
                <w:rPr>
                  <w:rFonts w:ascii="Cambria Math" w:hAnsi="Cambria Math"/>
                  <w:color w:val="000000" w:themeColor="text1"/>
                  <w:lang w:val="x-none"/>
                </w:rPr>
                <m:t>K</m:t>
              </w:ins>
            </m:r>
          </m:e>
          <m:sub>
            <m:r>
              <w:ins w:id="273" w:author="Enescu, Mihai (Nokia - FI/Espoo)" w:date="2021-11-04T14:05:00Z">
                <w:rPr>
                  <w:rFonts w:ascii="Cambria Math" w:hAnsi="Cambria Math"/>
                  <w:color w:val="000000" w:themeColor="text1"/>
                  <w:lang w:val="x-none"/>
                </w:rPr>
                <m:t>offset</m:t>
              </w:ins>
            </m:r>
          </m:sub>
        </m:sSub>
        <m:r>
          <w:ins w:id="274" w:author="Enescu, Mihai (Nokia - FI/Espoo)" w:date="2021-11-04T14:05:00Z">
            <w:rPr>
              <w:rFonts w:ascii="Cambria Math" w:hAnsi="Cambria Math"/>
              <w:color w:val="000000" w:themeColor="text1"/>
              <w:lang w:val="x-none"/>
            </w:rPr>
            <m:t>⋅</m:t>
          </w:ins>
        </m:r>
        <m:f>
          <m:fPr>
            <m:ctrlPr>
              <w:ins w:id="275" w:author="Enescu, Mihai (Nokia - FI/Espoo)" w:date="2021-11-04T14:05:00Z">
                <w:rPr>
                  <w:rFonts w:ascii="Cambria Math" w:hAnsi="Cambria Math"/>
                  <w:i/>
                  <w:iCs/>
                  <w:color w:val="000000" w:themeColor="text1"/>
                  <w:sz w:val="24"/>
                  <w:szCs w:val="24"/>
                  <w:lang/>
                </w:rPr>
              </w:ins>
            </m:ctrlPr>
          </m:fPr>
          <m:num>
            <m:sSup>
              <m:sSupPr>
                <m:ctrlPr>
                  <w:ins w:id="276" w:author="Enescu, Mihai (Nokia - FI/Espoo)" w:date="2021-11-04T14:05:00Z">
                    <w:rPr>
                      <w:rFonts w:ascii="Cambria Math" w:hAnsi="Cambria Math"/>
                      <w:i/>
                      <w:iCs/>
                      <w:color w:val="000000" w:themeColor="text1"/>
                      <w:sz w:val="24"/>
                      <w:szCs w:val="24"/>
                      <w:lang/>
                    </w:rPr>
                  </w:ins>
                </m:ctrlPr>
              </m:sSupPr>
              <m:e>
                <m:r>
                  <w:ins w:id="277" w:author="Enescu, Mihai (Nokia - FI/Espoo)" w:date="2021-11-04T14:05:00Z">
                    <w:rPr>
                      <w:rFonts w:ascii="Cambria Math" w:hAnsi="Cambria Math"/>
                      <w:color w:val="000000" w:themeColor="text1"/>
                      <w:lang w:val="x-none"/>
                    </w:rPr>
                    <m:t>2</m:t>
                  </w:ins>
                </m:r>
              </m:e>
              <m:sup>
                <m:sSub>
                  <m:sSubPr>
                    <m:ctrlPr>
                      <w:ins w:id="278" w:author="Enescu, Mihai (Nokia - FI/Espoo)" w:date="2021-11-04T14:05:00Z">
                        <w:rPr>
                          <w:rFonts w:ascii="Cambria Math" w:hAnsi="Cambria Math"/>
                          <w:i/>
                          <w:iCs/>
                          <w:color w:val="000000" w:themeColor="text1"/>
                          <w:sz w:val="24"/>
                          <w:szCs w:val="24"/>
                          <w:lang/>
                        </w:rPr>
                      </w:ins>
                    </m:ctrlPr>
                  </m:sSubPr>
                  <m:e>
                    <m:r>
                      <w:ins w:id="279" w:author="Enescu, Mihai (Nokia - FI/Espoo)" w:date="2021-11-04T14:05:00Z">
                        <w:rPr>
                          <w:rFonts w:ascii="Cambria Math" w:hAnsi="Cambria Math"/>
                          <w:color w:val="000000" w:themeColor="text1"/>
                          <w:lang w:val="x-none"/>
                        </w:rPr>
                        <m:t>μ</m:t>
                      </w:ins>
                    </m:r>
                  </m:e>
                  <m:sub>
                    <m:r>
                      <w:rPr>
                        <w:rFonts w:ascii="Cambria Math" w:hAnsi="Cambria Math"/>
                        <w:color w:val="000000" w:themeColor="text1"/>
                        <w:lang w:val="x-none"/>
                      </w:rPr>
                      <m:t>SRS</m:t>
                    </m:r>
                  </m:sub>
                </m:sSub>
              </m:sup>
            </m:sSup>
          </m:num>
          <m:den>
            <m:sSup>
              <m:sSupPr>
                <m:ctrlPr>
                  <w:ins w:id="280" w:author="Enescu, Mihai (Nokia - FI/Espoo)" w:date="2021-11-04T14:05:00Z">
                    <w:rPr>
                      <w:rFonts w:ascii="Cambria Math" w:hAnsi="Cambria Math"/>
                      <w:i/>
                      <w:iCs/>
                      <w:color w:val="000000" w:themeColor="text1"/>
                      <w:sz w:val="24"/>
                      <w:szCs w:val="24"/>
                      <w:lang/>
                    </w:rPr>
                  </w:ins>
                </m:ctrlPr>
              </m:sSupPr>
              <m:e>
                <m:r>
                  <w:ins w:id="281" w:author="Enescu, Mihai (Nokia - FI/Espoo)" w:date="2021-11-04T14:05:00Z">
                    <w:rPr>
                      <w:rFonts w:ascii="Cambria Math" w:hAnsi="Cambria Math"/>
                      <w:color w:val="000000" w:themeColor="text1"/>
                      <w:lang w:val="x-none"/>
                    </w:rPr>
                    <m:t>2</m:t>
                  </w:ins>
                </m:r>
              </m:e>
              <m:sup>
                <m:sSub>
                  <m:sSubPr>
                    <m:ctrlPr>
                      <w:ins w:id="282" w:author="Enescu, Mihai (Nokia - FI/Espoo)" w:date="2021-11-04T14:05:00Z">
                        <w:rPr>
                          <w:rFonts w:ascii="Cambria Math" w:hAnsi="Cambria Math"/>
                          <w:i/>
                          <w:iCs/>
                          <w:color w:val="000000" w:themeColor="text1"/>
                          <w:sz w:val="24"/>
                          <w:szCs w:val="24"/>
                          <w:lang/>
                        </w:rPr>
                      </w:ins>
                    </m:ctrlPr>
                  </m:sSubPr>
                  <m:e>
                    <m:r>
                      <w:ins w:id="283" w:author="Enescu, Mihai (Nokia - FI/Espoo)" w:date="2021-11-04T14:05:00Z">
                        <w:rPr>
                          <w:rFonts w:ascii="Cambria Math" w:hAnsi="Cambria Math"/>
                          <w:color w:val="000000" w:themeColor="text1"/>
                          <w:lang w:val="x-none"/>
                        </w:rPr>
                        <m:t>μ</m:t>
                      </w:ins>
                    </m:r>
                  </m:e>
                  <m:sub>
                    <m:sSub>
                      <m:sSubPr>
                        <m:ctrlPr>
                          <w:ins w:id="284" w:author="Enescu, Mihai (Nokia - FI/Espoo)" w:date="2021-11-04T14:05:00Z">
                            <w:rPr>
                              <w:rFonts w:ascii="Cambria Math" w:hAnsi="Cambria Math"/>
                              <w:i/>
                              <w:iCs/>
                              <w:color w:val="000000" w:themeColor="text1"/>
                              <w:sz w:val="24"/>
                              <w:szCs w:val="24"/>
                              <w:lang/>
                            </w:rPr>
                          </w:ins>
                        </m:ctrlPr>
                      </m:sSubPr>
                      <m:e>
                        <m:r>
                          <w:ins w:id="285" w:author="Enescu, Mihai (Nokia - FI/Espoo)" w:date="2021-11-04T14:05:00Z">
                            <w:rPr>
                              <w:rFonts w:ascii="Cambria Math" w:hAnsi="Cambria Math"/>
                              <w:color w:val="000000" w:themeColor="text1"/>
                              <w:lang w:val="x-none"/>
                            </w:rPr>
                            <m:t>K</m:t>
                          </w:ins>
                        </m:r>
                      </m:e>
                      <m:sub>
                        <m:r>
                          <w:ins w:id="286" w:author="Enescu, Mihai (Nokia - FI/Espoo)" w:date="2021-11-04T14:05:00Z">
                            <w:rPr>
                              <w:rFonts w:ascii="Cambria Math" w:hAnsi="Cambria Math"/>
                              <w:color w:val="000000" w:themeColor="text1"/>
                              <w:lang w:val="x-none"/>
                            </w:rPr>
                            <m:t>offset</m:t>
                          </w:ins>
                        </m:r>
                      </m:sub>
                    </m:sSub>
                  </m:sub>
                </m:sSub>
              </m:sup>
            </m:sSup>
          </m:den>
        </m:f>
      </m:oMath>
      <w:ins w:id="287" w:author="Enescu, Mihai (Nokia - FI/Espoo)" w:date="2021-11-04T14:05:00Z">
        <w:r w:rsidRPr="0022136C">
          <w:rPr>
            <w:color w:val="000000" w:themeColor="text1"/>
          </w:rPr>
          <w:t xml:space="preserve">, if </w:t>
        </w:r>
      </w:ins>
      <w:ins w:id="288" w:author="Enescu, Mihai (Nokia - FI/Espoo)" w:date="2021-11-04T14:06:00Z">
        <w:r w:rsidRPr="0022136C">
          <w:rPr>
            <w:color w:val="000000" w:themeColor="text1"/>
            <w:lang/>
          </w:rPr>
          <w:t xml:space="preserve">the </w:t>
        </w:r>
      </w:ins>
      <w:ins w:id="289" w:author="Enescu, Mihai (Nokia - FI/Espoo)" w:date="2021-11-04T14:05:00Z">
        <w:r w:rsidRPr="0022136C">
          <w:rPr>
            <w:color w:val="000000" w:themeColor="text1"/>
          </w:rPr>
          <w:t xml:space="preserve">UE is configured with the higher layer parameter </w:t>
        </w:r>
        <w:r w:rsidRPr="0022136C">
          <w:rPr>
            <w:i/>
            <w:iCs/>
            <w:color w:val="000000" w:themeColor="text1"/>
          </w:rPr>
          <w:t>CellSpecific_Koffset</w:t>
        </w:r>
        <w:r w:rsidRPr="0022136C">
          <w:rPr>
            <w:color w:val="000000" w:themeColor="text1"/>
          </w:rPr>
          <w:t>,</w:t>
        </w:r>
      </w:ins>
      <w:r w:rsidRPr="0022136C">
        <w:rPr>
          <w:i/>
          <w:iCs/>
          <w:color w:val="000000" w:themeColor="text1"/>
        </w:rPr>
        <w:t> K</w:t>
      </w:r>
      <w:r w:rsidRPr="0022136C">
        <w:rPr>
          <w:i/>
          <w:iCs/>
          <w:color w:val="000000" w:themeColor="text1"/>
          <w:vertAlign w:val="subscript"/>
        </w:rPr>
        <w:t xml:space="preserve">s </w:t>
      </w:r>
      <w:r w:rsidRPr="0022136C">
        <w:rPr>
          <w:color w:val="000000" w:themeColor="text1"/>
        </w:rPr>
        <w:t>=</w:t>
      </w:r>
      <w:r w:rsidRPr="0022136C">
        <w:rPr>
          <w:noProof/>
          <w:color w:val="000000" w:themeColor="text1"/>
          <w:position w:val="-32"/>
        </w:rPr>
        <w:drawing>
          <wp:inline distT="0" distB="0" distL="0" distR="0" wp14:anchorId="4218818E" wp14:editId="412F0611">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22136C">
        <w:rPr>
          <w:color w:val="000000" w:themeColor="text1"/>
        </w:rPr>
        <w:t>, otherwise, and</w:t>
      </w:r>
      <w:r w:rsidRPr="0022136C">
        <w:rPr>
          <w:color w:val="000000" w:themeColor="text1"/>
          <w:lang w:val="en-US"/>
        </w:rPr>
        <w:t xml:space="preserve"> </w:t>
      </w:r>
      <w:r w:rsidRPr="0022136C">
        <w:rPr>
          <w:color w:val="000000" w:themeColor="text1"/>
        </w:rPr>
        <w:t xml:space="preserve">where </w:t>
      </w:r>
    </w:p>
    <w:p w14:paraId="12AF9173" w14:textId="3E8F8050" w:rsidR="00DC4E34" w:rsidRPr="0022136C" w:rsidRDefault="00DC4E34" w:rsidP="00DC4E34">
      <w:pPr>
        <w:pStyle w:val="B2"/>
        <w:rPr>
          <w:ins w:id="290" w:author="Enescu, Mihai (Nokia - FI/Espoo)" w:date="2021-11-04T14:06:00Z"/>
          <w:color w:val="000000" w:themeColor="text1"/>
          <w:lang w:val="en-US"/>
        </w:rPr>
      </w:pPr>
      <w:r w:rsidRPr="0022136C">
        <w:rPr>
          <w:i/>
          <w:color w:val="000000" w:themeColor="text1"/>
        </w:rPr>
        <w:t>-</w:t>
      </w:r>
      <w:r w:rsidRPr="0022136C">
        <w:rPr>
          <w:i/>
          <w:color w:val="000000" w:themeColor="text1"/>
        </w:rPr>
        <w:tab/>
        <w:t>k</w:t>
      </w:r>
      <w:r w:rsidRPr="0022136C">
        <w:rPr>
          <w:color w:val="000000" w:themeColor="text1"/>
        </w:rPr>
        <w:t xml:space="preserve"> is configured via higher layer parameter </w:t>
      </w:r>
      <w:r w:rsidRPr="0022136C">
        <w:rPr>
          <w:i/>
          <w:color w:val="000000" w:themeColor="text1"/>
        </w:rPr>
        <w:t>slot</w:t>
      </w:r>
      <w:r w:rsidRPr="0022136C">
        <w:rPr>
          <w:i/>
          <w:color w:val="000000" w:themeColor="text1"/>
          <w:lang w:val="en-US"/>
        </w:rPr>
        <w:t>O</w:t>
      </w:r>
      <w:r w:rsidRPr="0022136C">
        <w:rPr>
          <w:i/>
          <w:color w:val="000000" w:themeColor="text1"/>
        </w:rPr>
        <w:t xml:space="preserve">ffset </w:t>
      </w:r>
      <w:r w:rsidRPr="0022136C">
        <w:rPr>
          <w:color w:val="000000" w:themeColor="text1"/>
        </w:rPr>
        <w:t xml:space="preserve">for each </w:t>
      </w:r>
      <w:r w:rsidRPr="0022136C">
        <w:rPr>
          <w:rFonts w:hint="eastAsia"/>
          <w:color w:val="000000" w:themeColor="text1"/>
          <w:lang w:eastAsia="zh-CN"/>
        </w:rPr>
        <w:t xml:space="preserve">triggered </w:t>
      </w:r>
      <w:r w:rsidRPr="0022136C">
        <w:rPr>
          <w:color w:val="000000" w:themeColor="text1"/>
        </w:rPr>
        <w:t xml:space="preserve">SRS resources set and </w:t>
      </w:r>
      <w:r w:rsidRPr="0022136C">
        <w:rPr>
          <w:rFonts w:hint="eastAsia"/>
          <w:color w:val="000000" w:themeColor="text1"/>
          <w:lang w:eastAsia="zh-CN"/>
        </w:rPr>
        <w:t xml:space="preserve">is </w:t>
      </w:r>
      <w:r w:rsidRPr="0022136C">
        <w:rPr>
          <w:color w:val="000000" w:themeColor="text1"/>
        </w:rPr>
        <w:t xml:space="preserve">based on </w:t>
      </w:r>
      <w:r w:rsidRPr="0022136C">
        <w:rPr>
          <w:color w:val="000000" w:themeColor="text1"/>
          <w:lang w:val="en-AU"/>
        </w:rPr>
        <w:t xml:space="preserve">the subcarrier spacing of the triggered SRS transmission, </w:t>
      </w:r>
      <w:r w:rsidRPr="0022136C">
        <w:rPr>
          <w:i/>
          <w:color w:val="000000" w:themeColor="text1"/>
        </w:rPr>
        <w:t>µ</w:t>
      </w:r>
      <w:r w:rsidRPr="0022136C">
        <w:rPr>
          <w:i/>
          <w:color w:val="000000" w:themeColor="text1"/>
          <w:vertAlign w:val="subscript"/>
        </w:rPr>
        <w:t>SRS</w:t>
      </w:r>
      <w:r w:rsidRPr="0022136C">
        <w:rPr>
          <w:color w:val="000000" w:themeColor="text1"/>
        </w:rPr>
        <w:t xml:space="preserve"> and </w:t>
      </w:r>
      <w:r w:rsidRPr="0022136C">
        <w:rPr>
          <w:i/>
          <w:color w:val="000000" w:themeColor="text1"/>
        </w:rPr>
        <w:t>µ</w:t>
      </w:r>
      <w:r w:rsidRPr="0022136C">
        <w:rPr>
          <w:i/>
          <w:color w:val="000000" w:themeColor="text1"/>
          <w:vertAlign w:val="subscript"/>
        </w:rPr>
        <w:t>PDCCH</w:t>
      </w:r>
      <w:r w:rsidRPr="0022136C">
        <w:rPr>
          <w:color w:val="000000" w:themeColor="text1"/>
        </w:rPr>
        <w:t xml:space="preserve"> are the subcarrier spacing configurations for triggered SRS and PDCCH carrying the triggering command respectively</w:t>
      </w:r>
      <w:r w:rsidRPr="0022136C">
        <w:rPr>
          <w:color w:val="000000" w:themeColor="text1"/>
          <w:lang w:val="en-US"/>
        </w:rPr>
        <w:t>;</w:t>
      </w:r>
    </w:p>
    <w:p w14:paraId="223A58DA" w14:textId="64DD336E" w:rsidR="00DC4E34" w:rsidRPr="0022136C" w:rsidRDefault="00DC4E34" w:rsidP="00DC4E34">
      <w:pPr>
        <w:pStyle w:val="B2"/>
        <w:rPr>
          <w:color w:val="000000" w:themeColor="text1"/>
          <w:lang w:val="en-AU"/>
        </w:rPr>
      </w:pPr>
      <w:ins w:id="291" w:author="Enescu, Mihai (Nokia - FI/Espoo)" w:date="2021-11-04T14:06:00Z">
        <w:r w:rsidRPr="0022136C">
          <w:rPr>
            <w:i/>
            <w:color w:val="000000" w:themeColor="text1"/>
          </w:rPr>
          <w:t>-</w:t>
        </w:r>
        <w:r w:rsidRPr="0022136C">
          <w:rPr>
            <w:i/>
            <w:color w:val="000000" w:themeColor="text1"/>
          </w:rPr>
          <w:tab/>
        </w:r>
      </w:ins>
      <m:oMath>
        <m:sSub>
          <m:sSubPr>
            <m:ctrlPr>
              <w:ins w:id="292" w:author="Mihai Enescu - after RAN1#107e" w:date="2021-12-02T07:55:00Z">
                <w:rPr>
                  <w:rFonts w:ascii="Cambria Math" w:hAnsi="Cambria Math"/>
                  <w:i/>
                  <w:color w:val="000000" w:themeColor="text1"/>
                  <w:lang/>
                </w:rPr>
              </w:ins>
            </m:ctrlPr>
          </m:sSubPr>
          <m:e>
            <m:r>
              <w:ins w:id="293" w:author="Mihai Enescu - after RAN1#107e" w:date="2021-12-02T07:55:00Z">
                <w:rPr>
                  <w:rFonts w:ascii="Cambria Math" w:hAnsi="Cambria Math"/>
                  <w:color w:val="000000" w:themeColor="text1"/>
                  <w:lang/>
                </w:rPr>
                <m:t>μ</m:t>
              </w:ins>
            </m:r>
          </m:e>
          <m:sub>
            <m:sSub>
              <m:sSubPr>
                <m:ctrlPr>
                  <w:ins w:id="294" w:author="Mihai Enescu - after RAN1#107e" w:date="2021-12-02T07:55:00Z">
                    <w:rPr>
                      <w:rFonts w:ascii="Cambria Math" w:hAnsi="Cambria Math"/>
                      <w:i/>
                      <w:color w:val="000000" w:themeColor="text1"/>
                      <w:lang/>
                    </w:rPr>
                  </w:ins>
                </m:ctrlPr>
              </m:sSubPr>
              <m:e>
                <m:r>
                  <w:ins w:id="295" w:author="Mihai Enescu - after RAN1#107e" w:date="2021-12-02T07:55:00Z">
                    <w:rPr>
                      <w:rFonts w:ascii="Cambria Math" w:hAnsi="Cambria Math"/>
                      <w:color w:val="000000" w:themeColor="text1"/>
                      <w:lang/>
                    </w:rPr>
                    <m:t>K</m:t>
                  </w:ins>
                </m:r>
              </m:e>
              <m:sub>
                <m:r>
                  <w:ins w:id="296" w:author="Mihai Enescu - after RAN1#107e" w:date="2021-12-02T07:55:00Z">
                    <w:rPr>
                      <w:rFonts w:ascii="Cambria Math" w:hAnsi="Cambria Math"/>
                      <w:color w:val="000000" w:themeColor="text1"/>
                      <w:lang/>
                    </w:rPr>
                    <m:t>offset</m:t>
                  </w:ins>
                </m:r>
              </m:sub>
            </m:sSub>
          </m:sub>
        </m:sSub>
      </m:oMath>
      <w:ins w:id="297" w:author="Mihai Enescu - after RAN1#107e" w:date="2021-12-02T07:55:00Z">
        <w:r w:rsidR="001B2CF7">
          <w:rPr>
            <w:color w:val="000000" w:themeColor="text1"/>
            <w:lang/>
          </w:rPr>
          <w:t xml:space="preserve">is the subcarrier spacing configuration for </w:t>
        </w:r>
      </w:ins>
      <m:oMath>
        <m:sSub>
          <m:sSubPr>
            <m:ctrlPr>
              <w:ins w:id="298" w:author="Mihai Enescu - after RAN1#107e" w:date="2021-12-02T07:55:00Z">
                <w:rPr>
                  <w:rFonts w:ascii="Cambria Math" w:hAnsi="Cambria Math"/>
                  <w:i/>
                  <w:color w:val="000000" w:themeColor="text1"/>
                  <w:lang/>
                </w:rPr>
              </w:ins>
            </m:ctrlPr>
          </m:sSubPr>
          <m:e>
            <m:r>
              <w:ins w:id="299" w:author="Mihai Enescu - after RAN1#107e" w:date="2021-12-02T07:55:00Z">
                <w:rPr>
                  <w:rFonts w:ascii="Cambria Math" w:hAnsi="Cambria Math"/>
                  <w:color w:val="000000" w:themeColor="text1"/>
                  <w:lang/>
                </w:rPr>
                <m:t>K</m:t>
              </w:ins>
            </m:r>
          </m:e>
          <m:sub>
            <m:r>
              <w:ins w:id="300" w:author="Mihai Enescu - after RAN1#107e" w:date="2021-12-02T07:55:00Z">
                <w:rPr>
                  <w:rFonts w:ascii="Cambria Math" w:hAnsi="Cambria Math"/>
                  <w:color w:val="000000" w:themeColor="text1"/>
                  <w:lang/>
                </w:rPr>
                <m:t>offset</m:t>
              </w:ins>
            </m:r>
          </m:sub>
        </m:sSub>
      </m:oMath>
      <w:ins w:id="301" w:author="Mihai Enescu - after RAN1#107e" w:date="2021-12-02T07:55:00Z">
        <w:r w:rsidR="001B2CF7">
          <w:rPr>
            <w:color w:val="000000" w:themeColor="text1"/>
            <w:lang/>
          </w:rPr>
          <w:t>,</w:t>
        </w:r>
      </w:ins>
      <w:ins w:id="302" w:author="Mihai Enescu - after RAN1#107e" w:date="2021-12-02T07:56:00Z">
        <w:r w:rsidR="001B2CF7">
          <w:rPr>
            <w:color w:val="000000" w:themeColor="text1"/>
            <w:lang/>
          </w:rPr>
          <w:t xml:space="preserve"> and </w:t>
        </w:r>
      </w:ins>
      <m:oMath>
        <m:sSub>
          <m:sSubPr>
            <m:ctrlPr>
              <w:ins w:id="303" w:author="Enescu, Mihai (Nokia - FI/Espoo)" w:date="2021-11-04T14:06:00Z">
                <w:rPr>
                  <w:rFonts w:ascii="Cambria Math" w:hAnsi="Cambria Math"/>
                  <w:i/>
                  <w:iCs/>
                  <w:color w:val="000000" w:themeColor="text1"/>
                  <w:sz w:val="24"/>
                  <w:szCs w:val="24"/>
                  <w:lang/>
                </w:rPr>
              </w:ins>
            </m:ctrlPr>
          </m:sSubPr>
          <m:e>
            <m:r>
              <w:ins w:id="304" w:author="Enescu, Mihai (Nokia - FI/Espoo)" w:date="2021-11-04T14:06:00Z">
                <w:rPr>
                  <w:rFonts w:ascii="Cambria Math" w:hAnsi="Cambria Math"/>
                  <w:color w:val="000000" w:themeColor="text1"/>
                  <w:lang w:val="x-none"/>
                </w:rPr>
                <m:t>K</m:t>
              </w:ins>
            </m:r>
          </m:e>
          <m:sub>
            <m:r>
              <w:ins w:id="305" w:author="Enescu, Mihai (Nokia - FI/Espoo)" w:date="2021-11-04T14:06:00Z">
                <w:rPr>
                  <w:rFonts w:ascii="Cambria Math" w:hAnsi="Cambria Math"/>
                  <w:color w:val="000000" w:themeColor="text1"/>
                  <w:lang w:val="x-none"/>
                </w:rPr>
                <m:t>offset</m:t>
              </w:ins>
            </m:r>
          </m:sub>
        </m:sSub>
      </m:oMath>
      <w:ins w:id="306" w:author="Enescu, Mihai (Nokia - FI/Espoo)" w:date="2021-11-04T14:06:00Z">
        <w:r w:rsidRPr="0022136C">
          <w:rPr>
            <w:color w:val="000000" w:themeColor="text1"/>
          </w:rPr>
          <w:t xml:space="preserve"> is </w:t>
        </w:r>
        <w:r w:rsidRPr="0022136C">
          <w:rPr>
            <w:color w:val="000000" w:themeColor="text1"/>
            <w:lang/>
          </w:rPr>
          <w:t xml:space="preserve">provided with a value of ms for frequency range 1 and is </w:t>
        </w:r>
        <w:r w:rsidRPr="0022136C">
          <w:rPr>
            <w:color w:val="000000" w:themeColor="text1"/>
          </w:rPr>
          <w:t xml:space="preserve">equal to </w:t>
        </w:r>
      </w:ins>
      <w:ins w:id="307" w:author="Mihai Enescu - after RAN1#107e" w:date="2021-11-24T19:03:00Z">
        <w:r w:rsidR="00E6098B" w:rsidRPr="0022136C">
          <w:rPr>
            <w:i/>
            <w:iCs/>
            <w:color w:val="000000" w:themeColor="text1"/>
            <w:lang/>
          </w:rPr>
          <w:t>Cell</w:t>
        </w:r>
        <w:proofErr w:type="spellStart"/>
        <w:r w:rsidR="00E6098B" w:rsidRPr="0022136C">
          <w:rPr>
            <w:i/>
            <w:iCs/>
            <w:color w:val="000000" w:themeColor="text1"/>
            <w:lang w:val="en-US"/>
          </w:rPr>
          <w:t>Specific_Koffset</w:t>
        </w:r>
        <w:proofErr w:type="spellEnd"/>
        <w:r w:rsidR="00E6098B" w:rsidRPr="0022136C">
          <w:rPr>
            <w:i/>
            <w:iCs/>
            <w:color w:val="000000" w:themeColor="text1"/>
            <w:lang/>
          </w:rPr>
          <w:t xml:space="preserve"> -</w:t>
        </w:r>
      </w:ins>
      <w:proofErr w:type="spellStart"/>
      <w:ins w:id="308" w:author="Enescu, Mihai (Nokia - FI/Espoo)" w:date="2021-11-04T14:06:00Z">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proofErr w:type="spellStart"/>
        <w:r w:rsidRPr="0022136C">
          <w:rPr>
            <w:i/>
            <w:iCs/>
            <w:color w:val="000000" w:themeColor="text1"/>
          </w:rPr>
          <w:t>CellSpecific_Koffset</w:t>
        </w:r>
        <w:proofErr w:type="spellEnd"/>
        <w:r w:rsidRPr="0022136C">
          <w:rPr>
            <w:color w:val="000000" w:themeColor="text1"/>
          </w:rPr>
          <w:t xml:space="preserve"> otherwise</w:t>
        </w:r>
        <w:r w:rsidRPr="0022136C">
          <w:rPr>
            <w:color w:val="000000" w:themeColor="text1"/>
            <w:lang/>
          </w:rPr>
          <w:t>.</w:t>
        </w:r>
      </w:ins>
    </w:p>
    <w:p w14:paraId="746B9BBA" w14:textId="77777777" w:rsidR="00DC4E34" w:rsidRPr="00AB40E6" w:rsidRDefault="00DC4E34" w:rsidP="00DC4E34">
      <w:pPr>
        <w:pStyle w:val="B2"/>
        <w:rPr>
          <w:rFonts w:eastAsia="DengXian"/>
          <w:lang w:eastAsia="zh-CN"/>
        </w:rPr>
      </w:pPr>
      <w:r w:rsidRPr="0022136C">
        <w:rPr>
          <w:color w:val="000000" w:themeColor="text1"/>
          <w:lang w:val="en-US"/>
        </w:rPr>
        <w:t>-</w:t>
      </w:r>
      <w:r w:rsidRPr="0022136C">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22136C">
        <w:rPr>
          <w:color w:val="000000" w:themeColor="text1"/>
          <w:lang w:val="en-US"/>
        </w:rPr>
        <w:t xml:space="preserve"> </w:t>
      </w:r>
      <w:r w:rsidRPr="0022136C">
        <w:rPr>
          <w:color w:val="000000" w:themeColor="text1"/>
        </w:rPr>
        <w:t>and</w:t>
      </w:r>
      <w:r w:rsidRPr="0022136C">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22136C">
        <w:rPr>
          <w:color w:val="000000" w:themeColor="text1"/>
        </w:rPr>
        <w:t>are the</w:t>
      </w:r>
      <w:r w:rsidRPr="0022136C">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22136C">
        <w:rPr>
          <w:color w:val="000000" w:themeColor="text1"/>
          <w:lang w:val="en-US"/>
        </w:rPr>
        <w:t xml:space="preserve"> </w:t>
      </w:r>
      <w:r w:rsidRPr="0022136C">
        <w:rPr>
          <w:color w:val="000000" w:themeColor="text1"/>
        </w:rPr>
        <w:t>and the</w:t>
      </w:r>
      <w:r w:rsidRPr="0022136C">
        <w:rPr>
          <w:color w:val="000000" w:themeColor="text1"/>
          <w:position w:val="-10"/>
        </w:rPr>
        <w:object w:dxaOrig="460" w:dyaOrig="300" w14:anchorId="563630E1">
          <v:shape id="_x0000_i1061" type="#_x0000_t75" style="width:25.1pt;height:15.05pt" o:ole="">
            <v:imagedata r:id="rId26" o:title=""/>
          </v:shape>
          <o:OLEObject Type="Embed" ProgID="Equation.DSMT4" ShapeID="_x0000_i1061" DrawAspect="Content" ObjectID="_1700492753" r:id="rId86"/>
        </w:object>
      </w:r>
      <w:r w:rsidRPr="0022136C">
        <w:rPr>
          <w:color w:val="000000" w:themeColor="text1"/>
        </w:rPr>
        <w:t xml:space="preserve">, respectively, which are determined by </w:t>
      </w:r>
      <w:r w:rsidRPr="00C9130A">
        <w:rPr>
          <w:color w:val="000000" w:themeColor="text1"/>
        </w:rPr>
        <w:t xml:space="preserve">higher-layer configured </w:t>
      </w:r>
      <w:r>
        <w:rPr>
          <w:rStyle w:val="Emphasis"/>
          <w:rFonts w:ascii="Times" w:eastAsia="MS Mincho"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4408A014" wp14:editId="19F1FA4E">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31C5069" wp14:editId="2045B053">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eastAsia="MS Mincho" w:hAnsi="Times"/>
        </w:rPr>
        <w:t>ca-SlotOffset</w:t>
      </w:r>
      <w:r w:rsidRPr="00C9130A">
        <w:rPr>
          <w:rStyle w:val="Emphasis"/>
          <w:rFonts w:ascii="SimSun" w:eastAsia="MS Mincho"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F421C30" w14:textId="16B48728" w:rsidR="00DC4E34" w:rsidRPr="0022136C" w:rsidRDefault="00DC4E34" w:rsidP="00DC4E3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7FE19B3">
          <v:shape id="_x0000_i1062" type="#_x0000_t75" style="width:253.65pt;height:39.35pt" o:ole="">
            <v:imagedata r:id="rId83" o:title=""/>
          </v:shape>
          <o:OLEObject Type="Embed" ProgID="Equation.DSMT4" ShapeID="_x0000_i1062" DrawAspect="Content" ObjectID="_1700492754" r:id="rId89"/>
        </w:object>
      </w:r>
      <w:r w:rsidRPr="00AB2108">
        <w:rPr>
          <w:noProof/>
          <w:color w:val="000000" w:themeColor="text1"/>
        </w:rPr>
        <w:t xml:space="preserve">, </w:t>
      </w:r>
      <w:r w:rsidRPr="00AB2108">
        <w:rPr>
          <w:color w:val="000000" w:themeColor="text1"/>
        </w:rPr>
        <w:t xml:space="preserve">if UE is configured with </w:t>
      </w:r>
      <w:r>
        <w:rPr>
          <w:rStyle w:val="Emphasis"/>
          <w:rFonts w:ascii="Times" w:eastAsia="MS Mincho" w:hAnsi="Times"/>
        </w:rPr>
        <w:t>ca-SlotOffset</w:t>
      </w:r>
      <w:r w:rsidRPr="00AB2108">
        <w:rPr>
          <w:color w:val="000000" w:themeColor="text1"/>
        </w:rPr>
        <w:t xml:space="preserve"> for at least one of the triggered and trig</w:t>
      </w:r>
      <w:r w:rsidRPr="0022136C">
        <w:rPr>
          <w:color w:val="000000" w:themeColor="text1"/>
        </w:rPr>
        <w:t xml:space="preserve">gering cell, </w:t>
      </w:r>
      <m:oMath>
        <m:sSub>
          <m:sSubPr>
            <m:ctrlPr>
              <w:ins w:id="309" w:author="Enescu, Mihai (Nokia - FI/Espoo)" w:date="2021-11-04T14:07:00Z">
                <w:rPr>
                  <w:rFonts w:ascii="Cambria Math" w:hAnsi="Cambria Math"/>
                  <w:i/>
                  <w:iCs/>
                  <w:color w:val="000000" w:themeColor="text1"/>
                  <w:sz w:val="24"/>
                  <w:szCs w:val="24"/>
                  <w:lang/>
                </w:rPr>
              </w:ins>
            </m:ctrlPr>
          </m:sSubPr>
          <m:e>
            <m:r>
              <w:ins w:id="310" w:author="Enescu, Mihai (Nokia - FI/Espoo)" w:date="2021-11-04T14:07:00Z">
                <w:rPr>
                  <w:rFonts w:ascii="Cambria Math" w:hAnsi="Cambria Math"/>
                  <w:color w:val="000000" w:themeColor="text1"/>
                  <w:lang w:val="x-none"/>
                </w:rPr>
                <m:t>K</m:t>
              </w:ins>
            </m:r>
          </m:e>
          <m:sub>
            <m:r>
              <w:ins w:id="311" w:author="Enescu, Mihai (Nokia - FI/Espoo)" w:date="2021-11-04T14:07:00Z">
                <w:rPr>
                  <w:rFonts w:ascii="Cambria Math" w:hAnsi="Cambria Math"/>
                  <w:color w:val="000000" w:themeColor="text1"/>
                  <w:lang w:val="x-none"/>
                </w:rPr>
                <m:t>s</m:t>
              </w:ins>
            </m:r>
          </m:sub>
        </m:sSub>
        <m:r>
          <w:ins w:id="312" w:author="Enescu, Mihai (Nokia - FI/Espoo)" w:date="2021-11-04T14:07:00Z">
            <w:rPr>
              <w:rFonts w:ascii="Cambria Math" w:hAnsi="Cambria Math"/>
              <w:color w:val="000000" w:themeColor="text1"/>
              <w:lang w:val="x-none"/>
            </w:rPr>
            <m:t>=</m:t>
          </w:ins>
        </m:r>
        <m:d>
          <m:dPr>
            <m:begChr m:val="⌊"/>
            <m:endChr m:val="⌋"/>
            <m:ctrlPr>
              <w:ins w:id="313" w:author="Enescu, Mihai (Nokia - FI/Espoo)" w:date="2021-11-04T14:07:00Z">
                <w:rPr>
                  <w:rFonts w:ascii="Cambria Math" w:hAnsi="Cambria Math"/>
                  <w:i/>
                  <w:iCs/>
                  <w:color w:val="000000" w:themeColor="text1"/>
                  <w:sz w:val="24"/>
                  <w:szCs w:val="24"/>
                  <w:lang/>
                </w:rPr>
              </w:ins>
            </m:ctrlPr>
          </m:dPr>
          <m:e>
            <m:r>
              <w:ins w:id="314" w:author="Enescu, Mihai (Nokia - FI/Espoo)" w:date="2021-11-04T14:07:00Z">
                <w:rPr>
                  <w:rFonts w:ascii="Cambria Math" w:hAnsi="Cambria Math"/>
                  <w:color w:val="000000" w:themeColor="text1"/>
                  <w:lang w:val="x-none"/>
                </w:rPr>
                <m:t>n⋅</m:t>
              </w:ins>
            </m:r>
            <m:f>
              <m:fPr>
                <m:ctrlPr>
                  <w:ins w:id="315" w:author="Enescu, Mihai (Nokia - FI/Espoo)" w:date="2021-11-04T14:07:00Z">
                    <w:rPr>
                      <w:rFonts w:ascii="Cambria Math" w:hAnsi="Cambria Math"/>
                      <w:i/>
                      <w:iCs/>
                      <w:color w:val="000000" w:themeColor="text1"/>
                      <w:sz w:val="24"/>
                      <w:szCs w:val="24"/>
                      <w:lang/>
                    </w:rPr>
                  </w:ins>
                </m:ctrlPr>
              </m:fPr>
              <m:num>
                <m:sSup>
                  <m:sSupPr>
                    <m:ctrlPr>
                      <w:ins w:id="316" w:author="Enescu, Mihai (Nokia - FI/Espoo)" w:date="2021-11-04T14:07:00Z">
                        <w:rPr>
                          <w:rFonts w:ascii="Cambria Math" w:hAnsi="Cambria Math"/>
                          <w:i/>
                          <w:iCs/>
                          <w:color w:val="000000" w:themeColor="text1"/>
                          <w:sz w:val="24"/>
                          <w:szCs w:val="24"/>
                          <w:lang/>
                        </w:rPr>
                      </w:ins>
                    </m:ctrlPr>
                  </m:sSupPr>
                  <m:e>
                    <m:r>
                      <w:ins w:id="317" w:author="Enescu, Mihai (Nokia - FI/Espoo)" w:date="2021-11-04T14:07:00Z">
                        <w:rPr>
                          <w:rFonts w:ascii="Cambria Math" w:hAnsi="Cambria Math"/>
                          <w:color w:val="000000" w:themeColor="text1"/>
                          <w:lang w:val="x-none"/>
                        </w:rPr>
                        <m:t>2</m:t>
                      </w:ins>
                    </m:r>
                  </m:e>
                  <m:sup>
                    <m:sSub>
                      <m:sSubPr>
                        <m:ctrlPr>
                          <w:ins w:id="318" w:author="Enescu, Mihai (Nokia - FI/Espoo)" w:date="2021-11-04T14:07:00Z">
                            <w:rPr>
                              <w:rFonts w:ascii="Cambria Math" w:hAnsi="Cambria Math"/>
                              <w:i/>
                              <w:iCs/>
                              <w:color w:val="000000" w:themeColor="text1"/>
                              <w:sz w:val="24"/>
                              <w:szCs w:val="24"/>
                              <w:lang/>
                            </w:rPr>
                          </w:ins>
                        </m:ctrlPr>
                      </m:sSubPr>
                      <m:e>
                        <m:r>
                          <w:ins w:id="319" w:author="Enescu, Mihai (Nokia - FI/Espoo)" w:date="2021-11-04T14:07:00Z">
                            <w:rPr>
                              <w:rFonts w:ascii="Cambria Math" w:hAnsi="Cambria Math"/>
                              <w:color w:val="000000" w:themeColor="text1"/>
                              <w:lang w:val="x-none"/>
                            </w:rPr>
                            <m:t>μ</m:t>
                          </w:ins>
                        </m:r>
                      </m:e>
                      <m:sub>
                        <m:r>
                          <w:ins w:id="320" w:author="Enescu, Mihai (Nokia - FI/Espoo)" w:date="2021-11-04T14:07:00Z">
                            <w:rPr>
                              <w:rFonts w:ascii="Cambria Math" w:hAnsi="Cambria Math"/>
                              <w:color w:val="000000" w:themeColor="text1"/>
                              <w:lang w:val="x-none"/>
                            </w:rPr>
                            <m:t>SRS</m:t>
                          </w:ins>
                        </m:r>
                      </m:sub>
                    </m:sSub>
                  </m:sup>
                </m:sSup>
              </m:num>
              <m:den>
                <m:sSup>
                  <m:sSupPr>
                    <m:ctrlPr>
                      <w:ins w:id="321" w:author="Enescu, Mihai (Nokia - FI/Espoo)" w:date="2021-11-04T14:07:00Z">
                        <w:rPr>
                          <w:rFonts w:ascii="Cambria Math" w:hAnsi="Cambria Math"/>
                          <w:i/>
                          <w:iCs/>
                          <w:color w:val="000000" w:themeColor="text1"/>
                          <w:sz w:val="24"/>
                          <w:szCs w:val="24"/>
                          <w:lang/>
                        </w:rPr>
                      </w:ins>
                    </m:ctrlPr>
                  </m:sSupPr>
                  <m:e>
                    <m:r>
                      <w:ins w:id="322" w:author="Enescu, Mihai (Nokia - FI/Espoo)" w:date="2021-11-04T14:07:00Z">
                        <w:rPr>
                          <w:rFonts w:ascii="Cambria Math" w:hAnsi="Cambria Math"/>
                          <w:color w:val="000000" w:themeColor="text1"/>
                          <w:lang w:val="x-none"/>
                        </w:rPr>
                        <m:t>2</m:t>
                      </w:ins>
                    </m:r>
                  </m:e>
                  <m:sup>
                    <m:sSub>
                      <m:sSubPr>
                        <m:ctrlPr>
                          <w:ins w:id="323" w:author="Enescu, Mihai (Nokia - FI/Espoo)" w:date="2021-11-04T14:07:00Z">
                            <w:rPr>
                              <w:rFonts w:ascii="Cambria Math" w:hAnsi="Cambria Math"/>
                              <w:i/>
                              <w:iCs/>
                              <w:color w:val="000000" w:themeColor="text1"/>
                              <w:sz w:val="24"/>
                              <w:szCs w:val="24"/>
                              <w:lang/>
                            </w:rPr>
                          </w:ins>
                        </m:ctrlPr>
                      </m:sSubPr>
                      <m:e>
                        <m:r>
                          <w:ins w:id="324" w:author="Enescu, Mihai (Nokia - FI/Espoo)" w:date="2021-11-04T14:07:00Z">
                            <w:rPr>
                              <w:rFonts w:ascii="Cambria Math" w:hAnsi="Cambria Math"/>
                              <w:color w:val="000000" w:themeColor="text1"/>
                              <w:lang w:val="x-none"/>
                            </w:rPr>
                            <m:t>μ</m:t>
                          </w:ins>
                        </m:r>
                      </m:e>
                      <m:sub>
                        <m:r>
                          <w:ins w:id="325" w:author="Enescu, Mihai (Nokia - FI/Espoo)" w:date="2021-11-04T14:07:00Z">
                            <w:rPr>
                              <w:rFonts w:ascii="Cambria Math" w:hAnsi="Cambria Math"/>
                              <w:color w:val="000000" w:themeColor="text1"/>
                              <w:lang w:val="x-none"/>
                            </w:rPr>
                            <m:t>PDCCH</m:t>
                          </w:ins>
                        </m:r>
                      </m:sub>
                    </m:sSub>
                  </m:sup>
                </m:sSup>
              </m:den>
            </m:f>
          </m:e>
        </m:d>
        <m:r>
          <w:ins w:id="326" w:author="Enescu, Mihai (Nokia - FI/Espoo)" w:date="2021-11-04T14:07:00Z">
            <w:rPr>
              <w:rFonts w:ascii="Cambria Math" w:hAnsi="Cambria Math"/>
              <w:color w:val="000000" w:themeColor="text1"/>
              <w:lang w:val="x-none"/>
            </w:rPr>
            <m:t>+</m:t>
          </w:ins>
        </m:r>
        <m:sSub>
          <m:sSubPr>
            <m:ctrlPr>
              <w:ins w:id="327" w:author="Enescu, Mihai (Nokia - FI/Espoo)" w:date="2021-11-04T14:07:00Z">
                <w:rPr>
                  <w:rFonts w:ascii="Cambria Math" w:hAnsi="Cambria Math"/>
                  <w:i/>
                  <w:iCs/>
                  <w:color w:val="000000" w:themeColor="text1"/>
                  <w:sz w:val="24"/>
                  <w:szCs w:val="24"/>
                  <w:lang/>
                </w:rPr>
              </w:ins>
            </m:ctrlPr>
          </m:sSubPr>
          <m:e>
            <m:r>
              <w:ins w:id="328" w:author="Enescu, Mihai (Nokia - FI/Espoo)" w:date="2021-11-04T14:07:00Z">
                <w:rPr>
                  <w:rFonts w:ascii="Cambria Math" w:hAnsi="Cambria Math"/>
                  <w:color w:val="000000" w:themeColor="text1"/>
                  <w:lang w:val="x-none"/>
                </w:rPr>
                <m:t>K</m:t>
              </w:ins>
            </m:r>
          </m:e>
          <m:sub>
            <m:r>
              <w:ins w:id="329" w:author="Enescu, Mihai (Nokia - FI/Espoo)" w:date="2021-11-04T14:07:00Z">
                <w:rPr>
                  <w:rFonts w:ascii="Cambria Math" w:hAnsi="Cambria Math"/>
                  <w:color w:val="000000" w:themeColor="text1"/>
                  <w:lang w:val="x-none"/>
                </w:rPr>
                <m:t>2</m:t>
              </w:ins>
            </m:r>
          </m:sub>
        </m:sSub>
        <m:r>
          <w:ins w:id="330" w:author="Enescu, Mihai (Nokia - FI/Espoo)" w:date="2021-11-04T14:07:00Z">
            <w:rPr>
              <w:rFonts w:ascii="Cambria Math" w:hAnsi="Cambria Math"/>
              <w:color w:val="000000" w:themeColor="text1"/>
              <w:lang w:val="x-none"/>
            </w:rPr>
            <m:t>+</m:t>
          </w:ins>
        </m:r>
        <m:sSub>
          <m:sSubPr>
            <m:ctrlPr>
              <w:ins w:id="331" w:author="Enescu, Mihai (Nokia - FI/Espoo)" w:date="2021-11-04T14:07:00Z">
                <w:rPr>
                  <w:rFonts w:ascii="Cambria Math" w:hAnsi="Cambria Math"/>
                  <w:i/>
                  <w:iCs/>
                  <w:color w:val="000000" w:themeColor="text1"/>
                  <w:sz w:val="24"/>
                  <w:szCs w:val="24"/>
                  <w:lang/>
                </w:rPr>
              </w:ins>
            </m:ctrlPr>
          </m:sSubPr>
          <m:e>
            <m:r>
              <w:ins w:id="332" w:author="Enescu, Mihai (Nokia - FI/Espoo)" w:date="2021-11-04T14:07:00Z">
                <w:rPr>
                  <w:rFonts w:ascii="Cambria Math" w:hAnsi="Cambria Math"/>
                  <w:color w:val="000000" w:themeColor="text1"/>
                  <w:lang w:val="x-none"/>
                </w:rPr>
                <m:t>K</m:t>
              </w:ins>
            </m:r>
          </m:e>
          <m:sub>
            <m:r>
              <w:ins w:id="333" w:author="Enescu, Mihai (Nokia - FI/Espoo)" w:date="2021-11-04T14:07:00Z">
                <w:rPr>
                  <w:rFonts w:ascii="Cambria Math" w:hAnsi="Cambria Math"/>
                  <w:color w:val="000000" w:themeColor="text1"/>
                  <w:lang w:val="x-none"/>
                </w:rPr>
                <m:t>offset</m:t>
              </w:ins>
            </m:r>
          </m:sub>
        </m:sSub>
        <m:r>
          <w:ins w:id="334" w:author="Enescu, Mihai (Nokia - FI/Espoo)" w:date="2021-11-04T14:07:00Z">
            <w:rPr>
              <w:rFonts w:ascii="Cambria Math" w:hAnsi="Cambria Math"/>
              <w:color w:val="000000" w:themeColor="text1"/>
              <w:lang w:val="x-none"/>
            </w:rPr>
            <m:t>⋅</m:t>
          </w:ins>
        </m:r>
        <m:f>
          <m:fPr>
            <m:ctrlPr>
              <w:ins w:id="335" w:author="Enescu, Mihai (Nokia - FI/Espoo)" w:date="2021-11-04T14:07:00Z">
                <w:rPr>
                  <w:rFonts w:ascii="Cambria Math" w:hAnsi="Cambria Math"/>
                  <w:i/>
                  <w:iCs/>
                  <w:color w:val="000000" w:themeColor="text1"/>
                  <w:sz w:val="24"/>
                  <w:szCs w:val="24"/>
                  <w:lang/>
                </w:rPr>
              </w:ins>
            </m:ctrlPr>
          </m:fPr>
          <m:num>
            <m:sSup>
              <m:sSupPr>
                <m:ctrlPr>
                  <w:ins w:id="336" w:author="Enescu, Mihai (Nokia - FI/Espoo)" w:date="2021-11-04T14:07:00Z">
                    <w:rPr>
                      <w:rFonts w:ascii="Cambria Math" w:hAnsi="Cambria Math"/>
                      <w:i/>
                      <w:iCs/>
                      <w:color w:val="000000" w:themeColor="text1"/>
                      <w:sz w:val="24"/>
                      <w:szCs w:val="24"/>
                      <w:lang/>
                    </w:rPr>
                  </w:ins>
                </m:ctrlPr>
              </m:sSupPr>
              <m:e>
                <m:r>
                  <w:ins w:id="337" w:author="Enescu, Mihai (Nokia - FI/Espoo)" w:date="2021-11-04T14:07:00Z">
                    <w:rPr>
                      <w:rFonts w:ascii="Cambria Math" w:hAnsi="Cambria Math"/>
                      <w:color w:val="000000" w:themeColor="text1"/>
                      <w:lang w:val="x-none"/>
                    </w:rPr>
                    <m:t>2</m:t>
                  </w:ins>
                </m:r>
              </m:e>
              <m:sup>
                <m:sSub>
                  <m:sSubPr>
                    <m:ctrlPr>
                      <w:ins w:id="338" w:author="Enescu, Mihai (Nokia - FI/Espoo)" w:date="2021-11-04T14:07:00Z">
                        <w:rPr>
                          <w:rFonts w:ascii="Cambria Math" w:hAnsi="Cambria Math"/>
                          <w:i/>
                          <w:iCs/>
                          <w:color w:val="000000" w:themeColor="text1"/>
                          <w:sz w:val="24"/>
                          <w:szCs w:val="24"/>
                          <w:lang/>
                        </w:rPr>
                      </w:ins>
                    </m:ctrlPr>
                  </m:sSubPr>
                  <m:e>
                    <m:r>
                      <w:ins w:id="339" w:author="Enescu, Mihai (Nokia - FI/Espoo)" w:date="2021-11-04T14:07:00Z">
                        <w:rPr>
                          <w:rFonts w:ascii="Cambria Math" w:hAnsi="Cambria Math"/>
                          <w:color w:val="000000" w:themeColor="text1"/>
                          <w:lang w:val="x-none"/>
                        </w:rPr>
                        <m:t>μ</m:t>
                      </w:ins>
                    </m:r>
                  </m:e>
                  <m:sub>
                    <m:r>
                      <w:rPr>
                        <w:rFonts w:ascii="Cambria Math" w:hAnsi="Cambria Math"/>
                        <w:color w:val="000000" w:themeColor="text1"/>
                        <w:lang w:val="x-none"/>
                      </w:rPr>
                      <m:t>SRS</m:t>
                    </m:r>
                  </m:sub>
                </m:sSub>
              </m:sup>
            </m:sSup>
          </m:num>
          <m:den>
            <m:sSup>
              <m:sSupPr>
                <m:ctrlPr>
                  <w:ins w:id="340" w:author="Enescu, Mihai (Nokia - FI/Espoo)" w:date="2021-11-04T14:07:00Z">
                    <w:rPr>
                      <w:rFonts w:ascii="Cambria Math" w:hAnsi="Cambria Math"/>
                      <w:i/>
                      <w:iCs/>
                      <w:color w:val="000000" w:themeColor="text1"/>
                      <w:sz w:val="24"/>
                      <w:szCs w:val="24"/>
                      <w:lang/>
                    </w:rPr>
                  </w:ins>
                </m:ctrlPr>
              </m:sSupPr>
              <m:e>
                <m:r>
                  <w:ins w:id="341" w:author="Enescu, Mihai (Nokia - FI/Espoo)" w:date="2021-11-04T14:07:00Z">
                    <w:rPr>
                      <w:rFonts w:ascii="Cambria Math" w:hAnsi="Cambria Math"/>
                      <w:color w:val="000000" w:themeColor="text1"/>
                      <w:lang w:val="x-none"/>
                    </w:rPr>
                    <m:t>2</m:t>
                  </w:ins>
                </m:r>
              </m:e>
              <m:sup>
                <m:sSub>
                  <m:sSubPr>
                    <m:ctrlPr>
                      <w:ins w:id="342" w:author="Enescu, Mihai (Nokia - FI/Espoo)" w:date="2021-11-04T14:07:00Z">
                        <w:rPr>
                          <w:rFonts w:ascii="Cambria Math" w:hAnsi="Cambria Math"/>
                          <w:i/>
                          <w:iCs/>
                          <w:color w:val="000000" w:themeColor="text1"/>
                          <w:sz w:val="24"/>
                          <w:szCs w:val="24"/>
                          <w:lang/>
                        </w:rPr>
                      </w:ins>
                    </m:ctrlPr>
                  </m:sSubPr>
                  <m:e>
                    <m:r>
                      <w:ins w:id="343" w:author="Enescu, Mihai (Nokia - FI/Espoo)" w:date="2021-11-04T14:07:00Z">
                        <w:rPr>
                          <w:rFonts w:ascii="Cambria Math" w:hAnsi="Cambria Math"/>
                          <w:color w:val="000000" w:themeColor="text1"/>
                          <w:lang w:val="x-none"/>
                        </w:rPr>
                        <m:t>μ</m:t>
                      </w:ins>
                    </m:r>
                  </m:e>
                  <m:sub>
                    <m:sSub>
                      <m:sSubPr>
                        <m:ctrlPr>
                          <w:ins w:id="344" w:author="Enescu, Mihai (Nokia - FI/Espoo)" w:date="2021-11-04T14:07:00Z">
                            <w:rPr>
                              <w:rFonts w:ascii="Cambria Math" w:hAnsi="Cambria Math"/>
                              <w:i/>
                              <w:iCs/>
                              <w:color w:val="000000" w:themeColor="text1"/>
                              <w:sz w:val="24"/>
                              <w:szCs w:val="24"/>
                              <w:lang/>
                            </w:rPr>
                          </w:ins>
                        </m:ctrlPr>
                      </m:sSubPr>
                      <m:e>
                        <m:r>
                          <w:ins w:id="345" w:author="Enescu, Mihai (Nokia - FI/Espoo)" w:date="2021-11-04T14:07:00Z">
                            <w:rPr>
                              <w:rFonts w:ascii="Cambria Math" w:hAnsi="Cambria Math"/>
                              <w:color w:val="000000" w:themeColor="text1"/>
                              <w:lang w:val="x-none"/>
                            </w:rPr>
                            <m:t>K</m:t>
                          </w:ins>
                        </m:r>
                      </m:e>
                      <m:sub>
                        <m:r>
                          <w:ins w:id="346" w:author="Enescu, Mihai (Nokia - FI/Espoo)" w:date="2021-11-04T14:07:00Z">
                            <w:rPr>
                              <w:rFonts w:ascii="Cambria Math" w:hAnsi="Cambria Math"/>
                              <w:color w:val="000000" w:themeColor="text1"/>
                              <w:lang w:val="x-none"/>
                            </w:rPr>
                            <m:t>offset</m:t>
                          </w:ins>
                        </m:r>
                      </m:sub>
                    </m:sSub>
                  </m:sub>
                </m:sSub>
              </m:sup>
            </m:sSup>
          </m:den>
        </m:f>
      </m:oMath>
      <w:ins w:id="347" w:author="Enescu, Mihai (Nokia - FI/Espoo)" w:date="2021-11-04T14:07:00Z">
        <w:r w:rsidR="006608D6" w:rsidRPr="0022136C">
          <w:rPr>
            <w:color w:val="000000" w:themeColor="text1"/>
          </w:rPr>
          <w:t xml:space="preserve">, if UE is configured with the higher layer parameter </w:t>
        </w:r>
        <w:r w:rsidR="006608D6" w:rsidRPr="0022136C">
          <w:rPr>
            <w:i/>
            <w:iCs/>
            <w:color w:val="000000" w:themeColor="text1"/>
          </w:rPr>
          <w:t>CellSpecific_Koffset</w:t>
        </w:r>
        <w:r w:rsidR="006608D6" w:rsidRPr="0022136C">
          <w:rPr>
            <w:color w:val="000000" w:themeColor="text1"/>
          </w:rPr>
          <w:t>,</w:t>
        </w:r>
        <w:r w:rsidR="002D2BEA" w:rsidRPr="0022136C">
          <w:rPr>
            <w:color w:val="000000" w:themeColor="text1"/>
            <w:lang/>
          </w:rPr>
          <w:t xml:space="preserve"> </w:t>
        </w:r>
      </w:ins>
      <w:r w:rsidRPr="0022136C">
        <w:rPr>
          <w:i/>
          <w:iCs/>
          <w:color w:val="000000" w:themeColor="text1"/>
        </w:rPr>
        <w:t>K</w:t>
      </w:r>
      <w:r w:rsidRPr="0022136C">
        <w:rPr>
          <w:i/>
          <w:iCs/>
          <w:color w:val="000000" w:themeColor="text1"/>
          <w:vertAlign w:val="subscript"/>
        </w:rPr>
        <w:t xml:space="preserve">s </w:t>
      </w:r>
      <w:r w:rsidRPr="0022136C">
        <w:rPr>
          <w:color w:val="000000" w:themeColor="text1"/>
        </w:rPr>
        <w:t>=</w:t>
      </w:r>
      <w:r w:rsidRPr="0022136C">
        <w:rPr>
          <w:noProof/>
          <w:color w:val="000000" w:themeColor="text1"/>
          <w:position w:val="-32"/>
          <w:lang w:val="en-US" w:eastAsia="zh-CN"/>
        </w:rPr>
        <w:drawing>
          <wp:inline distT="0" distB="0" distL="0" distR="0" wp14:anchorId="2C8A3473" wp14:editId="4D0AE084">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22136C">
        <w:rPr>
          <w:color w:val="000000" w:themeColor="text1"/>
        </w:rPr>
        <w:t xml:space="preserve">, otherwise, and where </w:t>
      </w:r>
    </w:p>
    <w:p w14:paraId="064053C1" w14:textId="69233204" w:rsidR="00DC4E34" w:rsidRPr="0022136C" w:rsidRDefault="00DC4E34" w:rsidP="00DC4E34">
      <w:pPr>
        <w:pStyle w:val="B2"/>
        <w:rPr>
          <w:ins w:id="348" w:author="Enescu, Mihai (Nokia - FI/Espoo)" w:date="2021-11-04T14:08:00Z"/>
          <w:color w:val="000000" w:themeColor="text1"/>
          <w:lang w:val="en-US"/>
        </w:rPr>
      </w:pPr>
      <w:r w:rsidRPr="0022136C">
        <w:rPr>
          <w:i/>
          <w:color w:val="000000" w:themeColor="text1"/>
        </w:rPr>
        <w:t>-</w:t>
      </w:r>
      <w:r w:rsidRPr="0022136C">
        <w:rPr>
          <w:i/>
          <w:color w:val="000000" w:themeColor="text1"/>
        </w:rPr>
        <w:tab/>
        <w:t>k</w:t>
      </w:r>
      <w:r w:rsidRPr="0022136C">
        <w:rPr>
          <w:color w:val="000000" w:themeColor="text1"/>
        </w:rPr>
        <w:t xml:space="preserve"> is configured via higher layer parameter </w:t>
      </w:r>
      <w:r w:rsidRPr="0022136C">
        <w:rPr>
          <w:i/>
          <w:color w:val="000000" w:themeColor="text1"/>
        </w:rPr>
        <w:t>slot</w:t>
      </w:r>
      <w:r w:rsidRPr="0022136C">
        <w:rPr>
          <w:i/>
          <w:color w:val="000000" w:themeColor="text1"/>
          <w:lang w:val="en-US"/>
        </w:rPr>
        <w:t>O</w:t>
      </w:r>
      <w:r w:rsidRPr="0022136C">
        <w:rPr>
          <w:i/>
          <w:color w:val="000000" w:themeColor="text1"/>
        </w:rPr>
        <w:t xml:space="preserve">ffset </w:t>
      </w:r>
      <w:r w:rsidRPr="0022136C">
        <w:rPr>
          <w:color w:val="000000" w:themeColor="text1"/>
        </w:rPr>
        <w:t xml:space="preserve">for each </w:t>
      </w:r>
      <w:r w:rsidRPr="0022136C">
        <w:rPr>
          <w:rFonts w:hint="eastAsia"/>
          <w:color w:val="000000" w:themeColor="text1"/>
          <w:lang w:eastAsia="zh-CN"/>
        </w:rPr>
        <w:t xml:space="preserve">aperiodic </w:t>
      </w:r>
      <w:r w:rsidRPr="0022136C">
        <w:rPr>
          <w:color w:val="000000" w:themeColor="text1"/>
        </w:rPr>
        <w:t xml:space="preserve">SRS resource in each </w:t>
      </w:r>
      <w:r w:rsidRPr="0022136C">
        <w:rPr>
          <w:rFonts w:hint="eastAsia"/>
          <w:color w:val="000000" w:themeColor="text1"/>
          <w:lang w:eastAsia="zh-CN"/>
        </w:rPr>
        <w:t xml:space="preserve">triggered </w:t>
      </w:r>
      <w:r w:rsidRPr="0022136C">
        <w:rPr>
          <w:color w:val="000000" w:themeColor="text1"/>
        </w:rPr>
        <w:t xml:space="preserve">SRS resources set and </w:t>
      </w:r>
      <w:r w:rsidRPr="0022136C">
        <w:rPr>
          <w:rFonts w:hint="eastAsia"/>
          <w:color w:val="000000" w:themeColor="text1"/>
          <w:lang w:eastAsia="zh-CN"/>
        </w:rPr>
        <w:t xml:space="preserve">is </w:t>
      </w:r>
      <w:r w:rsidRPr="0022136C">
        <w:rPr>
          <w:color w:val="000000" w:themeColor="text1"/>
        </w:rPr>
        <w:t xml:space="preserve">based on </w:t>
      </w:r>
      <w:r w:rsidRPr="0022136C">
        <w:rPr>
          <w:color w:val="000000" w:themeColor="text1"/>
          <w:lang w:val="en-AU"/>
        </w:rPr>
        <w:t xml:space="preserve">the subcarrier spacing of the triggered SRS transmission, </w:t>
      </w:r>
      <w:r w:rsidRPr="0022136C">
        <w:rPr>
          <w:i/>
          <w:color w:val="000000" w:themeColor="text1"/>
        </w:rPr>
        <w:t>µ</w:t>
      </w:r>
      <w:r w:rsidRPr="0022136C">
        <w:rPr>
          <w:i/>
          <w:color w:val="000000" w:themeColor="text1"/>
          <w:vertAlign w:val="subscript"/>
        </w:rPr>
        <w:t>SRS</w:t>
      </w:r>
      <w:r w:rsidRPr="0022136C">
        <w:rPr>
          <w:color w:val="000000" w:themeColor="text1"/>
        </w:rPr>
        <w:t xml:space="preserve"> and </w:t>
      </w:r>
      <w:r w:rsidRPr="0022136C">
        <w:rPr>
          <w:i/>
          <w:color w:val="000000" w:themeColor="text1"/>
        </w:rPr>
        <w:t>µ</w:t>
      </w:r>
      <w:r w:rsidRPr="0022136C">
        <w:rPr>
          <w:i/>
          <w:color w:val="000000" w:themeColor="text1"/>
          <w:vertAlign w:val="subscript"/>
        </w:rPr>
        <w:t>PDCCH</w:t>
      </w:r>
      <w:r w:rsidRPr="0022136C">
        <w:rPr>
          <w:color w:val="000000" w:themeColor="text1"/>
        </w:rPr>
        <w:t xml:space="preserve"> are the subcarrier spacing configurations for triggered SRS and PDCCH carrying the triggering command respectively</w:t>
      </w:r>
      <w:r w:rsidRPr="0022136C">
        <w:rPr>
          <w:color w:val="000000" w:themeColor="text1"/>
          <w:lang w:val="en-US"/>
        </w:rPr>
        <w:t>;</w:t>
      </w:r>
    </w:p>
    <w:p w14:paraId="49E8BABF" w14:textId="3B66F55E" w:rsidR="002D2BEA" w:rsidRPr="0022136C" w:rsidRDefault="002D2BEA" w:rsidP="002D2BEA">
      <w:pPr>
        <w:pStyle w:val="B2"/>
        <w:rPr>
          <w:ins w:id="349" w:author="Enescu, Mihai (Nokia - FI/Espoo)" w:date="2021-11-04T14:08:00Z"/>
          <w:color w:val="000000" w:themeColor="text1"/>
          <w:lang w:val="en-AU"/>
        </w:rPr>
      </w:pPr>
      <w:ins w:id="350" w:author="Enescu, Mihai (Nokia - FI/Espoo)" w:date="2021-11-04T14:08:00Z">
        <w:r w:rsidRPr="0022136C">
          <w:rPr>
            <w:i/>
            <w:color w:val="000000" w:themeColor="text1"/>
          </w:rPr>
          <w:t>-</w:t>
        </w:r>
        <w:r w:rsidRPr="0022136C">
          <w:rPr>
            <w:i/>
            <w:color w:val="000000" w:themeColor="text1"/>
          </w:rPr>
          <w:tab/>
        </w:r>
      </w:ins>
      <m:oMath>
        <m:sSub>
          <m:sSubPr>
            <m:ctrlPr>
              <w:ins w:id="351" w:author="Enescu, Mihai (Nokia - FI/Espoo)" w:date="2021-11-04T14:08:00Z">
                <w:rPr>
                  <w:rFonts w:ascii="Cambria Math" w:hAnsi="Cambria Math"/>
                  <w:i/>
                  <w:iCs/>
                  <w:color w:val="000000" w:themeColor="text1"/>
                  <w:sz w:val="24"/>
                  <w:szCs w:val="24"/>
                  <w:lang/>
                </w:rPr>
              </w:ins>
            </m:ctrlPr>
          </m:sSubPr>
          <m:e>
            <m:r>
              <w:ins w:id="352" w:author="Enescu, Mihai (Nokia - FI/Espoo)" w:date="2021-11-04T14:08:00Z">
                <w:rPr>
                  <w:rFonts w:ascii="Cambria Math" w:hAnsi="Cambria Math"/>
                  <w:color w:val="000000" w:themeColor="text1"/>
                  <w:lang w:val="x-none"/>
                </w:rPr>
                <m:t>K</m:t>
              </w:ins>
            </m:r>
          </m:e>
          <m:sub>
            <m:r>
              <w:ins w:id="353" w:author="Enescu, Mihai (Nokia - FI/Espoo)" w:date="2021-11-04T14:08:00Z">
                <w:rPr>
                  <w:rFonts w:ascii="Cambria Math" w:hAnsi="Cambria Math"/>
                  <w:color w:val="000000" w:themeColor="text1"/>
                  <w:lang w:val="x-none"/>
                </w:rPr>
                <m:t>offset</m:t>
              </w:ins>
            </m:r>
          </m:sub>
        </m:sSub>
      </m:oMath>
      <w:ins w:id="354" w:author="Enescu, Mihai (Nokia - FI/Espoo)" w:date="2021-11-04T14:08:00Z">
        <w:r w:rsidRPr="0022136C">
          <w:rPr>
            <w:color w:val="000000" w:themeColor="text1"/>
          </w:rPr>
          <w:t xml:space="preserve"> is </w:t>
        </w:r>
        <w:r w:rsidRPr="0022136C">
          <w:rPr>
            <w:color w:val="000000" w:themeColor="text1"/>
            <w:lang/>
          </w:rPr>
          <w:t xml:space="preserve">provided with a value of ms for frequency range 1 and is </w:t>
        </w:r>
        <w:r w:rsidRPr="0022136C">
          <w:rPr>
            <w:color w:val="000000" w:themeColor="text1"/>
          </w:rPr>
          <w:t xml:space="preserve">equal to </w:t>
        </w:r>
      </w:ins>
      <w:ins w:id="355" w:author="Mihai Enescu - after RAN1#107e" w:date="2021-11-24T19:03:00Z">
        <w:r w:rsidR="00E6098B" w:rsidRPr="0022136C">
          <w:rPr>
            <w:i/>
            <w:iCs/>
            <w:color w:val="000000" w:themeColor="text1"/>
            <w:lang/>
          </w:rPr>
          <w:t>Cell</w:t>
        </w:r>
        <w:proofErr w:type="spellStart"/>
        <w:r w:rsidR="00E6098B" w:rsidRPr="0022136C">
          <w:rPr>
            <w:i/>
            <w:iCs/>
            <w:color w:val="000000" w:themeColor="text1"/>
            <w:lang w:val="en-US"/>
          </w:rPr>
          <w:t>Specific_Koffset</w:t>
        </w:r>
        <w:proofErr w:type="spellEnd"/>
        <w:r w:rsidR="00E6098B" w:rsidRPr="0022136C">
          <w:rPr>
            <w:i/>
            <w:iCs/>
            <w:color w:val="000000" w:themeColor="text1"/>
            <w:lang/>
          </w:rPr>
          <w:t xml:space="preserve"> -</w:t>
        </w:r>
      </w:ins>
      <w:proofErr w:type="spellStart"/>
      <w:ins w:id="356" w:author="Enescu, Mihai (Nokia - FI/Espoo)" w:date="2021-11-04T14:08:00Z">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proofErr w:type="spellStart"/>
        <w:r w:rsidRPr="0022136C">
          <w:rPr>
            <w:i/>
            <w:iCs/>
            <w:color w:val="000000" w:themeColor="text1"/>
          </w:rPr>
          <w:t>CellSpecific_Koffset</w:t>
        </w:r>
        <w:proofErr w:type="spellEnd"/>
        <w:r w:rsidRPr="0022136C">
          <w:rPr>
            <w:color w:val="000000" w:themeColor="text1"/>
          </w:rPr>
          <w:t xml:space="preserve"> otherwise</w:t>
        </w:r>
        <w:r w:rsidRPr="0022136C">
          <w:rPr>
            <w:color w:val="000000" w:themeColor="text1"/>
            <w:lang/>
          </w:rPr>
          <w:t>.</w:t>
        </w:r>
      </w:ins>
    </w:p>
    <w:p w14:paraId="6CD9BF52" w14:textId="77777777" w:rsidR="00DC4E34" w:rsidRPr="00F922A6" w:rsidRDefault="00DC4E34" w:rsidP="00DC4E34">
      <w:pPr>
        <w:pStyle w:val="B2"/>
        <w:rPr>
          <w:rFonts w:eastAsia="DengXian"/>
          <w:color w:val="000000" w:themeColor="text1"/>
          <w:lang w:eastAsia="zh-CN"/>
        </w:rPr>
      </w:pPr>
      <w:r w:rsidRPr="0022136C">
        <w:rPr>
          <w:color w:val="000000" w:themeColor="text1"/>
          <w:lang w:val="en-US"/>
        </w:rPr>
        <w:t>-</w:t>
      </w:r>
      <w:r w:rsidRPr="0022136C">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22136C">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22136C">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22136C">
        <w:rPr>
          <w:color w:val="000000" w:themeColor="text1"/>
        </w:rPr>
        <w:t xml:space="preserve"> and the</w:t>
      </w:r>
      <w:r w:rsidRPr="0022136C">
        <w:rPr>
          <w:color w:val="000000" w:themeColor="text1"/>
          <w:position w:val="-10"/>
        </w:rPr>
        <w:object w:dxaOrig="460" w:dyaOrig="300" w14:anchorId="6A2CF2CB">
          <v:shape id="_x0000_i1063" type="#_x0000_t75" style="width:25.95pt;height:15.9pt" o:ole="">
            <v:imagedata r:id="rId26" o:title=""/>
          </v:shape>
          <o:OLEObject Type="Embed" ProgID="Equation.DSMT4" ShapeID="_x0000_i1063" DrawAspect="Content" ObjectID="_1700492755" r:id="rId90"/>
        </w:object>
      </w:r>
      <w:r w:rsidRPr="0022136C">
        <w:rPr>
          <w:color w:val="000000" w:themeColor="text1"/>
        </w:rPr>
        <w:t>, respectively, which are determ</w:t>
      </w:r>
      <w:r w:rsidRPr="00AB2108">
        <w:rPr>
          <w:color w:val="000000" w:themeColor="text1"/>
        </w:rPr>
        <w:t xml:space="preserve">ined by higher-layer configured </w:t>
      </w:r>
      <w:r>
        <w:rPr>
          <w:rStyle w:val="Emphasis"/>
          <w:rFonts w:ascii="Times" w:eastAsia="MS Mincho"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3553FF65" wp14:editId="72799E8E">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EC497C2" wp14:editId="16FED627">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 xml:space="preserve">ca-SlotOffset </w:t>
      </w:r>
      <w:r w:rsidRPr="00AB2108">
        <w:rPr>
          <w:color w:val="000000" w:themeColor="text1"/>
        </w:rPr>
        <w:t>for the cell transmitting the SRS, as defined in [4, TS 38.211] clause 4.5.</w:t>
      </w:r>
    </w:p>
    <w:p w14:paraId="788D8D12" w14:textId="77777777" w:rsidR="00DC4E34" w:rsidRPr="008B3E80" w:rsidRDefault="00DC4E34" w:rsidP="00DC4E3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w:t>
      </w:r>
      <w:r w:rsidRPr="0048482F">
        <w:rPr>
          <w:lang w:val="en-US"/>
        </w:rPr>
        <w:lastRenderedPageBreak/>
        <w:t xml:space="preserve">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6969D51C" w14:textId="77777777" w:rsidR="00DC4E34" w:rsidRPr="0048482F" w:rsidRDefault="00DC4E34" w:rsidP="00DC4E3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1C2190D4" w14:textId="77777777" w:rsidR="00DC4E34" w:rsidRDefault="00DC4E34" w:rsidP="00DC4E34">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4EBDDFF1" w14:textId="77777777" w:rsidR="00DC4E34" w:rsidRPr="00AF4D5B" w:rsidRDefault="00DC4E34" w:rsidP="00DC4E3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654512F7" w14:textId="77777777" w:rsidR="00DC4E34" w:rsidRDefault="00DC4E34" w:rsidP="00DC4E3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5F57595" w14:textId="77777777" w:rsidR="00DC4E34" w:rsidRPr="00905004" w:rsidRDefault="00DC4E34" w:rsidP="00DC4E3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54ACA587" w14:textId="77777777" w:rsidR="00DC4E34" w:rsidRPr="00905004" w:rsidRDefault="00DC4E34" w:rsidP="00DC4E3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E57020F" w14:textId="77777777" w:rsidR="00DC4E34" w:rsidRDefault="00DC4E34" w:rsidP="00DC4E3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AF6E75E" w14:textId="77777777" w:rsidR="00DC4E34" w:rsidRPr="00B97F0A" w:rsidRDefault="00DC4E34" w:rsidP="00DC4E3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1D16ECF9" w14:textId="77777777" w:rsidR="00DC4E34" w:rsidRPr="0048482F" w:rsidRDefault="00DC4E34" w:rsidP="00DC4E34">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138DCE9F" w14:textId="77777777" w:rsidR="00DC4E34" w:rsidRPr="0048482F" w:rsidRDefault="00DC4E34" w:rsidP="00DC4E34">
      <w:bookmarkStart w:id="357" w:name="_Hlk498636457"/>
      <w:bookmarkStart w:id="358" w:name="_Hlk498636712"/>
      <w:bookmarkStart w:id="359"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357"/>
      <w:r w:rsidRPr="0048482F">
        <w:t>carrying only CSI report</w:t>
      </w:r>
      <w:r>
        <w:t>(</w:t>
      </w:r>
      <w:r w:rsidRPr="0048482F">
        <w:t>s</w:t>
      </w:r>
      <w:r>
        <w:t>)</w:t>
      </w:r>
      <w:r w:rsidRPr="0048482F">
        <w:t xml:space="preserve">, </w:t>
      </w:r>
      <w:r>
        <w:t>or only L1-RSRP report(s)</w:t>
      </w:r>
      <w:bookmarkEnd w:id="358"/>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360" w:name="_Hlk498108449"/>
      <w:r w:rsidRPr="0048482F">
        <w:t xml:space="preserve">PUCCH shall not be transmitted when aperiodic SRS </w:t>
      </w:r>
      <w:r>
        <w:lastRenderedPageBreak/>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423C6C26" w14:textId="77777777" w:rsidR="00DC4E34" w:rsidRDefault="00DC4E34" w:rsidP="00DC4E34">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30DC519" w14:textId="77777777" w:rsidR="00DC4E34" w:rsidRDefault="00DC4E34" w:rsidP="00DC4E34">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24F1B02" w14:textId="77777777" w:rsidR="00DC4E34" w:rsidRPr="0048482F" w:rsidRDefault="00DC4E34" w:rsidP="00DC4E34">
      <w:pPr>
        <w:widowControl w:val="0"/>
      </w:pPr>
      <w:bookmarkStart w:id="361"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61"/>
    <w:p w14:paraId="0FCC0E25" w14:textId="77777777" w:rsidR="00DC4E34" w:rsidRDefault="00DC4E34" w:rsidP="00DC4E34">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224762EE" w14:textId="77777777" w:rsidR="00DC4E34" w:rsidRDefault="00DC4E34" w:rsidP="00DC4E34">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27AB14DC" w14:textId="77777777" w:rsidR="00DC4E34" w:rsidRDefault="00DC4E34" w:rsidP="00DC4E34">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694C11F0" w14:textId="77777777" w:rsidR="00DC4E34" w:rsidRDefault="00DC4E34" w:rsidP="00DC4E34">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in the active DL BWP in the CC.</w:t>
      </w:r>
    </w:p>
    <w:p w14:paraId="2659121C" w14:textId="77777777" w:rsidR="00DC4E34" w:rsidRPr="00C763A7" w:rsidRDefault="00DC4E34" w:rsidP="00DC4E34">
      <w:pPr>
        <w:pStyle w:val="B1"/>
        <w:rPr>
          <w:lang w:val="en-US"/>
        </w:rPr>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bookmarkEnd w:id="359"/>
    <w:bookmarkEnd w:id="360"/>
    <w:p w14:paraId="7DD69083" w14:textId="344F4BDA" w:rsidR="00583C23" w:rsidRDefault="00583C23" w:rsidP="00583C23">
      <w:pPr>
        <w:jc w:val="center"/>
      </w:pPr>
      <w:r>
        <w:t>&lt;omitted text&gt;</w:t>
      </w:r>
    </w:p>
    <w:p w14:paraId="68B1F264" w14:textId="77777777" w:rsidR="00C90029" w:rsidRPr="0048482F" w:rsidRDefault="00C90029" w:rsidP="00C90029">
      <w:pPr>
        <w:pStyle w:val="Heading2"/>
        <w:rPr>
          <w:color w:val="000000"/>
        </w:rPr>
      </w:pPr>
      <w:bookmarkStart w:id="362" w:name="_Toc11352166"/>
      <w:bookmarkStart w:id="363" w:name="_Toc20318056"/>
      <w:bookmarkStart w:id="364" w:name="_Toc27299954"/>
      <w:bookmarkStart w:id="365" w:name="_Toc29673231"/>
      <w:bookmarkStart w:id="366" w:name="_Toc29673372"/>
      <w:bookmarkStart w:id="367" w:name="_Toc29674365"/>
      <w:bookmarkStart w:id="368" w:name="_Toc36645595"/>
      <w:bookmarkStart w:id="369" w:name="_Toc45810644"/>
      <w:bookmarkStart w:id="370" w:name="_Toc83310229"/>
      <w:r w:rsidRPr="0048482F">
        <w:rPr>
          <w:color w:val="000000"/>
        </w:rPr>
        <w:t>6.4</w:t>
      </w:r>
      <w:r w:rsidRPr="0048482F">
        <w:rPr>
          <w:color w:val="000000"/>
        </w:rPr>
        <w:tab/>
        <w:t>UE PUSCH preparation procedure time</w:t>
      </w:r>
      <w:bookmarkEnd w:id="362"/>
      <w:bookmarkEnd w:id="363"/>
      <w:bookmarkEnd w:id="364"/>
      <w:bookmarkEnd w:id="365"/>
      <w:bookmarkEnd w:id="366"/>
      <w:bookmarkEnd w:id="367"/>
      <w:bookmarkEnd w:id="368"/>
      <w:bookmarkEnd w:id="369"/>
      <w:bookmarkEnd w:id="370"/>
    </w:p>
    <w:p w14:paraId="0DACD11B" w14:textId="02E67BA8" w:rsidR="00C90029" w:rsidRPr="0048482F" w:rsidRDefault="00C90029" w:rsidP="00C90029">
      <w:pPr>
        <w:rPr>
          <w:color w:val="000000"/>
          <w:lang w:val="en-AU"/>
        </w:rPr>
      </w:pPr>
      <w:bookmarkStart w:id="371" w:name="_Hlk496825264"/>
      <w:bookmarkStart w:id="372"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w:t>
      </w:r>
      <w:ins w:id="373" w:author="Enescu, Mihai (Nokia - FI/Espoo)" w:date="2021-10-29T10:55:00Z">
        <w:r>
          <w:rPr>
            <w:color w:val="000000"/>
            <w:lang w:val="en-AU"/>
          </w:rPr>
          <w:t>and K</w:t>
        </w:r>
        <w:r w:rsidRPr="00867345">
          <w:rPr>
            <w:color w:val="000000"/>
            <w:vertAlign w:val="subscript"/>
            <w:lang w:val="en-AU"/>
          </w:rPr>
          <w:t>offset</w:t>
        </w:r>
        <w:r>
          <w:rPr>
            <w:color w:val="000000"/>
            <w:lang w:val="en-AU"/>
          </w:rPr>
          <w:t>, if configured</w:t>
        </w:r>
      </w:ins>
      <w:r>
        <w:rPr>
          <w:color w:val="000000"/>
          <w:lang/>
        </w:rPr>
        <w:t>,</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37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375" w:name="_Hlk45746554"/>
      <w:bookmarkEnd w:id="374"/>
      <w:r w:rsidRPr="00774F96">
        <w:rPr>
          <w:color w:val="000000"/>
          <w:position w:val="-14"/>
        </w:rPr>
        <w:object w:dxaOrig="5240" w:dyaOrig="380" w14:anchorId="40FC62C2">
          <v:shape id="_x0000_i1064" type="#_x0000_t75" style="width:270.4pt;height:18.4pt" o:ole="">
            <v:imagedata r:id="rId91" o:title=""/>
          </v:shape>
          <o:OLEObject Type="Embed" ProgID="Equation.DSMT4" ShapeID="_x0000_i1064" DrawAspect="Content" ObjectID="_1700492756" r:id="rId92"/>
        </w:object>
      </w:r>
      <w:bookmarkEnd w:id="375"/>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39DEA611" w14:textId="77777777" w:rsidR="00C90029" w:rsidRDefault="00C90029" w:rsidP="00C90029">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2D95A8ED" w14:textId="77777777" w:rsidR="00C90029" w:rsidRPr="0048482F" w:rsidRDefault="00C90029" w:rsidP="00C90029">
      <w:pPr>
        <w:pStyle w:val="B1"/>
        <w:rPr>
          <w:lang w:val="en-AU"/>
        </w:rPr>
      </w:pPr>
      <w:r>
        <w:rPr>
          <w:i/>
          <w:lang w:val="en-US"/>
        </w:rPr>
        <w:lastRenderedPageBreak/>
        <w:t>-</w:t>
      </w:r>
      <w:r>
        <w:rPr>
          <w:i/>
          <w:lang w:val="en-US"/>
        </w:rPr>
        <w:tab/>
      </w:r>
      <w:r>
        <w:rPr>
          <w:color w:val="000000" w:themeColor="text1"/>
        </w:rPr>
        <w:t xml:space="preserve">For operation with shared spectrum channel access, </w:t>
      </w:r>
      <w:r>
        <w:rPr>
          <w:position w:val="-12"/>
        </w:rPr>
        <w:object w:dxaOrig="285" w:dyaOrig="375" w14:anchorId="2D657516">
          <v:shape id="_x0000_i1065" type="#_x0000_t75" style="width:14.25pt;height:18.4pt" o:ole="">
            <v:imagedata r:id="rId38" o:title=""/>
          </v:shape>
          <o:OLEObject Type="Embed" ProgID="Equation.DSMT4" ShapeID="_x0000_i1065" DrawAspect="Content" ObjectID="_1700492757" r:id="rId93"/>
        </w:object>
      </w:r>
      <w:r>
        <w:t xml:space="preserve">is calculated according to [4, TS 38.211], otherwise </w:t>
      </w:r>
      <w:r>
        <w:rPr>
          <w:position w:val="-12"/>
        </w:rPr>
        <w:object w:dxaOrig="285" w:dyaOrig="375" w14:anchorId="28498F3B">
          <v:shape id="_x0000_i1066" type="#_x0000_t75" style="width:14.25pt;height:18.4pt" o:ole="">
            <v:imagedata r:id="rId38" o:title=""/>
          </v:shape>
          <o:OLEObject Type="Embed" ProgID="Equation.DSMT4" ShapeID="_x0000_i1066" DrawAspect="Content" ObjectID="_1700492758" r:id="rId94"/>
        </w:object>
      </w:r>
      <w:r>
        <w:t>=0.</w:t>
      </w:r>
    </w:p>
    <w:p w14:paraId="617E6243" w14:textId="77777777" w:rsidR="00C90029" w:rsidRDefault="00C90029" w:rsidP="00C90029">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88CA032" w14:textId="77777777" w:rsidR="00C90029" w:rsidRDefault="00C90029" w:rsidP="00C90029">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55EA81AB" w14:textId="77777777" w:rsidR="00C90029" w:rsidRDefault="00C90029" w:rsidP="00C90029">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207D5F5B" w14:textId="77777777" w:rsidR="00C90029" w:rsidRDefault="00C90029" w:rsidP="00C90029">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4BFDE8F" w14:textId="77777777" w:rsidR="00C90029" w:rsidRPr="00E11EC0" w:rsidRDefault="00C90029" w:rsidP="00C90029">
      <w:pPr>
        <w:pStyle w:val="B1"/>
        <w:rPr>
          <w:color w:val="000000"/>
        </w:rPr>
      </w:pPr>
      <w:r>
        <w:rPr>
          <w:lang w:val="en-AU"/>
        </w:rPr>
        <w:t>-</w:t>
      </w:r>
      <w:r>
        <w:rPr>
          <w:lang w:val="en-AU"/>
        </w:rPr>
        <w:tab/>
      </w:r>
      <w:bookmarkStart w:id="376"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376"/>
    </w:p>
    <w:bookmarkEnd w:id="371"/>
    <w:bookmarkEnd w:id="372"/>
    <w:p w14:paraId="2F0FCBF6" w14:textId="77777777" w:rsidR="00080724" w:rsidRDefault="00080724" w:rsidP="00080724">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0C105C22" w14:textId="77777777" w:rsidR="00080724" w:rsidRPr="00BD0AAB" w:rsidRDefault="00080724" w:rsidP="00080724">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3AAAE763">
          <v:shape id="_x0000_i1067" type="#_x0000_t75" style="width:17.6pt;height:15.05pt" o:ole="">
            <v:imagedata r:id="rId95" o:title=""/>
          </v:shape>
          <o:OLEObject Type="Embed" ProgID="Equation.DSMT4" ShapeID="_x0000_i1067" DrawAspect="Content" ObjectID="_1700492759" r:id="rId96"/>
        </w:object>
      </w:r>
      <w:r w:rsidRPr="004567DC">
        <w:t xml:space="preserve"> equals to </w:t>
      </w:r>
      <w:r>
        <w:t xml:space="preserve">the switching gap duration and </w:t>
      </w:r>
      <w:bookmarkStart w:id="377"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377"/>
      <w:r>
        <w:t xml:space="preserve">, </w:t>
      </w:r>
      <w:r w:rsidRPr="004567DC">
        <w:t xml:space="preserve">otherwise </w:t>
      </w:r>
      <w:r w:rsidRPr="00BD0AAB">
        <w:rPr>
          <w:i/>
          <w:position w:val="-10"/>
        </w:rPr>
        <w:object w:dxaOrig="680" w:dyaOrig="300" w14:anchorId="497B9E7A">
          <v:shape id="_x0000_i1068" type="#_x0000_t75" style="width:33.5pt;height:15.05pt" o:ole="">
            <v:imagedata r:id="rId97" o:title=""/>
          </v:shape>
          <o:OLEObject Type="Embed" ProgID="Equation.DSMT4" ShapeID="_x0000_i1068" DrawAspect="Content" ObjectID="_1700492760" r:id="rId98"/>
        </w:object>
      </w:r>
      <w:r>
        <w:t>.</w:t>
      </w:r>
      <w:r w:rsidRPr="004567DC">
        <w:t xml:space="preserve"> </w:t>
      </w:r>
    </w:p>
    <w:p w14:paraId="6AAB4DEE" w14:textId="77777777" w:rsidR="00080724" w:rsidRDefault="00080724" w:rsidP="00080724">
      <w:pPr>
        <w:rPr>
          <w:color w:val="000000"/>
          <w:lang w:val="en-AU"/>
        </w:rPr>
      </w:pPr>
      <w:r w:rsidRPr="0048482F">
        <w:rPr>
          <w:color w:val="000000"/>
          <w:lang w:val="en-AU"/>
        </w:rPr>
        <w:t xml:space="preserve">Otherwise the UE may ignore the scheduling DCI. </w:t>
      </w:r>
    </w:p>
    <w:p w14:paraId="48D98B89" w14:textId="77777777" w:rsidR="00080724" w:rsidRPr="0048482F" w:rsidRDefault="00080724" w:rsidP="00080724">
      <w:pPr>
        <w:rPr>
          <w:color w:val="000000"/>
          <w:lang w:val="en-AU"/>
        </w:rPr>
      </w:pPr>
      <w:r>
        <w:rPr>
          <w:color w:val="000000"/>
          <w:lang w:val="en-AU"/>
        </w:rPr>
        <w:t xml:space="preserve">The value of </w:t>
      </w:r>
      <w:r w:rsidRPr="00F16214">
        <w:rPr>
          <w:color w:val="000000"/>
          <w:position w:val="-14"/>
        </w:rPr>
        <w:object w:dxaOrig="560" w:dyaOrig="340" w14:anchorId="267B7C2C">
          <v:shape id="_x0000_i1069" type="#_x0000_t75" style="width:28.45pt;height:14.25pt" o:ole="">
            <v:imagedata r:id="rId99" o:title=""/>
          </v:shape>
          <o:OLEObject Type="Embed" ProgID="Equation.3" ShapeID="_x0000_i1069" DrawAspect="Content" ObjectID="_1700492761" r:id="rId100"/>
        </w:object>
      </w:r>
      <w:r>
        <w:rPr>
          <w:color w:val="000000"/>
        </w:rPr>
        <w:t xml:space="preserve"> </w:t>
      </w:r>
      <w:r>
        <w:rPr>
          <w:color w:val="000000"/>
          <w:lang w:val="en-AU"/>
        </w:rPr>
        <w:t xml:space="preserve">is </w:t>
      </w:r>
      <w:r w:rsidRPr="00A65C60">
        <w:rPr>
          <w:color w:val="000000"/>
          <w:lang w:val="en-AU"/>
        </w:rPr>
        <w:t>used both in the case of normal and extended cyclic prefix.</w:t>
      </w:r>
    </w:p>
    <w:p w14:paraId="5CCAEC12" w14:textId="77777777" w:rsidR="00080724" w:rsidRPr="0048482F" w:rsidRDefault="00080724" w:rsidP="00080724">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80724" w:rsidRPr="0048482F" w14:paraId="0ECD6DD3" w14:textId="77777777" w:rsidTr="00345569">
        <w:trPr>
          <w:jc w:val="center"/>
        </w:trPr>
        <w:tc>
          <w:tcPr>
            <w:tcW w:w="828" w:type="dxa"/>
            <w:shd w:val="clear" w:color="auto" w:fill="auto"/>
            <w:vAlign w:val="center"/>
          </w:tcPr>
          <w:p w14:paraId="6FCF5E8E" w14:textId="77777777" w:rsidR="00080724" w:rsidRPr="00E17FE7" w:rsidRDefault="00080724" w:rsidP="00345569">
            <w:pPr>
              <w:pStyle w:val="TAC"/>
              <w:rPr>
                <w:rFonts w:eastAsia="Batang"/>
                <w:color w:val="000000"/>
              </w:rPr>
            </w:pPr>
            <w:r w:rsidRPr="00E17FE7">
              <w:rPr>
                <w:rFonts w:eastAsia="Batang"/>
                <w:color w:val="000000"/>
                <w:position w:val="-8"/>
              </w:rPr>
              <w:object w:dxaOrig="220" w:dyaOrig="220" w14:anchorId="6A577342">
                <v:shape id="_x0000_i1070" type="#_x0000_t75" style="width:14.25pt;height:14.25pt" o:ole="">
                  <v:imagedata r:id="rId101" o:title=""/>
                </v:shape>
                <o:OLEObject Type="Embed" ProgID="Equation.3" ShapeID="_x0000_i1070" DrawAspect="Content" ObjectID="_1700492762" r:id="rId102"/>
              </w:object>
            </w:r>
          </w:p>
        </w:tc>
        <w:tc>
          <w:tcPr>
            <w:tcW w:w="4165" w:type="dxa"/>
            <w:shd w:val="clear" w:color="auto" w:fill="auto"/>
          </w:tcPr>
          <w:p w14:paraId="016B5CA2" w14:textId="77777777" w:rsidR="00080724" w:rsidRPr="00E17FE7" w:rsidRDefault="00080724" w:rsidP="0034556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080724" w:rsidRPr="0048482F" w14:paraId="2AE66BC8" w14:textId="77777777" w:rsidTr="00345569">
        <w:trPr>
          <w:jc w:val="center"/>
        </w:trPr>
        <w:tc>
          <w:tcPr>
            <w:tcW w:w="828" w:type="dxa"/>
            <w:shd w:val="clear" w:color="auto" w:fill="auto"/>
          </w:tcPr>
          <w:p w14:paraId="79FAE941" w14:textId="77777777" w:rsidR="00080724" w:rsidRPr="00E17FE7" w:rsidRDefault="00080724" w:rsidP="00345569">
            <w:pPr>
              <w:pStyle w:val="TAC"/>
              <w:rPr>
                <w:rFonts w:eastAsia="Batang"/>
                <w:color w:val="000000"/>
              </w:rPr>
            </w:pPr>
            <w:r w:rsidRPr="00E17FE7">
              <w:rPr>
                <w:rFonts w:eastAsia="Batang"/>
                <w:color w:val="000000"/>
              </w:rPr>
              <w:t>0</w:t>
            </w:r>
          </w:p>
        </w:tc>
        <w:tc>
          <w:tcPr>
            <w:tcW w:w="4165" w:type="dxa"/>
            <w:shd w:val="clear" w:color="auto" w:fill="auto"/>
          </w:tcPr>
          <w:p w14:paraId="29D35165" w14:textId="77777777" w:rsidR="00080724" w:rsidRPr="00E17FE7" w:rsidRDefault="00080724" w:rsidP="00345569">
            <w:pPr>
              <w:pStyle w:val="TAC"/>
              <w:rPr>
                <w:rFonts w:eastAsia="Batang"/>
                <w:color w:val="000000"/>
              </w:rPr>
            </w:pPr>
            <w:r w:rsidRPr="00E17FE7">
              <w:rPr>
                <w:rFonts w:eastAsia="Batang"/>
                <w:color w:val="000000"/>
              </w:rPr>
              <w:t>10</w:t>
            </w:r>
          </w:p>
        </w:tc>
      </w:tr>
      <w:tr w:rsidR="00080724" w:rsidRPr="0048482F" w14:paraId="6D28F156" w14:textId="77777777" w:rsidTr="00345569">
        <w:trPr>
          <w:jc w:val="center"/>
        </w:trPr>
        <w:tc>
          <w:tcPr>
            <w:tcW w:w="828" w:type="dxa"/>
            <w:shd w:val="clear" w:color="auto" w:fill="auto"/>
          </w:tcPr>
          <w:p w14:paraId="64C19432" w14:textId="77777777" w:rsidR="00080724" w:rsidRPr="00E17FE7" w:rsidRDefault="00080724" w:rsidP="00345569">
            <w:pPr>
              <w:pStyle w:val="TAC"/>
              <w:rPr>
                <w:rFonts w:eastAsia="Batang"/>
                <w:color w:val="000000"/>
              </w:rPr>
            </w:pPr>
            <w:r w:rsidRPr="00E17FE7">
              <w:rPr>
                <w:rFonts w:eastAsia="Batang"/>
                <w:color w:val="000000"/>
              </w:rPr>
              <w:t>1</w:t>
            </w:r>
          </w:p>
        </w:tc>
        <w:tc>
          <w:tcPr>
            <w:tcW w:w="4165" w:type="dxa"/>
            <w:shd w:val="clear" w:color="auto" w:fill="auto"/>
          </w:tcPr>
          <w:p w14:paraId="715F395F" w14:textId="77777777" w:rsidR="00080724" w:rsidRPr="00E17FE7" w:rsidRDefault="00080724" w:rsidP="00345569">
            <w:pPr>
              <w:pStyle w:val="TAC"/>
              <w:rPr>
                <w:rFonts w:eastAsia="Batang"/>
                <w:color w:val="000000"/>
              </w:rPr>
            </w:pPr>
            <w:r w:rsidRPr="00E17FE7">
              <w:rPr>
                <w:rFonts w:eastAsia="Batang"/>
                <w:color w:val="000000"/>
              </w:rPr>
              <w:t>12</w:t>
            </w:r>
          </w:p>
        </w:tc>
      </w:tr>
      <w:tr w:rsidR="00080724" w:rsidRPr="0048482F" w14:paraId="0EB80ED1" w14:textId="77777777" w:rsidTr="00345569">
        <w:trPr>
          <w:trHeight w:val="47"/>
          <w:jc w:val="center"/>
        </w:trPr>
        <w:tc>
          <w:tcPr>
            <w:tcW w:w="828" w:type="dxa"/>
            <w:shd w:val="clear" w:color="auto" w:fill="auto"/>
          </w:tcPr>
          <w:p w14:paraId="56BF6BF3" w14:textId="77777777" w:rsidR="00080724" w:rsidRPr="00E17FE7" w:rsidRDefault="00080724" w:rsidP="00345569">
            <w:pPr>
              <w:pStyle w:val="TAC"/>
              <w:rPr>
                <w:rFonts w:eastAsia="Batang"/>
                <w:color w:val="000000"/>
              </w:rPr>
            </w:pPr>
            <w:r w:rsidRPr="00E17FE7">
              <w:rPr>
                <w:rFonts w:eastAsia="Batang"/>
                <w:color w:val="000000"/>
              </w:rPr>
              <w:t>2</w:t>
            </w:r>
          </w:p>
        </w:tc>
        <w:tc>
          <w:tcPr>
            <w:tcW w:w="4165" w:type="dxa"/>
            <w:shd w:val="clear" w:color="auto" w:fill="auto"/>
          </w:tcPr>
          <w:p w14:paraId="089D1EED" w14:textId="77777777" w:rsidR="00080724" w:rsidRPr="00E17FE7" w:rsidRDefault="00080724" w:rsidP="00345569">
            <w:pPr>
              <w:pStyle w:val="TAC"/>
              <w:rPr>
                <w:rFonts w:eastAsia="Batang"/>
                <w:color w:val="000000"/>
              </w:rPr>
            </w:pPr>
            <w:r w:rsidRPr="00E17FE7">
              <w:rPr>
                <w:rFonts w:eastAsia="Batang"/>
                <w:color w:val="000000"/>
              </w:rPr>
              <w:t>23</w:t>
            </w:r>
          </w:p>
        </w:tc>
      </w:tr>
      <w:tr w:rsidR="00080724" w:rsidRPr="0048482F" w14:paraId="314FEF87" w14:textId="77777777" w:rsidTr="00345569">
        <w:trPr>
          <w:jc w:val="center"/>
        </w:trPr>
        <w:tc>
          <w:tcPr>
            <w:tcW w:w="828" w:type="dxa"/>
            <w:shd w:val="clear" w:color="auto" w:fill="auto"/>
          </w:tcPr>
          <w:p w14:paraId="461D1B8D" w14:textId="77777777" w:rsidR="00080724" w:rsidRPr="00E17FE7" w:rsidRDefault="00080724" w:rsidP="00345569">
            <w:pPr>
              <w:pStyle w:val="TAC"/>
              <w:rPr>
                <w:rFonts w:eastAsia="Batang"/>
                <w:color w:val="000000"/>
              </w:rPr>
            </w:pPr>
            <w:r w:rsidRPr="00E17FE7">
              <w:rPr>
                <w:rFonts w:eastAsia="Batang"/>
                <w:color w:val="000000"/>
              </w:rPr>
              <w:t>3</w:t>
            </w:r>
          </w:p>
        </w:tc>
        <w:tc>
          <w:tcPr>
            <w:tcW w:w="4165" w:type="dxa"/>
            <w:shd w:val="clear" w:color="auto" w:fill="auto"/>
          </w:tcPr>
          <w:p w14:paraId="65B6CFD4" w14:textId="77777777" w:rsidR="00080724" w:rsidRPr="00E17FE7" w:rsidRDefault="00080724" w:rsidP="00345569">
            <w:pPr>
              <w:pStyle w:val="TAC"/>
              <w:rPr>
                <w:rFonts w:eastAsia="Batang"/>
                <w:color w:val="000000"/>
              </w:rPr>
            </w:pPr>
            <w:r w:rsidRPr="00E17FE7">
              <w:rPr>
                <w:rFonts w:eastAsia="Batang"/>
                <w:color w:val="000000"/>
              </w:rPr>
              <w:t>36</w:t>
            </w:r>
          </w:p>
        </w:tc>
      </w:tr>
    </w:tbl>
    <w:p w14:paraId="62A4DD04" w14:textId="77777777" w:rsidR="00080724" w:rsidRDefault="00080724" w:rsidP="00080724">
      <w:pPr>
        <w:rPr>
          <w:color w:val="000000"/>
        </w:rPr>
      </w:pPr>
    </w:p>
    <w:p w14:paraId="69BFCD86" w14:textId="77777777" w:rsidR="00080724" w:rsidRPr="0048482F" w:rsidRDefault="00080724" w:rsidP="00080724">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80724" w:rsidRPr="0048482F" w14:paraId="5E678FC6" w14:textId="77777777" w:rsidTr="00345569">
        <w:trPr>
          <w:jc w:val="center"/>
        </w:trPr>
        <w:tc>
          <w:tcPr>
            <w:tcW w:w="828" w:type="dxa"/>
            <w:shd w:val="clear" w:color="auto" w:fill="auto"/>
            <w:vAlign w:val="center"/>
          </w:tcPr>
          <w:p w14:paraId="7E3C7D2B" w14:textId="77777777" w:rsidR="00080724" w:rsidRPr="00E17FE7" w:rsidRDefault="00080724" w:rsidP="00345569">
            <w:pPr>
              <w:pStyle w:val="TAC"/>
              <w:rPr>
                <w:rFonts w:eastAsia="Batang"/>
                <w:color w:val="000000"/>
              </w:rPr>
            </w:pPr>
            <w:r w:rsidRPr="00E17FE7">
              <w:rPr>
                <w:rFonts w:eastAsia="Batang"/>
                <w:color w:val="000000"/>
                <w:position w:val="-8"/>
              </w:rPr>
              <w:object w:dxaOrig="220" w:dyaOrig="220" w14:anchorId="37ED8B8F">
                <v:shape id="_x0000_i1071" type="#_x0000_t75" style="width:14.25pt;height:14.25pt" o:ole="">
                  <v:imagedata r:id="rId101" o:title=""/>
                </v:shape>
                <o:OLEObject Type="Embed" ProgID="Equation.3" ShapeID="_x0000_i1071" DrawAspect="Content" ObjectID="_1700492763" r:id="rId103"/>
              </w:object>
            </w:r>
          </w:p>
        </w:tc>
        <w:tc>
          <w:tcPr>
            <w:tcW w:w="4165" w:type="dxa"/>
            <w:shd w:val="clear" w:color="auto" w:fill="auto"/>
          </w:tcPr>
          <w:p w14:paraId="719AE59C" w14:textId="77777777" w:rsidR="00080724" w:rsidRPr="00E17FE7" w:rsidRDefault="00080724" w:rsidP="00345569">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080724" w:rsidRPr="0048482F" w14:paraId="65B7B930" w14:textId="77777777" w:rsidTr="00345569">
        <w:trPr>
          <w:jc w:val="center"/>
        </w:trPr>
        <w:tc>
          <w:tcPr>
            <w:tcW w:w="828" w:type="dxa"/>
            <w:shd w:val="clear" w:color="auto" w:fill="auto"/>
          </w:tcPr>
          <w:p w14:paraId="460393BE" w14:textId="77777777" w:rsidR="00080724" w:rsidRPr="00E17FE7" w:rsidRDefault="00080724" w:rsidP="00345569">
            <w:pPr>
              <w:pStyle w:val="TAC"/>
              <w:rPr>
                <w:rFonts w:eastAsia="Batang"/>
                <w:color w:val="000000"/>
              </w:rPr>
            </w:pPr>
            <w:r w:rsidRPr="00E17FE7">
              <w:rPr>
                <w:rFonts w:eastAsia="Batang"/>
                <w:color w:val="000000"/>
              </w:rPr>
              <w:t>0</w:t>
            </w:r>
          </w:p>
        </w:tc>
        <w:tc>
          <w:tcPr>
            <w:tcW w:w="4165" w:type="dxa"/>
            <w:shd w:val="clear" w:color="auto" w:fill="auto"/>
          </w:tcPr>
          <w:p w14:paraId="1247C0AF" w14:textId="77777777" w:rsidR="00080724" w:rsidRPr="00E17FE7" w:rsidRDefault="00080724" w:rsidP="00345569">
            <w:pPr>
              <w:pStyle w:val="TAC"/>
              <w:rPr>
                <w:rFonts w:eastAsia="Batang"/>
                <w:color w:val="000000"/>
              </w:rPr>
            </w:pPr>
            <w:r>
              <w:rPr>
                <w:rFonts w:eastAsia="Batang"/>
                <w:color w:val="000000"/>
              </w:rPr>
              <w:t>5</w:t>
            </w:r>
          </w:p>
        </w:tc>
      </w:tr>
      <w:tr w:rsidR="00080724" w:rsidRPr="0048482F" w14:paraId="25F785B4" w14:textId="77777777" w:rsidTr="00345569">
        <w:trPr>
          <w:jc w:val="center"/>
        </w:trPr>
        <w:tc>
          <w:tcPr>
            <w:tcW w:w="828" w:type="dxa"/>
            <w:shd w:val="clear" w:color="auto" w:fill="auto"/>
          </w:tcPr>
          <w:p w14:paraId="54484871" w14:textId="77777777" w:rsidR="00080724" w:rsidRPr="00E17FE7" w:rsidRDefault="00080724" w:rsidP="00345569">
            <w:pPr>
              <w:pStyle w:val="TAC"/>
              <w:rPr>
                <w:rFonts w:eastAsia="Batang"/>
                <w:color w:val="000000"/>
              </w:rPr>
            </w:pPr>
            <w:r w:rsidRPr="00E17FE7">
              <w:rPr>
                <w:rFonts w:eastAsia="Batang"/>
                <w:color w:val="000000"/>
              </w:rPr>
              <w:t>1</w:t>
            </w:r>
          </w:p>
        </w:tc>
        <w:tc>
          <w:tcPr>
            <w:tcW w:w="4165" w:type="dxa"/>
            <w:shd w:val="clear" w:color="auto" w:fill="auto"/>
          </w:tcPr>
          <w:p w14:paraId="7410075E" w14:textId="77777777" w:rsidR="00080724" w:rsidRPr="00E17FE7" w:rsidRDefault="00080724" w:rsidP="00345569">
            <w:pPr>
              <w:pStyle w:val="TAC"/>
              <w:rPr>
                <w:rFonts w:eastAsia="Batang"/>
                <w:color w:val="000000"/>
              </w:rPr>
            </w:pPr>
            <w:r>
              <w:rPr>
                <w:rFonts w:eastAsia="Batang"/>
                <w:color w:val="000000"/>
              </w:rPr>
              <w:t>5.5</w:t>
            </w:r>
          </w:p>
        </w:tc>
      </w:tr>
      <w:tr w:rsidR="00080724" w:rsidRPr="0048482F" w14:paraId="5ACCEB51" w14:textId="77777777" w:rsidTr="00345569">
        <w:trPr>
          <w:trHeight w:val="47"/>
          <w:jc w:val="center"/>
        </w:trPr>
        <w:tc>
          <w:tcPr>
            <w:tcW w:w="828" w:type="dxa"/>
            <w:shd w:val="clear" w:color="auto" w:fill="auto"/>
          </w:tcPr>
          <w:p w14:paraId="23D11B3E" w14:textId="77777777" w:rsidR="00080724" w:rsidRPr="00E17FE7" w:rsidRDefault="00080724" w:rsidP="00345569">
            <w:pPr>
              <w:pStyle w:val="TAC"/>
              <w:rPr>
                <w:rFonts w:eastAsia="Batang"/>
                <w:color w:val="000000"/>
              </w:rPr>
            </w:pPr>
            <w:r w:rsidRPr="00E17FE7">
              <w:rPr>
                <w:rFonts w:eastAsia="Batang"/>
                <w:color w:val="000000"/>
              </w:rPr>
              <w:t>2</w:t>
            </w:r>
          </w:p>
        </w:tc>
        <w:tc>
          <w:tcPr>
            <w:tcW w:w="4165" w:type="dxa"/>
            <w:shd w:val="clear" w:color="auto" w:fill="auto"/>
          </w:tcPr>
          <w:p w14:paraId="280ECCA0" w14:textId="77777777" w:rsidR="00080724" w:rsidRPr="00E17FE7" w:rsidRDefault="00080724" w:rsidP="00345569">
            <w:pPr>
              <w:pStyle w:val="TAC"/>
              <w:rPr>
                <w:rFonts w:eastAsia="Batang"/>
                <w:color w:val="000000"/>
              </w:rPr>
            </w:pPr>
            <w:r>
              <w:rPr>
                <w:rFonts w:eastAsia="Batang"/>
                <w:color w:val="000000"/>
              </w:rPr>
              <w:t>11 for frequency range 1</w:t>
            </w:r>
          </w:p>
        </w:tc>
      </w:tr>
    </w:tbl>
    <w:p w14:paraId="0C08FC4E" w14:textId="77777777" w:rsidR="00451A09" w:rsidRDefault="00451A09" w:rsidP="00C90029">
      <w:pPr>
        <w:jc w:val="center"/>
      </w:pPr>
    </w:p>
    <w:p w14:paraId="3D93B3CF" w14:textId="15DAF580" w:rsidR="00C90029" w:rsidRDefault="00C90029" w:rsidP="00C90029">
      <w:pPr>
        <w:jc w:val="center"/>
      </w:pPr>
      <w:r>
        <w:t>&lt;omitted text&gt;</w:t>
      </w:r>
    </w:p>
    <w:p w14:paraId="611DAF6D" w14:textId="77777777" w:rsidR="009D4568" w:rsidRDefault="009D4568" w:rsidP="00583C23">
      <w:pPr>
        <w:jc w:val="center"/>
      </w:pPr>
    </w:p>
    <w:p w14:paraId="4B6076E7" w14:textId="77777777" w:rsidR="00583C23" w:rsidRDefault="00583C23" w:rsidP="00377CF8">
      <w:pPr>
        <w:jc w:val="center"/>
      </w:pPr>
    </w:p>
    <w:p w14:paraId="68C9CD36" w14:textId="77777777" w:rsidR="001E41F3" w:rsidRPr="00671423" w:rsidRDefault="001E41F3" w:rsidP="00671423"/>
    <w:sectPr w:rsidR="001E41F3" w:rsidRPr="00671423" w:rsidSect="000B7FED">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DCCD14" w14:textId="77777777" w:rsidR="00DB71AF" w:rsidRDefault="00DB71AF">
      <w:r>
        <w:separator/>
      </w:r>
    </w:p>
  </w:endnote>
  <w:endnote w:type="continuationSeparator" w:id="0">
    <w:p w14:paraId="64E45CD1" w14:textId="77777777" w:rsidR="00DB71AF" w:rsidRDefault="00DB71AF">
      <w:r>
        <w:continuationSeparator/>
      </w:r>
    </w:p>
  </w:endnote>
  <w:endnote w:type="continuationNotice" w:id="1">
    <w:p w14:paraId="7FEC1C8A" w14:textId="77777777" w:rsidR="00DB71AF" w:rsidRDefault="00DB7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B61E2" w14:textId="77777777" w:rsidR="00DB71AF" w:rsidRDefault="00DB71AF">
      <w:r>
        <w:separator/>
      </w:r>
    </w:p>
  </w:footnote>
  <w:footnote w:type="continuationSeparator" w:id="0">
    <w:p w14:paraId="635BE1DA" w14:textId="77777777" w:rsidR="00DB71AF" w:rsidRDefault="00DB71AF">
      <w:r>
        <w:continuationSeparator/>
      </w:r>
    </w:p>
  </w:footnote>
  <w:footnote w:type="continuationNotice" w:id="1">
    <w:p w14:paraId="7550D106" w14:textId="77777777" w:rsidR="00DB71AF" w:rsidRDefault="00DB7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45569" w:rsidRDefault="00345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45569" w:rsidRDefault="00345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45569" w:rsidRDefault="00345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45569" w:rsidRDefault="00345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9"/>
  </w:num>
  <w:num w:numId="3">
    <w:abstractNumId w:val="20"/>
  </w:num>
  <w:num w:numId="4">
    <w:abstractNumId w:val="24"/>
  </w:num>
  <w:num w:numId="5">
    <w:abstractNumId w:val="7"/>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5"/>
  </w:num>
  <w:num w:numId="9">
    <w:abstractNumId w:val="22"/>
  </w:num>
  <w:num w:numId="10">
    <w:abstractNumId w:val="12"/>
  </w:num>
  <w:num w:numId="11">
    <w:abstractNumId w:val="6"/>
  </w:num>
  <w:num w:numId="12">
    <w:abstractNumId w:val="9"/>
  </w:num>
  <w:num w:numId="13">
    <w:abstractNumId w:val="27"/>
  </w:num>
  <w:num w:numId="14">
    <w:abstractNumId w:val="26"/>
  </w:num>
  <w:num w:numId="15">
    <w:abstractNumId w:val="8"/>
  </w:num>
  <w:num w:numId="16">
    <w:abstractNumId w:val="39"/>
  </w:num>
  <w:num w:numId="17">
    <w:abstractNumId w:val="30"/>
  </w:num>
  <w:num w:numId="18">
    <w:abstractNumId w:val="5"/>
  </w:num>
  <w:num w:numId="19">
    <w:abstractNumId w:val="3"/>
  </w:num>
  <w:num w:numId="20">
    <w:abstractNumId w:val="33"/>
  </w:num>
  <w:num w:numId="21">
    <w:abstractNumId w:val="32"/>
  </w:num>
  <w:num w:numId="22">
    <w:abstractNumId w:val="38"/>
  </w:num>
  <w:num w:numId="23">
    <w:abstractNumId w:val="15"/>
  </w:num>
  <w:num w:numId="24">
    <w:abstractNumId w:val="0"/>
  </w:num>
  <w:num w:numId="25">
    <w:abstractNumId w:val="31"/>
  </w:num>
  <w:num w:numId="26">
    <w:abstractNumId w:val="40"/>
  </w:num>
  <w:num w:numId="27">
    <w:abstractNumId w:val="17"/>
  </w:num>
  <w:num w:numId="28">
    <w:abstractNumId w:val="25"/>
  </w:num>
  <w:num w:numId="29">
    <w:abstractNumId w:val="19"/>
  </w:num>
  <w:num w:numId="30">
    <w:abstractNumId w:val="18"/>
  </w:num>
  <w:num w:numId="31">
    <w:abstractNumId w:val="14"/>
  </w:num>
  <w:num w:numId="32">
    <w:abstractNumId w:val="4"/>
  </w:num>
  <w:num w:numId="33">
    <w:abstractNumId w:val="41"/>
  </w:num>
  <w:num w:numId="34">
    <w:abstractNumId w:val="36"/>
  </w:num>
  <w:num w:numId="35">
    <w:abstractNumId w:val="11"/>
  </w:num>
  <w:num w:numId="36">
    <w:abstractNumId w:val="42"/>
  </w:num>
  <w:num w:numId="37">
    <w:abstractNumId w:val="16"/>
  </w:num>
  <w:num w:numId="38">
    <w:abstractNumId w:val="37"/>
  </w:num>
  <w:num w:numId="39">
    <w:abstractNumId w:val="13"/>
  </w:num>
  <w:num w:numId="40">
    <w:abstractNumId w:val="34"/>
  </w:num>
  <w:num w:numId="4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43"/>
  </w:num>
  <w:num w:numId="44">
    <w:abstractNumId w:val="2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8072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92C46"/>
    <w:rsid w:val="001A08B3"/>
    <w:rsid w:val="001A7B60"/>
    <w:rsid w:val="001B2CF7"/>
    <w:rsid w:val="001B52F0"/>
    <w:rsid w:val="001B7A65"/>
    <w:rsid w:val="001C1A32"/>
    <w:rsid w:val="001C5364"/>
    <w:rsid w:val="001D2B5D"/>
    <w:rsid w:val="001D4332"/>
    <w:rsid w:val="001E32BD"/>
    <w:rsid w:val="001E41F3"/>
    <w:rsid w:val="001E4BC4"/>
    <w:rsid w:val="0020625E"/>
    <w:rsid w:val="0022136C"/>
    <w:rsid w:val="0023196F"/>
    <w:rsid w:val="00241BE0"/>
    <w:rsid w:val="00243B55"/>
    <w:rsid w:val="002567DA"/>
    <w:rsid w:val="002569F4"/>
    <w:rsid w:val="0026004D"/>
    <w:rsid w:val="002640DD"/>
    <w:rsid w:val="00266DCE"/>
    <w:rsid w:val="00266FA8"/>
    <w:rsid w:val="00275D12"/>
    <w:rsid w:val="00275D17"/>
    <w:rsid w:val="00284FEB"/>
    <w:rsid w:val="002860C4"/>
    <w:rsid w:val="002A7BB2"/>
    <w:rsid w:val="002B5741"/>
    <w:rsid w:val="002D2BEA"/>
    <w:rsid w:val="002D5FEA"/>
    <w:rsid w:val="002E472E"/>
    <w:rsid w:val="002F0848"/>
    <w:rsid w:val="00305409"/>
    <w:rsid w:val="00307EF9"/>
    <w:rsid w:val="00317DBD"/>
    <w:rsid w:val="00345569"/>
    <w:rsid w:val="00350063"/>
    <w:rsid w:val="003609EF"/>
    <w:rsid w:val="0036231A"/>
    <w:rsid w:val="0037218F"/>
    <w:rsid w:val="00372689"/>
    <w:rsid w:val="00374DD4"/>
    <w:rsid w:val="00377CF8"/>
    <w:rsid w:val="00395B57"/>
    <w:rsid w:val="003B1B07"/>
    <w:rsid w:val="003B44DD"/>
    <w:rsid w:val="003C71D1"/>
    <w:rsid w:val="003E08CD"/>
    <w:rsid w:val="003E1A36"/>
    <w:rsid w:val="003F6088"/>
    <w:rsid w:val="00410371"/>
    <w:rsid w:val="00416E00"/>
    <w:rsid w:val="004242F1"/>
    <w:rsid w:val="00451A09"/>
    <w:rsid w:val="004616B2"/>
    <w:rsid w:val="0048460A"/>
    <w:rsid w:val="00494073"/>
    <w:rsid w:val="004A6297"/>
    <w:rsid w:val="004B0244"/>
    <w:rsid w:val="004B75B7"/>
    <w:rsid w:val="004C6C78"/>
    <w:rsid w:val="004E59D4"/>
    <w:rsid w:val="00502EFF"/>
    <w:rsid w:val="0051580D"/>
    <w:rsid w:val="00523C66"/>
    <w:rsid w:val="005266FD"/>
    <w:rsid w:val="00526910"/>
    <w:rsid w:val="0053073E"/>
    <w:rsid w:val="0053558E"/>
    <w:rsid w:val="00547111"/>
    <w:rsid w:val="00553492"/>
    <w:rsid w:val="00583C23"/>
    <w:rsid w:val="00586560"/>
    <w:rsid w:val="00586714"/>
    <w:rsid w:val="00591FC2"/>
    <w:rsid w:val="00592D74"/>
    <w:rsid w:val="00597EF9"/>
    <w:rsid w:val="005A6A02"/>
    <w:rsid w:val="005B7E61"/>
    <w:rsid w:val="005C5F60"/>
    <w:rsid w:val="005D546B"/>
    <w:rsid w:val="005E1739"/>
    <w:rsid w:val="005E2C44"/>
    <w:rsid w:val="005F041E"/>
    <w:rsid w:val="00621188"/>
    <w:rsid w:val="006257ED"/>
    <w:rsid w:val="00640987"/>
    <w:rsid w:val="0064410F"/>
    <w:rsid w:val="00655ECE"/>
    <w:rsid w:val="006608D6"/>
    <w:rsid w:val="00664312"/>
    <w:rsid w:val="00665C47"/>
    <w:rsid w:val="00667B7B"/>
    <w:rsid w:val="00671423"/>
    <w:rsid w:val="00684CD6"/>
    <w:rsid w:val="00695808"/>
    <w:rsid w:val="006B46FB"/>
    <w:rsid w:val="006E21FB"/>
    <w:rsid w:val="006F38B0"/>
    <w:rsid w:val="007016D3"/>
    <w:rsid w:val="007040C3"/>
    <w:rsid w:val="00714226"/>
    <w:rsid w:val="007538E3"/>
    <w:rsid w:val="007570E0"/>
    <w:rsid w:val="00757511"/>
    <w:rsid w:val="00780D5A"/>
    <w:rsid w:val="00792342"/>
    <w:rsid w:val="00793ACB"/>
    <w:rsid w:val="007977A8"/>
    <w:rsid w:val="007B25D5"/>
    <w:rsid w:val="007B512A"/>
    <w:rsid w:val="007C2097"/>
    <w:rsid w:val="007C20DD"/>
    <w:rsid w:val="007D6A07"/>
    <w:rsid w:val="007E68E2"/>
    <w:rsid w:val="007F1543"/>
    <w:rsid w:val="007F7259"/>
    <w:rsid w:val="008040A8"/>
    <w:rsid w:val="008161C0"/>
    <w:rsid w:val="0082371A"/>
    <w:rsid w:val="008279FA"/>
    <w:rsid w:val="00837169"/>
    <w:rsid w:val="00842B9B"/>
    <w:rsid w:val="008467A6"/>
    <w:rsid w:val="008626E7"/>
    <w:rsid w:val="0086658F"/>
    <w:rsid w:val="00870CA0"/>
    <w:rsid w:val="00870EE7"/>
    <w:rsid w:val="0087205F"/>
    <w:rsid w:val="008863B9"/>
    <w:rsid w:val="008A45A6"/>
    <w:rsid w:val="008A79B5"/>
    <w:rsid w:val="008C4BF5"/>
    <w:rsid w:val="008D281B"/>
    <w:rsid w:val="008F3789"/>
    <w:rsid w:val="008F686C"/>
    <w:rsid w:val="00900B91"/>
    <w:rsid w:val="009148DE"/>
    <w:rsid w:val="00933876"/>
    <w:rsid w:val="00941E30"/>
    <w:rsid w:val="009533F4"/>
    <w:rsid w:val="0095655F"/>
    <w:rsid w:val="00966944"/>
    <w:rsid w:val="009678D8"/>
    <w:rsid w:val="009777D9"/>
    <w:rsid w:val="009831CA"/>
    <w:rsid w:val="00991B88"/>
    <w:rsid w:val="009A5753"/>
    <w:rsid w:val="009A579D"/>
    <w:rsid w:val="009B07E0"/>
    <w:rsid w:val="009B1751"/>
    <w:rsid w:val="009C2649"/>
    <w:rsid w:val="009D4568"/>
    <w:rsid w:val="009D46EA"/>
    <w:rsid w:val="009D6CF5"/>
    <w:rsid w:val="009E3297"/>
    <w:rsid w:val="009F734F"/>
    <w:rsid w:val="00A16B73"/>
    <w:rsid w:val="00A23A5B"/>
    <w:rsid w:val="00A23DF2"/>
    <w:rsid w:val="00A246B6"/>
    <w:rsid w:val="00A314BB"/>
    <w:rsid w:val="00A323EA"/>
    <w:rsid w:val="00A47E70"/>
    <w:rsid w:val="00A501DF"/>
    <w:rsid w:val="00A50CF0"/>
    <w:rsid w:val="00A5149A"/>
    <w:rsid w:val="00A74DEC"/>
    <w:rsid w:val="00A7671C"/>
    <w:rsid w:val="00AA2CBC"/>
    <w:rsid w:val="00AA34A5"/>
    <w:rsid w:val="00AA56D0"/>
    <w:rsid w:val="00AB1A08"/>
    <w:rsid w:val="00AC5820"/>
    <w:rsid w:val="00AD1CD8"/>
    <w:rsid w:val="00AE1A7C"/>
    <w:rsid w:val="00AE29E8"/>
    <w:rsid w:val="00AE30C7"/>
    <w:rsid w:val="00B23416"/>
    <w:rsid w:val="00B258BB"/>
    <w:rsid w:val="00B312DE"/>
    <w:rsid w:val="00B45608"/>
    <w:rsid w:val="00B55C98"/>
    <w:rsid w:val="00B67B97"/>
    <w:rsid w:val="00B84FA9"/>
    <w:rsid w:val="00B968C8"/>
    <w:rsid w:val="00BA3EC5"/>
    <w:rsid w:val="00BA51D9"/>
    <w:rsid w:val="00BB5DFC"/>
    <w:rsid w:val="00BC7E9D"/>
    <w:rsid w:val="00BD279D"/>
    <w:rsid w:val="00BD6BB8"/>
    <w:rsid w:val="00BF495B"/>
    <w:rsid w:val="00BF6799"/>
    <w:rsid w:val="00C13E8F"/>
    <w:rsid w:val="00C2780B"/>
    <w:rsid w:val="00C435BD"/>
    <w:rsid w:val="00C46D6D"/>
    <w:rsid w:val="00C50AAE"/>
    <w:rsid w:val="00C66BA2"/>
    <w:rsid w:val="00C8161E"/>
    <w:rsid w:val="00C90029"/>
    <w:rsid w:val="00C95985"/>
    <w:rsid w:val="00CA30BD"/>
    <w:rsid w:val="00CC5026"/>
    <w:rsid w:val="00CC68D0"/>
    <w:rsid w:val="00CF2399"/>
    <w:rsid w:val="00CF4793"/>
    <w:rsid w:val="00D03F9A"/>
    <w:rsid w:val="00D04D9F"/>
    <w:rsid w:val="00D06D51"/>
    <w:rsid w:val="00D24991"/>
    <w:rsid w:val="00D3279E"/>
    <w:rsid w:val="00D44CD7"/>
    <w:rsid w:val="00D50255"/>
    <w:rsid w:val="00D513BA"/>
    <w:rsid w:val="00D561B2"/>
    <w:rsid w:val="00D66520"/>
    <w:rsid w:val="00D77D18"/>
    <w:rsid w:val="00D83701"/>
    <w:rsid w:val="00DB71AF"/>
    <w:rsid w:val="00DC4477"/>
    <w:rsid w:val="00DC4E34"/>
    <w:rsid w:val="00DE03C8"/>
    <w:rsid w:val="00DE34CF"/>
    <w:rsid w:val="00E055E8"/>
    <w:rsid w:val="00E13F3D"/>
    <w:rsid w:val="00E22FAB"/>
    <w:rsid w:val="00E27EAC"/>
    <w:rsid w:val="00E34898"/>
    <w:rsid w:val="00E6098B"/>
    <w:rsid w:val="00E70519"/>
    <w:rsid w:val="00EB09B7"/>
    <w:rsid w:val="00EC51BB"/>
    <w:rsid w:val="00ED626C"/>
    <w:rsid w:val="00ED6C6A"/>
    <w:rsid w:val="00ED6FCE"/>
    <w:rsid w:val="00EE7D7C"/>
    <w:rsid w:val="00F25D98"/>
    <w:rsid w:val="00F26203"/>
    <w:rsid w:val="00F300FB"/>
    <w:rsid w:val="00F40C56"/>
    <w:rsid w:val="00F52231"/>
    <w:rsid w:val="00F5464A"/>
    <w:rsid w:val="00F5468B"/>
    <w:rsid w:val="00F6268C"/>
    <w:rsid w:val="00F64AE7"/>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900B91"/>
    <w:rPr>
      <w:lang w:eastAsia="en-US"/>
    </w:rPr>
  </w:style>
  <w:style w:type="character" w:customStyle="1" w:styleId="normaltextrun">
    <w:name w:val="normaltextrun"/>
    <w:basedOn w:val="DefaultParagraphFont"/>
    <w:rsid w:val="00900B91"/>
  </w:style>
  <w:style w:type="character" w:customStyle="1" w:styleId="eop">
    <w:name w:val="eop"/>
    <w:basedOn w:val="DefaultParagraphFont"/>
    <w:rsid w:val="00900B91"/>
  </w:style>
  <w:style w:type="paragraph" w:customStyle="1" w:styleId="paragraph">
    <w:name w:val="paragraph"/>
    <w:basedOn w:val="Normal"/>
    <w:rsid w:val="00900B91"/>
    <w:pPr>
      <w:spacing w:before="100" w:beforeAutospacing="1" w:after="100" w:afterAutospacing="1"/>
    </w:pPr>
    <w:rPr>
      <w:sz w:val="24"/>
      <w:szCs w:val="24"/>
      <w:lang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00B91"/>
    <w:rPr>
      <w:rFonts w:ascii="Arial" w:hAnsi="Arial"/>
      <w:sz w:val="28"/>
      <w:lang w:val="en-GB" w:eastAsia="en-US"/>
    </w:rPr>
  </w:style>
  <w:style w:type="character" w:styleId="UnresolvedMention">
    <w:name w:val="Unresolved Mention"/>
    <w:basedOn w:val="DefaultParagraphFont"/>
    <w:uiPriority w:val="99"/>
    <w:unhideWhenUsed/>
    <w:rsid w:val="00900B91"/>
    <w:rPr>
      <w:color w:val="605E5C"/>
      <w:shd w:val="clear" w:color="auto" w:fill="E1DFDD"/>
    </w:rPr>
  </w:style>
  <w:style w:type="character" w:styleId="Mention">
    <w:name w:val="Mention"/>
    <w:basedOn w:val="DefaultParagraphFont"/>
    <w:uiPriority w:val="99"/>
    <w:unhideWhenUsed/>
    <w:rsid w:val="00900B91"/>
    <w:rPr>
      <w:color w:val="2B579A"/>
      <w:shd w:val="clear" w:color="auto" w:fill="E1DFDD"/>
    </w:rPr>
  </w:style>
  <w:style w:type="character" w:customStyle="1" w:styleId="B2Char">
    <w:name w:val="B2 Char"/>
    <w:link w:val="B2"/>
    <w:qFormat/>
    <w:rsid w:val="00377CF8"/>
    <w:rPr>
      <w:rFonts w:ascii="Times New Roman" w:hAnsi="Times New Roman"/>
      <w:lang w:val="en-GB" w:eastAsia="en-US"/>
    </w:rPr>
  </w:style>
  <w:style w:type="character" w:customStyle="1" w:styleId="B3Char">
    <w:name w:val="B3 Char"/>
    <w:link w:val="B3"/>
    <w:rsid w:val="00377CF8"/>
    <w:rPr>
      <w:rFonts w:ascii="Times New Roman" w:hAnsi="Times New Roman"/>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83C23"/>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83C23"/>
    <w:rPr>
      <w:rFonts w:ascii="Calibri" w:eastAsia="Calibri" w:hAnsi="Calibri"/>
      <w:sz w:val="22"/>
      <w:szCs w:val="22"/>
      <w:lang w:val="en-US" w:eastAsia="en-US"/>
    </w:rPr>
  </w:style>
  <w:style w:type="paragraph" w:customStyle="1" w:styleId="TAJ">
    <w:name w:val="TAJ"/>
    <w:basedOn w:val="TH"/>
    <w:rsid w:val="0053073E"/>
    <w:rPr>
      <w:rFonts w:eastAsia="SimSun"/>
      <w:lang w:val="x-none"/>
    </w:rPr>
  </w:style>
  <w:style w:type="paragraph" w:customStyle="1" w:styleId="Guidance">
    <w:name w:val="Guidance"/>
    <w:basedOn w:val="Normal"/>
    <w:rsid w:val="0053073E"/>
    <w:rPr>
      <w:rFonts w:eastAsia="SimSun"/>
      <w:i/>
      <w:color w:val="0000FF"/>
    </w:rPr>
  </w:style>
  <w:style w:type="character" w:customStyle="1" w:styleId="B2Car">
    <w:name w:val="B2 Car"/>
    <w:rsid w:val="0053073E"/>
    <w:rPr>
      <w:lang w:val="en-GB" w:eastAsia="en-US"/>
    </w:rPr>
  </w:style>
  <w:style w:type="character" w:customStyle="1" w:styleId="CommentSubjectChar">
    <w:name w:val="Comment Subject Char"/>
    <w:link w:val="CommentSubject"/>
    <w:uiPriority w:val="99"/>
    <w:rsid w:val="0053073E"/>
    <w:rPr>
      <w:rFonts w:ascii="Times New Roman" w:hAnsi="Times New Roman"/>
      <w:b/>
      <w:bCs/>
      <w:lang w:val="en-GB" w:eastAsia="en-US"/>
    </w:rPr>
  </w:style>
  <w:style w:type="character" w:customStyle="1" w:styleId="BalloonTextChar">
    <w:name w:val="Balloon Text Char"/>
    <w:link w:val="BalloonText"/>
    <w:uiPriority w:val="99"/>
    <w:rsid w:val="0053073E"/>
    <w:rPr>
      <w:rFonts w:ascii="Tahoma" w:hAnsi="Tahoma" w:cs="Tahoma"/>
      <w:sz w:val="16"/>
      <w:szCs w:val="16"/>
      <w:lang w:val="en-GB" w:eastAsia="en-US"/>
    </w:rPr>
  </w:style>
  <w:style w:type="table" w:styleId="TableGrid">
    <w:name w:val="Table Grid"/>
    <w:basedOn w:val="TableNormal"/>
    <w:uiPriority w:val="39"/>
    <w:qFormat/>
    <w:rsid w:val="00530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53073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3073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73E"/>
    <w:rPr>
      <w:rFonts w:ascii="Arial" w:hAnsi="Arial"/>
      <w:sz w:val="36"/>
      <w:lang w:val="en-GB" w:eastAsia="en-US"/>
    </w:rPr>
  </w:style>
  <w:style w:type="character" w:customStyle="1" w:styleId="Heading6Char">
    <w:name w:val="Heading 6 Char"/>
    <w:link w:val="Heading6"/>
    <w:uiPriority w:val="9"/>
    <w:rsid w:val="0053073E"/>
    <w:rPr>
      <w:rFonts w:ascii="Arial" w:hAnsi="Arial"/>
      <w:lang w:val="en-GB" w:eastAsia="en-US"/>
    </w:rPr>
  </w:style>
  <w:style w:type="character" w:customStyle="1" w:styleId="Heading7Char">
    <w:name w:val="Heading 7 Char"/>
    <w:link w:val="Heading7"/>
    <w:uiPriority w:val="9"/>
    <w:rsid w:val="0053073E"/>
    <w:rPr>
      <w:rFonts w:ascii="Arial" w:hAnsi="Arial"/>
      <w:lang w:val="en-GB" w:eastAsia="en-US"/>
    </w:rPr>
  </w:style>
  <w:style w:type="character" w:customStyle="1" w:styleId="Heading8Char">
    <w:name w:val="Heading 8 Char"/>
    <w:aliases w:val="Table Heading Char"/>
    <w:link w:val="Heading8"/>
    <w:uiPriority w:val="9"/>
    <w:rsid w:val="0053073E"/>
    <w:rPr>
      <w:rFonts w:ascii="Arial" w:hAnsi="Arial"/>
      <w:sz w:val="36"/>
      <w:lang w:val="en-GB" w:eastAsia="en-US"/>
    </w:rPr>
  </w:style>
  <w:style w:type="character" w:customStyle="1" w:styleId="Heading9Char">
    <w:name w:val="Heading 9 Char"/>
    <w:aliases w:val="Figure Heading Char,FH Char"/>
    <w:link w:val="Heading9"/>
    <w:uiPriority w:val="9"/>
    <w:rsid w:val="0053073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73E"/>
    <w:rPr>
      <w:rFonts w:ascii="Arial" w:hAnsi="Arial"/>
      <w:b/>
      <w:noProof/>
      <w:sz w:val="18"/>
      <w:lang w:val="en-GB" w:eastAsia="en-US"/>
    </w:rPr>
  </w:style>
  <w:style w:type="character" w:customStyle="1" w:styleId="FooterChar">
    <w:name w:val="Footer Char"/>
    <w:link w:val="Footer"/>
    <w:uiPriority w:val="99"/>
    <w:rsid w:val="0053073E"/>
    <w:rPr>
      <w:rFonts w:ascii="Arial" w:hAnsi="Arial"/>
      <w:b/>
      <w:i/>
      <w:noProof/>
      <w:sz w:val="18"/>
      <w:lang w:val="en-GB" w:eastAsia="en-US"/>
    </w:rPr>
  </w:style>
  <w:style w:type="character" w:customStyle="1" w:styleId="PLChar">
    <w:name w:val="PL Char"/>
    <w:link w:val="PL"/>
    <w:qFormat/>
    <w:locked/>
    <w:rsid w:val="0053073E"/>
    <w:rPr>
      <w:rFonts w:ascii="Courier New" w:hAnsi="Courier New"/>
      <w:noProof/>
      <w:sz w:val="16"/>
      <w:lang w:val="en-GB" w:eastAsia="en-US"/>
    </w:rPr>
  </w:style>
  <w:style w:type="character" w:customStyle="1" w:styleId="TALChar">
    <w:name w:val="TAL Char"/>
    <w:qFormat/>
    <w:locked/>
    <w:rsid w:val="0053073E"/>
    <w:rPr>
      <w:rFonts w:ascii="Arial" w:hAnsi="Arial"/>
      <w:sz w:val="18"/>
      <w:lang w:eastAsia="en-US"/>
    </w:rPr>
  </w:style>
  <w:style w:type="character" w:customStyle="1" w:styleId="B1Char1">
    <w:name w:val="B1 Char1"/>
    <w:qFormat/>
    <w:rsid w:val="0053073E"/>
    <w:rPr>
      <w:rFonts w:eastAsia="Times New Roman"/>
    </w:rPr>
  </w:style>
  <w:style w:type="character" w:styleId="Emphasis">
    <w:name w:val="Emphasis"/>
    <w:uiPriority w:val="20"/>
    <w:qFormat/>
    <w:rsid w:val="0053073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73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73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73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73E"/>
    <w:rPr>
      <w:lang w:eastAsia="en-US"/>
    </w:rPr>
  </w:style>
  <w:style w:type="character" w:customStyle="1" w:styleId="ListChar">
    <w:name w:val="List Char"/>
    <w:link w:val="List"/>
    <w:rsid w:val="0053073E"/>
    <w:rPr>
      <w:rFonts w:ascii="Times New Roman" w:hAnsi="Times New Roman"/>
      <w:lang w:val="en-GB" w:eastAsia="en-US"/>
    </w:rPr>
  </w:style>
  <w:style w:type="character" w:customStyle="1" w:styleId="List2Char">
    <w:name w:val="List 2 Char"/>
    <w:link w:val="List2"/>
    <w:rsid w:val="0053073E"/>
    <w:rPr>
      <w:rFonts w:ascii="Times New Roman" w:hAnsi="Times New Roman"/>
      <w:lang w:val="en-GB" w:eastAsia="en-US"/>
    </w:rPr>
  </w:style>
  <w:style w:type="character" w:customStyle="1" w:styleId="List3Char">
    <w:name w:val="List 3 Char"/>
    <w:link w:val="List3"/>
    <w:rsid w:val="0053073E"/>
    <w:rPr>
      <w:rFonts w:ascii="Times New Roman" w:hAnsi="Times New Roman"/>
      <w:lang w:val="en-GB" w:eastAsia="en-US"/>
    </w:rPr>
  </w:style>
  <w:style w:type="paragraph" w:customStyle="1" w:styleId="enumlev2">
    <w:name w:val="enumlev2"/>
    <w:basedOn w:val="Normal"/>
    <w:rsid w:val="0053073E"/>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3073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73E"/>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53073E"/>
    <w:rPr>
      <w:rFonts w:ascii="Tahoma" w:hAnsi="Tahoma" w:cs="Tahoma"/>
      <w:shd w:val="clear" w:color="auto" w:fill="000080"/>
      <w:lang w:val="en-GB" w:eastAsia="en-US"/>
    </w:rPr>
  </w:style>
  <w:style w:type="character" w:customStyle="1" w:styleId="PlainTextChar">
    <w:name w:val="Plain Text Char"/>
    <w:link w:val="PlainText"/>
    <w:uiPriority w:val="99"/>
    <w:rsid w:val="0053073E"/>
    <w:rPr>
      <w:rFonts w:ascii="Courier New" w:hAnsi="Courier New"/>
      <w:lang w:val="nb-NO"/>
    </w:rPr>
  </w:style>
  <w:style w:type="paragraph" w:styleId="PlainText">
    <w:name w:val="Plain Text"/>
    <w:basedOn w:val="Normal"/>
    <w:link w:val="PlainTextChar"/>
    <w:uiPriority w:val="99"/>
    <w:rsid w:val="0053073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3073E"/>
    <w:rPr>
      <w:rFonts w:ascii="Consolas" w:hAnsi="Consolas"/>
      <w:sz w:val="21"/>
      <w:szCs w:val="21"/>
      <w:lang w:val="en-GB" w:eastAsia="en-US"/>
    </w:rPr>
  </w:style>
  <w:style w:type="character" w:customStyle="1" w:styleId="BodyText2Char">
    <w:name w:val="Body Text 2 Char"/>
    <w:link w:val="BodyText2"/>
    <w:rsid w:val="0053073E"/>
    <w:rPr>
      <w:kern w:val="2"/>
      <w:sz w:val="21"/>
      <w:lang w:val="en-US" w:eastAsia="ja-JP"/>
    </w:rPr>
  </w:style>
  <w:style w:type="paragraph" w:styleId="BodyText2">
    <w:name w:val="Body Text 2"/>
    <w:basedOn w:val="Normal"/>
    <w:link w:val="BodyText2Char"/>
    <w:rsid w:val="0053073E"/>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3073E"/>
    <w:rPr>
      <w:rFonts w:ascii="Times New Roman" w:hAnsi="Times New Roman"/>
      <w:lang w:val="en-GB" w:eastAsia="en-US"/>
    </w:rPr>
  </w:style>
  <w:style w:type="character" w:customStyle="1" w:styleId="BodyTextIndent2Char">
    <w:name w:val="Body Text Indent 2 Char"/>
    <w:link w:val="BodyTextIndent2"/>
    <w:rsid w:val="0053073E"/>
    <w:rPr>
      <w:kern w:val="2"/>
      <w:lang w:val="en-US" w:eastAsia="ja-JP"/>
    </w:rPr>
  </w:style>
  <w:style w:type="paragraph" w:styleId="BodyTextIndent2">
    <w:name w:val="Body Text Indent 2"/>
    <w:basedOn w:val="Normal"/>
    <w:link w:val="BodyTextIndent2Char"/>
    <w:rsid w:val="0053073E"/>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3073E"/>
    <w:rPr>
      <w:rFonts w:ascii="Times New Roman" w:hAnsi="Times New Roman"/>
      <w:lang w:val="en-GB" w:eastAsia="en-US"/>
    </w:rPr>
  </w:style>
  <w:style w:type="character" w:customStyle="1" w:styleId="BodyTextIndent3Char">
    <w:name w:val="Body Text Indent 3 Char"/>
    <w:link w:val="BodyTextIndent3"/>
    <w:rsid w:val="0053073E"/>
    <w:rPr>
      <w:lang w:val="en-US" w:eastAsia="ja-JP"/>
    </w:rPr>
  </w:style>
  <w:style w:type="paragraph" w:styleId="BodyTextIndent3">
    <w:name w:val="Body Text Indent 3"/>
    <w:basedOn w:val="Normal"/>
    <w:link w:val="BodyTextIndent3Char"/>
    <w:rsid w:val="0053073E"/>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3073E"/>
    <w:rPr>
      <w:rFonts w:ascii="Times New Roman" w:hAnsi="Times New Roman"/>
      <w:sz w:val="16"/>
      <w:szCs w:val="16"/>
      <w:lang w:val="en-GB" w:eastAsia="en-US"/>
    </w:rPr>
  </w:style>
  <w:style w:type="paragraph" w:customStyle="1" w:styleId="numberedlist0">
    <w:name w:val="numbered list"/>
    <w:basedOn w:val="ListBullet"/>
    <w:rsid w:val="005307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3073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73E"/>
  </w:style>
  <w:style w:type="paragraph" w:styleId="Date">
    <w:name w:val="Date"/>
    <w:basedOn w:val="Normal"/>
    <w:next w:val="Normal"/>
    <w:link w:val="DateChar"/>
    <w:uiPriority w:val="99"/>
    <w:rsid w:val="0053073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3073E"/>
    <w:rPr>
      <w:rFonts w:ascii="Times New Roman" w:hAnsi="Times New Roman"/>
      <w:lang w:val="en-GB" w:eastAsia="en-US"/>
    </w:rPr>
  </w:style>
  <w:style w:type="paragraph" w:customStyle="1" w:styleId="tah0">
    <w:name w:val="tah"/>
    <w:basedOn w:val="Normal"/>
    <w:rsid w:val="005307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73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3073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3073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307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73E"/>
    <w:rPr>
      <w:rFonts w:ascii="Times New Roman" w:eastAsia="Calibri" w:hAnsi="Times New Roman"/>
      <w:szCs w:val="22"/>
      <w:lang w:val="x-none" w:eastAsia="x-none"/>
    </w:rPr>
  </w:style>
  <w:style w:type="paragraph" w:styleId="IndexHeading">
    <w:name w:val="index heading"/>
    <w:basedOn w:val="Normal"/>
    <w:next w:val="Normal"/>
    <w:uiPriority w:val="99"/>
    <w:rsid w:val="0053073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3073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3073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3073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307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3073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3073E"/>
    <w:rPr>
      <w:rFonts w:ascii="Arial" w:eastAsia="MS Mincho" w:hAnsi="Arial"/>
      <w:lang w:val="en-GB" w:eastAsia="en-US"/>
    </w:rPr>
  </w:style>
  <w:style w:type="paragraph" w:customStyle="1" w:styleId="tabletext">
    <w:name w:val="table text"/>
    <w:basedOn w:val="Normal"/>
    <w:next w:val="table"/>
    <w:rsid w:val="005307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7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7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73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3073E"/>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3073E"/>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3073E"/>
    <w:pPr>
      <w:widowControl/>
      <w:numPr>
        <w:numId w:val="6"/>
      </w:numPr>
      <w:spacing w:after="120"/>
      <w:ind w:left="720"/>
    </w:pPr>
    <w:rPr>
      <w:rFonts w:eastAsia="MS Mincho"/>
      <w:lang w:val="en-US"/>
    </w:rPr>
  </w:style>
  <w:style w:type="paragraph" w:customStyle="1" w:styleId="textintend2">
    <w:name w:val="text intend 2"/>
    <w:basedOn w:val="text"/>
    <w:rsid w:val="0053073E"/>
    <w:pPr>
      <w:widowControl/>
      <w:spacing w:after="120"/>
      <w:ind w:left="567" w:hanging="283"/>
    </w:pPr>
    <w:rPr>
      <w:rFonts w:eastAsia="MS Mincho"/>
      <w:lang w:val="en-US"/>
    </w:rPr>
  </w:style>
  <w:style w:type="paragraph" w:customStyle="1" w:styleId="textintend3">
    <w:name w:val="text intend 3"/>
    <w:basedOn w:val="text"/>
    <w:rsid w:val="0053073E"/>
    <w:pPr>
      <w:widowControl/>
      <w:numPr>
        <w:numId w:val="7"/>
      </w:numPr>
      <w:tabs>
        <w:tab w:val="clear" w:pos="360"/>
      </w:tabs>
      <w:spacing w:after="120"/>
      <w:ind w:left="720"/>
    </w:pPr>
    <w:rPr>
      <w:rFonts w:eastAsia="MS Mincho"/>
      <w:lang w:val="en-US"/>
    </w:rPr>
  </w:style>
  <w:style w:type="paragraph" w:customStyle="1" w:styleId="normalpuce">
    <w:name w:val="normal puce"/>
    <w:basedOn w:val="Normal"/>
    <w:rsid w:val="0053073E"/>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73E"/>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307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3073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3073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3073E"/>
    <w:rPr>
      <w:i/>
      <w:color w:val="0000FF"/>
      <w:lang w:val="en-GB" w:eastAsia="ja-JP" w:bidi="ar-SA"/>
    </w:rPr>
  </w:style>
  <w:style w:type="paragraph" w:customStyle="1" w:styleId="CharCharCharChar">
    <w:name w:val="Char Char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73E"/>
    <w:rPr>
      <w:rFonts w:ascii="Arial" w:hAnsi="Arial"/>
      <w:sz w:val="24"/>
      <w:lang w:val="en-GB" w:eastAsia="ja-JP" w:bidi="ar-SA"/>
    </w:rPr>
  </w:style>
  <w:style w:type="character" w:customStyle="1" w:styleId="FigureCaption1">
    <w:name w:val="Figure Caption1"/>
    <w:aliases w:val="fc Char1,Figure Caption Char Char"/>
    <w:rsid w:val="0053073E"/>
    <w:rPr>
      <w:rFonts w:ascii="Arial" w:eastAsia="????" w:hAnsi="Arial" w:cs="Arial"/>
      <w:color w:val="0000FF"/>
      <w:kern w:val="2"/>
      <w:lang w:val="en-US" w:eastAsia="en-US" w:bidi="ar-SA"/>
    </w:rPr>
  </w:style>
  <w:style w:type="character" w:customStyle="1" w:styleId="CharChar5">
    <w:name w:val="Char Char5"/>
    <w:semiHidden/>
    <w:rsid w:val="0053073E"/>
    <w:rPr>
      <w:rFonts w:ascii="Times New Roman" w:hAnsi="Times New Roman"/>
      <w:lang w:eastAsia="en-US"/>
    </w:rPr>
  </w:style>
  <w:style w:type="paragraph" w:customStyle="1" w:styleId="CharChar3CharCharCharCharCharChar">
    <w:name w:val="Char Char3 Char Char Char Char Char Char"/>
    <w:semiHidden/>
    <w:rsid w:val="00530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53073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73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73E"/>
    <w:rPr>
      <w:rFonts w:ascii="Times New Roman" w:hAnsi="Times New Roman"/>
      <w:lang w:eastAsia="en-US"/>
    </w:rPr>
  </w:style>
  <w:style w:type="character" w:customStyle="1" w:styleId="B11">
    <w:name w:val="B1 (文字)"/>
    <w:qFormat/>
    <w:rsid w:val="0053073E"/>
    <w:rPr>
      <w:rFonts w:eastAsia="MS Mincho"/>
      <w:lang w:val="en-GB" w:eastAsia="en-US" w:bidi="ar-SA"/>
    </w:rPr>
  </w:style>
  <w:style w:type="character" w:customStyle="1" w:styleId="Mention1">
    <w:name w:val="Mention1"/>
    <w:uiPriority w:val="99"/>
    <w:semiHidden/>
    <w:unhideWhenUsed/>
    <w:rsid w:val="0053073E"/>
    <w:rPr>
      <w:color w:val="2B579A"/>
      <w:shd w:val="clear" w:color="auto" w:fill="E6E6E6"/>
    </w:rPr>
  </w:style>
  <w:style w:type="numbering" w:customStyle="1" w:styleId="StyleBulleted">
    <w:name w:val="Style Bulleted"/>
    <w:rsid w:val="0053073E"/>
    <w:pPr>
      <w:numPr>
        <w:numId w:val="17"/>
      </w:numPr>
    </w:pPr>
  </w:style>
  <w:style w:type="paragraph" w:customStyle="1" w:styleId="ListParagraph8">
    <w:name w:val="List Paragraph8"/>
    <w:basedOn w:val="Normal"/>
    <w:qFormat/>
    <w:rsid w:val="0053073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3073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3073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3073E"/>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53073E"/>
    <w:rPr>
      <w:rFonts w:ascii="Times" w:eastAsia="Batang" w:hAnsi="Times"/>
      <w:szCs w:val="24"/>
      <w:lang w:val="x-none" w:eastAsia="x-none"/>
    </w:rPr>
  </w:style>
  <w:style w:type="paragraph" w:customStyle="1" w:styleId="RAN1bullet2">
    <w:name w:val="RAN1 bullet2"/>
    <w:basedOn w:val="Normal"/>
    <w:link w:val="RAN1bullet2Char"/>
    <w:qFormat/>
    <w:rsid w:val="0053073E"/>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53073E"/>
    <w:rPr>
      <w:rFonts w:ascii="Times" w:eastAsia="Batang" w:hAnsi="Times"/>
      <w:lang w:val="en-US" w:eastAsia="en-US"/>
    </w:rPr>
  </w:style>
  <w:style w:type="paragraph" w:styleId="NormalWeb">
    <w:name w:val="Normal (Web)"/>
    <w:basedOn w:val="Normal"/>
    <w:uiPriority w:val="99"/>
    <w:unhideWhenUsed/>
    <w:qFormat/>
    <w:rsid w:val="0053073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3073E"/>
    <w:rPr>
      <w:rFonts w:ascii="Courier New" w:eastAsia="Calibri" w:hAnsi="Courier New" w:cs="Courier New" w:hint="default"/>
      <w:sz w:val="20"/>
      <w:szCs w:val="20"/>
    </w:rPr>
  </w:style>
  <w:style w:type="paragraph" w:customStyle="1" w:styleId="bullet1">
    <w:name w:val="bullet1"/>
    <w:basedOn w:val="text"/>
    <w:link w:val="bullet1Char"/>
    <w:qFormat/>
    <w:rsid w:val="0053073E"/>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3073E"/>
    <w:rPr>
      <w:rFonts w:ascii="Times New Roman" w:eastAsia="SimSun" w:hAnsi="Times New Roman"/>
      <w:sz w:val="24"/>
      <w:lang w:val="en-AU" w:eastAsia="x-none"/>
    </w:rPr>
  </w:style>
  <w:style w:type="paragraph" w:customStyle="1" w:styleId="bullet2">
    <w:name w:val="bullet2"/>
    <w:basedOn w:val="text"/>
    <w:link w:val="bullet2Char"/>
    <w:qFormat/>
    <w:rsid w:val="0053073E"/>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3073E"/>
    <w:rPr>
      <w:rFonts w:ascii="Calibri" w:eastAsia="SimSun" w:hAnsi="Calibri"/>
      <w:kern w:val="2"/>
      <w:sz w:val="24"/>
      <w:szCs w:val="24"/>
      <w:lang w:val="x-none" w:eastAsia="zh-CN"/>
    </w:rPr>
  </w:style>
  <w:style w:type="paragraph" w:customStyle="1" w:styleId="bullet3">
    <w:name w:val="bullet3"/>
    <w:basedOn w:val="text"/>
    <w:link w:val="bullet3Char"/>
    <w:qFormat/>
    <w:rsid w:val="0053073E"/>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3073E"/>
    <w:rPr>
      <w:rFonts w:ascii="Times" w:eastAsia="SimSun" w:hAnsi="Times"/>
      <w:kern w:val="2"/>
      <w:sz w:val="24"/>
      <w:szCs w:val="24"/>
      <w:lang w:val="x-none" w:eastAsia="zh-CN"/>
    </w:rPr>
  </w:style>
  <w:style w:type="paragraph" w:customStyle="1" w:styleId="bullet4">
    <w:name w:val="bullet4"/>
    <w:basedOn w:val="text"/>
    <w:link w:val="bullet4Char"/>
    <w:qFormat/>
    <w:rsid w:val="0053073E"/>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3073E"/>
    <w:pPr>
      <w:spacing w:after="0"/>
      <w:ind w:left="1440" w:hanging="1440"/>
    </w:pPr>
    <w:rPr>
      <w:rFonts w:ascii="Times" w:eastAsia="Batang" w:hAnsi="Times"/>
      <w:szCs w:val="24"/>
      <w:lang w:val="x-none"/>
    </w:rPr>
  </w:style>
  <w:style w:type="character" w:customStyle="1" w:styleId="tdocChar">
    <w:name w:val="tdoc Char"/>
    <w:link w:val="tdoc"/>
    <w:rsid w:val="0053073E"/>
    <w:rPr>
      <w:rFonts w:ascii="Times" w:eastAsia="Batang" w:hAnsi="Times"/>
      <w:szCs w:val="24"/>
      <w:lang w:val="x-none" w:eastAsia="en-US"/>
    </w:rPr>
  </w:style>
  <w:style w:type="character" w:customStyle="1" w:styleId="bullet3Char">
    <w:name w:val="bullet3 Char"/>
    <w:link w:val="bullet3"/>
    <w:rsid w:val="0053073E"/>
    <w:rPr>
      <w:rFonts w:ascii="Times" w:eastAsia="Batang" w:hAnsi="Times"/>
      <w:szCs w:val="24"/>
      <w:lang w:val="x-none" w:eastAsia="en-US"/>
    </w:rPr>
  </w:style>
  <w:style w:type="character" w:customStyle="1" w:styleId="bullet4Char">
    <w:name w:val="bullet4 Char"/>
    <w:link w:val="bullet4"/>
    <w:rsid w:val="0053073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3073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3073E"/>
    <w:rPr>
      <w:rFonts w:ascii="Times New Roman" w:eastAsia="Malgun Gothic" w:hAnsi="Times New Roman"/>
      <w:lang w:val="x-none" w:eastAsia="en-US"/>
    </w:rPr>
  </w:style>
  <w:style w:type="character" w:styleId="BookTitle">
    <w:name w:val="Book Title"/>
    <w:uiPriority w:val="33"/>
    <w:qFormat/>
    <w:rsid w:val="0053073E"/>
    <w:rPr>
      <w:b/>
      <w:bCs/>
      <w:i/>
      <w:iCs/>
      <w:spacing w:val="5"/>
    </w:rPr>
  </w:style>
  <w:style w:type="paragraph" w:customStyle="1" w:styleId="1">
    <w:name w:val="목록 단락1"/>
    <w:basedOn w:val="Normal"/>
    <w:uiPriority w:val="34"/>
    <w:qFormat/>
    <w:rsid w:val="0053073E"/>
    <w:pPr>
      <w:spacing w:line="276" w:lineRule="auto"/>
      <w:ind w:leftChars="400" w:left="800"/>
      <w:jc w:val="both"/>
    </w:pPr>
    <w:rPr>
      <w:rFonts w:eastAsia="Malgun Gothic"/>
    </w:rPr>
  </w:style>
  <w:style w:type="paragraph" w:customStyle="1" w:styleId="ListParagraph1">
    <w:name w:val="List Paragraph1"/>
    <w:basedOn w:val="Normal"/>
    <w:qFormat/>
    <w:rsid w:val="0053073E"/>
    <w:pPr>
      <w:spacing w:after="0"/>
      <w:ind w:left="720"/>
      <w:contextualSpacing/>
    </w:pPr>
    <w:rPr>
      <w:rFonts w:eastAsia="SimSun"/>
      <w:sz w:val="24"/>
      <w:szCs w:val="24"/>
      <w:lang w:val="en-US" w:eastAsia="zh-CN"/>
    </w:rPr>
  </w:style>
  <w:style w:type="paragraph" w:customStyle="1" w:styleId="references0">
    <w:name w:val="references"/>
    <w:rsid w:val="0053073E"/>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3073E"/>
    <w:rPr>
      <w:rFonts w:ascii="Arial" w:hAnsi="Arial"/>
      <w:b/>
      <w:lang w:val="en-GB" w:eastAsia="en-US"/>
    </w:rPr>
  </w:style>
  <w:style w:type="paragraph" w:customStyle="1" w:styleId="RAN1tdoc">
    <w:name w:val="RAN1 tdoc"/>
    <w:basedOn w:val="Normal"/>
    <w:link w:val="RAN1tdocChar"/>
    <w:qFormat/>
    <w:rsid w:val="005307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307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3073E"/>
    <w:pPr>
      <w:numPr>
        <w:ilvl w:val="2"/>
        <w:numId w:val="22"/>
      </w:numPr>
    </w:pPr>
  </w:style>
  <w:style w:type="character" w:customStyle="1" w:styleId="RAN1bullet3Char">
    <w:name w:val="RAN1 bullet3 Char"/>
    <w:link w:val="RAN1bullet3"/>
    <w:qFormat/>
    <w:rsid w:val="0053073E"/>
    <w:rPr>
      <w:rFonts w:ascii="Times" w:eastAsia="Batang" w:hAnsi="Times"/>
      <w:lang w:val="en-US" w:eastAsia="en-US"/>
    </w:rPr>
  </w:style>
  <w:style w:type="paragraph" w:customStyle="1" w:styleId="Proposal">
    <w:name w:val="Proposal"/>
    <w:basedOn w:val="Normal"/>
    <w:link w:val="ProposalChar"/>
    <w:uiPriority w:val="99"/>
    <w:qFormat/>
    <w:rsid w:val="0053073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3073E"/>
    <w:rPr>
      <w:rFonts w:ascii="Times New Roman" w:eastAsia="SimSun" w:hAnsi="Times New Roman"/>
      <w:b/>
      <w:bCs/>
      <w:lang w:val="en-GB" w:eastAsia="zh-CN"/>
    </w:rPr>
  </w:style>
  <w:style w:type="paragraph" w:customStyle="1" w:styleId="ZchnZchn">
    <w:name w:val="Zchn Zchn"/>
    <w:rsid w:val="0053073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3073E"/>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53073E"/>
    <w:rPr>
      <w:rFonts w:ascii="Times New Roman" w:hAnsi="Times New Roman"/>
      <w:szCs w:val="24"/>
      <w:lang w:val="en-US" w:eastAsia="en-US"/>
    </w:rPr>
  </w:style>
  <w:style w:type="paragraph" w:styleId="TOCHeading">
    <w:name w:val="TOC Heading"/>
    <w:basedOn w:val="Heading1"/>
    <w:next w:val="Normal"/>
    <w:uiPriority w:val="39"/>
    <w:unhideWhenUsed/>
    <w:qFormat/>
    <w:rsid w:val="0053073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3073E"/>
    <w:pPr>
      <w:spacing w:before="40" w:after="0"/>
    </w:pPr>
    <w:rPr>
      <w:rFonts w:ascii="Arial" w:eastAsia="MS Mincho" w:hAnsi="Arial"/>
      <w:i/>
      <w:sz w:val="18"/>
      <w:szCs w:val="24"/>
      <w:lang w:eastAsia="en-GB"/>
    </w:rPr>
  </w:style>
  <w:style w:type="character" w:customStyle="1" w:styleId="CommentsChar">
    <w:name w:val="Comments Char"/>
    <w:link w:val="Comments"/>
    <w:rsid w:val="0053073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3073E"/>
    <w:rPr>
      <w:rFonts w:ascii="Times New Roman" w:eastAsia="SimSun" w:hAnsi="Times New Roman"/>
      <w:b/>
      <w:lang w:val="en-GB" w:eastAsia="en-GB"/>
    </w:rPr>
  </w:style>
  <w:style w:type="paragraph" w:customStyle="1" w:styleId="onecomwebmail-msonormal">
    <w:name w:val="onecomwebmail-msonormal"/>
    <w:basedOn w:val="Normal"/>
    <w:rsid w:val="0053073E"/>
    <w:pPr>
      <w:spacing w:before="100" w:beforeAutospacing="1" w:after="100" w:afterAutospacing="1"/>
    </w:pPr>
    <w:rPr>
      <w:rFonts w:eastAsia="SimSun"/>
      <w:sz w:val="24"/>
      <w:szCs w:val="24"/>
      <w:lang w:val="en-US"/>
    </w:rPr>
  </w:style>
  <w:style w:type="character" w:styleId="Strong">
    <w:name w:val="Strong"/>
    <w:uiPriority w:val="22"/>
    <w:qFormat/>
    <w:rsid w:val="0053073E"/>
    <w:rPr>
      <w:b/>
      <w:bCs/>
    </w:rPr>
  </w:style>
  <w:style w:type="paragraph" w:customStyle="1" w:styleId="maintext">
    <w:name w:val="main text"/>
    <w:basedOn w:val="Normal"/>
    <w:link w:val="maintextChar"/>
    <w:qFormat/>
    <w:rsid w:val="005307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3073E"/>
    <w:rPr>
      <w:rFonts w:ascii="Times New Roman" w:eastAsia="Malgun Gothic" w:hAnsi="Times New Roman"/>
      <w:lang w:val="en-GB" w:eastAsia="ko-KR"/>
    </w:rPr>
  </w:style>
  <w:style w:type="character" w:customStyle="1" w:styleId="NOChar">
    <w:name w:val="NO Char"/>
    <w:link w:val="NO"/>
    <w:rsid w:val="0053073E"/>
    <w:rPr>
      <w:rFonts w:ascii="Times New Roman" w:hAnsi="Times New Roman"/>
      <w:lang w:val="en-GB" w:eastAsia="en-US"/>
    </w:rPr>
  </w:style>
  <w:style w:type="table" w:customStyle="1" w:styleId="TableGrid1">
    <w:name w:val="Table Grid1"/>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3073E"/>
  </w:style>
  <w:style w:type="character" w:styleId="PlaceholderText">
    <w:name w:val="Placeholder Text"/>
    <w:basedOn w:val="DefaultParagraphFont"/>
    <w:uiPriority w:val="99"/>
    <w:rsid w:val="0053073E"/>
    <w:rPr>
      <w:color w:val="808080"/>
    </w:rPr>
  </w:style>
  <w:style w:type="table" w:customStyle="1" w:styleId="TableGrid2">
    <w:name w:val="Table Grid2"/>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3073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3073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3073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3073E"/>
    <w:rPr>
      <w:rFonts w:ascii="Arial" w:hAnsi="Arial"/>
      <w:vanish/>
      <w:sz w:val="16"/>
      <w:szCs w:val="16"/>
      <w:lang w:eastAsia="zh-CN"/>
    </w:rPr>
  </w:style>
  <w:style w:type="character" w:customStyle="1" w:styleId="hps">
    <w:name w:val="hps"/>
    <w:basedOn w:val="DefaultParagraphFont"/>
    <w:rsid w:val="0053073E"/>
  </w:style>
  <w:style w:type="paragraph" w:customStyle="1" w:styleId="z-BottomofForm1">
    <w:name w:val="z-Bottom of Form1"/>
    <w:basedOn w:val="Normal"/>
    <w:next w:val="Normal"/>
    <w:hidden/>
    <w:uiPriority w:val="99"/>
    <w:unhideWhenUsed/>
    <w:rsid w:val="0053073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3073E"/>
    <w:rPr>
      <w:rFonts w:ascii="Arial" w:hAnsi="Arial"/>
      <w:vanish/>
      <w:sz w:val="16"/>
      <w:szCs w:val="16"/>
      <w:lang w:eastAsia="zh-CN"/>
    </w:rPr>
  </w:style>
  <w:style w:type="paragraph" w:customStyle="1" w:styleId="Date1">
    <w:name w:val="Date1"/>
    <w:basedOn w:val="Normal"/>
    <w:next w:val="Normal"/>
    <w:uiPriority w:val="99"/>
    <w:unhideWhenUsed/>
    <w:rsid w:val="0053073E"/>
    <w:pPr>
      <w:spacing w:after="200" w:line="276" w:lineRule="auto"/>
      <w:ind w:leftChars="2500" w:left="100"/>
    </w:pPr>
    <w:rPr>
      <w:rFonts w:eastAsia="SimSun"/>
      <w:lang w:val="en-US" w:eastAsia="zh-CN"/>
    </w:rPr>
  </w:style>
  <w:style w:type="paragraph" w:customStyle="1" w:styleId="tablecell0">
    <w:name w:val="tablecell"/>
    <w:basedOn w:val="Normal"/>
    <w:qFormat/>
    <w:rsid w:val="0053073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3073E"/>
  </w:style>
  <w:style w:type="paragraph" w:customStyle="1" w:styleId="tableheader">
    <w:name w:val="tableheader"/>
    <w:basedOn w:val="Normal"/>
    <w:qFormat/>
    <w:rsid w:val="0053073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3073E"/>
  </w:style>
  <w:style w:type="character" w:customStyle="1" w:styleId="keyword">
    <w:name w:val="keyword"/>
    <w:basedOn w:val="DefaultParagraphFont"/>
    <w:rsid w:val="0053073E"/>
  </w:style>
  <w:style w:type="paragraph" w:customStyle="1" w:styleId="Test">
    <w:name w:val="Test"/>
    <w:basedOn w:val="Normal"/>
    <w:rsid w:val="0053073E"/>
    <w:pPr>
      <w:spacing w:before="60" w:after="60" w:line="280" w:lineRule="atLeast"/>
      <w:ind w:left="2160"/>
      <w:jc w:val="both"/>
    </w:pPr>
    <w:rPr>
      <w:rFonts w:eastAsia="MS Mincho"/>
    </w:rPr>
  </w:style>
  <w:style w:type="paragraph" w:customStyle="1" w:styleId="Doc-text2">
    <w:name w:val="Doc-text2"/>
    <w:basedOn w:val="Normal"/>
    <w:link w:val="Doc-text2Char"/>
    <w:qFormat/>
    <w:rsid w:val="0053073E"/>
    <w:pPr>
      <w:spacing w:after="200" w:line="276" w:lineRule="auto"/>
    </w:pPr>
    <w:rPr>
      <w:rFonts w:eastAsia="SimSun"/>
      <w:lang w:val="en-US" w:eastAsia="zh-CN"/>
    </w:rPr>
  </w:style>
  <w:style w:type="character" w:customStyle="1" w:styleId="Doc-text2Char">
    <w:name w:val="Doc-text2 Char"/>
    <w:link w:val="Doc-text2"/>
    <w:rsid w:val="0053073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3073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3073E"/>
    <w:rPr>
      <w:rFonts w:ascii="Times New Roman" w:eastAsia="SimSun" w:hAnsi="Times New Roman"/>
      <w:lang w:val="en-US" w:eastAsia="zh-CN"/>
    </w:rPr>
  </w:style>
  <w:style w:type="paragraph" w:customStyle="1" w:styleId="ordinary-output">
    <w:name w:val="ordinary-output"/>
    <w:basedOn w:val="Normal"/>
    <w:rsid w:val="0053073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3073E"/>
  </w:style>
  <w:style w:type="paragraph" w:customStyle="1" w:styleId="3GPPNormalText">
    <w:name w:val="3GPP Normal Text"/>
    <w:basedOn w:val="BodyText"/>
    <w:link w:val="3GPPNormalTextChar"/>
    <w:qFormat/>
    <w:rsid w:val="005307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3073E"/>
    <w:rPr>
      <w:rFonts w:ascii="Times New Roman" w:eastAsia="MS Mincho" w:hAnsi="Times New Roman"/>
      <w:sz w:val="22"/>
      <w:szCs w:val="24"/>
      <w:lang w:val="en-US" w:eastAsia="zh-CN"/>
    </w:rPr>
  </w:style>
  <w:style w:type="paragraph" w:styleId="ListNumber3">
    <w:name w:val="List Number 3"/>
    <w:basedOn w:val="Normal"/>
    <w:rsid w:val="0053073E"/>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3073E"/>
    <w:rPr>
      <w:rFonts w:ascii="Times New Roman" w:eastAsia="SimSun" w:hAnsi="Times New Roman"/>
      <w:lang w:val="en-GB" w:eastAsia="en-GB"/>
    </w:rPr>
  </w:style>
  <w:style w:type="paragraph" w:customStyle="1" w:styleId="Subtitle1">
    <w:name w:val="Subtitle1"/>
    <w:basedOn w:val="Normal"/>
    <w:next w:val="Normal"/>
    <w:uiPriority w:val="11"/>
    <w:qFormat/>
    <w:rsid w:val="0053073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3073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3073E"/>
  </w:style>
  <w:style w:type="paragraph" w:styleId="Title">
    <w:name w:val="Title"/>
    <w:aliases w:val="Heading 31"/>
    <w:basedOn w:val="Normal"/>
    <w:link w:val="TitleChar1"/>
    <w:qFormat/>
    <w:rsid w:val="005307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3073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3073E"/>
    <w:rPr>
      <w:rFonts w:ascii="Arial" w:eastAsia="MS Mincho" w:hAnsi="Arial"/>
      <w:b/>
      <w:sz w:val="24"/>
      <w:lang w:val="de-DE" w:eastAsia="ja-JP"/>
    </w:rPr>
  </w:style>
  <w:style w:type="paragraph" w:customStyle="1" w:styleId="TableText0">
    <w:name w:val="TableText"/>
    <w:basedOn w:val="BodyTextIndent"/>
    <w:rsid w:val="0053073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307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307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3073E"/>
    <w:rPr>
      <w:rFonts w:eastAsia="SimSun"/>
    </w:rPr>
  </w:style>
  <w:style w:type="paragraph" w:customStyle="1" w:styleId="berschrift2Head2A2">
    <w:name w:val="Überschrift 2.Head2A.2"/>
    <w:basedOn w:val="Heading1"/>
    <w:next w:val="Normal"/>
    <w:rsid w:val="0053073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3073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307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307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3073E"/>
    <w:pPr>
      <w:spacing w:before="360" w:after="0" w:line="240" w:lineRule="atLeast"/>
      <w:jc w:val="center"/>
    </w:pPr>
    <w:rPr>
      <w:rFonts w:eastAsia="MS Mincho"/>
      <w:lang w:val="en-US" w:eastAsia="ja-JP"/>
    </w:rPr>
  </w:style>
  <w:style w:type="paragraph" w:styleId="ListContinue2">
    <w:name w:val="List Continue 2"/>
    <w:basedOn w:val="Normal"/>
    <w:rsid w:val="0053073E"/>
    <w:pPr>
      <w:ind w:leftChars="400" w:left="850"/>
    </w:pPr>
    <w:rPr>
      <w:rFonts w:eastAsia="MS Mincho"/>
      <w:lang w:eastAsia="ja-JP"/>
    </w:rPr>
  </w:style>
  <w:style w:type="paragraph" w:styleId="BodyTextIndent">
    <w:name w:val="Body Text Indent"/>
    <w:basedOn w:val="Normal"/>
    <w:link w:val="BodyTextIndentChar1"/>
    <w:uiPriority w:val="99"/>
    <w:rsid w:val="0053073E"/>
    <w:pPr>
      <w:spacing w:after="120"/>
      <w:ind w:left="283"/>
    </w:pPr>
    <w:rPr>
      <w:rFonts w:eastAsia="SimSun"/>
    </w:rPr>
  </w:style>
  <w:style w:type="character" w:customStyle="1" w:styleId="BodyTextIndentChar1">
    <w:name w:val="Body Text Indent Char1"/>
    <w:basedOn w:val="DefaultParagraphFont"/>
    <w:link w:val="BodyTextIndent"/>
    <w:uiPriority w:val="99"/>
    <w:rsid w:val="0053073E"/>
    <w:rPr>
      <w:rFonts w:ascii="Times New Roman" w:eastAsia="SimSun" w:hAnsi="Times New Roman"/>
      <w:lang w:val="en-GB" w:eastAsia="en-US"/>
    </w:rPr>
  </w:style>
  <w:style w:type="paragraph" w:styleId="BodyTextFirstIndent2">
    <w:name w:val="Body Text First Indent 2"/>
    <w:basedOn w:val="BodyTextIndent"/>
    <w:link w:val="BodyTextFirstIndent2Char"/>
    <w:rsid w:val="0053073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3073E"/>
    <w:rPr>
      <w:rFonts w:ascii="Times New Roman" w:eastAsia="MS Mincho" w:hAnsi="Times New Roman"/>
      <w:lang w:val="en-GB" w:eastAsia="en-US"/>
    </w:rPr>
  </w:style>
  <w:style w:type="character" w:styleId="PageNumber">
    <w:name w:val="page number"/>
    <w:basedOn w:val="DefaultParagraphFont"/>
    <w:rsid w:val="0053073E"/>
  </w:style>
  <w:style w:type="paragraph" w:customStyle="1" w:styleId="List1">
    <w:name w:val="List 1"/>
    <w:basedOn w:val="Normal"/>
    <w:rsid w:val="0053073E"/>
    <w:pPr>
      <w:spacing w:after="120"/>
      <w:ind w:left="568" w:hanging="284"/>
    </w:pPr>
    <w:rPr>
      <w:rFonts w:ascii="Arial" w:eastAsia="MS Mincho" w:hAnsi="Arial"/>
      <w:szCs w:val="22"/>
      <w:lang w:eastAsia="ja-JP"/>
    </w:rPr>
  </w:style>
  <w:style w:type="paragraph" w:customStyle="1" w:styleId="assocaitedwith">
    <w:name w:val="assocaited with"/>
    <w:basedOn w:val="Normal"/>
    <w:rsid w:val="0053073E"/>
    <w:pPr>
      <w:jc w:val="center"/>
    </w:pPr>
    <w:rPr>
      <w:rFonts w:eastAsia="MS Mincho"/>
      <w:lang w:eastAsia="ja-JP"/>
    </w:rPr>
  </w:style>
  <w:style w:type="paragraph" w:customStyle="1" w:styleId="Nor">
    <w:name w:val="Nor'"/>
    <w:basedOn w:val="assocaitedwith"/>
    <w:rsid w:val="0053073E"/>
    <w:rPr>
      <w:b/>
    </w:rPr>
  </w:style>
  <w:style w:type="table" w:styleId="TableClassic2">
    <w:name w:val="Table Classic 2"/>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3073E"/>
    <w:pPr>
      <w:spacing w:after="220"/>
    </w:pPr>
    <w:rPr>
      <w:rFonts w:ascii="Arial" w:eastAsia="SimSun" w:hAnsi="Arial"/>
      <w:sz w:val="22"/>
      <w:szCs w:val="24"/>
      <w:lang w:val="en-US"/>
    </w:rPr>
  </w:style>
  <w:style w:type="paragraph" w:customStyle="1" w:styleId="a1">
    <w:name w:val="样式 正文"/>
    <w:basedOn w:val="Normal"/>
    <w:link w:val="Char"/>
    <w:rsid w:val="0053073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3073E"/>
    <w:rPr>
      <w:rFonts w:ascii="Times New Roman" w:eastAsia="SimSun" w:hAnsi="Times New Roman" w:cs="SimSun"/>
      <w:kern w:val="2"/>
      <w:sz w:val="21"/>
      <w:lang w:val="en-US" w:eastAsia="zh-CN"/>
    </w:rPr>
  </w:style>
  <w:style w:type="paragraph" w:customStyle="1" w:styleId="a2">
    <w:name w:val="公式"/>
    <w:basedOn w:val="Normal"/>
    <w:rsid w:val="0053073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307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3073E"/>
    <w:rPr>
      <w:rFonts w:ascii="Times New Roman" w:eastAsia="MS Mincho" w:hAnsi="Times New Roman"/>
      <w:szCs w:val="24"/>
      <w:lang w:val="en-GB" w:eastAsia="en-US"/>
    </w:rPr>
  </w:style>
  <w:style w:type="paragraph" w:customStyle="1" w:styleId="Doc-title">
    <w:name w:val="Doc-title"/>
    <w:basedOn w:val="Normal"/>
    <w:link w:val="Doc-titleChar"/>
    <w:qFormat/>
    <w:rsid w:val="0053073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307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307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3073E"/>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3073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3073E"/>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3073E"/>
    <w:pPr>
      <w:numPr>
        <w:numId w:val="28"/>
      </w:numPr>
      <w:spacing w:after="0"/>
      <w:jc w:val="both"/>
    </w:pPr>
    <w:rPr>
      <w:rFonts w:eastAsia="MS Mincho"/>
    </w:rPr>
  </w:style>
  <w:style w:type="paragraph" w:customStyle="1" w:styleId="FigureCaption">
    <w:name w:val="Figure Caption"/>
    <w:aliases w:val="fc Char,Figure Caption Char"/>
    <w:basedOn w:val="Normal"/>
    <w:rsid w:val="005307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3073E"/>
    <w:pPr>
      <w:spacing w:before="120" w:after="120" w:line="240" w:lineRule="atLeast"/>
      <w:jc w:val="right"/>
    </w:pPr>
    <w:rPr>
      <w:rFonts w:eastAsia="SimSun"/>
      <w:sz w:val="22"/>
      <w:lang w:val="en-US"/>
    </w:rPr>
  </w:style>
  <w:style w:type="paragraph" w:customStyle="1" w:styleId="multifig">
    <w:name w:val="multifig"/>
    <w:basedOn w:val="Normal"/>
    <w:rsid w:val="0053073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3073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3073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3073E"/>
    <w:pPr>
      <w:spacing w:before="120" w:after="0" w:line="240" w:lineRule="exact"/>
      <w:jc w:val="both"/>
    </w:pPr>
    <w:rPr>
      <w:rFonts w:eastAsia="MS Mincho"/>
      <w:lang w:val="en-US"/>
    </w:rPr>
  </w:style>
  <w:style w:type="character" w:customStyle="1" w:styleId="Style10ptCharChar">
    <w:name w:val="Style 10 pt Char Char"/>
    <w:rsid w:val="005307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3073E"/>
    <w:pPr>
      <w:spacing w:before="60" w:after="60" w:line="240" w:lineRule="exact"/>
      <w:jc w:val="both"/>
    </w:pPr>
    <w:rPr>
      <w:rFonts w:eastAsia="MS Mincho"/>
      <w:b/>
      <w:lang w:val="en-US"/>
    </w:rPr>
  </w:style>
  <w:style w:type="character" w:customStyle="1" w:styleId="Style10ptBoldCharChar">
    <w:name w:val="Style 10 pt Bold Char Char"/>
    <w:rsid w:val="005307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30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3073E"/>
    <w:rPr>
      <w:rFonts w:ascii="Courier New" w:eastAsia="Batang" w:hAnsi="Courier New" w:cs="Courier New"/>
      <w:lang w:val="en-US" w:eastAsia="ko-KR"/>
    </w:rPr>
  </w:style>
  <w:style w:type="paragraph" w:customStyle="1" w:styleId="Bullet0">
    <w:name w:val="Bullet"/>
    <w:basedOn w:val="Normal"/>
    <w:rsid w:val="0053073E"/>
    <w:pPr>
      <w:numPr>
        <w:numId w:val="27"/>
      </w:numPr>
      <w:spacing w:after="0"/>
    </w:pPr>
    <w:rPr>
      <w:rFonts w:eastAsia="SimSun"/>
      <w:sz w:val="24"/>
      <w:szCs w:val="24"/>
      <w:lang w:val="en-US"/>
    </w:rPr>
  </w:style>
  <w:style w:type="paragraph" w:customStyle="1" w:styleId="FigureCentered">
    <w:name w:val="FigureCentered"/>
    <w:basedOn w:val="Normal"/>
    <w:next w:val="Normal"/>
    <w:rsid w:val="0053073E"/>
    <w:pPr>
      <w:keepNext/>
      <w:spacing w:before="60" w:after="60" w:line="240" w:lineRule="atLeast"/>
      <w:jc w:val="center"/>
    </w:pPr>
    <w:rPr>
      <w:rFonts w:eastAsia="SimSun"/>
      <w:sz w:val="24"/>
      <w:lang w:val="en-US"/>
    </w:rPr>
  </w:style>
  <w:style w:type="character" w:customStyle="1" w:styleId="Equation-NumberedChar">
    <w:name w:val="Equation-Numbered Char"/>
    <w:rsid w:val="0053073E"/>
    <w:rPr>
      <w:rFonts w:ascii="Arial" w:eastAsia="SimSun" w:hAnsi="Arial" w:cs="Arial"/>
      <w:color w:val="0000FF"/>
      <w:kern w:val="2"/>
      <w:sz w:val="22"/>
      <w:lang w:val="en-US" w:eastAsia="en-US" w:bidi="ar-SA"/>
    </w:rPr>
  </w:style>
  <w:style w:type="paragraph" w:customStyle="1" w:styleId="item">
    <w:name w:val="item"/>
    <w:basedOn w:val="Normal"/>
    <w:rsid w:val="0053073E"/>
    <w:pPr>
      <w:numPr>
        <w:numId w:val="29"/>
      </w:numPr>
      <w:spacing w:after="0"/>
      <w:jc w:val="both"/>
    </w:pPr>
    <w:rPr>
      <w:rFonts w:eastAsia="MS Mincho"/>
    </w:rPr>
  </w:style>
  <w:style w:type="paragraph" w:customStyle="1" w:styleId="PaperTableCell">
    <w:name w:val="PaperTableCell"/>
    <w:basedOn w:val="Normal"/>
    <w:rsid w:val="0053073E"/>
    <w:pPr>
      <w:spacing w:after="0"/>
      <w:jc w:val="both"/>
    </w:pPr>
    <w:rPr>
      <w:rFonts w:eastAsia="SimSun"/>
      <w:sz w:val="16"/>
      <w:szCs w:val="24"/>
      <w:lang w:val="en-US"/>
    </w:rPr>
  </w:style>
  <w:style w:type="character" w:styleId="LineNumber">
    <w:name w:val="line number"/>
    <w:rsid w:val="0053073E"/>
    <w:rPr>
      <w:rFonts w:ascii="Arial" w:eastAsia="SimSun" w:hAnsi="Arial" w:cs="Arial"/>
      <w:color w:val="0000FF"/>
      <w:kern w:val="2"/>
      <w:sz w:val="18"/>
      <w:lang w:val="en-US" w:eastAsia="zh-CN" w:bidi="ar-SA"/>
    </w:rPr>
  </w:style>
  <w:style w:type="paragraph" w:customStyle="1" w:styleId="figure0">
    <w:name w:val="figure"/>
    <w:basedOn w:val="Normal"/>
    <w:rsid w:val="0053073E"/>
    <w:pPr>
      <w:keepNext/>
      <w:keepLines/>
      <w:spacing w:before="60" w:after="60" w:line="240" w:lineRule="atLeast"/>
      <w:jc w:val="center"/>
    </w:pPr>
    <w:rPr>
      <w:rFonts w:eastAsia="SimSun"/>
      <w:lang w:val="en-US"/>
    </w:rPr>
  </w:style>
  <w:style w:type="character" w:customStyle="1" w:styleId="moz-txt-tag">
    <w:name w:val="moz-txt-tag"/>
    <w:rsid w:val="0053073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3073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3073E"/>
    <w:pPr>
      <w:keepNext/>
      <w:spacing w:after="0"/>
      <w:jc w:val="center"/>
    </w:pPr>
    <w:rPr>
      <w:rFonts w:ascii="Arial" w:eastAsia="Calibri" w:hAnsi="Arial" w:cs="Arial"/>
      <w:sz w:val="18"/>
      <w:szCs w:val="18"/>
      <w:lang w:val="en-US"/>
    </w:rPr>
  </w:style>
  <w:style w:type="paragraph" w:customStyle="1" w:styleId="th0">
    <w:name w:val="th"/>
    <w:basedOn w:val="Normal"/>
    <w:rsid w:val="005307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53073E"/>
  </w:style>
  <w:style w:type="character" w:customStyle="1" w:styleId="opdicttext22">
    <w:name w:val="op_dict_text22"/>
    <w:basedOn w:val="DefaultParagraphFont"/>
    <w:rsid w:val="0053073E"/>
  </w:style>
  <w:style w:type="character" w:customStyle="1" w:styleId="def">
    <w:name w:val="def"/>
    <w:basedOn w:val="DefaultParagraphFont"/>
    <w:rsid w:val="0053073E"/>
  </w:style>
  <w:style w:type="paragraph" w:customStyle="1" w:styleId="Normalwithindent">
    <w:name w:val="Normal with indent"/>
    <w:basedOn w:val="Normal"/>
    <w:link w:val="NormalwithindentChar"/>
    <w:qFormat/>
    <w:rsid w:val="005307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3073E"/>
    <w:rPr>
      <w:rFonts w:ascii="Times New Roman" w:eastAsia="Malgun Gothic" w:hAnsi="Times New Roman"/>
      <w:lang w:val="en-GB" w:eastAsia="zh-CN"/>
    </w:rPr>
  </w:style>
  <w:style w:type="paragraph" w:styleId="NoSpacing">
    <w:name w:val="No Spacing"/>
    <w:uiPriority w:val="1"/>
    <w:qFormat/>
    <w:rsid w:val="0053073E"/>
    <w:rPr>
      <w:rFonts w:ascii="Calibri" w:eastAsia="SimSun" w:hAnsi="Calibri"/>
      <w:sz w:val="22"/>
      <w:szCs w:val="22"/>
      <w:lang w:val="en-US" w:eastAsia="zh-CN"/>
    </w:rPr>
  </w:style>
  <w:style w:type="character" w:customStyle="1" w:styleId="high-light-bg4">
    <w:name w:val="high-light-bg4"/>
    <w:basedOn w:val="DefaultParagraphFont"/>
    <w:rsid w:val="0053073E"/>
  </w:style>
  <w:style w:type="character" w:customStyle="1" w:styleId="TitleChar2">
    <w:name w:val="Title Char2"/>
    <w:basedOn w:val="DefaultParagraphFont"/>
    <w:uiPriority w:val="10"/>
    <w:locked/>
    <w:rsid w:val="005307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307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3073E"/>
    <w:pPr>
      <w:spacing w:before="100" w:after="100"/>
      <w:ind w:left="860"/>
    </w:pPr>
    <w:rPr>
      <w:rFonts w:ascii="Times" w:eastAsia="MS Gothic" w:hAnsi="Times"/>
      <w:sz w:val="24"/>
      <w:lang w:eastAsia="ja-JP"/>
    </w:rPr>
  </w:style>
  <w:style w:type="paragraph" w:customStyle="1" w:styleId="a">
    <w:name w:val="佐藤２"/>
    <w:basedOn w:val="Normal"/>
    <w:rsid w:val="0053073E"/>
    <w:pPr>
      <w:numPr>
        <w:numId w:val="30"/>
      </w:numPr>
    </w:pPr>
    <w:rPr>
      <w:rFonts w:eastAsia="MS Gothic"/>
      <w:sz w:val="24"/>
      <w:lang w:eastAsia="ja-JP"/>
    </w:rPr>
  </w:style>
  <w:style w:type="paragraph" w:customStyle="1" w:styleId="ListBulletLast">
    <w:name w:val="List Bullet Last"/>
    <w:aliases w:val="lbl"/>
    <w:basedOn w:val="ListBullet"/>
    <w:next w:val="BodyText"/>
    <w:rsid w:val="0053073E"/>
    <w:pPr>
      <w:spacing w:after="240"/>
      <w:ind w:left="714" w:hanging="357"/>
    </w:pPr>
    <w:rPr>
      <w:rFonts w:ascii="Arial" w:eastAsia="MS Gothic" w:hAnsi="Arial"/>
      <w:sz w:val="24"/>
      <w:lang w:eastAsia="ja-JP"/>
    </w:rPr>
  </w:style>
  <w:style w:type="paragraph" w:styleId="BodyText3">
    <w:name w:val="Body Text 3"/>
    <w:basedOn w:val="Normal"/>
    <w:link w:val="BodyText3Char"/>
    <w:rsid w:val="0053073E"/>
    <w:pPr>
      <w:spacing w:after="0"/>
      <w:jc w:val="both"/>
    </w:pPr>
    <w:rPr>
      <w:rFonts w:eastAsia="MS Gothic"/>
      <w:sz w:val="24"/>
      <w:lang w:eastAsia="ja-JP"/>
    </w:rPr>
  </w:style>
  <w:style w:type="character" w:customStyle="1" w:styleId="BodyText3Char">
    <w:name w:val="Body Text 3 Char"/>
    <w:basedOn w:val="DefaultParagraphFont"/>
    <w:link w:val="BodyText3"/>
    <w:rsid w:val="0053073E"/>
    <w:rPr>
      <w:rFonts w:ascii="Times New Roman" w:eastAsia="MS Gothic" w:hAnsi="Times New Roman"/>
      <w:sz w:val="24"/>
      <w:lang w:val="en-GB" w:eastAsia="ja-JP"/>
    </w:rPr>
  </w:style>
  <w:style w:type="paragraph" w:customStyle="1" w:styleId="TableText1">
    <w:name w:val="Table_Text"/>
    <w:basedOn w:val="Normal"/>
    <w:rsid w:val="005307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307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3073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3073E"/>
    <w:rPr>
      <w:rFonts w:eastAsia="MS Gothic"/>
      <w:b/>
      <w:noProof w:val="0"/>
      <w:kern w:val="2"/>
      <w:sz w:val="24"/>
      <w:lang w:val="en-GB"/>
    </w:rPr>
  </w:style>
  <w:style w:type="paragraph" w:customStyle="1" w:styleId="Normal1CharChar">
    <w:name w:val="Normal1 Char Char"/>
    <w:rsid w:val="0053073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3073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307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3073E"/>
    <w:rPr>
      <w:rFonts w:ascii="Times New Roman" w:eastAsia="MS Gothic" w:hAnsi="Times New Roman"/>
      <w:sz w:val="24"/>
      <w:lang w:val="en-GB" w:eastAsia="ja-JP"/>
    </w:rPr>
  </w:style>
  <w:style w:type="character" w:customStyle="1" w:styleId="Doc-titleChar">
    <w:name w:val="Doc-title Char"/>
    <w:link w:val="Doc-title"/>
    <w:rsid w:val="0053073E"/>
    <w:rPr>
      <w:rFonts w:ascii="Arial" w:eastAsia="SimSun" w:hAnsi="Arial" w:cs="Arial"/>
      <w:lang w:val="en-US" w:eastAsia="zh-CN"/>
    </w:rPr>
  </w:style>
  <w:style w:type="paragraph" w:customStyle="1" w:styleId="msonormal0">
    <w:name w:val="msonormal"/>
    <w:basedOn w:val="Normal"/>
    <w:rsid w:val="0053073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307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3073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307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3073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3073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307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307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307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307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307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307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307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3073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307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307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307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307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3073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307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3073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3073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3073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307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307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307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307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307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307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3073E"/>
    <w:rPr>
      <w:rFonts w:ascii="Arial" w:hAnsi="Arial"/>
      <w:vanish/>
      <w:color w:val="FF0000"/>
      <w:sz w:val="24"/>
    </w:rPr>
  </w:style>
  <w:style w:type="paragraph" w:customStyle="1" w:styleId="Bulletedo1">
    <w:name w:val="Bulleted o 1"/>
    <w:basedOn w:val="Normal"/>
    <w:rsid w:val="0053073E"/>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3073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3073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3073E"/>
    <w:rPr>
      <w:rFonts w:ascii="Arial" w:hAnsi="Arial"/>
      <w:sz w:val="32"/>
      <w:lang w:val="en-GB" w:eastAsia="en-US"/>
    </w:rPr>
  </w:style>
  <w:style w:type="character" w:customStyle="1" w:styleId="CharChar3">
    <w:name w:val="Char Char3"/>
    <w:rsid w:val="0053073E"/>
    <w:rPr>
      <w:rFonts w:ascii="Arial" w:hAnsi="Arial"/>
      <w:sz w:val="36"/>
      <w:lang w:val="en-GB" w:eastAsia="en-US" w:bidi="ar-SA"/>
    </w:rPr>
  </w:style>
  <w:style w:type="character" w:customStyle="1" w:styleId="CharChar2">
    <w:name w:val="Char Char2"/>
    <w:rsid w:val="0053073E"/>
    <w:rPr>
      <w:rFonts w:ascii="Arial" w:hAnsi="Arial"/>
      <w:sz w:val="32"/>
      <w:lang w:val="en-GB" w:eastAsia="en-US" w:bidi="ar-SA"/>
    </w:rPr>
  </w:style>
  <w:style w:type="character" w:customStyle="1" w:styleId="CharChar1">
    <w:name w:val="Char Char1"/>
    <w:rsid w:val="0053073E"/>
    <w:rPr>
      <w:rFonts w:ascii="Arial" w:hAnsi="Arial"/>
      <w:sz w:val="28"/>
      <w:lang w:val="en-GB" w:eastAsia="en-US" w:bidi="ar-SA"/>
    </w:rPr>
  </w:style>
  <w:style w:type="character" w:customStyle="1" w:styleId="CharChar">
    <w:name w:val="Char Char"/>
    <w:rsid w:val="0053073E"/>
    <w:rPr>
      <w:rFonts w:ascii="Arial" w:hAnsi="Arial"/>
      <w:sz w:val="22"/>
      <w:lang w:val="en-GB" w:eastAsia="en-US" w:bidi="ar-SA"/>
    </w:rPr>
  </w:style>
  <w:style w:type="table" w:styleId="DarkList-Accent6">
    <w:name w:val="Dark List Accent 6"/>
    <w:basedOn w:val="TableNormal"/>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307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307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307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307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3073E"/>
  </w:style>
  <w:style w:type="paragraph" w:customStyle="1" w:styleId="onecomwebmail-msolistparagraph">
    <w:name w:val="onecomwebmail-msolistparagraph"/>
    <w:basedOn w:val="Normal"/>
    <w:rsid w:val="0053073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3073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3073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3073E"/>
  </w:style>
  <w:style w:type="character" w:customStyle="1" w:styleId="onecomwebmail-size">
    <w:name w:val="onecomwebmail-size"/>
    <w:basedOn w:val="DefaultParagraphFont"/>
    <w:rsid w:val="0053073E"/>
  </w:style>
  <w:style w:type="table" w:customStyle="1" w:styleId="TableGridLight11">
    <w:name w:val="Table Grid Light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3073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3073E"/>
    <w:rPr>
      <w:rFonts w:ascii="Courier New" w:hAnsi="Courier New"/>
      <w:sz w:val="24"/>
    </w:rPr>
  </w:style>
  <w:style w:type="paragraph" w:customStyle="1" w:styleId="PatAppl">
    <w:name w:val="Pat Appl"/>
    <w:basedOn w:val="Normal"/>
    <w:link w:val="PatApplChar"/>
    <w:qFormat/>
    <w:rsid w:val="005307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3073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3073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307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3073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3073E"/>
    <w:pPr>
      <w:spacing w:after="0"/>
      <w:ind w:left="720" w:hanging="720"/>
    </w:pPr>
    <w:rPr>
      <w:rFonts w:ascii="Times" w:eastAsia="Batang" w:hAnsi="Times"/>
      <w:szCs w:val="24"/>
    </w:rPr>
  </w:style>
  <w:style w:type="paragraph" w:customStyle="1" w:styleId="Default">
    <w:name w:val="Default"/>
    <w:rsid w:val="0053073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3073E"/>
    <w:pPr>
      <w:numPr>
        <w:ilvl w:val="2"/>
        <w:numId w:val="32"/>
      </w:numPr>
      <w:spacing w:after="0"/>
    </w:pPr>
    <w:rPr>
      <w:rFonts w:eastAsia="SimSun"/>
      <w:szCs w:val="24"/>
      <w:lang w:val="en-US"/>
    </w:rPr>
  </w:style>
  <w:style w:type="paragraph" w:customStyle="1" w:styleId="Statement">
    <w:name w:val="Statement"/>
    <w:basedOn w:val="Normal"/>
    <w:rsid w:val="0053073E"/>
    <w:pPr>
      <w:keepNext/>
      <w:spacing w:after="0"/>
      <w:ind w:left="601" w:hanging="601"/>
    </w:pPr>
    <w:rPr>
      <w:rFonts w:eastAsia="Batang"/>
      <w:b/>
      <w:i/>
      <w:szCs w:val="24"/>
      <w:lang w:val="en-US" w:eastAsia="ko-KR"/>
    </w:rPr>
  </w:style>
  <w:style w:type="character" w:customStyle="1" w:styleId="Alcatel-Lucent-4">
    <w:name w:val="Alcatel-Lucent-4"/>
    <w:semiHidden/>
    <w:rsid w:val="0053073E"/>
    <w:rPr>
      <w:rFonts w:ascii="Arial" w:hAnsi="Arial"/>
      <w:color w:val="auto"/>
      <w:sz w:val="20"/>
    </w:rPr>
  </w:style>
  <w:style w:type="paragraph" w:customStyle="1" w:styleId="StatementBody">
    <w:name w:val="Statement Body"/>
    <w:basedOn w:val="Normal"/>
    <w:link w:val="StatementBodyChar"/>
    <w:rsid w:val="0053073E"/>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3073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307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3073E"/>
    <w:rPr>
      <w:rFonts w:ascii="Arial" w:hAnsi="Arial"/>
      <w:color w:val="auto"/>
      <w:sz w:val="20"/>
    </w:rPr>
  </w:style>
  <w:style w:type="character" w:customStyle="1" w:styleId="UnresolvedMention1">
    <w:name w:val="Unresolved Mention1"/>
    <w:uiPriority w:val="99"/>
    <w:semiHidden/>
    <w:unhideWhenUsed/>
    <w:rsid w:val="0053073E"/>
    <w:rPr>
      <w:color w:val="808080"/>
      <w:shd w:val="clear" w:color="auto" w:fill="E6E6E6"/>
    </w:rPr>
  </w:style>
  <w:style w:type="character" w:customStyle="1" w:styleId="5">
    <w:name w:val="(文字) (文字)5"/>
    <w:semiHidden/>
    <w:rsid w:val="0053073E"/>
    <w:rPr>
      <w:rFonts w:ascii="Times New Roman" w:hAnsi="Times New Roman"/>
      <w:lang w:val="x-none" w:eastAsia="en-US"/>
    </w:rPr>
  </w:style>
  <w:style w:type="paragraph" w:customStyle="1" w:styleId="TableCell1">
    <w:name w:val="TableCell"/>
    <w:basedOn w:val="Normal"/>
    <w:qFormat/>
    <w:rsid w:val="0053073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3073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3073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3073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3073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3073E"/>
    <w:rPr>
      <w:i/>
      <w:color w:val="404040"/>
    </w:rPr>
  </w:style>
  <w:style w:type="paragraph" w:customStyle="1" w:styleId="62">
    <w:name w:val="标题 62"/>
    <w:basedOn w:val="Normal"/>
    <w:rsid w:val="0053073E"/>
    <w:pPr>
      <w:tabs>
        <w:tab w:val="num" w:pos="1152"/>
      </w:tabs>
      <w:spacing w:after="0"/>
    </w:pPr>
    <w:rPr>
      <w:rFonts w:ascii="Times" w:eastAsia="MS PGothic" w:hAnsi="Times" w:cs="Times"/>
      <w:lang w:val="en-US" w:eastAsia="ja-JP"/>
    </w:rPr>
  </w:style>
  <w:style w:type="paragraph" w:customStyle="1" w:styleId="72">
    <w:name w:val="标题 72"/>
    <w:basedOn w:val="Normal"/>
    <w:rsid w:val="0053073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3073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3073E"/>
    <w:pPr>
      <w:spacing w:after="0"/>
      <w:ind w:left="720"/>
      <w:contextualSpacing/>
    </w:pPr>
    <w:rPr>
      <w:rFonts w:eastAsia="SimSun"/>
      <w:sz w:val="24"/>
      <w:szCs w:val="24"/>
      <w:lang w:val="en-US" w:eastAsia="zh-CN"/>
    </w:rPr>
  </w:style>
  <w:style w:type="paragraph" w:customStyle="1" w:styleId="61">
    <w:name w:val="标题 61"/>
    <w:basedOn w:val="Normal"/>
    <w:rsid w:val="0053073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3073E"/>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3073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307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3073E"/>
    <w:rPr>
      <w:rFonts w:ascii="Arial" w:eastAsia="SimSun" w:hAnsi="Arial"/>
      <w:spacing w:val="2"/>
      <w:lang w:val="en-US" w:eastAsia="en-US"/>
    </w:rPr>
  </w:style>
  <w:style w:type="character" w:customStyle="1" w:styleId="13">
    <w:name w:val="表 (青) 13 (文字)"/>
    <w:link w:val="ColorfulList-Accent1"/>
    <w:uiPriority w:val="34"/>
    <w:locked/>
    <w:rsid w:val="0053073E"/>
    <w:rPr>
      <w:rFonts w:eastAsia="MS Gothic"/>
      <w:sz w:val="24"/>
      <w:lang w:val="en-GB" w:eastAsia="en-US"/>
    </w:rPr>
  </w:style>
  <w:style w:type="table" w:styleId="ColorfulList-Accent1">
    <w:name w:val="Colorful List Accent 1"/>
    <w:basedOn w:val="TableNormal"/>
    <w:link w:val="13"/>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307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3073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3073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3073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3073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3073E"/>
    <w:rPr>
      <w:rFonts w:ascii="Arial" w:hAnsi="Arial"/>
      <w:b/>
      <w:i/>
      <w:sz w:val="26"/>
      <w:lang w:val="en-GB" w:eastAsia="x-none"/>
    </w:rPr>
  </w:style>
  <w:style w:type="paragraph" w:customStyle="1" w:styleId="Paragraph0">
    <w:name w:val="Paragraph"/>
    <w:basedOn w:val="Normal"/>
    <w:link w:val="ParagraphChar"/>
    <w:qFormat/>
    <w:rsid w:val="0053073E"/>
    <w:pPr>
      <w:spacing w:before="220" w:after="0"/>
    </w:pPr>
    <w:rPr>
      <w:rFonts w:eastAsia="SimSun"/>
      <w:sz w:val="22"/>
    </w:rPr>
  </w:style>
  <w:style w:type="character" w:customStyle="1" w:styleId="ParagraphChar">
    <w:name w:val="Paragraph Char"/>
    <w:link w:val="Paragraph0"/>
    <w:locked/>
    <w:rsid w:val="0053073E"/>
    <w:rPr>
      <w:rFonts w:ascii="Times New Roman" w:eastAsia="SimSun" w:hAnsi="Times New Roman"/>
      <w:sz w:val="22"/>
      <w:lang w:val="en-GB" w:eastAsia="en-US"/>
    </w:rPr>
  </w:style>
  <w:style w:type="character" w:customStyle="1" w:styleId="ColorfulList-Accent1Char">
    <w:name w:val="Colorful List - Accent 1 Char"/>
    <w:uiPriority w:val="34"/>
    <w:locked/>
    <w:rsid w:val="0053073E"/>
    <w:rPr>
      <w:rFonts w:eastAsia="MS Gothic"/>
      <w:sz w:val="24"/>
      <w:lang w:val="x-none" w:eastAsia="en-US"/>
    </w:rPr>
  </w:style>
  <w:style w:type="table" w:styleId="GridTable4-Accent5">
    <w:name w:val="Grid Table 4 Accent 5"/>
    <w:basedOn w:val="TableNormal"/>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3073E"/>
    <w:rPr>
      <w:color w:val="000000"/>
    </w:rPr>
  </w:style>
  <w:style w:type="numbering" w:customStyle="1" w:styleId="StyleBulletedSymbolsymbolLeft025Hanging025">
    <w:name w:val="Style Bulleted Symbol (symbol) Left:  0.25&quot; Hanging:  0.25&quot;"/>
    <w:rsid w:val="0053073E"/>
    <w:pPr>
      <w:numPr>
        <w:numId w:val="35"/>
      </w:numPr>
    </w:pPr>
  </w:style>
  <w:style w:type="table" w:customStyle="1" w:styleId="TableGrid11">
    <w:name w:val="Table Grid11"/>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307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3073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3073E"/>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3073E"/>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3073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3073E"/>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3073E"/>
    <w:rPr>
      <w:sz w:val="24"/>
      <w:lang w:val="en-GB" w:eastAsia="en-US"/>
    </w:rPr>
  </w:style>
  <w:style w:type="character" w:customStyle="1" w:styleId="CommentaireCar">
    <w:name w:val="Commentaire Car"/>
    <w:rsid w:val="0053073E"/>
    <w:rPr>
      <w:sz w:val="20"/>
    </w:rPr>
  </w:style>
  <w:style w:type="character" w:customStyle="1" w:styleId="citationref">
    <w:name w:val="citationref"/>
    <w:rsid w:val="0053073E"/>
  </w:style>
  <w:style w:type="character" w:customStyle="1" w:styleId="mw-mmv-title">
    <w:name w:val="mw-mmv-title"/>
    <w:rsid w:val="0053073E"/>
  </w:style>
  <w:style w:type="character" w:customStyle="1" w:styleId="legend-color">
    <w:name w:val="legend-color"/>
    <w:rsid w:val="0053073E"/>
  </w:style>
  <w:style w:type="paragraph" w:customStyle="1" w:styleId="Equationlegend">
    <w:name w:val="Equation_legend"/>
    <w:basedOn w:val="NormalIndent"/>
    <w:link w:val="EquationlegendChar"/>
    <w:rsid w:val="0053073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3073E"/>
    <w:rPr>
      <w:rFonts w:ascii="Times New Roman" w:eastAsia="SimSun" w:hAnsi="Times New Roman"/>
      <w:sz w:val="24"/>
      <w:lang w:val="en-US" w:eastAsia="en-US"/>
    </w:rPr>
  </w:style>
  <w:style w:type="character" w:customStyle="1" w:styleId="Char0">
    <w:name w:val="标题 Char"/>
    <w:basedOn w:val="DefaultParagraphFont"/>
    <w:uiPriority w:val="10"/>
    <w:rsid w:val="0053073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3073E"/>
    <w:rPr>
      <w:rFonts w:ascii="Times" w:eastAsia="Batang" w:hAnsi="Times"/>
      <w:sz w:val="24"/>
      <w:lang w:val="en-GB" w:eastAsia="x-none"/>
    </w:rPr>
  </w:style>
  <w:style w:type="character" w:customStyle="1" w:styleId="colour">
    <w:name w:val="colour"/>
    <w:basedOn w:val="DefaultParagraphFont"/>
    <w:rsid w:val="0053073E"/>
    <w:rPr>
      <w:rFonts w:cs="Times New Roman"/>
    </w:rPr>
  </w:style>
  <w:style w:type="character" w:customStyle="1" w:styleId="highlight">
    <w:name w:val="highlight"/>
    <w:basedOn w:val="DefaultParagraphFont"/>
    <w:rsid w:val="0053073E"/>
    <w:rPr>
      <w:rFonts w:cs="Times New Roman"/>
    </w:rPr>
  </w:style>
  <w:style w:type="character" w:customStyle="1" w:styleId="TitleChar4">
    <w:name w:val="Title Char4"/>
    <w:basedOn w:val="DefaultParagraphFont"/>
    <w:uiPriority w:val="10"/>
    <w:locked/>
    <w:rsid w:val="005307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3073E"/>
    <w:pPr>
      <w:numPr>
        <w:numId w:val="37"/>
      </w:numPr>
    </w:pPr>
  </w:style>
  <w:style w:type="numbering" w:customStyle="1" w:styleId="StyleBulletedSymbolsymbolLeft025Hanging0252">
    <w:name w:val="Style Bulleted Symbol (symbol) Left:  0.25&quot; Hanging:  0.25&quot;2"/>
    <w:rsid w:val="0053073E"/>
    <w:pPr>
      <w:numPr>
        <w:numId w:val="38"/>
      </w:numPr>
    </w:pPr>
  </w:style>
  <w:style w:type="numbering" w:customStyle="1" w:styleId="StyleBulletedSymbolsymbolLeft025Hanging0251">
    <w:name w:val="Style Bulleted Symbol (symbol) Left:  0.25&quot; Hanging:  0.25&quot;1"/>
    <w:rsid w:val="0053073E"/>
    <w:pPr>
      <w:numPr>
        <w:numId w:val="36"/>
      </w:numPr>
    </w:pPr>
  </w:style>
  <w:style w:type="paragraph" w:customStyle="1" w:styleId="onecomwebmail-onecomwebmail-msonormal">
    <w:name w:val="onecomwebmail-onecomwebmail-msonormal"/>
    <w:basedOn w:val="Normal"/>
    <w:rsid w:val="0053073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3073E"/>
    <w:pPr>
      <w:ind w:left="720"/>
    </w:pPr>
    <w:rPr>
      <w:rFonts w:eastAsia="SimSun"/>
    </w:rPr>
  </w:style>
  <w:style w:type="paragraph" w:styleId="z-TopofForm">
    <w:name w:val="HTML Top of Form"/>
    <w:basedOn w:val="Normal"/>
    <w:next w:val="Normal"/>
    <w:link w:val="z-TopofFormChar"/>
    <w:hidden/>
    <w:uiPriority w:val="99"/>
    <w:rsid w:val="0053073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307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3073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307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3073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3073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53073E"/>
  </w:style>
  <w:style w:type="table" w:customStyle="1" w:styleId="TableGrid30">
    <w:name w:val="Table Grid3"/>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3073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53073E"/>
  </w:style>
  <w:style w:type="table" w:customStyle="1" w:styleId="DarkList-Accent61">
    <w:name w:val="Dark List - Accent 61"/>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3073E"/>
  </w:style>
  <w:style w:type="table" w:customStyle="1" w:styleId="TableGrid12">
    <w:name w:val="Table Grid12"/>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3073E"/>
  </w:style>
  <w:style w:type="numbering" w:customStyle="1" w:styleId="StyleBulleted1">
    <w:name w:val="Style Bulleted1"/>
    <w:rsid w:val="0053073E"/>
  </w:style>
  <w:style w:type="numbering" w:customStyle="1" w:styleId="StyleBulletedSymbolsymbolLeft025Hanging02521">
    <w:name w:val="Style Bulleted Symbol (symbol) Left:  0.25&quot; Hanging:  0.25&quot;21"/>
    <w:rsid w:val="0053073E"/>
  </w:style>
  <w:style w:type="numbering" w:customStyle="1" w:styleId="StyleBulletedSymbolsymbolLeft025Hanging02511">
    <w:name w:val="Style Bulleted Symbol (symbol) Left:  0.25&quot; Hanging:  0.25&quot;11"/>
    <w:rsid w:val="0053073E"/>
  </w:style>
  <w:style w:type="numbering" w:customStyle="1" w:styleId="NoList3">
    <w:name w:val="No List3"/>
    <w:next w:val="NoList"/>
    <w:uiPriority w:val="99"/>
    <w:semiHidden/>
    <w:unhideWhenUsed/>
    <w:rsid w:val="0053073E"/>
  </w:style>
  <w:style w:type="table" w:customStyle="1" w:styleId="TableGrid40">
    <w:name w:val="Table Grid4"/>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3073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53073E"/>
  </w:style>
  <w:style w:type="table" w:customStyle="1" w:styleId="DarkList-Accent62">
    <w:name w:val="Dark List - Accent 62"/>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3073E"/>
  </w:style>
  <w:style w:type="table" w:customStyle="1" w:styleId="TableGrid13">
    <w:name w:val="Table Grid13"/>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3073E"/>
  </w:style>
  <w:style w:type="numbering" w:customStyle="1" w:styleId="StyleBulleted2">
    <w:name w:val="Style Bulleted2"/>
    <w:rsid w:val="0053073E"/>
  </w:style>
  <w:style w:type="numbering" w:customStyle="1" w:styleId="StyleBulletedSymbolsymbolLeft025Hanging02522">
    <w:name w:val="Style Bulleted Symbol (symbol) Left:  0.25&quot; Hanging:  0.25&quot;22"/>
    <w:rsid w:val="0053073E"/>
  </w:style>
  <w:style w:type="numbering" w:customStyle="1" w:styleId="StyleBulletedSymbolsymbolLeft025Hanging02512">
    <w:name w:val="Style Bulleted Symbol (symbol) Left:  0.25&quot; Hanging:  0.25&quot;12"/>
    <w:rsid w:val="0053073E"/>
  </w:style>
  <w:style w:type="table" w:customStyle="1" w:styleId="TableGrid5">
    <w:name w:val="Table Grid5"/>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3073E"/>
  </w:style>
  <w:style w:type="table" w:customStyle="1" w:styleId="TableGrid6">
    <w:name w:val="Table Grid6"/>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3073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53073E"/>
  </w:style>
  <w:style w:type="table" w:customStyle="1" w:styleId="DarkList-Accent63">
    <w:name w:val="Dark List - Accent 63"/>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3073E"/>
  </w:style>
  <w:style w:type="table" w:customStyle="1" w:styleId="TableGrid14">
    <w:name w:val="Table Grid14"/>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3073E"/>
  </w:style>
  <w:style w:type="numbering" w:customStyle="1" w:styleId="StyleBulleted3">
    <w:name w:val="Style Bulleted3"/>
    <w:rsid w:val="0053073E"/>
  </w:style>
  <w:style w:type="numbering" w:customStyle="1" w:styleId="StyleBulletedSymbolsymbolLeft025Hanging02523">
    <w:name w:val="Style Bulleted Symbol (symbol) Left:  0.25&quot; Hanging:  0.25&quot;23"/>
    <w:rsid w:val="0053073E"/>
  </w:style>
  <w:style w:type="numbering" w:customStyle="1" w:styleId="StyleBulletedSymbolsymbolLeft025Hanging02513">
    <w:name w:val="Style Bulleted Symbol (symbol) Left:  0.25&quot; Hanging:  0.25&quot;13"/>
    <w:rsid w:val="0053073E"/>
  </w:style>
  <w:style w:type="table" w:customStyle="1" w:styleId="TableGrid7">
    <w:name w:val="Table Grid7"/>
    <w:basedOn w:val="TableNormal"/>
    <w:next w:val="TableGrid"/>
    <w:uiPriority w:val="39"/>
    <w:qFormat/>
    <w:rsid w:val="0053073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3073E"/>
  </w:style>
  <w:style w:type="character" w:customStyle="1" w:styleId="3GPPAgreementsChar">
    <w:name w:val="3GPP Agreements Char"/>
    <w:link w:val="3GPPAgreements"/>
    <w:qFormat/>
    <w:locked/>
    <w:rsid w:val="0053073E"/>
    <w:rPr>
      <w:lang w:eastAsia="zh-CN"/>
    </w:rPr>
  </w:style>
  <w:style w:type="paragraph" w:customStyle="1" w:styleId="3GPPAgreements">
    <w:name w:val="3GPP Agreements"/>
    <w:basedOn w:val="Normal"/>
    <w:link w:val="3GPPAgreementsChar"/>
    <w:qFormat/>
    <w:rsid w:val="0053073E"/>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3073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3073E"/>
    <w:pPr>
      <w:spacing w:line="288" w:lineRule="auto"/>
      <w:ind w:firstLine="360"/>
      <w:jc w:val="both"/>
    </w:pPr>
    <w:rPr>
      <w:rFonts w:eastAsia="Malgun Gothic" w:cs="Batang"/>
    </w:rPr>
  </w:style>
  <w:style w:type="character" w:customStyle="1" w:styleId="Style1Char">
    <w:name w:val="Style1 Char"/>
    <w:link w:val="Style1"/>
    <w:qFormat/>
    <w:rsid w:val="0053073E"/>
    <w:rPr>
      <w:rFonts w:ascii="Times New Roman" w:eastAsia="Malgun Gothic" w:hAnsi="Times New Roman" w:cs="Batang"/>
      <w:lang w:val="en-GB" w:eastAsia="en-US"/>
    </w:rPr>
  </w:style>
  <w:style w:type="paragraph" w:customStyle="1" w:styleId="3GPPText">
    <w:name w:val="3GPP Text"/>
    <w:basedOn w:val="Normal"/>
    <w:link w:val="3GPPTextChar"/>
    <w:qFormat/>
    <w:rsid w:val="0053073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3073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3073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3073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3073E"/>
    <w:rPr>
      <w:rFonts w:eastAsia="Malgun Gothic" w:cs="Batang"/>
    </w:rPr>
  </w:style>
  <w:style w:type="paragraph" w:customStyle="1" w:styleId="0Maintext">
    <w:name w:val="0 Main text"/>
    <w:basedOn w:val="Normal"/>
    <w:link w:val="0MaintextChar"/>
    <w:semiHidden/>
    <w:qFormat/>
    <w:rsid w:val="0053073E"/>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3127552">
      <w:bodyDiv w:val="1"/>
      <w:marLeft w:val="0"/>
      <w:marRight w:val="0"/>
      <w:marTop w:val="0"/>
      <w:marBottom w:val="0"/>
      <w:divBdr>
        <w:top w:val="none" w:sz="0" w:space="0" w:color="auto"/>
        <w:left w:val="none" w:sz="0" w:space="0" w:color="auto"/>
        <w:bottom w:val="none" w:sz="0" w:space="0" w:color="auto"/>
        <w:right w:val="none" w:sz="0" w:space="0" w:color="auto"/>
      </w:divBdr>
    </w:div>
    <w:div w:id="342249053">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oleObject" Target="embeddings/oleObject16.bin"/><Relationship Id="rId63" Type="http://schemas.openxmlformats.org/officeDocument/2006/relationships/image" Target="media/image22.wmf"/><Relationship Id="rId68" Type="http://schemas.openxmlformats.org/officeDocument/2006/relationships/oleObject" Target="embeddings/oleObject27.bin"/><Relationship Id="rId84" Type="http://schemas.openxmlformats.org/officeDocument/2006/relationships/oleObject" Target="embeddings/oleObject36.bin"/><Relationship Id="rId89"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6.bin"/><Relationship Id="rId107" Type="http://schemas.openxmlformats.org/officeDocument/2006/relationships/fontTable" Target="fontTable.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1.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oleObject" Target="embeddings/oleObject33.bin"/><Relationship Id="rId87" Type="http://schemas.openxmlformats.org/officeDocument/2006/relationships/image" Target="media/image33.wmf"/><Relationship Id="rId102" Type="http://schemas.openxmlformats.org/officeDocument/2006/relationships/oleObject" Target="embeddings/oleObject46.bin"/><Relationship Id="rId5" Type="http://schemas.openxmlformats.org/officeDocument/2006/relationships/customXml" Target="../customXml/item4.xml"/><Relationship Id="rId61" Type="http://schemas.openxmlformats.org/officeDocument/2006/relationships/oleObject" Target="embeddings/oleObject23.bin"/><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36.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oleObject" Target="embeddings/oleObject25.bin"/><Relationship Id="rId69" Type="http://schemas.openxmlformats.org/officeDocument/2006/relationships/image" Target="media/image25.wmf"/><Relationship Id="rId77" Type="http://schemas.openxmlformats.org/officeDocument/2006/relationships/oleObject" Target="embeddings/oleObject32.bin"/><Relationship Id="rId100" Type="http://schemas.openxmlformats.org/officeDocument/2006/relationships/oleObject" Target="embeddings/oleObject45.bin"/><Relationship Id="rId105" Type="http://schemas.openxmlformats.org/officeDocument/2006/relationships/header" Target="header3.xml"/><Relationship Id="rId8" Type="http://schemas.openxmlformats.org/officeDocument/2006/relationships/numbering" Target="numbering.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oleObject" Target="embeddings/oleObject34.bin"/><Relationship Id="rId85" Type="http://schemas.openxmlformats.org/officeDocument/2006/relationships/image" Target="media/image32.wmf"/><Relationship Id="rId93" Type="http://schemas.openxmlformats.org/officeDocument/2006/relationships/oleObject" Target="embeddings/oleObject41.bin"/><Relationship Id="rId98" Type="http://schemas.openxmlformats.org/officeDocument/2006/relationships/oleObject" Target="embeddings/oleObject4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image" Target="media/image21.wmf"/><Relationship Id="rId67" Type="http://schemas.openxmlformats.org/officeDocument/2006/relationships/image" Target="media/image24.wmf"/><Relationship Id="rId103" Type="http://schemas.openxmlformats.org/officeDocument/2006/relationships/oleObject" Target="embeddings/oleObject47.bin"/><Relationship Id="rId108" Type="http://schemas.microsoft.com/office/2011/relationships/people" Target="people.xml"/><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image" Target="media/image18.wmf"/><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28.wmf"/><Relationship Id="rId83" Type="http://schemas.openxmlformats.org/officeDocument/2006/relationships/image" Target="media/image31.wmf"/><Relationship Id="rId88" Type="http://schemas.openxmlformats.org/officeDocument/2006/relationships/image" Target="media/image34.wmf"/><Relationship Id="rId91" Type="http://schemas.openxmlformats.org/officeDocument/2006/relationships/image" Target="media/image35.wmf"/><Relationship Id="rId96" Type="http://schemas.openxmlformats.org/officeDocument/2006/relationships/oleObject" Target="embeddings/oleObject43.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7.bin"/><Relationship Id="rId57" Type="http://schemas.openxmlformats.org/officeDocument/2006/relationships/image" Target="media/image20.wmf"/><Relationship Id="rId106" Type="http://schemas.openxmlformats.org/officeDocument/2006/relationships/header" Target="header4.xml"/><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2.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image" Target="media/image29.wmf"/><Relationship Id="rId81" Type="http://schemas.openxmlformats.org/officeDocument/2006/relationships/image" Target="media/image30.wmf"/><Relationship Id="rId86" Type="http://schemas.openxmlformats.org/officeDocument/2006/relationships/oleObject" Target="embeddings/oleObject37.bin"/><Relationship Id="rId94" Type="http://schemas.openxmlformats.org/officeDocument/2006/relationships/oleObject" Target="embeddings/oleObject42.bin"/><Relationship Id="rId99" Type="http://schemas.openxmlformats.org/officeDocument/2006/relationships/image" Target="media/image38.wmf"/><Relationship Id="rId101" Type="http://schemas.openxmlformats.org/officeDocument/2006/relationships/image" Target="media/image39.wmf"/><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1.bin"/><Relationship Id="rId109" Type="http://schemas.openxmlformats.org/officeDocument/2006/relationships/theme" Target="theme/theme1.xml"/><Relationship Id="rId34" Type="http://schemas.openxmlformats.org/officeDocument/2006/relationships/image" Target="media/image9.wmf"/><Relationship Id="rId50" Type="http://schemas.openxmlformats.org/officeDocument/2006/relationships/image" Target="media/image16.wmf"/><Relationship Id="rId55" Type="http://schemas.openxmlformats.org/officeDocument/2006/relationships/oleObject" Target="embeddings/oleObject20.bin"/><Relationship Id="rId76" Type="http://schemas.openxmlformats.org/officeDocument/2006/relationships/oleObject" Target="embeddings/oleObject31.bin"/><Relationship Id="rId97" Type="http://schemas.openxmlformats.org/officeDocument/2006/relationships/image" Target="media/image37.wmf"/><Relationship Id="rId104" Type="http://schemas.openxmlformats.org/officeDocument/2006/relationships/header" Target="header2.xml"/><Relationship Id="rId7" Type="http://schemas.openxmlformats.org/officeDocument/2006/relationships/customXml" Target="../customXml/item6.xml"/><Relationship Id="rId71" Type="http://schemas.openxmlformats.org/officeDocument/2006/relationships/image" Target="media/image26.wmf"/><Relationship Id="rId92"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5AIRPNAIUNRU-1830940522-12390</_dlc_DocId>
    <_dlc_DocIdUrl xmlns="71c5aaf6-e6ce-465b-b873-5148d2a4c105">
      <Url>https://nokia.sharepoint.com/sites/c5g/5gradio/_layouts/15/DocIdRedir.aspx?ID=5AIRPNAIUNRU-1830940522-12390</Url>
      <Description>5AIRPNAIUNRU-1830940522-12390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9CBBE1A-1F03-42BB-974E-045AFE6C2282}">
  <ds:schemaRefs>
    <ds:schemaRef ds:uri="Microsoft.SharePoint.Taxonomy.ContentTypeSync"/>
  </ds:schemaRefs>
</ds:datastoreItem>
</file>

<file path=customXml/itemProps3.xml><?xml version="1.0" encoding="utf-8"?>
<ds:datastoreItem xmlns:ds="http://schemas.openxmlformats.org/officeDocument/2006/customXml" ds:itemID="{8A938385-963F-4D5F-AB91-6990BF23B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5.xml><?xml version="1.0" encoding="utf-8"?>
<ds:datastoreItem xmlns:ds="http://schemas.openxmlformats.org/officeDocument/2006/customXml" ds:itemID="{5ACE1AD2-B8C7-4663-B501-BFAA5CC2C75D}">
  <ds:schemaRefs>
    <ds:schemaRef ds:uri="http://schemas.microsoft.com/sharepoint/events"/>
  </ds:schemaRefs>
</ds:datastoreItem>
</file>

<file path=customXml/itemProps6.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19</Pages>
  <Words>12249</Words>
  <Characters>69820</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19</cp:revision>
  <cp:lastPrinted>1899-12-31T23:00:00Z</cp:lastPrinted>
  <dcterms:created xsi:type="dcterms:W3CDTF">2021-11-04T14:23:00Z</dcterms:created>
  <dcterms:modified xsi:type="dcterms:W3CDTF">2021-12-08T16:38:00Z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44374df3-e6a9-4651-902c-0f3a0c81186d</vt:lpwstr>
  </property>
</Properties>
</file>