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04D9B9" w14:textId="0F3452B5" w:rsidR="00791B4B" w:rsidRPr="00DB3EA1"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B3EA1">
        <w:rPr>
          <w:rFonts w:ascii="Arial" w:hAnsi="Arial" w:cs="Arial"/>
          <w:b/>
          <w:bCs/>
          <w:sz w:val="24"/>
          <w:szCs w:val="24"/>
        </w:rPr>
        <w:t>3GPP TSG RAN WG1 #10</w:t>
      </w:r>
      <w:r w:rsidR="00860108">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b/>
          <w:sz w:val="24"/>
          <w:szCs w:val="24"/>
        </w:rPr>
        <w:t>R1-21</w:t>
      </w:r>
      <w:r w:rsidR="002D24FC">
        <w:rPr>
          <w:rFonts w:ascii="Arial" w:hAnsi="Arial"/>
          <w:b/>
          <w:sz w:val="24"/>
          <w:szCs w:val="24"/>
        </w:rPr>
        <w:t>12</w:t>
      </w:r>
      <w:r w:rsidR="009D2B44">
        <w:rPr>
          <w:rFonts w:ascii="Arial" w:hAnsi="Arial"/>
          <w:b/>
          <w:sz w:val="24"/>
          <w:szCs w:val="24"/>
        </w:rPr>
        <w:t>934</w:t>
      </w:r>
    </w:p>
    <w:p w14:paraId="09217816" w14:textId="3CB424E8" w:rsidR="00791B4B" w:rsidRPr="00B84ADD" w:rsidRDefault="00791B4B" w:rsidP="00791B4B">
      <w:pPr>
        <w:pStyle w:val="CRCoverPage"/>
        <w:outlineLvl w:val="0"/>
        <w:rPr>
          <w:b/>
          <w:bCs/>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sidR="00860108">
        <w:rPr>
          <w:rFonts w:cs="Arial"/>
          <w:b/>
          <w:bCs/>
          <w:sz w:val="24"/>
          <w:szCs w:val="24"/>
          <w:lang w:val="en-US"/>
        </w:rPr>
        <w:t>November</w:t>
      </w:r>
      <w:r w:rsidRPr="00B84ADD">
        <w:rPr>
          <w:rFonts w:cs="Arial"/>
          <w:b/>
          <w:bCs/>
          <w:sz w:val="24"/>
          <w:szCs w:val="24"/>
          <w:lang w:val="en-US"/>
        </w:rPr>
        <w:t xml:space="preserve"> 11</w:t>
      </w:r>
      <w:r w:rsidRPr="00B84ADD">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19</w:t>
      </w:r>
      <w:r w:rsidRPr="00B84ADD">
        <w:rPr>
          <w:rFonts w:cs="Arial"/>
          <w:b/>
          <w:bCs/>
          <w:sz w:val="24"/>
          <w:szCs w:val="24"/>
          <w:vertAlign w:val="superscript"/>
          <w:lang w:val="en-US"/>
        </w:rPr>
        <w:t>th</w:t>
      </w:r>
      <w:r w:rsidRPr="00B84ADD">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B4B"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Default="00791B4B" w:rsidP="00FF03E2">
            <w:pPr>
              <w:pStyle w:val="CRCoverPage"/>
              <w:spacing w:after="0"/>
              <w:jc w:val="right"/>
              <w:rPr>
                <w:i/>
                <w:noProof/>
              </w:rPr>
            </w:pPr>
            <w:r>
              <w:rPr>
                <w:i/>
                <w:noProof/>
                <w:sz w:val="14"/>
              </w:rPr>
              <w:t>CR-Form-v12.0</w:t>
            </w:r>
          </w:p>
        </w:tc>
      </w:tr>
      <w:tr w:rsidR="00791B4B" w14:paraId="376B1D76" w14:textId="77777777" w:rsidTr="00FF03E2">
        <w:tc>
          <w:tcPr>
            <w:tcW w:w="9641" w:type="dxa"/>
            <w:gridSpan w:val="9"/>
            <w:tcBorders>
              <w:left w:val="single" w:sz="4" w:space="0" w:color="auto"/>
              <w:right w:val="single" w:sz="4" w:space="0" w:color="auto"/>
            </w:tcBorders>
          </w:tcPr>
          <w:p w14:paraId="30CCAF3A" w14:textId="4BE5A7D4" w:rsidR="00791B4B" w:rsidRDefault="00791B4B" w:rsidP="00FF03E2">
            <w:pPr>
              <w:pStyle w:val="CRCoverPage"/>
              <w:spacing w:after="0"/>
              <w:jc w:val="center"/>
              <w:rPr>
                <w:noProof/>
              </w:rPr>
            </w:pPr>
            <w:r>
              <w:rPr>
                <w:b/>
                <w:noProof/>
                <w:sz w:val="32"/>
              </w:rPr>
              <w:t>CHANGE REQUEST</w:t>
            </w:r>
          </w:p>
        </w:tc>
      </w:tr>
      <w:tr w:rsidR="00791B4B" w14:paraId="36349279" w14:textId="77777777" w:rsidTr="00FF03E2">
        <w:tc>
          <w:tcPr>
            <w:tcW w:w="9641" w:type="dxa"/>
            <w:gridSpan w:val="9"/>
            <w:tcBorders>
              <w:left w:val="single" w:sz="4" w:space="0" w:color="auto"/>
              <w:right w:val="single" w:sz="4" w:space="0" w:color="auto"/>
            </w:tcBorders>
          </w:tcPr>
          <w:p w14:paraId="23560618" w14:textId="77777777" w:rsidR="00791B4B" w:rsidRDefault="00791B4B" w:rsidP="00FF03E2">
            <w:pPr>
              <w:pStyle w:val="CRCoverPage"/>
              <w:spacing w:after="0"/>
              <w:rPr>
                <w:noProof/>
                <w:sz w:val="8"/>
                <w:szCs w:val="8"/>
              </w:rPr>
            </w:pPr>
          </w:p>
        </w:tc>
      </w:tr>
      <w:tr w:rsidR="00791B4B" w14:paraId="61618446" w14:textId="77777777" w:rsidTr="00FF03E2">
        <w:tc>
          <w:tcPr>
            <w:tcW w:w="142" w:type="dxa"/>
            <w:tcBorders>
              <w:left w:val="single" w:sz="4" w:space="0" w:color="auto"/>
            </w:tcBorders>
          </w:tcPr>
          <w:p w14:paraId="19E3F7F0" w14:textId="77777777" w:rsidR="00791B4B" w:rsidRDefault="00791B4B" w:rsidP="00FF03E2">
            <w:pPr>
              <w:pStyle w:val="CRCoverPage"/>
              <w:spacing w:after="0"/>
              <w:jc w:val="right"/>
              <w:rPr>
                <w:noProof/>
              </w:rPr>
            </w:pPr>
          </w:p>
        </w:tc>
        <w:tc>
          <w:tcPr>
            <w:tcW w:w="1559" w:type="dxa"/>
            <w:shd w:val="pct30" w:color="FFFF00" w:fill="auto"/>
          </w:tcPr>
          <w:p w14:paraId="59AB6CB5" w14:textId="77777777" w:rsidR="00791B4B" w:rsidRPr="00410371" w:rsidRDefault="00791B4B" w:rsidP="00FF03E2">
            <w:pPr>
              <w:pStyle w:val="CRCoverPage"/>
              <w:spacing w:after="0"/>
              <w:jc w:val="center"/>
              <w:rPr>
                <w:b/>
                <w:noProof/>
                <w:sz w:val="28"/>
              </w:rPr>
            </w:pPr>
            <w:r w:rsidRPr="001F1F64">
              <w:rPr>
                <w:b/>
                <w:noProof/>
                <w:sz w:val="28"/>
              </w:rPr>
              <w:t>38.21</w:t>
            </w:r>
            <w:r>
              <w:rPr>
                <w:b/>
                <w:noProof/>
                <w:sz w:val="28"/>
              </w:rPr>
              <w:t>3</w:t>
            </w:r>
          </w:p>
        </w:tc>
        <w:tc>
          <w:tcPr>
            <w:tcW w:w="709" w:type="dxa"/>
          </w:tcPr>
          <w:p w14:paraId="20763046" w14:textId="77777777" w:rsidR="00791B4B" w:rsidRDefault="00791B4B" w:rsidP="00FF03E2">
            <w:pPr>
              <w:pStyle w:val="CRCoverPage"/>
              <w:spacing w:after="0"/>
              <w:jc w:val="center"/>
              <w:rPr>
                <w:noProof/>
              </w:rPr>
            </w:pPr>
            <w:r>
              <w:rPr>
                <w:b/>
                <w:noProof/>
                <w:sz w:val="28"/>
              </w:rPr>
              <w:t>CR</w:t>
            </w:r>
          </w:p>
        </w:tc>
        <w:tc>
          <w:tcPr>
            <w:tcW w:w="1276" w:type="dxa"/>
            <w:shd w:val="pct30" w:color="FFFF00" w:fill="auto"/>
          </w:tcPr>
          <w:p w14:paraId="7126C312" w14:textId="0EEF48F1" w:rsidR="00791B4B" w:rsidRPr="00BD5BFA" w:rsidRDefault="009D2B44" w:rsidP="00FF03E2">
            <w:pPr>
              <w:pStyle w:val="CRCoverPage"/>
              <w:spacing w:after="0"/>
              <w:jc w:val="center"/>
              <w:rPr>
                <w:b/>
                <w:bCs/>
                <w:noProof/>
                <w:sz w:val="28"/>
                <w:szCs w:val="28"/>
              </w:rPr>
            </w:pPr>
            <w:r w:rsidRPr="00BD5BFA">
              <w:rPr>
                <w:b/>
                <w:bCs/>
                <w:noProof/>
                <w:sz w:val="28"/>
                <w:szCs w:val="28"/>
              </w:rPr>
              <w:t>0274</w:t>
            </w:r>
          </w:p>
        </w:tc>
        <w:tc>
          <w:tcPr>
            <w:tcW w:w="709" w:type="dxa"/>
          </w:tcPr>
          <w:p w14:paraId="77167AFA" w14:textId="77777777" w:rsidR="00791B4B" w:rsidRDefault="00791B4B" w:rsidP="00FF03E2">
            <w:pPr>
              <w:pStyle w:val="CRCoverPage"/>
              <w:tabs>
                <w:tab w:val="right" w:pos="625"/>
              </w:tabs>
              <w:spacing w:after="0"/>
              <w:jc w:val="center"/>
              <w:rPr>
                <w:noProof/>
              </w:rPr>
            </w:pPr>
            <w:r>
              <w:rPr>
                <w:b/>
                <w:bCs/>
                <w:noProof/>
                <w:sz w:val="28"/>
              </w:rPr>
              <w:t>rev</w:t>
            </w:r>
          </w:p>
        </w:tc>
        <w:tc>
          <w:tcPr>
            <w:tcW w:w="992" w:type="dxa"/>
            <w:shd w:val="pct30" w:color="FFFF00" w:fill="auto"/>
          </w:tcPr>
          <w:p w14:paraId="3478C953" w14:textId="3D93ECD1" w:rsidR="00791B4B" w:rsidRPr="00BD5BFA" w:rsidRDefault="00BD5BFA" w:rsidP="00FF03E2">
            <w:pPr>
              <w:pStyle w:val="CRCoverPage"/>
              <w:spacing w:after="0"/>
              <w:jc w:val="center"/>
              <w:rPr>
                <w:b/>
                <w:noProof/>
                <w:sz w:val="28"/>
                <w:szCs w:val="28"/>
              </w:rPr>
            </w:pPr>
            <w:r w:rsidRPr="00BD5BFA">
              <w:rPr>
                <w:b/>
                <w:noProof/>
                <w:sz w:val="28"/>
                <w:szCs w:val="28"/>
              </w:rPr>
              <w:t>-</w:t>
            </w:r>
          </w:p>
        </w:tc>
        <w:tc>
          <w:tcPr>
            <w:tcW w:w="2410" w:type="dxa"/>
          </w:tcPr>
          <w:p w14:paraId="18D03C69" w14:textId="77777777" w:rsidR="00791B4B" w:rsidRDefault="00791B4B" w:rsidP="00FF0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A5806" w14:textId="77777777" w:rsidR="00791B4B" w:rsidRPr="00410371" w:rsidRDefault="00791B4B" w:rsidP="00FF03E2">
            <w:pPr>
              <w:pStyle w:val="CRCoverPage"/>
              <w:spacing w:after="0"/>
              <w:jc w:val="center"/>
              <w:rPr>
                <w:noProof/>
                <w:sz w:val="28"/>
              </w:rPr>
            </w:pPr>
            <w:r w:rsidRPr="001F1F64">
              <w:rPr>
                <w:b/>
                <w:noProof/>
                <w:sz w:val="28"/>
              </w:rPr>
              <w:t>1</w:t>
            </w:r>
            <w:r>
              <w:rPr>
                <w:b/>
                <w:noProof/>
                <w:sz w:val="28"/>
              </w:rPr>
              <w:t>6</w:t>
            </w:r>
            <w:r w:rsidRPr="001F1F64">
              <w:rPr>
                <w:b/>
                <w:noProof/>
                <w:sz w:val="28"/>
              </w:rPr>
              <w:t>.7.0</w:t>
            </w:r>
          </w:p>
        </w:tc>
        <w:tc>
          <w:tcPr>
            <w:tcW w:w="143" w:type="dxa"/>
            <w:tcBorders>
              <w:right w:val="single" w:sz="4" w:space="0" w:color="auto"/>
            </w:tcBorders>
          </w:tcPr>
          <w:p w14:paraId="2CFF836C" w14:textId="77777777" w:rsidR="00791B4B" w:rsidRDefault="00791B4B" w:rsidP="00FF03E2">
            <w:pPr>
              <w:pStyle w:val="CRCoverPage"/>
              <w:spacing w:after="0"/>
              <w:rPr>
                <w:noProof/>
              </w:rPr>
            </w:pPr>
          </w:p>
        </w:tc>
      </w:tr>
      <w:tr w:rsidR="00791B4B" w14:paraId="5BCACD5B" w14:textId="77777777" w:rsidTr="00FF03E2">
        <w:tc>
          <w:tcPr>
            <w:tcW w:w="9641" w:type="dxa"/>
            <w:gridSpan w:val="9"/>
            <w:tcBorders>
              <w:left w:val="single" w:sz="4" w:space="0" w:color="auto"/>
              <w:right w:val="single" w:sz="4" w:space="0" w:color="auto"/>
            </w:tcBorders>
          </w:tcPr>
          <w:p w14:paraId="751C5A8D" w14:textId="77777777" w:rsidR="00791B4B" w:rsidRDefault="00791B4B" w:rsidP="00FF03E2">
            <w:pPr>
              <w:pStyle w:val="CRCoverPage"/>
              <w:spacing w:after="0"/>
              <w:rPr>
                <w:noProof/>
              </w:rPr>
            </w:pPr>
          </w:p>
        </w:tc>
      </w:tr>
      <w:tr w:rsidR="00791B4B" w14:paraId="213D450E" w14:textId="77777777" w:rsidTr="00FF03E2">
        <w:tc>
          <w:tcPr>
            <w:tcW w:w="9641" w:type="dxa"/>
            <w:gridSpan w:val="9"/>
            <w:tcBorders>
              <w:top w:val="single" w:sz="4" w:space="0" w:color="auto"/>
            </w:tcBorders>
          </w:tcPr>
          <w:p w14:paraId="0E34F8E6" w14:textId="77777777" w:rsidR="00791B4B" w:rsidRPr="00F25D98" w:rsidRDefault="00791B4B" w:rsidP="00FF03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1B4B" w14:paraId="75D04133" w14:textId="77777777" w:rsidTr="00FF03E2">
        <w:tc>
          <w:tcPr>
            <w:tcW w:w="9641" w:type="dxa"/>
            <w:gridSpan w:val="9"/>
          </w:tcPr>
          <w:p w14:paraId="468EF816" w14:textId="77777777" w:rsidR="00791B4B" w:rsidRDefault="00791B4B" w:rsidP="00FF03E2">
            <w:pPr>
              <w:pStyle w:val="CRCoverPage"/>
              <w:spacing w:after="0"/>
              <w:rPr>
                <w:noProof/>
                <w:sz w:val="8"/>
                <w:szCs w:val="8"/>
              </w:rPr>
            </w:pPr>
          </w:p>
        </w:tc>
      </w:tr>
    </w:tbl>
    <w:p w14:paraId="5162403B" w14:textId="77777777" w:rsidR="00791B4B"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B4B" w14:paraId="4A3599E3" w14:textId="77777777" w:rsidTr="00FF03E2">
        <w:tc>
          <w:tcPr>
            <w:tcW w:w="2835" w:type="dxa"/>
          </w:tcPr>
          <w:p w14:paraId="4146F744" w14:textId="77777777" w:rsidR="00791B4B" w:rsidRDefault="00791B4B" w:rsidP="00FF03E2">
            <w:pPr>
              <w:pStyle w:val="CRCoverPage"/>
              <w:tabs>
                <w:tab w:val="right" w:pos="2751"/>
              </w:tabs>
              <w:spacing w:after="0"/>
              <w:rPr>
                <w:b/>
                <w:i/>
                <w:noProof/>
              </w:rPr>
            </w:pPr>
            <w:r>
              <w:rPr>
                <w:b/>
                <w:i/>
                <w:noProof/>
              </w:rPr>
              <w:t>Proposed change affects:</w:t>
            </w:r>
          </w:p>
        </w:tc>
        <w:tc>
          <w:tcPr>
            <w:tcW w:w="1418" w:type="dxa"/>
          </w:tcPr>
          <w:p w14:paraId="5A88D1C1" w14:textId="77777777" w:rsidR="00791B4B" w:rsidRDefault="00791B4B" w:rsidP="00FF0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Default="00791B4B" w:rsidP="00FF0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Default="00791B4B" w:rsidP="00FF03E2">
            <w:pPr>
              <w:pStyle w:val="CRCoverPage"/>
              <w:spacing w:after="0"/>
              <w:jc w:val="center"/>
              <w:rPr>
                <w:b/>
                <w:caps/>
                <w:noProof/>
              </w:rPr>
            </w:pPr>
            <w:r>
              <w:rPr>
                <w:b/>
                <w:caps/>
                <w:noProof/>
              </w:rPr>
              <w:t>X</w:t>
            </w:r>
          </w:p>
        </w:tc>
        <w:tc>
          <w:tcPr>
            <w:tcW w:w="2126" w:type="dxa"/>
          </w:tcPr>
          <w:p w14:paraId="48C1A353" w14:textId="77777777" w:rsidR="00791B4B" w:rsidRDefault="00791B4B" w:rsidP="00FF0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Default="00791B4B" w:rsidP="00FF03E2">
            <w:pPr>
              <w:pStyle w:val="CRCoverPage"/>
              <w:spacing w:after="0"/>
              <w:jc w:val="center"/>
              <w:rPr>
                <w:b/>
                <w:caps/>
                <w:noProof/>
              </w:rPr>
            </w:pPr>
            <w:r>
              <w:rPr>
                <w:b/>
                <w:caps/>
                <w:noProof/>
              </w:rPr>
              <w:t>X</w:t>
            </w:r>
          </w:p>
        </w:tc>
        <w:tc>
          <w:tcPr>
            <w:tcW w:w="1418" w:type="dxa"/>
            <w:tcBorders>
              <w:left w:val="nil"/>
            </w:tcBorders>
          </w:tcPr>
          <w:p w14:paraId="671C9BFF" w14:textId="77777777" w:rsidR="00791B4B" w:rsidRDefault="00791B4B" w:rsidP="00FF0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Default="00791B4B" w:rsidP="00FF03E2">
            <w:pPr>
              <w:pStyle w:val="CRCoverPage"/>
              <w:spacing w:after="0"/>
              <w:jc w:val="center"/>
              <w:rPr>
                <w:b/>
                <w:bCs/>
                <w:caps/>
                <w:noProof/>
              </w:rPr>
            </w:pPr>
          </w:p>
        </w:tc>
      </w:tr>
    </w:tbl>
    <w:p w14:paraId="055D830B" w14:textId="77777777" w:rsidR="00791B4B"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B4B" w14:paraId="0D498829" w14:textId="77777777" w:rsidTr="00FF03E2">
        <w:tc>
          <w:tcPr>
            <w:tcW w:w="9640" w:type="dxa"/>
            <w:gridSpan w:val="11"/>
          </w:tcPr>
          <w:p w14:paraId="6F78EDD9" w14:textId="77777777" w:rsidR="00791B4B" w:rsidRDefault="00791B4B" w:rsidP="00FF03E2">
            <w:pPr>
              <w:pStyle w:val="CRCoverPage"/>
              <w:spacing w:after="0"/>
              <w:rPr>
                <w:noProof/>
                <w:sz w:val="8"/>
                <w:szCs w:val="8"/>
              </w:rPr>
            </w:pPr>
          </w:p>
        </w:tc>
      </w:tr>
      <w:tr w:rsidR="00791B4B" w14:paraId="74BA4875" w14:textId="77777777" w:rsidTr="00FF03E2">
        <w:tc>
          <w:tcPr>
            <w:tcW w:w="1843" w:type="dxa"/>
            <w:tcBorders>
              <w:top w:val="single" w:sz="4" w:space="0" w:color="auto"/>
              <w:left w:val="single" w:sz="4" w:space="0" w:color="auto"/>
            </w:tcBorders>
          </w:tcPr>
          <w:p w14:paraId="58F936C7" w14:textId="77777777" w:rsidR="00791B4B" w:rsidRDefault="00791B4B" w:rsidP="00FF0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75EBC" w14:textId="6BB837FA" w:rsidR="00791B4B" w:rsidRDefault="00791B4B" w:rsidP="00FF03E2">
            <w:pPr>
              <w:pStyle w:val="CRCoverPage"/>
              <w:spacing w:after="0"/>
              <w:ind w:left="100"/>
              <w:rPr>
                <w:noProof/>
              </w:rPr>
            </w:pPr>
            <w:r w:rsidRPr="00150E40">
              <w:t xml:space="preserve">Introduction </w:t>
            </w:r>
            <w:r w:rsidR="001A5D6E">
              <w:t>of non-terrestrial network operation in</w:t>
            </w:r>
            <w:r w:rsidR="00431010">
              <w:t xml:space="preserve"> </w:t>
            </w:r>
            <w:r>
              <w:t>NR</w:t>
            </w:r>
          </w:p>
        </w:tc>
      </w:tr>
      <w:tr w:rsidR="00791B4B" w14:paraId="621C26B0" w14:textId="77777777" w:rsidTr="00FF03E2">
        <w:tc>
          <w:tcPr>
            <w:tcW w:w="1843" w:type="dxa"/>
            <w:tcBorders>
              <w:left w:val="single" w:sz="4" w:space="0" w:color="auto"/>
            </w:tcBorders>
          </w:tcPr>
          <w:p w14:paraId="297A9B94"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Default="00791B4B" w:rsidP="00FF03E2">
            <w:pPr>
              <w:pStyle w:val="CRCoverPage"/>
              <w:spacing w:after="0"/>
              <w:rPr>
                <w:noProof/>
                <w:sz w:val="8"/>
                <w:szCs w:val="8"/>
              </w:rPr>
            </w:pPr>
          </w:p>
        </w:tc>
      </w:tr>
      <w:tr w:rsidR="00791B4B" w14:paraId="33B79C7A" w14:textId="77777777" w:rsidTr="00FF03E2">
        <w:tc>
          <w:tcPr>
            <w:tcW w:w="1843" w:type="dxa"/>
            <w:tcBorders>
              <w:left w:val="single" w:sz="4" w:space="0" w:color="auto"/>
            </w:tcBorders>
          </w:tcPr>
          <w:p w14:paraId="6D0527D8" w14:textId="77777777" w:rsidR="00791B4B" w:rsidRDefault="00791B4B" w:rsidP="00FF0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6779C" w14:textId="77777777" w:rsidR="00791B4B" w:rsidRDefault="00791B4B" w:rsidP="00FF03E2">
            <w:pPr>
              <w:pStyle w:val="CRCoverPage"/>
              <w:spacing w:after="0"/>
              <w:ind w:left="100"/>
              <w:rPr>
                <w:noProof/>
              </w:rPr>
            </w:pPr>
            <w:r>
              <w:rPr>
                <w:noProof/>
              </w:rPr>
              <w:t>Samsung</w:t>
            </w:r>
          </w:p>
        </w:tc>
      </w:tr>
      <w:tr w:rsidR="00791B4B" w14:paraId="4CD3327D" w14:textId="77777777" w:rsidTr="00FF03E2">
        <w:tc>
          <w:tcPr>
            <w:tcW w:w="1843" w:type="dxa"/>
            <w:tcBorders>
              <w:left w:val="single" w:sz="4" w:space="0" w:color="auto"/>
            </w:tcBorders>
          </w:tcPr>
          <w:p w14:paraId="25FAB117" w14:textId="77777777" w:rsidR="00791B4B" w:rsidRDefault="00791B4B" w:rsidP="00FF0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87EBF" w14:textId="3D7A6249" w:rsidR="00791B4B" w:rsidRDefault="00E03CC0" w:rsidP="00FF03E2">
            <w:pPr>
              <w:pStyle w:val="CRCoverPage"/>
              <w:spacing w:after="0"/>
              <w:ind w:left="100"/>
              <w:rPr>
                <w:noProof/>
              </w:rPr>
            </w:pPr>
            <w:r>
              <w:rPr>
                <w:noProof/>
              </w:rPr>
              <w:t>R1</w:t>
            </w:r>
          </w:p>
        </w:tc>
      </w:tr>
      <w:tr w:rsidR="00791B4B" w14:paraId="03D38544" w14:textId="77777777" w:rsidTr="00FF03E2">
        <w:tc>
          <w:tcPr>
            <w:tcW w:w="1843" w:type="dxa"/>
            <w:tcBorders>
              <w:left w:val="single" w:sz="4" w:space="0" w:color="auto"/>
            </w:tcBorders>
          </w:tcPr>
          <w:p w14:paraId="5D44BBBA"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Default="00791B4B" w:rsidP="00FF03E2">
            <w:pPr>
              <w:pStyle w:val="CRCoverPage"/>
              <w:spacing w:after="0"/>
              <w:rPr>
                <w:noProof/>
                <w:sz w:val="8"/>
                <w:szCs w:val="8"/>
              </w:rPr>
            </w:pPr>
          </w:p>
        </w:tc>
      </w:tr>
      <w:tr w:rsidR="00791B4B" w14:paraId="5BD6DB2D" w14:textId="77777777" w:rsidTr="00FF03E2">
        <w:tc>
          <w:tcPr>
            <w:tcW w:w="1843" w:type="dxa"/>
            <w:tcBorders>
              <w:left w:val="single" w:sz="4" w:space="0" w:color="auto"/>
            </w:tcBorders>
          </w:tcPr>
          <w:p w14:paraId="64AC3E51" w14:textId="77777777" w:rsidR="00791B4B" w:rsidRDefault="00791B4B" w:rsidP="00FF03E2">
            <w:pPr>
              <w:pStyle w:val="CRCoverPage"/>
              <w:tabs>
                <w:tab w:val="right" w:pos="1759"/>
              </w:tabs>
              <w:spacing w:after="0"/>
              <w:rPr>
                <w:b/>
                <w:i/>
                <w:noProof/>
              </w:rPr>
            </w:pPr>
            <w:r>
              <w:rPr>
                <w:b/>
                <w:i/>
                <w:noProof/>
              </w:rPr>
              <w:t>Work item code:</w:t>
            </w:r>
          </w:p>
        </w:tc>
        <w:tc>
          <w:tcPr>
            <w:tcW w:w="3686" w:type="dxa"/>
            <w:gridSpan w:val="5"/>
            <w:shd w:val="pct30" w:color="FFFF00" w:fill="auto"/>
          </w:tcPr>
          <w:p w14:paraId="3EDFA79B" w14:textId="60B8DDC7" w:rsidR="00791B4B" w:rsidRDefault="000C625D" w:rsidP="00431010">
            <w:pPr>
              <w:pStyle w:val="CRCoverPage"/>
              <w:spacing w:after="0"/>
              <w:ind w:left="100"/>
              <w:rPr>
                <w:noProof/>
              </w:rPr>
            </w:pPr>
            <w:r>
              <w:fldChar w:fldCharType="begin"/>
            </w:r>
            <w:r>
              <w:instrText xml:space="preserve"> DOCPROPERTY  RelatedWis  \* MERGEFORMAT </w:instrText>
            </w:r>
            <w:r>
              <w:fldChar w:fldCharType="separate"/>
            </w:r>
            <w:r w:rsidR="00791B4B">
              <w:rPr>
                <w:noProof/>
              </w:rPr>
              <w:t>NR_</w:t>
            </w:r>
            <w:r w:rsidR="001A5D6E">
              <w:rPr>
                <w:noProof/>
              </w:rPr>
              <w:t>NTN</w:t>
            </w:r>
            <w:r w:rsidR="00431010">
              <w:rPr>
                <w:noProof/>
              </w:rPr>
              <w:t>_</w:t>
            </w:r>
            <w:r w:rsidR="00BD5BFA">
              <w:rPr>
                <w:noProof/>
              </w:rPr>
              <w:t>s</w:t>
            </w:r>
            <w:r w:rsidR="001A5D6E">
              <w:rPr>
                <w:noProof/>
              </w:rPr>
              <w:t>olutions</w:t>
            </w:r>
            <w:r w:rsidR="00791B4B">
              <w:rPr>
                <w:noProof/>
              </w:rPr>
              <w:t>-Core</w:t>
            </w:r>
            <w:r>
              <w:rPr>
                <w:noProof/>
              </w:rPr>
              <w:fldChar w:fldCharType="end"/>
            </w:r>
          </w:p>
        </w:tc>
        <w:tc>
          <w:tcPr>
            <w:tcW w:w="567" w:type="dxa"/>
            <w:tcBorders>
              <w:left w:val="nil"/>
            </w:tcBorders>
          </w:tcPr>
          <w:p w14:paraId="252DBAA7" w14:textId="77777777" w:rsidR="00791B4B" w:rsidRDefault="00791B4B" w:rsidP="00FF03E2">
            <w:pPr>
              <w:pStyle w:val="CRCoverPage"/>
              <w:spacing w:after="0"/>
              <w:ind w:right="100"/>
              <w:rPr>
                <w:noProof/>
              </w:rPr>
            </w:pPr>
          </w:p>
        </w:tc>
        <w:tc>
          <w:tcPr>
            <w:tcW w:w="1417" w:type="dxa"/>
            <w:gridSpan w:val="3"/>
            <w:tcBorders>
              <w:left w:val="nil"/>
            </w:tcBorders>
          </w:tcPr>
          <w:p w14:paraId="665E6E3C" w14:textId="77777777" w:rsidR="00791B4B" w:rsidRDefault="00791B4B" w:rsidP="00FF0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7DE45" w14:textId="3D5BBC6E" w:rsidR="00791B4B" w:rsidRDefault="00791B4B" w:rsidP="00FF03E2">
            <w:pPr>
              <w:pStyle w:val="CRCoverPage"/>
              <w:spacing w:after="0"/>
              <w:ind w:left="100"/>
              <w:rPr>
                <w:noProof/>
              </w:rPr>
            </w:pPr>
            <w:r>
              <w:t>2021-1</w:t>
            </w:r>
            <w:r w:rsidR="009D2B44">
              <w:t>2</w:t>
            </w:r>
            <w:r>
              <w:t>-</w:t>
            </w:r>
            <w:r w:rsidR="009D2B44">
              <w:t>07</w:t>
            </w:r>
          </w:p>
        </w:tc>
      </w:tr>
      <w:tr w:rsidR="00791B4B" w14:paraId="0ED7B79A" w14:textId="77777777" w:rsidTr="00FF03E2">
        <w:tc>
          <w:tcPr>
            <w:tcW w:w="1843" w:type="dxa"/>
            <w:tcBorders>
              <w:left w:val="single" w:sz="4" w:space="0" w:color="auto"/>
            </w:tcBorders>
          </w:tcPr>
          <w:p w14:paraId="5CA32C95" w14:textId="77777777" w:rsidR="00791B4B" w:rsidRDefault="00791B4B" w:rsidP="00FF03E2">
            <w:pPr>
              <w:pStyle w:val="CRCoverPage"/>
              <w:spacing w:after="0"/>
              <w:rPr>
                <w:b/>
                <w:i/>
                <w:noProof/>
                <w:sz w:val="8"/>
                <w:szCs w:val="8"/>
              </w:rPr>
            </w:pPr>
          </w:p>
        </w:tc>
        <w:tc>
          <w:tcPr>
            <w:tcW w:w="1986" w:type="dxa"/>
            <w:gridSpan w:val="4"/>
          </w:tcPr>
          <w:p w14:paraId="7AF224CB" w14:textId="77777777" w:rsidR="00791B4B" w:rsidRDefault="00791B4B" w:rsidP="00FF03E2">
            <w:pPr>
              <w:pStyle w:val="CRCoverPage"/>
              <w:spacing w:after="0"/>
              <w:rPr>
                <w:noProof/>
                <w:sz w:val="8"/>
                <w:szCs w:val="8"/>
              </w:rPr>
            </w:pPr>
          </w:p>
        </w:tc>
        <w:tc>
          <w:tcPr>
            <w:tcW w:w="2267" w:type="dxa"/>
            <w:gridSpan w:val="2"/>
          </w:tcPr>
          <w:p w14:paraId="367A89B1" w14:textId="77777777" w:rsidR="00791B4B" w:rsidRDefault="00791B4B" w:rsidP="00FF03E2">
            <w:pPr>
              <w:pStyle w:val="CRCoverPage"/>
              <w:spacing w:after="0"/>
              <w:rPr>
                <w:noProof/>
                <w:sz w:val="8"/>
                <w:szCs w:val="8"/>
              </w:rPr>
            </w:pPr>
          </w:p>
        </w:tc>
        <w:tc>
          <w:tcPr>
            <w:tcW w:w="1417" w:type="dxa"/>
            <w:gridSpan w:val="3"/>
          </w:tcPr>
          <w:p w14:paraId="16010E37" w14:textId="77777777" w:rsidR="00791B4B"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Default="00791B4B" w:rsidP="00FF03E2">
            <w:pPr>
              <w:pStyle w:val="CRCoverPage"/>
              <w:spacing w:after="0"/>
              <w:rPr>
                <w:noProof/>
                <w:sz w:val="8"/>
                <w:szCs w:val="8"/>
              </w:rPr>
            </w:pPr>
          </w:p>
        </w:tc>
      </w:tr>
      <w:tr w:rsidR="00791B4B" w14:paraId="6295B1CC" w14:textId="77777777" w:rsidTr="00FF03E2">
        <w:trPr>
          <w:cantSplit/>
        </w:trPr>
        <w:tc>
          <w:tcPr>
            <w:tcW w:w="1843" w:type="dxa"/>
            <w:tcBorders>
              <w:left w:val="single" w:sz="4" w:space="0" w:color="auto"/>
            </w:tcBorders>
          </w:tcPr>
          <w:p w14:paraId="04AB3743" w14:textId="77777777" w:rsidR="00791B4B" w:rsidRDefault="00791B4B" w:rsidP="00FF03E2">
            <w:pPr>
              <w:pStyle w:val="CRCoverPage"/>
              <w:tabs>
                <w:tab w:val="right" w:pos="1759"/>
              </w:tabs>
              <w:spacing w:after="0"/>
              <w:rPr>
                <w:b/>
                <w:i/>
                <w:noProof/>
              </w:rPr>
            </w:pPr>
            <w:r>
              <w:rPr>
                <w:b/>
                <w:i/>
                <w:noProof/>
              </w:rPr>
              <w:t>Category:</w:t>
            </w:r>
          </w:p>
        </w:tc>
        <w:tc>
          <w:tcPr>
            <w:tcW w:w="851" w:type="dxa"/>
            <w:shd w:val="pct30" w:color="FFFF00" w:fill="auto"/>
          </w:tcPr>
          <w:p w14:paraId="3773AE2D" w14:textId="77777777" w:rsidR="00791B4B" w:rsidRDefault="00791B4B" w:rsidP="00FF03E2">
            <w:pPr>
              <w:pStyle w:val="CRCoverPage"/>
              <w:spacing w:after="0"/>
              <w:ind w:left="100" w:right="-609"/>
              <w:rPr>
                <w:b/>
                <w:noProof/>
              </w:rPr>
            </w:pPr>
            <w:r>
              <w:t>B</w:t>
            </w:r>
          </w:p>
        </w:tc>
        <w:tc>
          <w:tcPr>
            <w:tcW w:w="3402" w:type="dxa"/>
            <w:gridSpan w:val="5"/>
            <w:tcBorders>
              <w:left w:val="nil"/>
            </w:tcBorders>
          </w:tcPr>
          <w:p w14:paraId="6BEDCDF6" w14:textId="77777777" w:rsidR="00791B4B" w:rsidRDefault="00791B4B" w:rsidP="00FF03E2">
            <w:pPr>
              <w:pStyle w:val="CRCoverPage"/>
              <w:spacing w:after="0"/>
              <w:rPr>
                <w:noProof/>
              </w:rPr>
            </w:pPr>
          </w:p>
        </w:tc>
        <w:tc>
          <w:tcPr>
            <w:tcW w:w="1417" w:type="dxa"/>
            <w:gridSpan w:val="3"/>
            <w:tcBorders>
              <w:left w:val="nil"/>
            </w:tcBorders>
          </w:tcPr>
          <w:p w14:paraId="1D033980" w14:textId="77777777" w:rsidR="00791B4B" w:rsidRDefault="00791B4B" w:rsidP="00FF0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C1A2F7" w14:textId="77777777" w:rsidR="00791B4B" w:rsidRDefault="00791B4B" w:rsidP="00FF03E2">
            <w:pPr>
              <w:pStyle w:val="CRCoverPage"/>
              <w:spacing w:after="0"/>
              <w:ind w:left="100"/>
              <w:rPr>
                <w:noProof/>
              </w:rPr>
            </w:pPr>
            <w:r>
              <w:t>Rel-17</w:t>
            </w:r>
          </w:p>
        </w:tc>
      </w:tr>
      <w:tr w:rsidR="00791B4B" w14:paraId="253FFF60" w14:textId="77777777" w:rsidTr="00FF03E2">
        <w:tc>
          <w:tcPr>
            <w:tcW w:w="1843" w:type="dxa"/>
            <w:tcBorders>
              <w:left w:val="single" w:sz="4" w:space="0" w:color="auto"/>
              <w:bottom w:val="single" w:sz="4" w:space="0" w:color="auto"/>
            </w:tcBorders>
          </w:tcPr>
          <w:p w14:paraId="23D2D7AC" w14:textId="77777777" w:rsidR="00791B4B"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Default="00791B4B" w:rsidP="00FF0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5C1D6" w14:textId="77777777" w:rsidR="00791B4B" w:rsidRDefault="00791B4B" w:rsidP="00FF03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A237B" w14:textId="77777777" w:rsidR="00791B4B" w:rsidRPr="007C2097" w:rsidRDefault="00791B4B" w:rsidP="00FF0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1B4B" w14:paraId="6CE748CF" w14:textId="77777777" w:rsidTr="00FF03E2">
        <w:tc>
          <w:tcPr>
            <w:tcW w:w="1843" w:type="dxa"/>
          </w:tcPr>
          <w:p w14:paraId="2334C99D" w14:textId="77777777" w:rsidR="00791B4B" w:rsidRDefault="00791B4B" w:rsidP="00FF03E2">
            <w:pPr>
              <w:pStyle w:val="CRCoverPage"/>
              <w:spacing w:after="0"/>
              <w:rPr>
                <w:b/>
                <w:i/>
                <w:noProof/>
                <w:sz w:val="8"/>
                <w:szCs w:val="8"/>
              </w:rPr>
            </w:pPr>
          </w:p>
        </w:tc>
        <w:tc>
          <w:tcPr>
            <w:tcW w:w="7797" w:type="dxa"/>
            <w:gridSpan w:val="10"/>
          </w:tcPr>
          <w:p w14:paraId="3B27474E" w14:textId="77777777" w:rsidR="00791B4B" w:rsidRDefault="00791B4B" w:rsidP="00FF03E2">
            <w:pPr>
              <w:pStyle w:val="CRCoverPage"/>
              <w:spacing w:after="0"/>
              <w:rPr>
                <w:noProof/>
                <w:sz w:val="8"/>
                <w:szCs w:val="8"/>
              </w:rPr>
            </w:pPr>
          </w:p>
        </w:tc>
      </w:tr>
      <w:tr w:rsidR="00791B4B" w14:paraId="61273BF7" w14:textId="77777777" w:rsidTr="00FF03E2">
        <w:tc>
          <w:tcPr>
            <w:tcW w:w="2694" w:type="dxa"/>
            <w:gridSpan w:val="2"/>
            <w:tcBorders>
              <w:top w:val="single" w:sz="4" w:space="0" w:color="auto"/>
              <w:left w:val="single" w:sz="4" w:space="0" w:color="auto"/>
            </w:tcBorders>
          </w:tcPr>
          <w:p w14:paraId="7FE1265B" w14:textId="77777777" w:rsidR="00791B4B" w:rsidRDefault="00791B4B" w:rsidP="00FF0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3C4BB485" w:rsidR="00791B4B" w:rsidRDefault="00791B4B" w:rsidP="00FF03E2">
            <w:pPr>
              <w:pStyle w:val="CRCoverPage"/>
              <w:spacing w:after="0"/>
              <w:ind w:left="100"/>
              <w:rPr>
                <w:noProof/>
              </w:rPr>
            </w:pPr>
            <w:r>
              <w:rPr>
                <w:noProof/>
              </w:rPr>
              <w:t xml:space="preserve">Introduction </w:t>
            </w:r>
            <w:r w:rsidR="001A5D6E">
              <w:rPr>
                <w:noProof/>
              </w:rPr>
              <w:t>of NTN operation in NR</w:t>
            </w:r>
            <w:r>
              <w:rPr>
                <w:noProof/>
              </w:rPr>
              <w:t>.</w:t>
            </w:r>
          </w:p>
        </w:tc>
      </w:tr>
      <w:tr w:rsidR="00791B4B" w14:paraId="03D3A19F" w14:textId="77777777" w:rsidTr="00FF03E2">
        <w:tc>
          <w:tcPr>
            <w:tcW w:w="2694" w:type="dxa"/>
            <w:gridSpan w:val="2"/>
            <w:tcBorders>
              <w:left w:val="single" w:sz="4" w:space="0" w:color="auto"/>
            </w:tcBorders>
          </w:tcPr>
          <w:p w14:paraId="39346D64"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Default="00791B4B" w:rsidP="00FF03E2">
            <w:pPr>
              <w:pStyle w:val="CRCoverPage"/>
              <w:spacing w:after="0"/>
              <w:rPr>
                <w:noProof/>
                <w:sz w:val="8"/>
                <w:szCs w:val="8"/>
              </w:rPr>
            </w:pPr>
          </w:p>
        </w:tc>
      </w:tr>
      <w:tr w:rsidR="00791B4B" w14:paraId="37348931" w14:textId="77777777" w:rsidTr="00FF03E2">
        <w:tc>
          <w:tcPr>
            <w:tcW w:w="2694" w:type="dxa"/>
            <w:gridSpan w:val="2"/>
            <w:tcBorders>
              <w:left w:val="single" w:sz="4" w:space="0" w:color="auto"/>
            </w:tcBorders>
          </w:tcPr>
          <w:p w14:paraId="68EC0343" w14:textId="77777777" w:rsidR="00791B4B" w:rsidRDefault="00791B4B" w:rsidP="00FF0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60B83" w14:textId="771E3EA8" w:rsidR="00791B4B" w:rsidRPr="00DD4752" w:rsidRDefault="00791B4B" w:rsidP="00FF03E2">
            <w:pPr>
              <w:pStyle w:val="CRCoverPage"/>
              <w:spacing w:after="0"/>
              <w:ind w:left="100"/>
              <w:rPr>
                <w:noProof/>
              </w:rPr>
            </w:pPr>
            <w:r w:rsidRPr="00DD4752">
              <w:rPr>
                <w:noProof/>
              </w:rPr>
              <w:t>Add description for enhancements on</w:t>
            </w:r>
            <w:r w:rsidR="003D22FA">
              <w:rPr>
                <w:noProof/>
              </w:rPr>
              <w:t xml:space="preserve"> </w:t>
            </w:r>
            <w:r w:rsidR="00531029">
              <w:rPr>
                <w:noProof/>
              </w:rPr>
              <w:t>transmission time adjustments</w:t>
            </w:r>
            <w:r w:rsidR="00DD4752" w:rsidRPr="00DD4752">
              <w:rPr>
                <w:noProof/>
              </w:rPr>
              <w:t>, MAC CE application time</w:t>
            </w:r>
            <w:r w:rsidR="00403A30">
              <w:rPr>
                <w:noProof/>
              </w:rPr>
              <w:t xml:space="preserve">, </w:t>
            </w:r>
            <w:r w:rsidR="00DA7CBF">
              <w:rPr>
                <w:noProof/>
              </w:rPr>
              <w:t xml:space="preserve">and </w:t>
            </w:r>
            <w:r w:rsidR="00403A30">
              <w:rPr>
                <w:noProof/>
              </w:rPr>
              <w:t>HARQ-ACK reporting</w:t>
            </w:r>
            <w:r w:rsidR="00DD4752" w:rsidRPr="00DD4752">
              <w:rPr>
                <w:noProof/>
              </w:rPr>
              <w:t xml:space="preserve"> </w:t>
            </w:r>
            <w:r w:rsidR="00C25EEE">
              <w:rPr>
                <w:noProof/>
              </w:rPr>
              <w:t>for</w:t>
            </w:r>
            <w:r w:rsidR="00DD4752" w:rsidRPr="00DD4752">
              <w:rPr>
                <w:noProof/>
              </w:rPr>
              <w:t xml:space="preserve"> NTN</w:t>
            </w:r>
            <w:r w:rsidRPr="00DD4752">
              <w:rPr>
                <w:noProof/>
              </w:rPr>
              <w:t>.</w:t>
            </w:r>
          </w:p>
        </w:tc>
      </w:tr>
      <w:tr w:rsidR="00791B4B" w14:paraId="043D47D9" w14:textId="77777777" w:rsidTr="00FF03E2">
        <w:tc>
          <w:tcPr>
            <w:tcW w:w="2694" w:type="dxa"/>
            <w:gridSpan w:val="2"/>
            <w:tcBorders>
              <w:left w:val="single" w:sz="4" w:space="0" w:color="auto"/>
            </w:tcBorders>
          </w:tcPr>
          <w:p w14:paraId="757FE627"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Default="00791B4B" w:rsidP="00FF03E2">
            <w:pPr>
              <w:pStyle w:val="CRCoverPage"/>
              <w:spacing w:after="0"/>
              <w:rPr>
                <w:noProof/>
                <w:sz w:val="8"/>
                <w:szCs w:val="8"/>
              </w:rPr>
            </w:pPr>
          </w:p>
        </w:tc>
      </w:tr>
      <w:tr w:rsidR="00791B4B" w14:paraId="3422DBD3" w14:textId="77777777" w:rsidTr="00FF03E2">
        <w:tc>
          <w:tcPr>
            <w:tcW w:w="2694" w:type="dxa"/>
            <w:gridSpan w:val="2"/>
            <w:tcBorders>
              <w:left w:val="single" w:sz="4" w:space="0" w:color="auto"/>
              <w:bottom w:val="single" w:sz="4" w:space="0" w:color="auto"/>
            </w:tcBorders>
          </w:tcPr>
          <w:p w14:paraId="3DF9FFF0" w14:textId="77777777" w:rsidR="00791B4B" w:rsidRDefault="00791B4B" w:rsidP="00FF0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53308932" w:rsidR="00791B4B" w:rsidRDefault="00791B4B" w:rsidP="00FF03E2">
            <w:pPr>
              <w:pStyle w:val="CRCoverPage"/>
              <w:spacing w:after="0"/>
              <w:ind w:left="100"/>
              <w:rPr>
                <w:noProof/>
              </w:rPr>
            </w:pPr>
            <w:r>
              <w:rPr>
                <w:noProof/>
              </w:rPr>
              <w:t xml:space="preserve">Incomplete support for </w:t>
            </w:r>
            <w:r w:rsidR="001A5D6E">
              <w:rPr>
                <w:noProof/>
              </w:rPr>
              <w:t>NTN operation in NR</w:t>
            </w:r>
            <w:r>
              <w:rPr>
                <w:noProof/>
              </w:rPr>
              <w:t>.</w:t>
            </w:r>
          </w:p>
        </w:tc>
      </w:tr>
      <w:tr w:rsidR="00791B4B" w14:paraId="6CF74659" w14:textId="77777777" w:rsidTr="00FF03E2">
        <w:tc>
          <w:tcPr>
            <w:tcW w:w="2694" w:type="dxa"/>
            <w:gridSpan w:val="2"/>
          </w:tcPr>
          <w:p w14:paraId="3857EB05" w14:textId="77777777" w:rsidR="00791B4B" w:rsidRDefault="00791B4B" w:rsidP="00FF03E2">
            <w:pPr>
              <w:pStyle w:val="CRCoverPage"/>
              <w:spacing w:after="0"/>
              <w:rPr>
                <w:b/>
                <w:i/>
                <w:noProof/>
                <w:sz w:val="8"/>
                <w:szCs w:val="8"/>
              </w:rPr>
            </w:pPr>
          </w:p>
        </w:tc>
        <w:tc>
          <w:tcPr>
            <w:tcW w:w="6946" w:type="dxa"/>
            <w:gridSpan w:val="9"/>
          </w:tcPr>
          <w:p w14:paraId="1FDFEF97" w14:textId="77777777" w:rsidR="00791B4B" w:rsidRDefault="00791B4B" w:rsidP="00FF03E2">
            <w:pPr>
              <w:pStyle w:val="CRCoverPage"/>
              <w:spacing w:after="0"/>
              <w:rPr>
                <w:noProof/>
                <w:sz w:val="8"/>
                <w:szCs w:val="8"/>
              </w:rPr>
            </w:pPr>
          </w:p>
        </w:tc>
      </w:tr>
      <w:tr w:rsidR="00791B4B" w14:paraId="4A341C35" w14:textId="77777777" w:rsidTr="00FF03E2">
        <w:tc>
          <w:tcPr>
            <w:tcW w:w="2694" w:type="dxa"/>
            <w:gridSpan w:val="2"/>
            <w:tcBorders>
              <w:top w:val="single" w:sz="4" w:space="0" w:color="auto"/>
              <w:left w:val="single" w:sz="4" w:space="0" w:color="auto"/>
            </w:tcBorders>
          </w:tcPr>
          <w:p w14:paraId="6552C402" w14:textId="77777777" w:rsidR="00791B4B" w:rsidRDefault="00791B4B" w:rsidP="00FF0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10357D2F" w:rsidR="00791B4B" w:rsidRDefault="00907F0D" w:rsidP="00FF03E2">
            <w:pPr>
              <w:pStyle w:val="CRCoverPage"/>
              <w:spacing w:after="0"/>
              <w:ind w:left="100"/>
              <w:rPr>
                <w:noProof/>
              </w:rPr>
            </w:pPr>
            <w:r>
              <w:rPr>
                <w:noProof/>
              </w:rPr>
              <w:t>4</w:t>
            </w:r>
            <w:r w:rsidR="00DD7EB8">
              <w:rPr>
                <w:noProof/>
              </w:rPr>
              <w:t>.2</w:t>
            </w:r>
            <w:r>
              <w:rPr>
                <w:noProof/>
              </w:rPr>
              <w:t xml:space="preserve">, 6, </w:t>
            </w:r>
            <w:r w:rsidR="003D128D">
              <w:rPr>
                <w:noProof/>
              </w:rPr>
              <w:t xml:space="preserve">7, </w:t>
            </w:r>
            <w:r w:rsidR="00706AB5">
              <w:rPr>
                <w:noProof/>
              </w:rPr>
              <w:t>8</w:t>
            </w:r>
            <w:r w:rsidR="00791B4B">
              <w:rPr>
                <w:noProof/>
              </w:rPr>
              <w:t xml:space="preserve">.1, </w:t>
            </w:r>
            <w:r w:rsidR="00DD4752">
              <w:rPr>
                <w:noProof/>
              </w:rPr>
              <w:t xml:space="preserve">8.2, 8.2A, </w:t>
            </w:r>
            <w:r w:rsidR="002F72C3">
              <w:rPr>
                <w:noProof/>
              </w:rPr>
              <w:t xml:space="preserve">8.3, 8.4, </w:t>
            </w:r>
            <w:r w:rsidR="00A85E46">
              <w:rPr>
                <w:noProof/>
              </w:rPr>
              <w:t xml:space="preserve">9, </w:t>
            </w:r>
            <w:r w:rsidR="00BA2BF8">
              <w:rPr>
                <w:noProof/>
              </w:rPr>
              <w:t xml:space="preserve">9.1.2, </w:t>
            </w:r>
            <w:r w:rsidR="002254B0">
              <w:rPr>
                <w:noProof/>
              </w:rPr>
              <w:t xml:space="preserve">9.1.3, 9.1.3.1, </w:t>
            </w:r>
            <w:r w:rsidR="00E715A2">
              <w:rPr>
                <w:noProof/>
              </w:rPr>
              <w:t xml:space="preserve">9.1.4, </w:t>
            </w:r>
            <w:r w:rsidR="00791B4B">
              <w:rPr>
                <w:noProof/>
              </w:rPr>
              <w:t>9.2.3</w:t>
            </w:r>
            <w:r w:rsidR="00B551B4">
              <w:rPr>
                <w:noProof/>
              </w:rPr>
              <w:t>, 10.1</w:t>
            </w:r>
          </w:p>
        </w:tc>
      </w:tr>
      <w:tr w:rsidR="00791B4B" w14:paraId="56A2AF7E" w14:textId="77777777" w:rsidTr="00FF03E2">
        <w:tc>
          <w:tcPr>
            <w:tcW w:w="2694" w:type="dxa"/>
            <w:gridSpan w:val="2"/>
            <w:tcBorders>
              <w:left w:val="single" w:sz="4" w:space="0" w:color="auto"/>
            </w:tcBorders>
          </w:tcPr>
          <w:p w14:paraId="4C2AE8DB"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Default="00791B4B" w:rsidP="00FF03E2">
            <w:pPr>
              <w:pStyle w:val="CRCoverPage"/>
              <w:spacing w:after="0"/>
              <w:rPr>
                <w:noProof/>
                <w:sz w:val="8"/>
                <w:szCs w:val="8"/>
              </w:rPr>
            </w:pPr>
          </w:p>
        </w:tc>
      </w:tr>
      <w:tr w:rsidR="00791B4B" w14:paraId="4FF1DCEE" w14:textId="77777777" w:rsidTr="00FF03E2">
        <w:tc>
          <w:tcPr>
            <w:tcW w:w="2694" w:type="dxa"/>
            <w:gridSpan w:val="2"/>
            <w:tcBorders>
              <w:left w:val="single" w:sz="4" w:space="0" w:color="auto"/>
            </w:tcBorders>
          </w:tcPr>
          <w:p w14:paraId="3A33488B" w14:textId="77777777" w:rsidR="00791B4B"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Default="00791B4B" w:rsidP="00FF0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Default="00791B4B" w:rsidP="00FF03E2">
            <w:pPr>
              <w:pStyle w:val="CRCoverPage"/>
              <w:spacing w:after="0"/>
              <w:jc w:val="center"/>
              <w:rPr>
                <w:b/>
                <w:caps/>
                <w:noProof/>
              </w:rPr>
            </w:pPr>
            <w:r>
              <w:rPr>
                <w:b/>
                <w:caps/>
                <w:noProof/>
              </w:rPr>
              <w:t>N</w:t>
            </w:r>
          </w:p>
        </w:tc>
        <w:tc>
          <w:tcPr>
            <w:tcW w:w="2977" w:type="dxa"/>
            <w:gridSpan w:val="4"/>
          </w:tcPr>
          <w:p w14:paraId="2ADA0C3E" w14:textId="77777777" w:rsidR="00791B4B"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Default="00791B4B" w:rsidP="00FF03E2">
            <w:pPr>
              <w:pStyle w:val="CRCoverPage"/>
              <w:spacing w:after="0"/>
              <w:ind w:left="99"/>
              <w:rPr>
                <w:noProof/>
              </w:rPr>
            </w:pPr>
          </w:p>
        </w:tc>
      </w:tr>
      <w:tr w:rsidR="00791B4B" w14:paraId="57E2EC37" w14:textId="77777777" w:rsidTr="00FF03E2">
        <w:tc>
          <w:tcPr>
            <w:tcW w:w="2694" w:type="dxa"/>
            <w:gridSpan w:val="2"/>
            <w:tcBorders>
              <w:left w:val="single" w:sz="4" w:space="0" w:color="auto"/>
            </w:tcBorders>
          </w:tcPr>
          <w:p w14:paraId="0CB57912" w14:textId="77777777" w:rsidR="00791B4B" w:rsidRDefault="00791B4B" w:rsidP="00FF0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Default="00791B4B" w:rsidP="00FF0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Default="00791B4B" w:rsidP="00FF03E2">
            <w:pPr>
              <w:pStyle w:val="CRCoverPage"/>
              <w:spacing w:after="0"/>
              <w:jc w:val="center"/>
              <w:rPr>
                <w:b/>
                <w:caps/>
                <w:noProof/>
              </w:rPr>
            </w:pPr>
          </w:p>
        </w:tc>
        <w:tc>
          <w:tcPr>
            <w:tcW w:w="2977" w:type="dxa"/>
            <w:gridSpan w:val="4"/>
          </w:tcPr>
          <w:p w14:paraId="02CC3CD5" w14:textId="77777777" w:rsidR="00791B4B" w:rsidRDefault="00791B4B" w:rsidP="00FF0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666CE" w14:textId="0A9F12B8" w:rsidR="00791B4B" w:rsidRDefault="00791B4B" w:rsidP="00FF03E2">
            <w:pPr>
              <w:pStyle w:val="CRCoverPage"/>
              <w:spacing w:after="0"/>
              <w:ind w:left="99"/>
              <w:rPr>
                <w:noProof/>
              </w:rPr>
            </w:pPr>
            <w:r>
              <w:rPr>
                <w:noProof/>
                <w:lang w:eastAsia="zh-CN"/>
              </w:rPr>
              <w:t>TS 38.211, TS 38.</w:t>
            </w:r>
            <w:r w:rsidR="00FE6AAA">
              <w:rPr>
                <w:noProof/>
                <w:lang w:eastAsia="zh-CN"/>
              </w:rPr>
              <w:t>321</w:t>
            </w:r>
            <w:r>
              <w:rPr>
                <w:noProof/>
                <w:lang w:eastAsia="zh-CN"/>
              </w:rPr>
              <w:t xml:space="preserve">, TS </w:t>
            </w:r>
            <w:r>
              <w:rPr>
                <w:rFonts w:hint="eastAsia"/>
                <w:noProof/>
                <w:lang w:eastAsia="zh-CN"/>
              </w:rPr>
              <w:t>38.</w:t>
            </w:r>
            <w:r w:rsidR="00FE6AAA">
              <w:rPr>
                <w:noProof/>
                <w:lang w:eastAsia="zh-CN"/>
              </w:rPr>
              <w:t>331</w:t>
            </w:r>
          </w:p>
        </w:tc>
      </w:tr>
      <w:tr w:rsidR="00791B4B" w14:paraId="10EA8BC9" w14:textId="77777777" w:rsidTr="00FF03E2">
        <w:tc>
          <w:tcPr>
            <w:tcW w:w="2694" w:type="dxa"/>
            <w:gridSpan w:val="2"/>
            <w:tcBorders>
              <w:left w:val="single" w:sz="4" w:space="0" w:color="auto"/>
            </w:tcBorders>
          </w:tcPr>
          <w:p w14:paraId="378CE2CE" w14:textId="77777777" w:rsidR="00791B4B" w:rsidRDefault="00791B4B" w:rsidP="00FF0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Default="00791B4B" w:rsidP="00FF03E2">
            <w:pPr>
              <w:pStyle w:val="CRCoverPage"/>
              <w:spacing w:after="0"/>
              <w:jc w:val="center"/>
              <w:rPr>
                <w:b/>
                <w:caps/>
                <w:noProof/>
              </w:rPr>
            </w:pPr>
            <w:r>
              <w:rPr>
                <w:b/>
                <w:caps/>
                <w:noProof/>
              </w:rPr>
              <w:t>X</w:t>
            </w:r>
          </w:p>
        </w:tc>
        <w:tc>
          <w:tcPr>
            <w:tcW w:w="2977" w:type="dxa"/>
            <w:gridSpan w:val="4"/>
          </w:tcPr>
          <w:p w14:paraId="731E1741" w14:textId="77777777" w:rsidR="00791B4B" w:rsidRDefault="00791B4B" w:rsidP="00FF0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Default="00791B4B" w:rsidP="00FF03E2">
            <w:pPr>
              <w:pStyle w:val="CRCoverPage"/>
              <w:spacing w:after="0"/>
              <w:ind w:left="99"/>
              <w:rPr>
                <w:noProof/>
              </w:rPr>
            </w:pPr>
            <w:r>
              <w:rPr>
                <w:noProof/>
              </w:rPr>
              <w:t xml:space="preserve">TS/TR ... CR ... </w:t>
            </w:r>
          </w:p>
        </w:tc>
      </w:tr>
      <w:tr w:rsidR="00791B4B" w14:paraId="29832E50" w14:textId="77777777" w:rsidTr="00FF03E2">
        <w:tc>
          <w:tcPr>
            <w:tcW w:w="2694" w:type="dxa"/>
            <w:gridSpan w:val="2"/>
            <w:tcBorders>
              <w:left w:val="single" w:sz="4" w:space="0" w:color="auto"/>
            </w:tcBorders>
          </w:tcPr>
          <w:p w14:paraId="11015685" w14:textId="77777777" w:rsidR="00791B4B" w:rsidRDefault="00791B4B" w:rsidP="00FF0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Default="00791B4B" w:rsidP="00FF03E2">
            <w:pPr>
              <w:pStyle w:val="CRCoverPage"/>
              <w:spacing w:after="0"/>
              <w:jc w:val="center"/>
              <w:rPr>
                <w:b/>
                <w:caps/>
                <w:noProof/>
              </w:rPr>
            </w:pPr>
            <w:r>
              <w:rPr>
                <w:b/>
                <w:caps/>
                <w:noProof/>
              </w:rPr>
              <w:t>X</w:t>
            </w:r>
          </w:p>
        </w:tc>
        <w:tc>
          <w:tcPr>
            <w:tcW w:w="2977" w:type="dxa"/>
            <w:gridSpan w:val="4"/>
          </w:tcPr>
          <w:p w14:paraId="2F8508AB" w14:textId="77777777" w:rsidR="00791B4B" w:rsidRDefault="00791B4B" w:rsidP="00FF0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Default="00791B4B" w:rsidP="00FF03E2">
            <w:pPr>
              <w:pStyle w:val="CRCoverPage"/>
              <w:spacing w:after="0"/>
              <w:ind w:left="99"/>
              <w:rPr>
                <w:noProof/>
              </w:rPr>
            </w:pPr>
            <w:r>
              <w:rPr>
                <w:noProof/>
              </w:rPr>
              <w:t xml:space="preserve">TS/TR ... CR ... </w:t>
            </w:r>
          </w:p>
        </w:tc>
      </w:tr>
      <w:tr w:rsidR="00791B4B" w14:paraId="531951C0" w14:textId="77777777" w:rsidTr="00FF03E2">
        <w:tc>
          <w:tcPr>
            <w:tcW w:w="2694" w:type="dxa"/>
            <w:gridSpan w:val="2"/>
            <w:tcBorders>
              <w:left w:val="single" w:sz="4" w:space="0" w:color="auto"/>
            </w:tcBorders>
          </w:tcPr>
          <w:p w14:paraId="28947800" w14:textId="77777777" w:rsidR="00791B4B"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Default="00791B4B" w:rsidP="00FF03E2">
            <w:pPr>
              <w:pStyle w:val="CRCoverPage"/>
              <w:spacing w:after="0"/>
              <w:rPr>
                <w:noProof/>
              </w:rPr>
            </w:pPr>
          </w:p>
        </w:tc>
      </w:tr>
      <w:tr w:rsidR="00791B4B" w14:paraId="0AEB1FF7" w14:textId="77777777" w:rsidTr="00FF03E2">
        <w:tc>
          <w:tcPr>
            <w:tcW w:w="2694" w:type="dxa"/>
            <w:gridSpan w:val="2"/>
            <w:tcBorders>
              <w:left w:val="single" w:sz="4" w:space="0" w:color="auto"/>
              <w:bottom w:val="single" w:sz="4" w:space="0" w:color="auto"/>
            </w:tcBorders>
          </w:tcPr>
          <w:p w14:paraId="0D620B8B" w14:textId="77777777" w:rsidR="00791B4B" w:rsidRDefault="00791B4B" w:rsidP="00FF0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Default="00791B4B" w:rsidP="00FF03E2">
            <w:pPr>
              <w:pStyle w:val="CRCoverPage"/>
              <w:spacing w:after="0"/>
              <w:ind w:left="100"/>
              <w:rPr>
                <w:noProof/>
              </w:rPr>
            </w:pPr>
          </w:p>
        </w:tc>
      </w:tr>
      <w:tr w:rsidR="00791B4B" w:rsidRPr="008863B9" w14:paraId="326AD82F" w14:textId="77777777" w:rsidTr="00FF03E2">
        <w:tc>
          <w:tcPr>
            <w:tcW w:w="2694" w:type="dxa"/>
            <w:gridSpan w:val="2"/>
            <w:tcBorders>
              <w:top w:val="single" w:sz="4" w:space="0" w:color="auto"/>
              <w:bottom w:val="single" w:sz="4" w:space="0" w:color="auto"/>
            </w:tcBorders>
          </w:tcPr>
          <w:p w14:paraId="79360FB5" w14:textId="77777777" w:rsidR="00791B4B" w:rsidRPr="008863B9"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8863B9" w:rsidRDefault="00791B4B" w:rsidP="00FF03E2">
            <w:pPr>
              <w:pStyle w:val="CRCoverPage"/>
              <w:spacing w:after="0"/>
              <w:ind w:left="100"/>
              <w:rPr>
                <w:noProof/>
                <w:sz w:val="8"/>
                <w:szCs w:val="8"/>
              </w:rPr>
            </w:pPr>
          </w:p>
        </w:tc>
      </w:tr>
      <w:tr w:rsidR="00791B4B"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Default="00791B4B" w:rsidP="00FF0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Default="00791B4B" w:rsidP="00FF03E2">
            <w:pPr>
              <w:pStyle w:val="CRCoverPage"/>
              <w:spacing w:after="0"/>
              <w:ind w:left="100"/>
              <w:rPr>
                <w:noProof/>
              </w:rPr>
            </w:pPr>
          </w:p>
        </w:tc>
      </w:tr>
    </w:tbl>
    <w:p w14:paraId="19D0CB20" w14:textId="77777777" w:rsidR="00791B4B" w:rsidRDefault="00791B4B" w:rsidP="00791B4B">
      <w:pPr>
        <w:pStyle w:val="CRCoverPage"/>
        <w:spacing w:after="0"/>
        <w:rPr>
          <w:noProof/>
          <w:sz w:val="8"/>
          <w:szCs w:val="8"/>
        </w:rPr>
      </w:pPr>
    </w:p>
    <w:p w14:paraId="7A0D4597" w14:textId="77777777" w:rsidR="00791B4B" w:rsidRDefault="00791B4B" w:rsidP="00791B4B"/>
    <w:p w14:paraId="6A33B02F" w14:textId="77777777" w:rsidR="00791B4B" w:rsidRDefault="00791B4B" w:rsidP="00791B4B"/>
    <w:p w14:paraId="5BFADE81" w14:textId="77777777" w:rsidR="00791B4B" w:rsidRDefault="00791B4B" w:rsidP="00791B4B"/>
    <w:p w14:paraId="4236D620" w14:textId="77777777" w:rsidR="00791B4B" w:rsidRDefault="00791B4B" w:rsidP="00791B4B"/>
    <w:p w14:paraId="4CC16C9B" w14:textId="77777777" w:rsidR="00791B4B" w:rsidRDefault="00791B4B" w:rsidP="00791B4B"/>
    <w:p w14:paraId="33704E20" w14:textId="77777777" w:rsidR="00791B4B" w:rsidRDefault="00791B4B" w:rsidP="00791B4B"/>
    <w:p w14:paraId="7671F6F7" w14:textId="77777777" w:rsidR="00791B4B" w:rsidRDefault="00791B4B" w:rsidP="00791B4B"/>
    <w:p w14:paraId="0D1C5DAA" w14:textId="77777777" w:rsidR="00791B4B" w:rsidRDefault="00791B4B" w:rsidP="00791B4B"/>
    <w:bookmarkEnd w:id="0"/>
    <w:bookmarkEnd w:id="1"/>
    <w:bookmarkEnd w:id="2"/>
    <w:bookmarkEnd w:id="3"/>
    <w:bookmarkEnd w:id="4"/>
    <w:bookmarkEnd w:id="5"/>
    <w:bookmarkEnd w:id="6"/>
    <w:bookmarkEnd w:id="7"/>
    <w:bookmarkEnd w:id="8"/>
    <w:bookmarkEnd w:id="9"/>
    <w:p w14:paraId="47B04DD4" w14:textId="77777777" w:rsidR="003D22FA" w:rsidRDefault="003D22FA" w:rsidP="003D22FA">
      <w:pPr>
        <w:keepNext/>
        <w:keepLines/>
        <w:spacing w:before="180"/>
        <w:ind w:left="1134" w:hanging="1134"/>
        <w:jc w:val="center"/>
        <w:outlineLvl w:val="1"/>
        <w:rPr>
          <w:noProof/>
          <w:color w:val="FF0000"/>
          <w:sz w:val="24"/>
          <w:lang w:eastAsia="zh-CN"/>
        </w:rPr>
      </w:pPr>
      <w:r>
        <w:rPr>
          <w:noProof/>
          <w:color w:val="FF0000"/>
          <w:sz w:val="24"/>
          <w:lang w:eastAsia="zh-CN"/>
        </w:rPr>
        <w:lastRenderedPageBreak/>
        <w:t>*** Unchanged text is omitted ***</w:t>
      </w:r>
    </w:p>
    <w:p w14:paraId="28C8AE57" w14:textId="77777777" w:rsidR="00F62045" w:rsidRPr="00B916EC" w:rsidRDefault="00F62045" w:rsidP="00F62045">
      <w:pPr>
        <w:pStyle w:val="Heading2"/>
      </w:pPr>
      <w:bookmarkStart w:id="12" w:name="_Toc12021440"/>
      <w:bookmarkStart w:id="13" w:name="_Toc20311552"/>
      <w:bookmarkStart w:id="14" w:name="_Toc26719377"/>
      <w:bookmarkStart w:id="15" w:name="_Toc29894808"/>
      <w:bookmarkStart w:id="16" w:name="_Toc29899107"/>
      <w:bookmarkStart w:id="17" w:name="_Toc29899525"/>
      <w:bookmarkStart w:id="18" w:name="_Toc29917262"/>
      <w:bookmarkStart w:id="19" w:name="_Toc36498136"/>
      <w:bookmarkStart w:id="20" w:name="_Toc45699162"/>
      <w:bookmarkStart w:id="21" w:name="_Toc83289634"/>
      <w:r w:rsidRPr="00B916EC">
        <w:t>4.2</w:t>
      </w:r>
      <w:r w:rsidRPr="00B916EC">
        <w:tab/>
        <w:t>Transmission timing adjustments</w:t>
      </w:r>
      <w:bookmarkEnd w:id="12"/>
      <w:bookmarkEnd w:id="13"/>
      <w:bookmarkEnd w:id="14"/>
      <w:bookmarkEnd w:id="15"/>
      <w:bookmarkEnd w:id="16"/>
      <w:bookmarkEnd w:id="17"/>
      <w:bookmarkEnd w:id="18"/>
      <w:bookmarkEnd w:id="19"/>
      <w:bookmarkEnd w:id="20"/>
      <w:bookmarkEnd w:id="21"/>
    </w:p>
    <w:p w14:paraId="35D50A9C" w14:textId="2EA62CDA" w:rsidR="00F62045" w:rsidRPr="00444F8F" w:rsidRDefault="00F62045" w:rsidP="00F62045">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ins w:id="22" w:author="Aris P." w:date="2021-11-25T17:47:00Z">
                <w:rPr>
                  <w:rFonts w:ascii="Cambria Math" w:eastAsia="DengXian" w:hAnsi="Cambria Math"/>
                  <w:i/>
                  <w:lang w:eastAsia="zh-CN"/>
                </w:rPr>
              </w:ins>
            </m:ctrlPr>
          </m:sSubPr>
          <m:e>
            <m:r>
              <w:ins w:id="23" w:author="Aris P." w:date="2021-11-25T17:47:00Z">
                <w:rPr>
                  <w:rFonts w:ascii="Cambria Math" w:eastAsia="DengXian" w:hAnsi="Cambria Math"/>
                  <w:lang w:eastAsia="zh-CN"/>
                </w:rPr>
                <m:t>N</m:t>
              </w:ins>
            </m:r>
          </m:e>
          <m:sub>
            <m:r>
              <w:ins w:id="24" w:author="Aris P." w:date="2021-11-25T17:47:00Z">
                <m:rPr>
                  <m:sty m:val="p"/>
                </m:rPr>
                <w:rPr>
                  <w:rFonts w:ascii="Cambria Math" w:eastAsia="DengXian" w:hAnsi="Cambria Math"/>
                  <w:lang w:eastAsia="zh-CN"/>
                </w:rPr>
                <m:t>TA,offset</m:t>
              </w:ins>
            </m:r>
          </m:sub>
        </m:sSub>
        <m:r>
          <w:del w:id="25" w:author="Aris P." w:date="2021-11-25T17:47:00Z">
            <m:rPr>
              <m:sty m:val="p"/>
            </m:rPr>
            <w:rPr>
              <w:rFonts w:ascii="Cambria Math" w:eastAsia="DengXian" w:hAnsi="Cambria Math"/>
              <w:noProof/>
              <w:position w:val="-12"/>
              <w:rPrChange w:id="26" w:author="Aris P." w:date="2021-11-25T17:47:00Z">
                <w:rPr>
                  <w:rFonts w:eastAsia="DengXian"/>
                  <w:noProof/>
                  <w:position w:val="-12"/>
                </w:rPr>
              </w:rPrChange>
            </w:rPr>
            <w:drawing>
              <wp:inline distT="0" distB="0" distL="0" distR="0" wp14:anchorId="2FD2D830" wp14:editId="77110A7D">
                <wp:extent cx="448310" cy="189865"/>
                <wp:effectExtent l="0" t="0" r="8890" b="63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8310" cy="189865"/>
                        </a:xfrm>
                        <a:prstGeom prst="rect">
                          <a:avLst/>
                        </a:prstGeom>
                        <a:noFill/>
                        <a:ln>
                          <a:noFill/>
                        </a:ln>
                      </pic:spPr>
                    </pic:pic>
                  </a:graphicData>
                </a:graphic>
              </wp:inline>
            </w:drawing>
          </w:del>
        </m:r>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m:oMath>
        <m:sSub>
          <m:sSubPr>
            <m:ctrlPr>
              <w:ins w:id="27" w:author="Aris P." w:date="2021-11-25T17:48:00Z">
                <w:rPr>
                  <w:rFonts w:ascii="Cambria Math" w:eastAsia="DengXian" w:hAnsi="Cambria Math"/>
                  <w:i/>
                  <w:lang w:eastAsia="zh-CN"/>
                </w:rPr>
              </w:ins>
            </m:ctrlPr>
          </m:sSubPr>
          <m:e>
            <m:r>
              <w:ins w:id="28" w:author="Aris P." w:date="2021-11-25T17:48:00Z">
                <w:rPr>
                  <w:rFonts w:ascii="Cambria Math" w:eastAsia="DengXian" w:hAnsi="Cambria Math"/>
                  <w:lang w:eastAsia="zh-CN"/>
                </w:rPr>
                <m:t>N</m:t>
              </w:ins>
            </m:r>
          </m:e>
          <m:sub>
            <m:r>
              <w:ins w:id="29" w:author="Aris P." w:date="2021-11-25T17:48:00Z">
                <m:rPr>
                  <m:sty m:val="p"/>
                </m:rPr>
                <w:rPr>
                  <w:rFonts w:ascii="Cambria Math" w:eastAsia="DengXian" w:hAnsi="Cambria Math"/>
                  <w:lang w:eastAsia="zh-CN"/>
                </w:rPr>
                <m:t>TA,offset</m:t>
              </w:ins>
            </m:r>
          </m:sub>
        </m:sSub>
        <m:r>
          <w:del w:id="30" w:author="Aris P." w:date="2021-11-25T17:47:00Z">
            <m:rPr>
              <m:sty m:val="p"/>
            </m:rPr>
            <w:rPr>
              <w:rFonts w:ascii="Cambria Math" w:eastAsia="DengXian" w:hAnsi="Cambria Math"/>
              <w:noProof/>
              <w:position w:val="-12"/>
              <w:rPrChange w:id="31" w:author="Aris P." w:date="2021-11-25T17:47:00Z">
                <w:rPr>
                  <w:rFonts w:eastAsia="DengXian"/>
                  <w:noProof/>
                  <w:position w:val="-12"/>
                </w:rPr>
              </w:rPrChange>
            </w:rPr>
            <w:drawing>
              <wp:inline distT="0" distB="0" distL="0" distR="0" wp14:anchorId="46BC7DCF" wp14:editId="0D0D3FE0">
                <wp:extent cx="448310" cy="189865"/>
                <wp:effectExtent l="0" t="0" r="8890" b="63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310" cy="189865"/>
                        </a:xfrm>
                        <a:prstGeom prst="rect">
                          <a:avLst/>
                        </a:prstGeom>
                        <a:noFill/>
                        <a:ln>
                          <a:noFill/>
                        </a:ln>
                      </pic:spPr>
                    </pic:pic>
                  </a:graphicData>
                </a:graphic>
              </wp:inline>
            </w:drawing>
          </w:del>
        </m:r>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4904D5B1" w14:textId="3126FDB6" w:rsidR="00F62045" w:rsidRPr="00B916EC" w:rsidRDefault="00F62045" w:rsidP="00F62045">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ins w:id="32" w:author="Aris P." w:date="2021-11-25T17:48:00Z">
                <w:rPr>
                  <w:rFonts w:ascii="Cambria Math" w:eastAsia="DengXian" w:hAnsi="Cambria Math"/>
                  <w:i/>
                  <w:lang w:eastAsia="zh-CN"/>
                </w:rPr>
              </w:ins>
            </m:ctrlPr>
          </m:sSubPr>
          <m:e>
            <m:r>
              <w:ins w:id="33" w:author="Aris P." w:date="2021-11-25T17:48:00Z">
                <w:rPr>
                  <w:rFonts w:ascii="Cambria Math" w:eastAsia="DengXian" w:hAnsi="Cambria Math"/>
                  <w:lang w:eastAsia="zh-CN"/>
                </w:rPr>
                <m:t>N</m:t>
              </w:ins>
            </m:r>
          </m:e>
          <m:sub>
            <m:r>
              <w:ins w:id="34" w:author="Aris P." w:date="2021-11-25T17:48:00Z">
                <m:rPr>
                  <m:sty m:val="p"/>
                </m:rPr>
                <w:rPr>
                  <w:rFonts w:ascii="Cambria Math" w:eastAsia="DengXian" w:hAnsi="Cambria Math"/>
                  <w:lang w:eastAsia="zh-CN"/>
                </w:rPr>
                <m:t>TA,offset</m:t>
              </w:ins>
            </m:r>
          </m:sub>
        </m:sSub>
        <m:r>
          <w:del w:id="35" w:author="Aris P." w:date="2021-11-25T17:48:00Z">
            <m:rPr>
              <m:sty m:val="p"/>
            </m:rPr>
            <w:rPr>
              <w:rFonts w:ascii="Cambria Math" w:eastAsia="DengXian" w:hAnsi="Cambria Math"/>
              <w:noProof/>
              <w:position w:val="-12"/>
              <w:rPrChange w:id="36" w:author="Aris P." w:date="2021-11-25T17:48:00Z">
                <w:rPr>
                  <w:rFonts w:eastAsia="DengXian"/>
                  <w:noProof/>
                  <w:position w:val="-12"/>
                </w:rPr>
              </w:rPrChange>
            </w:rPr>
            <w:drawing>
              <wp:inline distT="0" distB="0" distL="0" distR="0" wp14:anchorId="483335E8" wp14:editId="250EA7C6">
                <wp:extent cx="448310" cy="189865"/>
                <wp:effectExtent l="0" t="0" r="8890" b="63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310" cy="189865"/>
                        </a:xfrm>
                        <a:prstGeom prst="rect">
                          <a:avLst/>
                        </a:prstGeom>
                        <a:noFill/>
                        <a:ln>
                          <a:noFill/>
                        </a:ln>
                      </pic:spPr>
                    </pic:pic>
                  </a:graphicData>
                </a:graphic>
              </wp:inline>
            </w:drawing>
          </w:del>
        </m:r>
      </m:oMath>
      <w:r>
        <w:t xml:space="preserve"> applies to both carriers. </w:t>
      </w:r>
    </w:p>
    <w:p w14:paraId="5986CB07" w14:textId="783F1F59" w:rsidR="00F62045" w:rsidRDefault="00F62045" w:rsidP="00F62045">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ins w:id="37" w:author="Aris P." w:date="2021-11-25T17:48:00Z">
                <w:rPr>
                  <w:rFonts w:ascii="Cambria Math" w:eastAsia="DengXian" w:hAnsi="Cambria Math"/>
                  <w:i/>
                  <w:lang w:eastAsia="zh-CN"/>
                </w:rPr>
              </w:ins>
            </m:ctrlPr>
          </m:sSubPr>
          <m:e>
            <m:r>
              <w:ins w:id="38" w:author="Aris P." w:date="2021-11-25T17:48:00Z">
                <w:rPr>
                  <w:rFonts w:ascii="Cambria Math" w:eastAsia="DengXian" w:hAnsi="Cambria Math"/>
                  <w:lang w:eastAsia="zh-CN"/>
                </w:rPr>
                <m:t>N</m:t>
              </w:ins>
            </m:r>
          </m:e>
          <m:sub>
            <m:r>
              <w:ins w:id="39" w:author="Aris P." w:date="2021-11-25T17:48:00Z">
                <m:rPr>
                  <m:sty m:val="p"/>
                </m:rPr>
                <w:rPr>
                  <w:rFonts w:ascii="Cambria Math" w:eastAsia="DengXian" w:hAnsi="Cambria Math"/>
                  <w:lang w:eastAsia="zh-CN"/>
                </w:rPr>
                <m:t>TA,offset</m:t>
              </w:ins>
            </m:r>
          </m:sub>
        </m:sSub>
        <m:r>
          <w:del w:id="40" w:author="Aris P." w:date="2021-11-25T17:48:00Z">
            <m:rPr>
              <m:sty m:val="p"/>
            </m:rPr>
            <w:rPr>
              <w:rFonts w:ascii="Cambria Math" w:eastAsia="DengXian" w:hAnsi="Cambria Math"/>
              <w:noProof/>
              <w:position w:val="-12"/>
              <w:rPrChange w:id="41" w:author="Aris P." w:date="2021-11-25T17:48:00Z">
                <w:rPr>
                  <w:rFonts w:eastAsia="DengXian"/>
                  <w:noProof/>
                  <w:position w:val="-12"/>
                </w:rPr>
              </w:rPrChange>
            </w:rPr>
            <w:drawing>
              <wp:inline distT="0" distB="0" distL="0" distR="0" wp14:anchorId="6FA7D899" wp14:editId="235C2824">
                <wp:extent cx="448310" cy="189865"/>
                <wp:effectExtent l="0" t="0" r="889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310" cy="189865"/>
                        </a:xfrm>
                        <a:prstGeom prst="rect">
                          <a:avLst/>
                        </a:prstGeom>
                        <a:noFill/>
                        <a:ln>
                          <a:noFill/>
                        </a:ln>
                      </pic:spPr>
                    </pic:pic>
                  </a:graphicData>
                </a:graphic>
              </wp:inline>
            </w:drawing>
          </w:del>
        </m:r>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2327C2AE" w14:textId="77777777" w:rsidR="00F62045" w:rsidRPr="000902DA" w:rsidRDefault="00F62045" w:rsidP="00F62045">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w:t>
      </w:r>
      <w:proofErr w:type="spellStart"/>
      <w:r w:rsidRPr="00C66BDE">
        <w:rPr>
          <w:i/>
        </w:rPr>
        <w:t>TimingAlignmentE</w:t>
      </w:r>
      <w:r>
        <w:rPr>
          <w:i/>
        </w:rPr>
        <w:t>UTRA</w:t>
      </w:r>
      <w:proofErr w:type="spellEnd"/>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47645FB5" w14:textId="6F22472C" w:rsidR="00F62045" w:rsidRPr="00B916EC" w:rsidRDefault="00F62045" w:rsidP="00F62045">
      <w:pPr>
        <w:rPr>
          <w:rFonts w:eastAsia="MS Mincho"/>
        </w:rPr>
      </w:pPr>
      <w:r w:rsidRPr="00B916EC">
        <w:rPr>
          <w:rFonts w:eastAsia="MS Mincho"/>
        </w:rPr>
        <w:t xml:space="preserve">For a </w:t>
      </w:r>
      <w:r>
        <w:rPr>
          <w:rFonts w:eastAsia="MS Mincho"/>
        </w:rPr>
        <w:t>SCS</w:t>
      </w:r>
      <w:r w:rsidRPr="00B916EC">
        <w:rPr>
          <w:rFonts w:eastAsia="MS Mincho"/>
        </w:rPr>
        <w:t xml:space="preserve"> of </w:t>
      </w:r>
      <w:r>
        <w:rPr>
          <w:noProof/>
          <w:position w:val="-6"/>
        </w:rPr>
        <w:drawing>
          <wp:inline distT="0" distB="0" distL="0" distR="0" wp14:anchorId="152D6530" wp14:editId="54EBA4E8">
            <wp:extent cx="384810" cy="189865"/>
            <wp:effectExtent l="0" t="0" r="0" b="63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4810" cy="189865"/>
                    </a:xfrm>
                    <a:prstGeom prst="rect">
                      <a:avLst/>
                    </a:prstGeom>
                    <a:noFill/>
                    <a:ln>
                      <a:noFill/>
                    </a:ln>
                  </pic:spPr>
                </pic:pic>
              </a:graphicData>
            </a:graphic>
          </wp:inline>
        </w:drawing>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w:r>
        <w:rPr>
          <w:noProof/>
          <w:position w:val="-10"/>
        </w:rPr>
        <w:drawing>
          <wp:inline distT="0" distB="0" distL="0" distR="0" wp14:anchorId="098FA2CE" wp14:editId="54286576">
            <wp:extent cx="733425" cy="2127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33425" cy="212725"/>
                    </a:xfrm>
                    <a:prstGeom prst="rect">
                      <a:avLst/>
                    </a:prstGeom>
                    <a:noFill/>
                    <a:ln>
                      <a:noFill/>
                    </a:ln>
                  </pic:spPr>
                </pic:pic>
              </a:graphicData>
            </a:graphic>
          </wp:inline>
        </w:drawing>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70B87C11" w14:textId="06C4415C" w:rsidR="00F62045" w:rsidRPr="00B916EC" w:rsidRDefault="00F62045" w:rsidP="00F62045">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ins w:id="42" w:author="Aris P." w:date="2021-11-25T18:06:00Z">
                <w:rPr>
                  <w:rFonts w:ascii="Cambria Math" w:eastAsia="DengXian" w:hAnsi="Cambria Math"/>
                  <w:i/>
                  <w:lang w:eastAsia="zh-CN"/>
                </w:rPr>
              </w:ins>
            </m:ctrlPr>
          </m:sSubPr>
          <m:e>
            <m:r>
              <w:ins w:id="43" w:author="Aris P." w:date="2021-11-25T18:06:00Z">
                <w:rPr>
                  <w:rFonts w:ascii="Cambria Math" w:eastAsia="DengXian" w:hAnsi="Cambria Math"/>
                  <w:lang w:eastAsia="zh-CN"/>
                </w:rPr>
                <m:t>T</m:t>
              </w:ins>
            </m:r>
          </m:e>
          <m:sub>
            <m:r>
              <w:ins w:id="44" w:author="Aris P." w:date="2021-11-25T18:06:00Z">
                <m:rPr>
                  <m:sty m:val="p"/>
                </m:rPr>
                <w:rPr>
                  <w:rFonts w:ascii="Cambria Math" w:eastAsia="DengXian" w:hAnsi="Cambria Math"/>
                  <w:lang w:eastAsia="zh-CN"/>
                </w:rPr>
                <m:t>A</m:t>
              </w:ins>
            </m:r>
          </m:sub>
        </m:sSub>
        <m:r>
          <w:del w:id="45" w:author="Aris P." w:date="2021-11-25T17:49:00Z">
            <m:rPr>
              <m:sty m:val="p"/>
            </m:rPr>
            <w:rPr>
              <w:rFonts w:ascii="Cambria Math" w:hAnsi="Cambria Math"/>
              <w:noProof/>
              <w:position w:val="-10"/>
              <w:rPrChange w:id="46" w:author="Aris P." w:date="2021-11-25T17:49:00Z">
                <w:rPr>
                  <w:noProof/>
                  <w:position w:val="-10"/>
                </w:rPr>
              </w:rPrChange>
            </w:rPr>
            <w:drawing>
              <wp:inline distT="0" distB="0" distL="0" distR="0" wp14:anchorId="66656D6F" wp14:editId="764E3D0E">
                <wp:extent cx="180975" cy="1809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B916EC">
        <w:rPr>
          <w:rFonts w:hint="eastAsia"/>
        </w:rPr>
        <w:t xml:space="preserve">, </w:t>
      </w:r>
      <w:r w:rsidRPr="00B916EC">
        <w:t>for a TAG</w:t>
      </w:r>
      <w:r w:rsidRPr="00B916EC">
        <w:rPr>
          <w:rFonts w:hint="eastAsia"/>
        </w:rPr>
        <w:t xml:space="preserve"> indicates </w:t>
      </w:r>
      <m:oMath>
        <m:sSub>
          <m:sSubPr>
            <m:ctrlPr>
              <w:ins w:id="47" w:author="Aris P." w:date="2021-11-25T18:06:00Z">
                <w:rPr>
                  <w:rFonts w:ascii="Cambria Math" w:eastAsia="DengXian" w:hAnsi="Cambria Math"/>
                  <w:i/>
                  <w:lang w:eastAsia="zh-CN"/>
                </w:rPr>
              </w:ins>
            </m:ctrlPr>
          </m:sSubPr>
          <m:e>
            <m:r>
              <w:ins w:id="48" w:author="Aris P." w:date="2021-11-25T18:06:00Z">
                <w:rPr>
                  <w:rFonts w:ascii="Cambria Math" w:eastAsia="DengXian" w:hAnsi="Cambria Math"/>
                  <w:lang w:eastAsia="zh-CN"/>
                </w:rPr>
                <m:t>N</m:t>
              </w:ins>
            </m:r>
          </m:e>
          <m:sub>
            <m:r>
              <w:ins w:id="49" w:author="Aris P." w:date="2021-11-25T18:06:00Z">
                <m:rPr>
                  <m:sty m:val="p"/>
                </m:rPr>
                <w:rPr>
                  <w:rFonts w:ascii="Cambria Math" w:eastAsia="DengXian" w:hAnsi="Cambria Math"/>
                  <w:lang w:eastAsia="zh-CN"/>
                </w:rPr>
                <m:t>TA</m:t>
              </w:ins>
            </m:r>
          </m:sub>
        </m:sSub>
        <m:r>
          <w:del w:id="50" w:author="Aris P." w:date="2021-11-25T17:49:00Z">
            <m:rPr>
              <m:sty m:val="p"/>
            </m:rPr>
            <w:rPr>
              <w:rFonts w:ascii="Cambria Math" w:hAnsi="Cambria Math"/>
              <w:noProof/>
              <w:position w:val="-10"/>
              <w:rPrChange w:id="51" w:author="Aris P." w:date="2021-11-25T17:49:00Z">
                <w:rPr>
                  <w:noProof/>
                  <w:position w:val="-10"/>
                </w:rPr>
              </w:rPrChange>
            </w:rPr>
            <w:drawing>
              <wp:inline distT="0" distB="0" distL="0" distR="0" wp14:anchorId="5C2428CB" wp14:editId="5CC64206">
                <wp:extent cx="276225" cy="1809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del>
        </m:r>
      </m:oMath>
      <w:r w:rsidRPr="00B916EC">
        <w:rPr>
          <w:rFonts w:hint="eastAsia"/>
          <w:i/>
        </w:rPr>
        <w:t xml:space="preserve"> </w:t>
      </w:r>
      <w:r w:rsidRPr="00B916EC">
        <w:rPr>
          <w:rFonts w:hint="eastAsia"/>
        </w:rPr>
        <w:t>values by index values of</w:t>
      </w:r>
      <w:r>
        <w:rPr>
          <w:rFonts w:hint="eastAsia"/>
        </w:rPr>
        <w:t xml:space="preserve"> </w:t>
      </w:r>
      <m:oMath>
        <m:sSub>
          <m:sSubPr>
            <m:ctrlPr>
              <w:ins w:id="52" w:author="Aris P." w:date="2021-11-25T18:06:00Z">
                <w:rPr>
                  <w:rFonts w:ascii="Cambria Math" w:eastAsia="DengXian" w:hAnsi="Cambria Math"/>
                  <w:i/>
                  <w:lang w:eastAsia="zh-CN"/>
                </w:rPr>
              </w:ins>
            </m:ctrlPr>
          </m:sSubPr>
          <m:e>
            <m:r>
              <w:ins w:id="53" w:author="Aris P." w:date="2021-11-25T18:06:00Z">
                <w:rPr>
                  <w:rFonts w:ascii="Cambria Math" w:eastAsia="DengXian" w:hAnsi="Cambria Math"/>
                  <w:lang w:eastAsia="zh-CN"/>
                </w:rPr>
                <m:t>T</m:t>
              </w:ins>
            </m:r>
          </m:e>
          <m:sub>
            <m:r>
              <w:ins w:id="54" w:author="Aris P." w:date="2021-11-25T18:06:00Z">
                <m:rPr>
                  <m:sty m:val="p"/>
                </m:rPr>
                <w:rPr>
                  <w:rFonts w:ascii="Cambria Math" w:eastAsia="DengXian" w:hAnsi="Cambria Math"/>
                  <w:lang w:eastAsia="zh-CN"/>
                </w:rPr>
                <m:t>A</m:t>
              </w:ins>
            </m:r>
          </m:sub>
        </m:sSub>
        <m:r>
          <w:del w:id="55" w:author="Aris P." w:date="2021-11-25T17:49:00Z">
            <m:rPr>
              <m:sty m:val="p"/>
            </m:rPr>
            <w:rPr>
              <w:rFonts w:ascii="Cambria Math" w:hAnsi="Cambria Math"/>
              <w:noProof/>
              <w:position w:val="-10"/>
              <w:rPrChange w:id="56" w:author="Aris P." w:date="2021-11-25T17:49:00Z">
                <w:rPr>
                  <w:noProof/>
                  <w:position w:val="-10"/>
                </w:rPr>
              </w:rPrChange>
            </w:rPr>
            <w:drawing>
              <wp:inline distT="0" distB="0" distL="0" distR="0" wp14:anchorId="723DDC0B" wp14:editId="4A1A249B">
                <wp:extent cx="180975" cy="1809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ins w:id="57" w:author="Aris P." w:date="2021-11-25T18:06:00Z">
                <w:rPr>
                  <w:rFonts w:ascii="Cambria Math" w:hAnsi="Cambria Math" w:cs="Calibri"/>
                  <w:i/>
                  <w:sz w:val="18"/>
                </w:rPr>
              </w:ins>
            </m:ctrlPr>
          </m:sSupPr>
          <m:e>
            <m:r>
              <w:ins w:id="58" w:author="Aris P." w:date="2021-11-25T18:06:00Z">
                <w:rPr>
                  <w:rFonts w:ascii="Cambria Math" w:hAnsi="Cambria Math" w:cs="Calibri"/>
                  <w:sz w:val="18"/>
                </w:rPr>
                <m:t>2</m:t>
              </w:ins>
            </m:r>
          </m:e>
          <m:sup>
            <m:r>
              <w:ins w:id="59" w:author="Aris P." w:date="2021-11-25T18:06:00Z">
                <w:rPr>
                  <w:rFonts w:ascii="Cambria Math" w:hAnsi="Cambria Math" w:cs="Calibri"/>
                  <w:sz w:val="18"/>
                </w:rPr>
                <m:t>μ</m:t>
              </w:ins>
            </m:r>
          </m:sup>
        </m:sSup>
        <m:r>
          <w:ins w:id="60" w:author="Aris P." w:date="2021-11-25T18:06:00Z">
            <m:rPr>
              <m:sty m:val="p"/>
            </m:rPr>
            <w:rPr>
              <w:rFonts w:ascii="Cambria Math" w:hAnsi="Cambria Math" w:cs="Calibri"/>
              <w:sz w:val="18"/>
            </w:rPr>
            <m:t>∙15</m:t>
          </w:ins>
        </m:r>
        <m:r>
          <w:del w:id="61" w:author="Aris P." w:date="2021-11-25T17:49:00Z">
            <m:rPr>
              <m:sty m:val="p"/>
            </m:rPr>
            <w:rPr>
              <w:rFonts w:ascii="Cambria Math" w:hAnsi="Cambria Math"/>
              <w:noProof/>
              <w:position w:val="-6"/>
              <w:rPrChange w:id="62" w:author="Aris P." w:date="2021-11-25T17:49:00Z">
                <w:rPr>
                  <w:noProof/>
                  <w:position w:val="-6"/>
                </w:rPr>
              </w:rPrChange>
            </w:rPr>
            <w:drawing>
              <wp:inline distT="0" distB="0" distL="0" distR="0" wp14:anchorId="4A2F8C34" wp14:editId="48CECE17">
                <wp:extent cx="353060" cy="180975"/>
                <wp:effectExtent l="0" t="0" r="889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del>
        </m:r>
      </m:oMath>
      <w:r w:rsidRPr="00B916EC">
        <w:t xml:space="preserve"> kHz</w:t>
      </w:r>
      <w:r w:rsidRPr="00B916EC">
        <w:rPr>
          <w:rFonts w:hint="eastAsia"/>
        </w:rPr>
        <w:t xml:space="preserve"> is </w:t>
      </w:r>
      <m:oMath>
        <m:sSub>
          <m:sSubPr>
            <m:ctrlPr>
              <w:ins w:id="63" w:author="Aris P." w:date="2021-11-25T18:06:00Z">
                <w:rPr>
                  <w:rFonts w:ascii="Cambria Math" w:eastAsia="DengXian" w:hAnsi="Cambria Math"/>
                  <w:i/>
                  <w:lang w:eastAsia="zh-CN"/>
                </w:rPr>
              </w:ins>
            </m:ctrlPr>
          </m:sSubPr>
          <m:e>
            <m:r>
              <w:ins w:id="64" w:author="Aris P." w:date="2021-11-25T18:06:00Z">
                <w:rPr>
                  <w:rFonts w:ascii="Cambria Math" w:eastAsia="DengXian" w:hAnsi="Cambria Math"/>
                  <w:lang w:eastAsia="zh-CN"/>
                </w:rPr>
                <m:t>N</m:t>
              </w:ins>
            </m:r>
          </m:e>
          <m:sub>
            <m:r>
              <w:ins w:id="65" w:author="Aris P." w:date="2021-11-25T18:06:00Z">
                <m:rPr>
                  <m:sty m:val="p"/>
                </m:rPr>
                <w:rPr>
                  <w:rFonts w:ascii="Cambria Math" w:eastAsia="DengXian" w:hAnsi="Cambria Math"/>
                  <w:lang w:eastAsia="zh-CN"/>
                </w:rPr>
                <m:t>TA</m:t>
              </w:ins>
            </m:r>
          </m:sub>
        </m:sSub>
        <m:r>
          <w:ins w:id="66" w:author="Aris P." w:date="2021-11-25T18:06:00Z">
            <w:rPr>
              <w:rFonts w:ascii="Cambria Math" w:eastAsia="DengXian" w:hAnsi="Cambria Math"/>
              <w:lang w:eastAsia="zh-CN"/>
            </w:rPr>
            <m:t>=</m:t>
          </w:ins>
        </m:r>
        <m:sSub>
          <m:sSubPr>
            <m:ctrlPr>
              <w:ins w:id="67" w:author="Aris P." w:date="2021-11-25T18:06:00Z">
                <w:rPr>
                  <w:rFonts w:ascii="Cambria Math" w:eastAsia="DengXian" w:hAnsi="Cambria Math"/>
                  <w:i/>
                  <w:lang w:eastAsia="zh-CN"/>
                </w:rPr>
              </w:ins>
            </m:ctrlPr>
          </m:sSubPr>
          <m:e>
            <m:r>
              <w:ins w:id="68" w:author="Aris P." w:date="2021-11-25T18:06:00Z">
                <w:rPr>
                  <w:rFonts w:ascii="Cambria Math" w:eastAsia="DengXian" w:hAnsi="Cambria Math"/>
                  <w:lang w:eastAsia="zh-CN"/>
                </w:rPr>
                <m:t>T</m:t>
              </w:ins>
            </m:r>
          </m:e>
          <m:sub>
            <m:r>
              <w:ins w:id="69" w:author="Aris P." w:date="2021-11-25T18:06:00Z">
                <m:rPr>
                  <m:sty m:val="p"/>
                </m:rPr>
                <w:rPr>
                  <w:rFonts w:ascii="Cambria Math" w:eastAsia="DengXian" w:hAnsi="Cambria Math"/>
                  <w:lang w:eastAsia="zh-CN"/>
                </w:rPr>
                <m:t>A</m:t>
              </w:ins>
            </m:r>
          </m:sub>
        </m:sSub>
        <m:r>
          <w:ins w:id="70" w:author="Aris P." w:date="2021-11-25T18:06:00Z">
            <m:rPr>
              <m:sty m:val="p"/>
            </m:rPr>
            <w:rPr>
              <w:rFonts w:ascii="Cambria Math" w:hAnsi="Cambria Math" w:cs="Calibri"/>
              <w:sz w:val="18"/>
            </w:rPr>
            <m:t>∙16∙</m:t>
          </w:ins>
        </m:r>
        <m:f>
          <m:fPr>
            <m:type m:val="lin"/>
            <m:ctrlPr>
              <w:ins w:id="71" w:author="Aris P." w:date="2021-11-25T18:06:00Z">
                <w:rPr>
                  <w:rFonts w:ascii="Cambria Math" w:hAnsi="Cambria Math" w:cs="Calibri"/>
                  <w:sz w:val="18"/>
                </w:rPr>
              </w:ins>
            </m:ctrlPr>
          </m:fPr>
          <m:num>
            <m:r>
              <w:ins w:id="72" w:author="Aris P." w:date="2021-11-25T18:06:00Z">
                <w:rPr>
                  <w:rFonts w:ascii="Cambria Math" w:hAnsi="Cambria Math" w:cs="Calibri"/>
                  <w:sz w:val="18"/>
                </w:rPr>
                <m:t>64</m:t>
              </w:ins>
            </m:r>
          </m:num>
          <m:den>
            <m:sSup>
              <m:sSupPr>
                <m:ctrlPr>
                  <w:ins w:id="73" w:author="Aris P." w:date="2021-11-25T18:06:00Z">
                    <w:rPr>
                      <w:rFonts w:ascii="Cambria Math" w:hAnsi="Cambria Math" w:cs="Calibri"/>
                      <w:i/>
                      <w:sz w:val="18"/>
                    </w:rPr>
                  </w:ins>
                </m:ctrlPr>
              </m:sSupPr>
              <m:e>
                <m:r>
                  <w:ins w:id="74" w:author="Aris P." w:date="2021-11-25T18:06:00Z">
                    <w:rPr>
                      <w:rFonts w:ascii="Cambria Math" w:hAnsi="Cambria Math" w:cs="Calibri"/>
                      <w:sz w:val="18"/>
                    </w:rPr>
                    <m:t>2</m:t>
                  </w:ins>
                </m:r>
              </m:e>
              <m:sup>
                <m:r>
                  <w:ins w:id="75" w:author="Aris P." w:date="2021-11-25T18:06:00Z">
                    <w:rPr>
                      <w:rFonts w:ascii="Cambria Math" w:hAnsi="Cambria Math" w:cs="Calibri"/>
                      <w:sz w:val="18"/>
                    </w:rPr>
                    <m:t>μ</m:t>
                  </w:ins>
                </m:r>
              </m:sup>
            </m:sSup>
          </m:den>
        </m:f>
        <m:r>
          <w:del w:id="76" w:author="Aris P." w:date="2021-11-25T17:49:00Z">
            <m:rPr>
              <m:sty m:val="p"/>
            </m:rPr>
            <w:rPr>
              <w:rFonts w:ascii="Cambria Math" w:hAnsi="Cambria Math"/>
              <w:noProof/>
              <w:position w:val="-10"/>
              <w:rPrChange w:id="77" w:author="Aris P." w:date="2021-11-25T17:49:00Z">
                <w:rPr>
                  <w:noProof/>
                  <w:position w:val="-10"/>
                </w:rPr>
              </w:rPrChange>
            </w:rPr>
            <w:drawing>
              <wp:inline distT="0" distB="0" distL="0" distR="0" wp14:anchorId="1D228A9F" wp14:editId="5681E205">
                <wp:extent cx="1095375" cy="21272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5375" cy="212725"/>
                        </a:xfrm>
                        <a:prstGeom prst="rect">
                          <a:avLst/>
                        </a:prstGeom>
                        <a:noFill/>
                        <a:ln>
                          <a:noFill/>
                        </a:ln>
                      </pic:spPr>
                    </pic:pic>
                  </a:graphicData>
                </a:graphic>
              </wp:inline>
            </w:drawing>
          </w:del>
        </m:r>
      </m:oMath>
      <w:r w:rsidRPr="00B916EC">
        <w:rPr>
          <w:rFonts w:hint="eastAsia"/>
        </w:rPr>
        <w:t xml:space="preserve">. </w:t>
      </w:r>
      <m:oMath>
        <m:sSub>
          <m:sSubPr>
            <m:ctrlPr>
              <w:ins w:id="78" w:author="Aris P." w:date="2021-11-25T18:06:00Z">
                <w:rPr>
                  <w:rFonts w:ascii="Cambria Math" w:eastAsia="DengXian" w:hAnsi="Cambria Math"/>
                  <w:i/>
                  <w:lang w:eastAsia="zh-CN"/>
                </w:rPr>
              </w:ins>
            </m:ctrlPr>
          </m:sSubPr>
          <m:e>
            <m:r>
              <w:ins w:id="79" w:author="Aris P." w:date="2021-11-25T18:06:00Z">
                <w:rPr>
                  <w:rFonts w:ascii="Cambria Math" w:eastAsia="DengXian" w:hAnsi="Cambria Math"/>
                  <w:lang w:eastAsia="zh-CN"/>
                </w:rPr>
                <m:t>N</m:t>
              </w:ins>
            </m:r>
          </m:e>
          <m:sub>
            <m:r>
              <w:ins w:id="80" w:author="Aris P." w:date="2021-11-25T18:06:00Z">
                <m:rPr>
                  <m:sty m:val="p"/>
                </m:rPr>
                <w:rPr>
                  <w:rFonts w:ascii="Cambria Math" w:eastAsia="DengXian" w:hAnsi="Cambria Math"/>
                  <w:lang w:eastAsia="zh-CN"/>
                </w:rPr>
                <m:t>TA</m:t>
              </w:ins>
            </m:r>
          </m:sub>
        </m:sSub>
        <m:r>
          <w:del w:id="81" w:author="Aris P." w:date="2021-11-25T18:06:00Z">
            <m:rPr>
              <m:sty m:val="p"/>
            </m:rPr>
            <w:rPr>
              <w:rFonts w:ascii="Cambria Math" w:hAnsi="Cambria Math"/>
              <w:noProof/>
              <w:position w:val="-10"/>
              <w:rPrChange w:id="82" w:author="Aris P." w:date="2021-11-25T18:06:00Z">
                <w:rPr>
                  <w:noProof/>
                  <w:position w:val="-10"/>
                </w:rPr>
              </w:rPrChange>
            </w:rPr>
            <w:drawing>
              <wp:inline distT="0" distB="0" distL="0" distR="0" wp14:anchorId="512CC689" wp14:editId="49AD9A97">
                <wp:extent cx="276225" cy="1809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del>
        </m:r>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r w:rsidRPr="00B916EC">
        <w:rPr>
          <w:rFonts w:eastAsia="MS Mincho" w:hint="eastAsia"/>
        </w:rPr>
        <w:t>.</w:t>
      </w:r>
    </w:p>
    <w:p w14:paraId="707C85CB" w14:textId="71AC5CA8" w:rsidR="00F62045" w:rsidRDefault="00F62045" w:rsidP="00F62045">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ins w:id="83" w:author="Aris P." w:date="2021-11-25T18:05:00Z">
                <w:rPr>
                  <w:rFonts w:ascii="Cambria Math" w:eastAsia="DengXian" w:hAnsi="Cambria Math"/>
                  <w:i/>
                  <w:lang w:eastAsia="zh-CN"/>
                </w:rPr>
              </w:ins>
            </m:ctrlPr>
          </m:sSubPr>
          <m:e>
            <m:r>
              <w:ins w:id="84" w:author="Aris P." w:date="2021-11-25T18:05:00Z">
                <w:rPr>
                  <w:rFonts w:ascii="Cambria Math" w:eastAsia="DengXian" w:hAnsi="Cambria Math"/>
                  <w:lang w:eastAsia="zh-CN"/>
                </w:rPr>
                <m:t>T</m:t>
              </w:ins>
            </m:r>
          </m:e>
          <m:sub>
            <m:r>
              <w:ins w:id="85" w:author="Aris P." w:date="2021-11-25T18:05:00Z">
                <m:rPr>
                  <m:sty m:val="p"/>
                </m:rPr>
                <w:rPr>
                  <w:rFonts w:ascii="Cambria Math" w:eastAsia="DengXian" w:hAnsi="Cambria Math"/>
                  <w:lang w:eastAsia="zh-CN"/>
                </w:rPr>
                <m:t>A</m:t>
              </w:ins>
            </m:r>
          </m:sub>
        </m:sSub>
      </m:oMath>
      <w:del w:id="86" w:author="Aris P." w:date="2021-11-25T17:49:00Z">
        <w:r w:rsidDel="001F292C">
          <w:rPr>
            <w:noProof/>
            <w:position w:val="-10"/>
          </w:rPr>
          <w:drawing>
            <wp:inline distT="0" distB="0" distL="0" distR="0" wp14:anchorId="3DC94844" wp14:editId="24E650CF">
              <wp:extent cx="180975" cy="1809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ins w:id="87" w:author="Aris P." w:date="2021-11-25T18:06:00Z">
                <w:rPr>
                  <w:rFonts w:ascii="Cambria Math" w:eastAsia="DengXian" w:hAnsi="Cambria Math"/>
                  <w:i/>
                  <w:lang w:eastAsia="zh-CN"/>
                </w:rPr>
              </w:ins>
            </m:ctrlPr>
          </m:sSubPr>
          <m:e>
            <m:r>
              <w:ins w:id="88" w:author="Aris P." w:date="2021-11-25T18:06:00Z">
                <w:rPr>
                  <w:rFonts w:ascii="Cambria Math" w:eastAsia="DengXian" w:hAnsi="Cambria Math"/>
                  <w:lang w:eastAsia="zh-CN"/>
                </w:rPr>
                <m:t>N</m:t>
              </w:ins>
            </m:r>
          </m:e>
          <m:sub>
            <m:r>
              <w:ins w:id="89" w:author="Aris P." w:date="2021-11-25T18:06:00Z">
                <m:rPr>
                  <m:sty m:val="p"/>
                </m:rPr>
                <w:rPr>
                  <w:rFonts w:ascii="Cambria Math" w:eastAsia="DengXian" w:hAnsi="Cambria Math"/>
                  <w:lang w:eastAsia="zh-CN"/>
                </w:rPr>
                <m:t>TA</m:t>
              </w:ins>
            </m:r>
          </m:sub>
        </m:sSub>
        <m:r>
          <w:del w:id="90" w:author="Aris P." w:date="2021-11-25T17:50:00Z">
            <m:rPr>
              <m:sty m:val="p"/>
            </m:rPr>
            <w:rPr>
              <w:rFonts w:ascii="Cambria Math" w:hAnsi="Cambria Math"/>
              <w:noProof/>
              <w:position w:val="-10"/>
              <w:rPrChange w:id="91" w:author="Aris P." w:date="2021-11-25T17:49:00Z">
                <w:rPr>
                  <w:noProof/>
                  <w:position w:val="-10"/>
                </w:rPr>
              </w:rPrChange>
            </w:rPr>
            <w:drawing>
              <wp:inline distT="0" distB="0" distL="0" distR="0" wp14:anchorId="6DE63204" wp14:editId="6E79B3A0">
                <wp:extent cx="276225" cy="1809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del>
        </m:r>
      </m:oMath>
      <w:r w:rsidRPr="00B916EC">
        <w:rPr>
          <w:rFonts w:hint="eastAsia"/>
          <w:i/>
        </w:rPr>
        <w:t xml:space="preserve"> </w:t>
      </w:r>
      <w:r w:rsidRPr="00B916EC">
        <w:rPr>
          <w:rFonts w:hint="eastAsia"/>
        </w:rPr>
        <w:t xml:space="preserve">value, </w:t>
      </w:r>
      <m:oMath>
        <m:sSub>
          <m:sSubPr>
            <m:ctrlPr>
              <w:ins w:id="92" w:author="Aris P." w:date="2021-11-25T18:05:00Z">
                <w:rPr>
                  <w:rFonts w:ascii="Cambria Math" w:eastAsia="DengXian" w:hAnsi="Cambria Math"/>
                  <w:i/>
                  <w:lang w:eastAsia="zh-CN"/>
                </w:rPr>
              </w:ins>
            </m:ctrlPr>
          </m:sSubPr>
          <m:e>
            <m:r>
              <w:ins w:id="93" w:author="Aris P." w:date="2021-11-25T18:05:00Z">
                <w:rPr>
                  <w:rFonts w:ascii="Cambria Math" w:eastAsia="DengXian" w:hAnsi="Cambria Math"/>
                  <w:lang w:eastAsia="zh-CN"/>
                </w:rPr>
                <m:t>N</m:t>
              </w:ins>
            </m:r>
          </m:e>
          <m:sub>
            <m:r>
              <w:ins w:id="94" w:author="Aris P." w:date="2021-11-25T18:05:00Z">
                <m:rPr>
                  <m:sty m:val="p"/>
                </m:rPr>
                <w:rPr>
                  <w:rFonts w:ascii="Cambria Math" w:eastAsia="DengXian" w:hAnsi="Cambria Math"/>
                  <w:lang w:eastAsia="zh-CN"/>
                </w:rPr>
                <m:t>TA_old</m:t>
              </w:ins>
            </m:r>
          </m:sub>
        </m:sSub>
        <m:r>
          <w:del w:id="95" w:author="Aris P." w:date="2021-11-25T17:49:00Z">
            <m:rPr>
              <m:sty m:val="p"/>
            </m:rPr>
            <w:rPr>
              <w:rFonts w:ascii="Cambria Math" w:hAnsi="Cambria Math"/>
              <w:noProof/>
              <w:position w:val="-12"/>
              <w:rPrChange w:id="96" w:author="Aris P." w:date="2021-11-25T17:49:00Z">
                <w:rPr>
                  <w:noProof/>
                  <w:position w:val="-12"/>
                </w:rPr>
              </w:rPrChange>
            </w:rPr>
            <w:drawing>
              <wp:inline distT="0" distB="0" distL="0" distR="0" wp14:anchorId="3319B113" wp14:editId="7EBBAFAF">
                <wp:extent cx="384810" cy="1898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4810" cy="189865"/>
                        </a:xfrm>
                        <a:prstGeom prst="rect">
                          <a:avLst/>
                        </a:prstGeom>
                        <a:noFill/>
                        <a:ln>
                          <a:noFill/>
                        </a:ln>
                      </pic:spPr>
                    </pic:pic>
                  </a:graphicData>
                </a:graphic>
              </wp:inline>
            </w:drawing>
          </w:del>
        </m:r>
      </m:oMath>
      <w:r w:rsidRPr="00B916EC">
        <w:rPr>
          <w:rFonts w:hint="eastAsia"/>
        </w:rPr>
        <w:t xml:space="preserve">, to the new </w:t>
      </w:r>
      <m:oMath>
        <m:sSub>
          <m:sSubPr>
            <m:ctrlPr>
              <w:ins w:id="97" w:author="Aris P." w:date="2021-11-25T18:05:00Z">
                <w:rPr>
                  <w:rFonts w:ascii="Cambria Math" w:eastAsia="DengXian" w:hAnsi="Cambria Math"/>
                  <w:i/>
                  <w:lang w:eastAsia="zh-CN"/>
                </w:rPr>
              </w:ins>
            </m:ctrlPr>
          </m:sSubPr>
          <m:e>
            <m:r>
              <w:ins w:id="98" w:author="Aris P." w:date="2021-11-25T18:05:00Z">
                <w:rPr>
                  <w:rFonts w:ascii="Cambria Math" w:eastAsia="DengXian" w:hAnsi="Cambria Math"/>
                  <w:lang w:eastAsia="zh-CN"/>
                </w:rPr>
                <m:t>N</m:t>
              </w:ins>
            </m:r>
          </m:e>
          <m:sub>
            <m:r>
              <w:ins w:id="99" w:author="Aris P." w:date="2021-11-25T18:05:00Z">
                <m:rPr>
                  <m:sty m:val="p"/>
                </m:rPr>
                <w:rPr>
                  <w:rFonts w:ascii="Cambria Math" w:eastAsia="DengXian" w:hAnsi="Cambria Math"/>
                  <w:lang w:eastAsia="zh-CN"/>
                </w:rPr>
                <m:t>TA</m:t>
              </w:ins>
            </m:r>
          </m:sub>
        </m:sSub>
        <m:r>
          <w:del w:id="100" w:author="Aris P." w:date="2021-11-25T17:49:00Z">
            <m:rPr>
              <m:sty m:val="p"/>
            </m:rPr>
            <w:rPr>
              <w:rFonts w:ascii="Cambria Math" w:hAnsi="Cambria Math"/>
              <w:noProof/>
              <w:position w:val="-10"/>
              <w:rPrChange w:id="101" w:author="Aris P." w:date="2021-11-25T17:49:00Z">
                <w:rPr>
                  <w:noProof/>
                  <w:position w:val="-10"/>
                </w:rPr>
              </w:rPrChange>
            </w:rPr>
            <w:drawing>
              <wp:inline distT="0" distB="0" distL="0" distR="0" wp14:anchorId="7BAAF5D9" wp14:editId="4F9CE64C">
                <wp:extent cx="276225"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del>
        </m:r>
      </m:oMath>
      <w:r w:rsidRPr="00B916EC">
        <w:rPr>
          <w:rFonts w:hint="eastAsia"/>
          <w:i/>
        </w:rPr>
        <w:t xml:space="preserve"> </w:t>
      </w:r>
      <w:r w:rsidRPr="00B916EC">
        <w:rPr>
          <w:rFonts w:hint="eastAsia"/>
        </w:rPr>
        <w:t xml:space="preserve">value, </w:t>
      </w:r>
      <m:oMath>
        <m:sSub>
          <m:sSubPr>
            <m:ctrlPr>
              <w:ins w:id="102" w:author="Aris P." w:date="2021-11-25T18:05:00Z">
                <w:rPr>
                  <w:rFonts w:ascii="Cambria Math" w:eastAsia="DengXian" w:hAnsi="Cambria Math"/>
                  <w:i/>
                  <w:lang w:eastAsia="zh-CN"/>
                </w:rPr>
              </w:ins>
            </m:ctrlPr>
          </m:sSubPr>
          <m:e>
            <m:r>
              <w:ins w:id="103" w:author="Aris P." w:date="2021-11-25T18:05:00Z">
                <w:rPr>
                  <w:rFonts w:ascii="Cambria Math" w:eastAsia="DengXian" w:hAnsi="Cambria Math"/>
                  <w:lang w:eastAsia="zh-CN"/>
                </w:rPr>
                <m:t>N</m:t>
              </w:ins>
            </m:r>
          </m:e>
          <m:sub>
            <m:r>
              <w:ins w:id="104" w:author="Aris P." w:date="2021-11-25T18:05:00Z">
                <m:rPr>
                  <m:sty m:val="p"/>
                </m:rPr>
                <w:rPr>
                  <w:rFonts w:ascii="Cambria Math" w:eastAsia="DengXian" w:hAnsi="Cambria Math"/>
                  <w:lang w:eastAsia="zh-CN"/>
                </w:rPr>
                <m:t>TA_new</m:t>
              </w:ins>
            </m:r>
          </m:sub>
        </m:sSub>
        <m:r>
          <w:del w:id="105" w:author="Aris P." w:date="2021-11-25T17:49:00Z">
            <m:rPr>
              <m:sty m:val="p"/>
            </m:rPr>
            <w:rPr>
              <w:rFonts w:ascii="Cambria Math" w:hAnsi="Cambria Math"/>
              <w:noProof/>
              <w:position w:val="-12"/>
              <w:rPrChange w:id="106" w:author="Aris P." w:date="2021-11-25T17:49:00Z">
                <w:rPr>
                  <w:noProof/>
                  <w:position w:val="-12"/>
                </w:rPr>
              </w:rPrChange>
            </w:rPr>
            <w:drawing>
              <wp:inline distT="0" distB="0" distL="0" distR="0" wp14:anchorId="68A67EC4" wp14:editId="23A859E4">
                <wp:extent cx="425450" cy="203835"/>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5450" cy="203835"/>
                        </a:xfrm>
                        <a:prstGeom prst="rect">
                          <a:avLst/>
                        </a:prstGeom>
                        <a:noFill/>
                        <a:ln>
                          <a:noFill/>
                        </a:ln>
                      </pic:spPr>
                    </pic:pic>
                  </a:graphicData>
                </a:graphic>
              </wp:inline>
            </w:drawing>
          </w:del>
        </m:r>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ins w:id="107" w:author="Aris P." w:date="2021-11-25T18:05:00Z">
                <w:rPr>
                  <w:rFonts w:ascii="Cambria Math" w:eastAsia="DengXian" w:hAnsi="Cambria Math"/>
                  <w:i/>
                  <w:lang w:eastAsia="zh-CN"/>
                </w:rPr>
              </w:ins>
            </m:ctrlPr>
          </m:sSubPr>
          <m:e>
            <m:r>
              <w:ins w:id="108" w:author="Aris P." w:date="2021-11-25T18:05:00Z">
                <w:rPr>
                  <w:rFonts w:ascii="Cambria Math" w:eastAsia="DengXian" w:hAnsi="Cambria Math"/>
                  <w:lang w:eastAsia="zh-CN"/>
                </w:rPr>
                <m:t>T</m:t>
              </w:ins>
            </m:r>
          </m:e>
          <m:sub>
            <m:r>
              <w:ins w:id="109" w:author="Aris P." w:date="2021-11-25T18:05:00Z">
                <m:rPr>
                  <m:sty m:val="p"/>
                </m:rPr>
                <w:rPr>
                  <w:rFonts w:ascii="Cambria Math" w:eastAsia="DengXian" w:hAnsi="Cambria Math"/>
                  <w:lang w:eastAsia="zh-CN"/>
                </w:rPr>
                <m:t>A</m:t>
              </w:ins>
            </m:r>
          </m:sub>
        </m:sSub>
        <m:r>
          <w:del w:id="110" w:author="Aris P." w:date="2021-11-25T17:50:00Z">
            <m:rPr>
              <m:sty m:val="p"/>
            </m:rPr>
            <w:rPr>
              <w:rFonts w:ascii="Cambria Math" w:hAnsi="Cambria Math"/>
              <w:noProof/>
              <w:position w:val="-10"/>
              <w:rPrChange w:id="111" w:author="Aris P." w:date="2021-11-25T17:50:00Z">
                <w:rPr>
                  <w:noProof/>
                  <w:position w:val="-10"/>
                </w:rPr>
              </w:rPrChange>
            </w:rPr>
            <w:drawing>
              <wp:inline distT="0" distB="0" distL="0" distR="0" wp14:anchorId="565A05A3" wp14:editId="66D6D6A4">
                <wp:extent cx="1809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ins w:id="112" w:author="Aris P." w:date="2021-11-25T18:05:00Z">
                <w:rPr>
                  <w:rFonts w:ascii="Cambria Math" w:hAnsi="Cambria Math" w:cs="Calibri"/>
                  <w:i/>
                  <w:sz w:val="18"/>
                </w:rPr>
              </w:ins>
            </m:ctrlPr>
          </m:sSupPr>
          <m:e>
            <m:r>
              <w:ins w:id="113" w:author="Aris P." w:date="2021-11-25T18:05:00Z">
                <w:rPr>
                  <w:rFonts w:ascii="Cambria Math" w:hAnsi="Cambria Math" w:cs="Calibri"/>
                  <w:sz w:val="18"/>
                </w:rPr>
                <m:t>2</m:t>
              </w:ins>
            </m:r>
          </m:e>
          <m:sup>
            <m:r>
              <w:ins w:id="114" w:author="Aris P." w:date="2021-11-25T18:05:00Z">
                <w:rPr>
                  <w:rFonts w:ascii="Cambria Math" w:hAnsi="Cambria Math" w:cs="Calibri"/>
                  <w:sz w:val="18"/>
                </w:rPr>
                <m:t>μ</m:t>
              </w:ins>
            </m:r>
          </m:sup>
        </m:sSup>
        <m:r>
          <w:ins w:id="115" w:author="Aris P." w:date="2021-11-25T18:05:00Z">
            <m:rPr>
              <m:sty m:val="p"/>
            </m:rPr>
            <w:rPr>
              <w:rFonts w:ascii="Cambria Math" w:hAnsi="Cambria Math" w:cs="Calibri"/>
              <w:sz w:val="18"/>
            </w:rPr>
            <m:t>∙15</m:t>
          </w:ins>
        </m:r>
        <m:r>
          <w:del w:id="116" w:author="Aris P." w:date="2021-11-25T17:49:00Z">
            <m:rPr>
              <m:sty m:val="p"/>
            </m:rPr>
            <w:rPr>
              <w:rFonts w:ascii="Cambria Math" w:hAnsi="Cambria Math"/>
              <w:noProof/>
              <w:position w:val="-6"/>
              <w:rPrChange w:id="117" w:author="Aris P." w:date="2021-11-25T17:49:00Z">
                <w:rPr>
                  <w:noProof/>
                  <w:position w:val="-6"/>
                </w:rPr>
              </w:rPrChange>
            </w:rPr>
            <w:drawing>
              <wp:inline distT="0" distB="0" distL="0" distR="0" wp14:anchorId="56970F49" wp14:editId="0A5EC393">
                <wp:extent cx="353060" cy="180975"/>
                <wp:effectExtent l="0" t="0" r="889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del>
        </m:r>
      </m:oMath>
      <w:r w:rsidRPr="00B916EC">
        <w:t xml:space="preserve"> kHz, </w:t>
      </w:r>
      <m:oMath>
        <m:sSub>
          <m:sSubPr>
            <m:ctrlPr>
              <w:ins w:id="118" w:author="Aris P." w:date="2021-11-25T18:05:00Z">
                <w:rPr>
                  <w:rFonts w:ascii="Cambria Math" w:eastAsia="DengXian" w:hAnsi="Cambria Math"/>
                  <w:i/>
                  <w:lang w:eastAsia="zh-CN"/>
                </w:rPr>
              </w:ins>
            </m:ctrlPr>
          </m:sSubPr>
          <m:e>
            <m:r>
              <w:ins w:id="119" w:author="Aris P." w:date="2021-11-25T18:05:00Z">
                <w:rPr>
                  <w:rFonts w:ascii="Cambria Math" w:eastAsia="DengXian" w:hAnsi="Cambria Math"/>
                  <w:lang w:eastAsia="zh-CN"/>
                </w:rPr>
                <m:t>N</m:t>
              </w:ins>
            </m:r>
          </m:e>
          <m:sub>
            <m:r>
              <w:ins w:id="120" w:author="Aris P." w:date="2021-11-25T18:05:00Z">
                <m:rPr>
                  <m:sty m:val="p"/>
                </m:rPr>
                <w:rPr>
                  <w:rFonts w:ascii="Cambria Math" w:eastAsia="DengXian" w:hAnsi="Cambria Math"/>
                  <w:lang w:eastAsia="zh-CN"/>
                </w:rPr>
                <m:t>TA_new</m:t>
              </w:ins>
            </m:r>
          </m:sub>
        </m:sSub>
        <m:r>
          <w:ins w:id="121" w:author="Aris P." w:date="2021-11-25T18:05:00Z">
            <w:rPr>
              <w:rFonts w:ascii="Cambria Math" w:eastAsia="DengXian" w:hAnsi="Cambria Math"/>
              <w:lang w:eastAsia="zh-CN"/>
            </w:rPr>
            <m:t>=</m:t>
          </w:ins>
        </m:r>
        <m:sSub>
          <m:sSubPr>
            <m:ctrlPr>
              <w:ins w:id="122" w:author="Aris P." w:date="2021-11-25T18:05:00Z">
                <w:rPr>
                  <w:rFonts w:ascii="Cambria Math" w:eastAsia="DengXian" w:hAnsi="Cambria Math"/>
                  <w:i/>
                  <w:lang w:eastAsia="zh-CN"/>
                </w:rPr>
              </w:ins>
            </m:ctrlPr>
          </m:sSubPr>
          <m:e>
            <m:r>
              <w:ins w:id="123" w:author="Aris P." w:date="2021-11-25T18:05:00Z">
                <w:rPr>
                  <w:rFonts w:ascii="Cambria Math" w:eastAsia="DengXian" w:hAnsi="Cambria Math"/>
                  <w:lang w:eastAsia="zh-CN"/>
                </w:rPr>
                <m:t>N</m:t>
              </w:ins>
            </m:r>
          </m:e>
          <m:sub>
            <m:r>
              <w:ins w:id="124" w:author="Aris P." w:date="2021-11-25T18:05:00Z">
                <m:rPr>
                  <m:sty m:val="p"/>
                </m:rPr>
                <w:rPr>
                  <w:rFonts w:ascii="Cambria Math" w:eastAsia="DengXian" w:hAnsi="Cambria Math"/>
                  <w:lang w:eastAsia="zh-CN"/>
                </w:rPr>
                <m:t>TA_old</m:t>
              </w:ins>
            </m:r>
          </m:sub>
        </m:sSub>
        <m:r>
          <w:ins w:id="125" w:author="Aris P." w:date="2021-11-25T18:05:00Z">
            <w:rPr>
              <w:rFonts w:ascii="Cambria Math" w:eastAsia="DengXian" w:hAnsi="Cambria Math"/>
              <w:lang w:eastAsia="zh-CN"/>
            </w:rPr>
            <m:t>+</m:t>
          </w:ins>
        </m:r>
        <m:d>
          <m:dPr>
            <m:ctrlPr>
              <w:ins w:id="126" w:author="Aris P." w:date="2021-11-25T18:05:00Z">
                <w:rPr>
                  <w:rFonts w:ascii="Cambria Math" w:eastAsia="DengXian" w:hAnsi="Cambria Math"/>
                  <w:i/>
                  <w:lang w:eastAsia="zh-CN"/>
                </w:rPr>
              </w:ins>
            </m:ctrlPr>
          </m:dPr>
          <m:e>
            <m:sSub>
              <m:sSubPr>
                <m:ctrlPr>
                  <w:ins w:id="127" w:author="Aris P." w:date="2021-11-25T18:05:00Z">
                    <w:rPr>
                      <w:rFonts w:ascii="Cambria Math" w:eastAsia="DengXian" w:hAnsi="Cambria Math"/>
                      <w:i/>
                      <w:lang w:eastAsia="zh-CN"/>
                    </w:rPr>
                  </w:ins>
                </m:ctrlPr>
              </m:sSubPr>
              <m:e>
                <m:r>
                  <w:ins w:id="128" w:author="Aris P." w:date="2021-11-25T18:05:00Z">
                    <w:rPr>
                      <w:rFonts w:ascii="Cambria Math" w:eastAsia="DengXian" w:hAnsi="Cambria Math"/>
                      <w:lang w:eastAsia="zh-CN"/>
                    </w:rPr>
                    <m:t>T</m:t>
                  </w:ins>
                </m:r>
              </m:e>
              <m:sub>
                <m:r>
                  <w:ins w:id="129" w:author="Aris P." w:date="2021-11-25T18:05:00Z">
                    <m:rPr>
                      <m:sty m:val="p"/>
                    </m:rPr>
                    <w:rPr>
                      <w:rFonts w:ascii="Cambria Math" w:eastAsia="DengXian" w:hAnsi="Cambria Math"/>
                      <w:lang w:eastAsia="zh-CN"/>
                    </w:rPr>
                    <m:t>A</m:t>
                  </w:ins>
                </m:r>
              </m:sub>
            </m:sSub>
            <m:r>
              <w:ins w:id="130" w:author="Aris P." w:date="2021-11-25T18:05:00Z">
                <w:rPr>
                  <w:rFonts w:ascii="Cambria Math" w:eastAsia="DengXian" w:hAnsi="Cambria Math"/>
                  <w:lang w:eastAsia="zh-CN"/>
                </w:rPr>
                <m:t>-31</m:t>
              </w:ins>
            </m:r>
          </m:e>
        </m:d>
        <m:r>
          <w:ins w:id="131" w:author="Aris P." w:date="2021-11-25T18:05:00Z">
            <m:rPr>
              <m:sty m:val="p"/>
            </m:rPr>
            <w:rPr>
              <w:rFonts w:ascii="Cambria Math" w:hAnsi="Cambria Math" w:cs="Calibri"/>
              <w:sz w:val="18"/>
            </w:rPr>
            <m:t>∙16∙</m:t>
          </w:ins>
        </m:r>
        <m:f>
          <m:fPr>
            <m:type m:val="lin"/>
            <m:ctrlPr>
              <w:ins w:id="132" w:author="Aris P." w:date="2021-11-25T18:05:00Z">
                <w:rPr>
                  <w:rFonts w:ascii="Cambria Math" w:hAnsi="Cambria Math" w:cs="Calibri"/>
                  <w:sz w:val="18"/>
                </w:rPr>
              </w:ins>
            </m:ctrlPr>
          </m:fPr>
          <m:num>
            <m:r>
              <w:ins w:id="133" w:author="Aris P." w:date="2021-11-25T18:05:00Z">
                <w:rPr>
                  <w:rFonts w:ascii="Cambria Math" w:hAnsi="Cambria Math" w:cs="Calibri"/>
                  <w:sz w:val="18"/>
                </w:rPr>
                <m:t>64</m:t>
              </w:ins>
            </m:r>
          </m:num>
          <m:den>
            <m:sSup>
              <m:sSupPr>
                <m:ctrlPr>
                  <w:ins w:id="134" w:author="Aris P." w:date="2021-11-25T18:05:00Z">
                    <w:rPr>
                      <w:rFonts w:ascii="Cambria Math" w:hAnsi="Cambria Math" w:cs="Calibri"/>
                      <w:i/>
                      <w:sz w:val="18"/>
                    </w:rPr>
                  </w:ins>
                </m:ctrlPr>
              </m:sSupPr>
              <m:e>
                <m:r>
                  <w:ins w:id="135" w:author="Aris P." w:date="2021-11-25T18:05:00Z">
                    <w:rPr>
                      <w:rFonts w:ascii="Cambria Math" w:hAnsi="Cambria Math" w:cs="Calibri"/>
                      <w:sz w:val="18"/>
                    </w:rPr>
                    <m:t>2</m:t>
                  </w:ins>
                </m:r>
              </m:e>
              <m:sup>
                <m:r>
                  <w:ins w:id="136" w:author="Aris P." w:date="2021-11-25T18:05:00Z">
                    <w:rPr>
                      <w:rFonts w:ascii="Cambria Math" w:hAnsi="Cambria Math" w:cs="Calibri"/>
                      <w:sz w:val="18"/>
                    </w:rPr>
                    <m:t>μ</m:t>
                  </w:ins>
                </m:r>
              </m:sup>
            </m:sSup>
          </m:den>
        </m:f>
        <m:r>
          <w:del w:id="137" w:author="Aris P." w:date="2021-11-25T17:48:00Z">
            <m:rPr>
              <m:sty m:val="p"/>
            </m:rPr>
            <w:rPr>
              <w:rFonts w:ascii="Cambria Math" w:hAnsi="Cambria Math"/>
              <w:noProof/>
              <w:position w:val="-12"/>
              <w:rPrChange w:id="138" w:author="Aris P." w:date="2021-11-25T17:48:00Z">
                <w:rPr>
                  <w:noProof/>
                  <w:position w:val="-12"/>
                </w:rPr>
              </w:rPrChange>
            </w:rPr>
            <w:drawing>
              <wp:inline distT="0" distB="0" distL="0" distR="0" wp14:anchorId="7C3251E3" wp14:editId="222CDF81">
                <wp:extent cx="2009775" cy="235585"/>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9775" cy="235585"/>
                        </a:xfrm>
                        <a:prstGeom prst="rect">
                          <a:avLst/>
                        </a:prstGeom>
                        <a:noFill/>
                        <a:ln>
                          <a:noFill/>
                        </a:ln>
                      </pic:spPr>
                    </pic:pic>
                  </a:graphicData>
                </a:graphic>
              </wp:inline>
            </w:drawing>
          </w:del>
        </m:r>
      </m:oMath>
      <w:r w:rsidRPr="00B916EC">
        <w:rPr>
          <w:rFonts w:hint="eastAsia"/>
        </w:rPr>
        <w:t>.</w:t>
      </w:r>
      <w:r w:rsidRPr="00B916EC">
        <w:t xml:space="preserve"> </w:t>
      </w:r>
    </w:p>
    <w:p w14:paraId="7425B30E" w14:textId="78F4EAA0" w:rsidR="00F62045" w:rsidRPr="00B916EC" w:rsidRDefault="00F62045" w:rsidP="00F62045">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ins w:id="139" w:author="Aris P." w:date="2021-11-25T17:48:00Z">
                <w:rPr>
                  <w:rFonts w:ascii="Cambria Math" w:eastAsia="DengXian" w:hAnsi="Cambria Math"/>
                  <w:i/>
                  <w:lang w:eastAsia="zh-CN"/>
                </w:rPr>
              </w:ins>
            </m:ctrlPr>
          </m:sSubPr>
          <m:e>
            <m:r>
              <w:ins w:id="140" w:author="Aris P." w:date="2021-11-25T17:48:00Z">
                <w:rPr>
                  <w:rFonts w:ascii="Cambria Math" w:eastAsia="DengXian" w:hAnsi="Cambria Math"/>
                  <w:lang w:eastAsia="zh-CN"/>
                </w:rPr>
                <m:t>N</m:t>
              </w:ins>
            </m:r>
          </m:e>
          <m:sub>
            <m:r>
              <w:ins w:id="141" w:author="Aris P." w:date="2021-11-25T17:48:00Z">
                <m:rPr>
                  <m:sty m:val="p"/>
                </m:rPr>
                <w:rPr>
                  <w:rFonts w:ascii="Cambria Math" w:eastAsia="DengXian" w:hAnsi="Cambria Math"/>
                  <w:lang w:eastAsia="zh-CN"/>
                </w:rPr>
                <m:t>TA_new</m:t>
              </w:ins>
            </m:r>
          </m:sub>
        </m:sSub>
        <m:r>
          <w:del w:id="142" w:author="Aris P." w:date="2021-11-25T17:50:00Z">
            <m:rPr>
              <m:sty m:val="p"/>
            </m:rPr>
            <w:rPr>
              <w:rFonts w:ascii="Cambria Math" w:hAnsi="Cambria Math"/>
              <w:noProof/>
              <w:position w:val="-12"/>
              <w:rPrChange w:id="143" w:author="Aris P." w:date="2021-11-25T17:48:00Z">
                <w:rPr>
                  <w:noProof/>
                  <w:position w:val="-12"/>
                </w:rPr>
              </w:rPrChange>
            </w:rPr>
            <w:drawing>
              <wp:inline distT="0" distB="0" distL="0" distR="0" wp14:anchorId="317C60A9" wp14:editId="0B43DDBA">
                <wp:extent cx="466090" cy="203835"/>
                <wp:effectExtent l="0" t="0" r="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090" cy="203835"/>
                        </a:xfrm>
                        <a:prstGeom prst="rect">
                          <a:avLst/>
                        </a:prstGeom>
                        <a:noFill/>
                        <a:ln>
                          <a:noFill/>
                        </a:ln>
                      </pic:spPr>
                    </pic:pic>
                  </a:graphicData>
                </a:graphic>
              </wp:inline>
            </w:drawing>
          </w:del>
        </m:r>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65531918" w14:textId="7414B5ED" w:rsidR="00F62045" w:rsidRPr="00B916EC" w:rsidRDefault="00F62045" w:rsidP="00F62045">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ins w:id="144" w:author="Aris P." w:date="2021-11-25T18:04:00Z">
                <w:rPr>
                  <w:rFonts w:ascii="Cambria Math" w:eastAsia="DengXian" w:hAnsi="Cambria Math"/>
                  <w:i/>
                  <w:lang w:eastAsia="zh-CN"/>
                </w:rPr>
              </w:ins>
            </m:ctrlPr>
          </m:sSubPr>
          <m:e>
            <m:r>
              <w:ins w:id="145" w:author="Aris P." w:date="2021-11-25T18:04:00Z">
                <w:rPr>
                  <w:rFonts w:ascii="Cambria Math" w:eastAsia="DengXian" w:hAnsi="Cambria Math"/>
                  <w:lang w:eastAsia="zh-CN"/>
                </w:rPr>
                <m:t>N</m:t>
              </w:ins>
            </m:r>
          </m:e>
          <m:sub>
            <m:r>
              <w:ins w:id="146" w:author="Aris P." w:date="2021-11-25T18:04:00Z">
                <m:rPr>
                  <m:sty m:val="p"/>
                </m:rPr>
                <w:rPr>
                  <w:rFonts w:ascii="Cambria Math" w:eastAsia="DengXian" w:hAnsi="Cambria Math"/>
                  <w:lang w:eastAsia="zh-CN"/>
                </w:rPr>
                <m:t>TA</m:t>
              </w:ins>
            </m:r>
          </m:sub>
        </m:sSub>
        <m:r>
          <w:del w:id="147" w:author="Aris P." w:date="2021-11-25T17:50:00Z">
            <m:rPr>
              <m:sty m:val="p"/>
            </m:rPr>
            <w:rPr>
              <w:rFonts w:ascii="Cambria Math" w:hAnsi="Cambria Math"/>
              <w:noProof/>
              <w:position w:val="-10"/>
              <w:rPrChange w:id="148" w:author="Aris P." w:date="2021-11-25T17:50:00Z">
                <w:rPr>
                  <w:noProof/>
                  <w:position w:val="-10"/>
                </w:rPr>
              </w:rPrChange>
            </w:rPr>
            <w:drawing>
              <wp:inline distT="0" distB="0" distL="0" distR="0" wp14:anchorId="0B94FC27" wp14:editId="3205C46F">
                <wp:extent cx="276225" cy="1809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del>
        </m:r>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3FF6950C" w14:textId="1BE0C132" w:rsidR="00F62045" w:rsidRPr="00316343" w:rsidRDefault="00F62045" w:rsidP="00F62045">
      <w:pPr>
        <w:rPr>
          <w:rStyle w:val="CommentReference"/>
          <w:sz w:val="20"/>
          <w:szCs w:val="20"/>
        </w:rPr>
      </w:pPr>
      <w:r w:rsidRPr="00B916EC">
        <w:t>For a timing advance command received on</w:t>
      </w:r>
      <w:r w:rsidRPr="00A4385E">
        <w:t xml:space="preserve"> </w:t>
      </w:r>
      <w:r>
        <w:t>uplink</w:t>
      </w:r>
      <w:r w:rsidRPr="00B916EC">
        <w:t xml:space="preserve"> slot </w:t>
      </w:r>
      <m:oMath>
        <m:r>
          <w:ins w:id="149" w:author="Aris P." w:date="2021-11-25T18:04:00Z">
            <w:rPr>
              <w:rFonts w:ascii="Cambria Math" w:eastAsia="DengXian" w:hAnsi="Cambria Math"/>
              <w:lang w:eastAsia="zh-CN"/>
            </w:rPr>
            <m:t>n</m:t>
          </w:ins>
        </m:r>
        <m:r>
          <w:del w:id="150" w:author="Aris P." w:date="2021-11-25T17:50:00Z">
            <m:rPr>
              <m:sty m:val="p"/>
            </m:rPr>
            <w:rPr>
              <w:rFonts w:ascii="Cambria Math" w:hAnsi="Cambria Math"/>
              <w:noProof/>
              <w:position w:val="-6"/>
              <w:rPrChange w:id="151" w:author="Aris P." w:date="2021-11-25T17:50:00Z">
                <w:rPr>
                  <w:noProof/>
                  <w:position w:val="-6"/>
                </w:rPr>
              </w:rPrChange>
            </w:rPr>
            <w:drawing>
              <wp:inline distT="0" distB="0" distL="0" distR="0" wp14:anchorId="6D9A25F4" wp14:editId="4F71AB65">
                <wp:extent cx="117475" cy="1403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7475" cy="140335"/>
                        </a:xfrm>
                        <a:prstGeom prst="rect">
                          <a:avLst/>
                        </a:prstGeom>
                        <a:noFill/>
                        <a:ln>
                          <a:noFill/>
                        </a:ln>
                      </pic:spPr>
                    </pic:pic>
                  </a:graphicData>
                </a:graphic>
              </wp:inline>
            </w:drawing>
          </w:del>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ins w:id="152" w:author="Aris P." w:date="2021-11-25T18:04:00Z">
            <w:rPr>
              <w:rFonts w:ascii="Cambria Math" w:eastAsia="DengXian" w:hAnsi="Cambria Math"/>
              <w:lang w:eastAsia="zh-CN"/>
            </w:rPr>
            <m:t>n+k+1</m:t>
          </w:ins>
        </m:r>
        <m:sSup>
          <m:sSupPr>
            <m:ctrlPr>
              <w:ins w:id="153" w:author="Aris P." w:date="2021-11-25T18:04:00Z">
                <w:rPr>
                  <w:rFonts w:ascii="Cambria Math" w:eastAsia="MS Mincho" w:hAnsi="Cambria Math"/>
                  <w:i/>
                  <w:kern w:val="2"/>
                </w:rPr>
              </w:ins>
            </m:ctrlPr>
          </m:sSupPr>
          <m:e>
            <m:r>
              <w:ins w:id="154" w:author="Aris P." w:date="2021-11-25T18:04:00Z">
                <w:rPr>
                  <w:rFonts w:ascii="Cambria Math" w:eastAsia="MS Mincho" w:hAnsi="Cambria Math"/>
                  <w:kern w:val="2"/>
                </w:rPr>
                <m:t>+2</m:t>
              </w:ins>
            </m:r>
          </m:e>
          <m:sup>
            <m:r>
              <w:ins w:id="155" w:author="Aris P." w:date="2021-11-25T18:04:00Z">
                <w:rPr>
                  <w:rFonts w:ascii="Cambria Math" w:eastAsia="MS Mincho" w:hAnsi="Cambria Math"/>
                  <w:kern w:val="2"/>
                </w:rPr>
                <m:t>μ</m:t>
              </w:ins>
            </m:r>
          </m:sup>
        </m:sSup>
        <m:r>
          <w:ins w:id="156" w:author="Aris P." w:date="2021-11-25T18:04:00Z">
            <w:rPr>
              <w:rFonts w:ascii="Cambria Math" w:eastAsia="MS Mincho" w:hAnsi="Cambria Math"/>
              <w:kern w:val="2"/>
            </w:rPr>
            <m:t>∙</m:t>
          </w:ins>
        </m:r>
        <m:sSub>
          <m:sSubPr>
            <m:ctrlPr>
              <w:ins w:id="157" w:author="Aris P." w:date="2021-11-25T18:04:00Z">
                <w:rPr>
                  <w:rFonts w:ascii="Cambria Math" w:eastAsia="MS Mincho" w:hAnsi="Cambria Math"/>
                  <w:i/>
                  <w:kern w:val="2"/>
                </w:rPr>
              </w:ins>
            </m:ctrlPr>
          </m:sSubPr>
          <m:e>
            <m:r>
              <w:ins w:id="158" w:author="Aris P." w:date="2021-11-25T18:04:00Z">
                <w:rPr>
                  <w:rFonts w:ascii="Cambria Math" w:eastAsia="MS Mincho" w:hAnsi="Cambria Math"/>
                  <w:kern w:val="2"/>
                </w:rPr>
                <m:t>K</m:t>
              </w:ins>
            </m:r>
          </m:e>
          <m:sub>
            <m:r>
              <w:ins w:id="159" w:author="Aris P." w:date="2021-11-25T18:04:00Z">
                <m:rPr>
                  <m:sty m:val="p"/>
                </m:rPr>
                <w:rPr>
                  <w:rFonts w:ascii="Cambria Math" w:eastAsia="MS Mincho" w:hAnsi="Cambria Math"/>
                  <w:kern w:val="2"/>
                </w:rPr>
                <m:t>offset</m:t>
              </w:ins>
            </m:r>
          </m:sub>
        </m:sSub>
        <m:r>
          <w:del w:id="160" w:author="Aris P." w:date="2021-11-25T17:50:00Z">
            <m:rPr>
              <m:sty m:val="p"/>
            </m:rPr>
            <w:rPr>
              <w:rFonts w:ascii="Cambria Math" w:hAnsi="Cambria Math"/>
              <w:noProof/>
              <w:position w:val="-6"/>
              <w:rPrChange w:id="161" w:author="Aris P." w:date="2021-11-25T17:50:00Z">
                <w:rPr>
                  <w:noProof/>
                  <w:position w:val="-6"/>
                </w:rPr>
              </w:rPrChange>
            </w:rPr>
            <w:drawing>
              <wp:inline distT="0" distB="0" distL="0" distR="0" wp14:anchorId="4DAEEDE9" wp14:editId="2207AF05">
                <wp:extent cx="46609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del>
        </m:r>
      </m:oMath>
      <w:r>
        <w:t xml:space="preserve"> where </w:t>
      </w:r>
      <m:oMath>
        <m:r>
          <w:ins w:id="162" w:author="Aris P." w:date="2021-11-25T18:04:00Z">
            <w:rPr>
              <w:rFonts w:ascii="Cambria Math" w:hAnsi="Cambria Math"/>
            </w:rPr>
            <m:t>k=</m:t>
          </w:ins>
        </m:r>
        <m:d>
          <m:dPr>
            <m:begChr m:val="⌈"/>
            <m:endChr m:val="⌉"/>
            <m:ctrlPr>
              <w:ins w:id="163" w:author="Aris P." w:date="2021-11-25T18:04:00Z">
                <w:rPr>
                  <w:rFonts w:ascii="Cambria Math" w:hAnsi="Cambria Math"/>
                  <w:i/>
                </w:rPr>
              </w:ins>
            </m:ctrlPr>
          </m:dPr>
          <m:e>
            <m:sSubSup>
              <m:sSubSupPr>
                <m:ctrlPr>
                  <w:ins w:id="164" w:author="Aris P." w:date="2021-11-25T18:04:00Z">
                    <w:rPr>
                      <w:rFonts w:ascii="Cambria Math" w:hAnsi="Cambria Math" w:cs="Calibri"/>
                      <w:sz w:val="18"/>
                    </w:rPr>
                  </w:ins>
                </m:ctrlPr>
              </m:sSubSupPr>
              <m:e>
                <m:r>
                  <w:ins w:id="165" w:author="Aris P." w:date="2021-11-25T18:04:00Z">
                    <w:rPr>
                      <w:rFonts w:ascii="Cambria Math" w:hAnsi="Cambria Math" w:cs="Calibri"/>
                      <w:sz w:val="18"/>
                    </w:rPr>
                    <m:t>N</m:t>
                  </w:ins>
                </m:r>
              </m:e>
              <m:sub>
                <m:r>
                  <w:ins w:id="166" w:author="Aris P." w:date="2021-11-25T18:04:00Z">
                    <m:rPr>
                      <m:sty m:val="p"/>
                    </m:rPr>
                    <w:rPr>
                      <w:rFonts w:ascii="Cambria Math" w:hAnsi="Cambria Math" w:cs="Calibri"/>
                      <w:sz w:val="18"/>
                    </w:rPr>
                    <m:t>slot</m:t>
                  </w:ins>
                </m:r>
              </m:sub>
              <m:sup>
                <m:r>
                  <w:ins w:id="167" w:author="Aris P." w:date="2021-11-25T18:04:00Z">
                    <m:rPr>
                      <m:sty m:val="p"/>
                    </m:rPr>
                    <w:rPr>
                      <w:rFonts w:ascii="Cambria Math" w:hAnsi="Cambria Math" w:cs="Calibri"/>
                      <w:sz w:val="18"/>
                    </w:rPr>
                    <m:t xml:space="preserve">subframe,  </m:t>
                  </w:ins>
                </m:r>
                <m:r>
                  <w:ins w:id="168" w:author="Aris P." w:date="2021-11-25T18:04:00Z">
                    <w:rPr>
                      <w:rFonts w:ascii="Cambria Math" w:hAnsi="Cambria Math" w:cs="Calibri"/>
                      <w:sz w:val="18"/>
                    </w:rPr>
                    <m:t>μ</m:t>
                  </w:ins>
                </m:r>
              </m:sup>
            </m:sSubSup>
            <m:r>
              <w:ins w:id="169" w:author="Aris P." w:date="2021-11-25T18:04:00Z">
                <m:rPr>
                  <m:sty m:val="p"/>
                </m:rPr>
                <w:rPr>
                  <w:rFonts w:ascii="Cambria Math" w:hAnsi="Cambria Math" w:cs="Calibri"/>
                  <w:sz w:val="18"/>
                </w:rPr>
                <m:t>∙</m:t>
              </w:ins>
            </m:r>
            <m:f>
              <m:fPr>
                <m:type m:val="lin"/>
                <m:ctrlPr>
                  <w:ins w:id="170" w:author="Aris P." w:date="2021-11-25T18:04:00Z">
                    <w:rPr>
                      <w:rFonts w:ascii="Cambria Math" w:hAnsi="Cambria Math" w:cs="Calibri"/>
                      <w:sz w:val="18"/>
                    </w:rPr>
                  </w:ins>
                </m:ctrlPr>
              </m:fPr>
              <m:num>
                <m:d>
                  <m:dPr>
                    <m:ctrlPr>
                      <w:ins w:id="171" w:author="Aris P." w:date="2021-11-25T18:04:00Z">
                        <w:rPr>
                          <w:rFonts w:ascii="Cambria Math" w:hAnsi="Cambria Math" w:cs="Calibri"/>
                          <w:i/>
                          <w:sz w:val="18"/>
                        </w:rPr>
                      </w:ins>
                    </m:ctrlPr>
                  </m:dPr>
                  <m:e>
                    <m:sSub>
                      <m:sSubPr>
                        <m:ctrlPr>
                          <w:ins w:id="172" w:author="Aris P." w:date="2021-11-25T18:04:00Z">
                            <w:rPr>
                              <w:rFonts w:ascii="Cambria Math" w:eastAsia="DengXian" w:hAnsi="Cambria Math"/>
                              <w:i/>
                              <w:lang w:eastAsia="zh-CN"/>
                            </w:rPr>
                          </w:ins>
                        </m:ctrlPr>
                      </m:sSubPr>
                      <m:e>
                        <m:r>
                          <w:ins w:id="173" w:author="Aris P." w:date="2021-11-25T18:04:00Z">
                            <w:rPr>
                              <w:rFonts w:ascii="Cambria Math" w:eastAsia="DengXian" w:hAnsi="Cambria Math"/>
                              <w:lang w:eastAsia="zh-CN"/>
                            </w:rPr>
                            <m:t>N</m:t>
                          </w:ins>
                        </m:r>
                      </m:e>
                      <m:sub>
                        <m:r>
                          <w:ins w:id="174" w:author="Aris P." w:date="2021-11-25T18:04:00Z">
                            <m:rPr>
                              <m:sty m:val="p"/>
                            </m:rPr>
                            <w:rPr>
                              <w:rFonts w:ascii="Cambria Math" w:eastAsia="DengXian" w:hAnsi="Cambria Math"/>
                              <w:lang w:eastAsia="zh-CN"/>
                            </w:rPr>
                            <m:t>T,1</m:t>
                          </w:ins>
                        </m:r>
                      </m:sub>
                    </m:sSub>
                    <m:r>
                      <w:ins w:id="175" w:author="Aris P." w:date="2021-11-25T18:04:00Z">
                        <w:rPr>
                          <w:rFonts w:ascii="Cambria Math" w:eastAsia="DengXian" w:hAnsi="Cambria Math"/>
                          <w:lang w:eastAsia="zh-CN"/>
                        </w:rPr>
                        <m:t>+</m:t>
                      </w:ins>
                    </m:r>
                    <m:sSub>
                      <m:sSubPr>
                        <m:ctrlPr>
                          <w:ins w:id="176" w:author="Aris P." w:date="2021-11-25T18:04:00Z">
                            <w:rPr>
                              <w:rFonts w:ascii="Cambria Math" w:eastAsia="DengXian" w:hAnsi="Cambria Math"/>
                              <w:i/>
                              <w:lang w:eastAsia="zh-CN"/>
                            </w:rPr>
                          </w:ins>
                        </m:ctrlPr>
                      </m:sSubPr>
                      <m:e>
                        <m:r>
                          <w:ins w:id="177" w:author="Aris P." w:date="2021-11-25T18:04:00Z">
                            <w:rPr>
                              <w:rFonts w:ascii="Cambria Math" w:eastAsia="DengXian" w:hAnsi="Cambria Math"/>
                              <w:lang w:eastAsia="zh-CN"/>
                            </w:rPr>
                            <m:t>N</m:t>
                          </w:ins>
                        </m:r>
                      </m:e>
                      <m:sub>
                        <m:r>
                          <w:ins w:id="178" w:author="Aris P." w:date="2021-11-25T18:04:00Z">
                            <m:rPr>
                              <m:sty m:val="p"/>
                            </m:rPr>
                            <w:rPr>
                              <w:rFonts w:ascii="Cambria Math" w:eastAsia="DengXian" w:hAnsi="Cambria Math"/>
                              <w:lang w:eastAsia="zh-CN"/>
                            </w:rPr>
                            <m:t>T,2</m:t>
                          </w:ins>
                        </m:r>
                      </m:sub>
                    </m:sSub>
                    <m:r>
                      <w:ins w:id="179" w:author="Aris P." w:date="2021-11-25T18:04:00Z">
                        <w:rPr>
                          <w:rFonts w:ascii="Cambria Math" w:eastAsia="DengXian" w:hAnsi="Cambria Math"/>
                          <w:lang w:eastAsia="zh-CN"/>
                        </w:rPr>
                        <m:t>+</m:t>
                      </w:ins>
                    </m:r>
                    <m:sSub>
                      <m:sSubPr>
                        <m:ctrlPr>
                          <w:ins w:id="180" w:author="Aris P." w:date="2021-11-25T18:04:00Z">
                            <w:rPr>
                              <w:rFonts w:ascii="Cambria Math" w:eastAsia="DengXian" w:hAnsi="Cambria Math"/>
                              <w:i/>
                              <w:lang w:eastAsia="zh-CN"/>
                            </w:rPr>
                          </w:ins>
                        </m:ctrlPr>
                      </m:sSubPr>
                      <m:e>
                        <m:r>
                          <w:ins w:id="181" w:author="Aris P." w:date="2021-11-25T18:04:00Z">
                            <w:rPr>
                              <w:rFonts w:ascii="Cambria Math" w:eastAsia="DengXian" w:hAnsi="Cambria Math"/>
                              <w:lang w:eastAsia="zh-CN"/>
                            </w:rPr>
                            <m:t>N</m:t>
                          </w:ins>
                        </m:r>
                      </m:e>
                      <m:sub>
                        <m:r>
                          <w:ins w:id="182" w:author="Aris P." w:date="2021-11-25T18:04:00Z">
                            <m:rPr>
                              <m:sty m:val="p"/>
                            </m:rPr>
                            <w:rPr>
                              <w:rFonts w:ascii="Cambria Math" w:eastAsia="DengXian" w:hAnsi="Cambria Math"/>
                              <w:lang w:eastAsia="zh-CN"/>
                            </w:rPr>
                            <m:t>TA,max</m:t>
                          </w:ins>
                        </m:r>
                      </m:sub>
                    </m:sSub>
                    <m:r>
                      <w:ins w:id="183" w:author="Aris P." w:date="2021-11-25T18:04:00Z">
                        <w:rPr>
                          <w:rFonts w:ascii="Cambria Math" w:eastAsia="DengXian" w:hAnsi="Cambria Math"/>
                          <w:lang w:eastAsia="zh-CN"/>
                        </w:rPr>
                        <m:t>+0.5</m:t>
                      </w:ins>
                    </m:r>
                  </m:e>
                </m:d>
              </m:num>
              <m:den>
                <m:sSub>
                  <m:sSubPr>
                    <m:ctrlPr>
                      <w:ins w:id="184" w:author="Aris P." w:date="2021-11-25T18:04:00Z">
                        <w:rPr>
                          <w:rFonts w:ascii="Cambria Math" w:eastAsia="DengXian" w:hAnsi="Cambria Math"/>
                          <w:i/>
                          <w:lang w:eastAsia="zh-CN"/>
                        </w:rPr>
                      </w:ins>
                    </m:ctrlPr>
                  </m:sSubPr>
                  <m:e>
                    <m:r>
                      <w:ins w:id="185" w:author="Aris P." w:date="2021-11-25T18:04:00Z">
                        <w:rPr>
                          <w:rFonts w:ascii="Cambria Math" w:eastAsia="DengXian" w:hAnsi="Cambria Math"/>
                          <w:lang w:eastAsia="zh-CN"/>
                        </w:rPr>
                        <m:t>T</m:t>
                      </w:ins>
                    </m:r>
                  </m:e>
                  <m:sub>
                    <m:r>
                      <w:ins w:id="186" w:author="Aris P." w:date="2021-11-25T18:04:00Z">
                        <m:rPr>
                          <m:sty m:val="p"/>
                        </m:rPr>
                        <w:rPr>
                          <w:rFonts w:ascii="Cambria Math" w:eastAsia="DengXian" w:hAnsi="Cambria Math"/>
                          <w:lang w:eastAsia="zh-CN"/>
                        </w:rPr>
                        <m:t>sf</m:t>
                      </w:ins>
                    </m:r>
                  </m:sub>
                </m:sSub>
              </m:den>
            </m:f>
          </m:e>
        </m:d>
        <m:r>
          <w:del w:id="187" w:author="Aris P." w:date="2021-11-25T17:50:00Z">
            <m:rPr>
              <m:sty m:val="p"/>
            </m:rPr>
            <w:rPr>
              <w:rFonts w:ascii="Cambria Math" w:hAnsi="Cambria Math"/>
              <w:noProof/>
              <w:position w:val="-12"/>
              <w:rPrChange w:id="188" w:author="Aris P." w:date="2021-11-25T17:50:00Z">
                <w:rPr>
                  <w:noProof/>
                  <w:position w:val="-12"/>
                </w:rPr>
              </w:rPrChange>
            </w:rPr>
            <w:drawing>
              <wp:inline distT="0" distB="0" distL="0" distR="0" wp14:anchorId="4AE9EF9E" wp14:editId="4C8BBEEE">
                <wp:extent cx="2390140" cy="25336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90140" cy="253365"/>
                        </a:xfrm>
                        <a:prstGeom prst="rect">
                          <a:avLst/>
                        </a:prstGeom>
                        <a:noFill/>
                        <a:ln>
                          <a:noFill/>
                        </a:ln>
                      </pic:spPr>
                    </pic:pic>
                  </a:graphicData>
                </a:graphic>
              </wp:inline>
            </w:drawing>
          </w:del>
        </m:r>
      </m:oMath>
      <w:r>
        <w:t>,</w:t>
      </w:r>
      <w:r>
        <w:rPr>
          <w:lang w:val="en-US"/>
        </w:rPr>
        <w:t xml:space="preserve"> </w:t>
      </w:r>
      <m:oMath>
        <m:sSub>
          <m:sSubPr>
            <m:ctrlPr>
              <w:ins w:id="189" w:author="Aris P." w:date="2021-11-25T18:04:00Z">
                <w:rPr>
                  <w:rFonts w:ascii="Cambria Math" w:eastAsia="DengXian" w:hAnsi="Cambria Math"/>
                  <w:i/>
                  <w:lang w:eastAsia="zh-CN"/>
                </w:rPr>
              </w:ins>
            </m:ctrlPr>
          </m:sSubPr>
          <m:e>
            <m:r>
              <w:ins w:id="190" w:author="Aris P." w:date="2021-11-25T18:04:00Z">
                <w:rPr>
                  <w:rFonts w:ascii="Cambria Math" w:eastAsia="DengXian" w:hAnsi="Cambria Math"/>
                  <w:lang w:eastAsia="zh-CN"/>
                </w:rPr>
                <m:t>N</m:t>
              </w:ins>
            </m:r>
          </m:e>
          <m:sub>
            <m:r>
              <w:ins w:id="191" w:author="Aris P." w:date="2021-11-25T18:04:00Z">
                <m:rPr>
                  <m:sty m:val="p"/>
                </m:rPr>
                <w:rPr>
                  <w:rFonts w:ascii="Cambria Math" w:eastAsia="DengXian" w:hAnsi="Cambria Math"/>
                  <w:lang w:eastAsia="zh-CN"/>
                </w:rPr>
                <m:t>T,1</m:t>
              </w:ins>
            </m:r>
          </m:sub>
        </m:sSub>
        <m:r>
          <w:del w:id="192" w:author="Aris P." w:date="2021-11-25T17:50:00Z">
            <m:rPr>
              <m:sty m:val="p"/>
            </m:rPr>
            <w:rPr>
              <w:rFonts w:ascii="Cambria Math" w:hAnsi="Cambria Math"/>
              <w:noProof/>
              <w:position w:val="-12"/>
              <w:rPrChange w:id="193" w:author="Aris P." w:date="2021-11-25T17:50:00Z">
                <w:rPr>
                  <w:noProof/>
                  <w:position w:val="-12"/>
                </w:rPr>
              </w:rPrChange>
            </w:rPr>
            <w:drawing>
              <wp:inline distT="0" distB="0" distL="0" distR="0" wp14:anchorId="0B9A506D" wp14:editId="768685B4">
                <wp:extent cx="276225" cy="2127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12725"/>
                        </a:xfrm>
                        <a:prstGeom prst="rect">
                          <a:avLst/>
                        </a:prstGeom>
                        <a:noFill/>
                        <a:ln>
                          <a:noFill/>
                        </a:ln>
                      </pic:spPr>
                    </pic:pic>
                  </a:graphicData>
                </a:graphic>
              </wp:inline>
            </w:drawing>
          </w:del>
        </m:r>
      </m:oMath>
      <w:r w:rsidRPr="0088442C">
        <w:t xml:space="preserve"> </w:t>
      </w:r>
      <w:r>
        <w:t xml:space="preserve">is a time </w:t>
      </w:r>
      <w:r>
        <w:lastRenderedPageBreak/>
        <w:t xml:space="preserve">duration </w:t>
      </w:r>
      <w:r>
        <w:rPr>
          <w:rFonts w:hint="eastAsia"/>
          <w:lang w:eastAsia="zh-CN"/>
        </w:rPr>
        <w:t>in msec</w:t>
      </w:r>
      <w:r>
        <w:t xml:space="preserve"> of </w:t>
      </w:r>
      <w:bookmarkStart w:id="194" w:name="_Hlk531876341"/>
      <m:oMath>
        <m:sSub>
          <m:sSubPr>
            <m:ctrlPr>
              <w:ins w:id="195" w:author="Aris P." w:date="2021-11-25T18:04:00Z">
                <w:rPr>
                  <w:rFonts w:ascii="Cambria Math" w:eastAsia="DengXian" w:hAnsi="Cambria Math"/>
                  <w:i/>
                  <w:lang w:eastAsia="zh-CN"/>
                </w:rPr>
              </w:ins>
            </m:ctrlPr>
          </m:sSubPr>
          <m:e>
            <m:r>
              <w:ins w:id="196" w:author="Aris P." w:date="2021-11-25T18:04:00Z">
                <w:rPr>
                  <w:rFonts w:ascii="Cambria Math" w:eastAsia="DengXian" w:hAnsi="Cambria Math"/>
                  <w:lang w:eastAsia="zh-CN"/>
                </w:rPr>
                <m:t>N</m:t>
              </w:ins>
            </m:r>
          </m:e>
          <m:sub>
            <m:r>
              <w:ins w:id="197" w:author="Aris P." w:date="2021-11-25T18:04:00Z">
                <w:rPr>
                  <w:rFonts w:ascii="Cambria Math" w:eastAsia="DengXian" w:hAnsi="Cambria Math"/>
                  <w:lang w:eastAsia="zh-CN"/>
                </w:rPr>
                <m:t>1</m:t>
              </w:ins>
            </m:r>
          </m:sub>
        </m:sSub>
        <m:r>
          <w:del w:id="198" w:author="Aris P." w:date="2021-11-25T17:50:00Z">
            <m:rPr>
              <m:sty m:val="p"/>
            </m:rPr>
            <w:rPr>
              <w:rFonts w:ascii="Cambria Math" w:hAnsi="Cambria Math"/>
              <w:noProof/>
              <w:position w:val="-10"/>
              <w:rPrChange w:id="199" w:author="Aris P." w:date="2021-11-25T17:50:00Z">
                <w:rPr>
                  <w:noProof/>
                  <w:position w:val="-10"/>
                </w:rPr>
              </w:rPrChange>
            </w:rPr>
            <w:drawing>
              <wp:inline distT="0" distB="0" distL="0" distR="0" wp14:anchorId="3A0C18C6" wp14:editId="23B8B4F7">
                <wp:extent cx="1809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bookmarkEnd w:id="194"/>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ins w:id="200" w:author="Aris P." w:date="2021-11-25T18:03:00Z">
                <w:rPr>
                  <w:rFonts w:ascii="Cambria Math" w:eastAsia="DengXian" w:hAnsi="Cambria Math"/>
                  <w:i/>
                  <w:lang w:eastAsia="zh-CN"/>
                </w:rPr>
              </w:ins>
            </m:ctrlPr>
          </m:sSubPr>
          <m:e>
            <m:r>
              <w:ins w:id="201" w:author="Aris P." w:date="2021-11-25T18:03:00Z">
                <w:rPr>
                  <w:rFonts w:ascii="Cambria Math" w:eastAsia="DengXian" w:hAnsi="Cambria Math"/>
                  <w:lang w:eastAsia="zh-CN"/>
                </w:rPr>
                <m:t>N</m:t>
              </w:ins>
            </m:r>
          </m:e>
          <m:sub>
            <m:r>
              <w:ins w:id="202" w:author="Aris P." w:date="2021-11-25T18:03:00Z">
                <m:rPr>
                  <m:sty m:val="p"/>
                </m:rPr>
                <w:rPr>
                  <w:rFonts w:ascii="Cambria Math" w:eastAsia="DengXian" w:hAnsi="Cambria Math"/>
                  <w:lang w:eastAsia="zh-CN"/>
                </w:rPr>
                <m:t>T,2</m:t>
              </w:ins>
            </m:r>
          </m:sub>
        </m:sSub>
        <m:r>
          <w:del w:id="203" w:author="Aris P." w:date="2021-11-25T17:50:00Z">
            <m:rPr>
              <m:sty m:val="p"/>
            </m:rPr>
            <w:rPr>
              <w:rFonts w:ascii="Cambria Math" w:hAnsi="Cambria Math"/>
              <w:noProof/>
              <w:position w:val="-12"/>
              <w:rPrChange w:id="204" w:author="Aris P." w:date="2021-11-25T17:50:00Z">
                <w:rPr>
                  <w:noProof/>
                  <w:position w:val="-12"/>
                </w:rPr>
              </w:rPrChange>
            </w:rPr>
            <w:drawing>
              <wp:inline distT="0" distB="0" distL="0" distR="0" wp14:anchorId="7D1F4017" wp14:editId="301CF89D">
                <wp:extent cx="276225" cy="203835"/>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03835"/>
                        </a:xfrm>
                        <a:prstGeom prst="rect">
                          <a:avLst/>
                        </a:prstGeom>
                        <a:noFill/>
                        <a:ln>
                          <a:noFill/>
                        </a:ln>
                      </pic:spPr>
                    </pic:pic>
                  </a:graphicData>
                </a:graphic>
              </wp:inline>
            </w:drawing>
          </w:del>
        </m:r>
      </m:oMath>
      <w:r w:rsidRPr="0088442C">
        <w:t xml:space="preserve"> </w:t>
      </w:r>
      <w:r>
        <w:t xml:space="preserve">is a time duration </w:t>
      </w:r>
      <w:r>
        <w:rPr>
          <w:rFonts w:hint="eastAsia"/>
          <w:lang w:eastAsia="zh-CN"/>
        </w:rPr>
        <w:t>in msec</w:t>
      </w:r>
      <w:r>
        <w:t xml:space="preserve"> of </w:t>
      </w:r>
      <m:oMath>
        <m:sSub>
          <m:sSubPr>
            <m:ctrlPr>
              <w:ins w:id="205" w:author="Aris P." w:date="2021-11-25T18:04:00Z">
                <w:rPr>
                  <w:rFonts w:ascii="Cambria Math" w:eastAsia="DengXian" w:hAnsi="Cambria Math"/>
                  <w:i/>
                  <w:lang w:eastAsia="zh-CN"/>
                </w:rPr>
              </w:ins>
            </m:ctrlPr>
          </m:sSubPr>
          <m:e>
            <m:r>
              <w:ins w:id="206" w:author="Aris P." w:date="2021-11-25T18:04:00Z">
                <w:rPr>
                  <w:rFonts w:ascii="Cambria Math" w:eastAsia="DengXian" w:hAnsi="Cambria Math"/>
                  <w:lang w:eastAsia="zh-CN"/>
                </w:rPr>
                <m:t>N</m:t>
              </w:ins>
            </m:r>
          </m:e>
          <m:sub>
            <m:r>
              <w:ins w:id="207" w:author="Aris P." w:date="2021-11-25T18:04:00Z">
                <m:rPr>
                  <m:sty m:val="p"/>
                </m:rPr>
                <w:rPr>
                  <w:rFonts w:ascii="Cambria Math" w:eastAsia="DengXian" w:hAnsi="Cambria Math"/>
                  <w:lang w:eastAsia="zh-CN"/>
                </w:rPr>
                <m:t>2</m:t>
              </w:ins>
            </m:r>
          </m:sub>
        </m:sSub>
        <m:r>
          <w:del w:id="208" w:author="Aris P." w:date="2021-11-25T18:03:00Z">
            <m:rPr>
              <m:sty m:val="p"/>
            </m:rPr>
            <w:rPr>
              <w:rFonts w:ascii="Cambria Math" w:hAnsi="Cambria Math"/>
              <w:noProof/>
              <w:position w:val="-10"/>
              <w:rPrChange w:id="209" w:author="Aris P." w:date="2021-11-25T18:03:00Z">
                <w:rPr>
                  <w:noProof/>
                  <w:position w:val="-10"/>
                </w:rPr>
              </w:rPrChange>
            </w:rPr>
            <w:drawing>
              <wp:inline distT="0" distB="0" distL="0" distR="0" wp14:anchorId="32EA9C3B" wp14:editId="0D4D1841">
                <wp:extent cx="203835" cy="189865"/>
                <wp:effectExtent l="0" t="0" r="5715"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3835" cy="189865"/>
                        </a:xfrm>
                        <a:prstGeom prst="rect">
                          <a:avLst/>
                        </a:prstGeom>
                        <a:noFill/>
                        <a:ln>
                          <a:noFill/>
                        </a:ln>
                      </pic:spPr>
                    </pic:pic>
                  </a:graphicData>
                </a:graphic>
              </wp:inline>
            </w:drawing>
          </w:del>
        </m:r>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ins w:id="210" w:author="Aris P." w:date="2021-11-25T18:03:00Z">
                <w:rPr>
                  <w:rFonts w:ascii="Cambria Math" w:eastAsia="DengXian" w:hAnsi="Cambria Math"/>
                  <w:i/>
                  <w:lang w:eastAsia="zh-CN"/>
                </w:rPr>
              </w:ins>
            </m:ctrlPr>
          </m:sSubPr>
          <m:e>
            <m:r>
              <w:ins w:id="211" w:author="Aris P." w:date="2021-11-25T18:03:00Z">
                <w:rPr>
                  <w:rFonts w:ascii="Cambria Math" w:eastAsia="DengXian" w:hAnsi="Cambria Math"/>
                  <w:lang w:eastAsia="zh-CN"/>
                </w:rPr>
                <m:t>N</m:t>
              </w:ins>
            </m:r>
          </m:e>
          <m:sub>
            <m:r>
              <w:ins w:id="212" w:author="Aris P." w:date="2021-11-25T18:03:00Z">
                <m:rPr>
                  <m:sty m:val="p"/>
                </m:rPr>
                <w:rPr>
                  <w:rFonts w:ascii="Cambria Math" w:eastAsia="DengXian" w:hAnsi="Cambria Math"/>
                  <w:lang w:eastAsia="zh-CN"/>
                </w:rPr>
                <m:t>TA,max</m:t>
              </w:ins>
            </m:r>
          </m:sub>
        </m:sSub>
        <m:r>
          <w:del w:id="213" w:author="Aris P." w:date="2021-11-25T18:03:00Z">
            <m:rPr>
              <m:sty m:val="p"/>
            </m:rPr>
            <w:rPr>
              <w:rFonts w:ascii="Cambria Math" w:hAnsi="Cambria Math"/>
              <w:noProof/>
              <w:position w:val="-12"/>
              <w:rPrChange w:id="214" w:author="Aris P." w:date="2021-11-25T18:03:00Z">
                <w:rPr>
                  <w:noProof/>
                  <w:position w:val="-12"/>
                </w:rPr>
              </w:rPrChange>
            </w:rPr>
            <w:drawing>
              <wp:inline distT="0" distB="0" distL="0" distR="0" wp14:anchorId="6D78503C" wp14:editId="087716AC">
                <wp:extent cx="353060" cy="180975"/>
                <wp:effectExtent l="0" t="0" r="889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del>
        </m:r>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ins w:id="215" w:author="Aris P." w:date="2021-11-25T18:03:00Z">
                <w:rPr>
                  <w:rFonts w:ascii="Cambria Math" w:hAnsi="Cambria Math" w:cs="Calibri"/>
                  <w:sz w:val="18"/>
                </w:rPr>
              </w:ins>
            </m:ctrlPr>
          </m:sSubSupPr>
          <m:e>
            <m:r>
              <w:ins w:id="216" w:author="Aris P." w:date="2021-11-25T18:03:00Z">
                <w:rPr>
                  <w:rFonts w:ascii="Cambria Math" w:hAnsi="Cambria Math" w:cs="Calibri"/>
                  <w:sz w:val="18"/>
                </w:rPr>
                <m:t>N</m:t>
              </w:ins>
            </m:r>
          </m:e>
          <m:sub>
            <m:r>
              <w:ins w:id="217" w:author="Aris P." w:date="2021-11-25T18:03:00Z">
                <m:rPr>
                  <m:sty m:val="p"/>
                </m:rPr>
                <w:rPr>
                  <w:rFonts w:ascii="Cambria Math" w:hAnsi="Cambria Math" w:cs="Calibri"/>
                  <w:sz w:val="18"/>
                </w:rPr>
                <m:t>slot</m:t>
              </w:ins>
            </m:r>
          </m:sub>
          <m:sup>
            <m:r>
              <w:ins w:id="218" w:author="Aris P." w:date="2021-11-25T18:03:00Z">
                <m:rPr>
                  <m:sty m:val="p"/>
                </m:rPr>
                <w:rPr>
                  <w:rFonts w:ascii="Cambria Math" w:hAnsi="Cambria Math" w:cs="Calibri"/>
                  <w:sz w:val="18"/>
                </w:rPr>
                <m:t xml:space="preserve">subframe,  </m:t>
              </w:ins>
            </m:r>
            <m:r>
              <w:ins w:id="219" w:author="Aris P." w:date="2021-11-25T18:03:00Z">
                <w:rPr>
                  <w:rFonts w:ascii="Cambria Math" w:hAnsi="Cambria Math" w:cs="Calibri"/>
                  <w:sz w:val="18"/>
                </w:rPr>
                <m:t>μ</m:t>
              </w:ins>
            </m:r>
          </m:sup>
        </m:sSubSup>
        <m:r>
          <w:del w:id="220" w:author="Aris P." w:date="2021-11-25T18:03:00Z">
            <m:rPr>
              <m:sty m:val="p"/>
            </m:rPr>
            <w:rPr>
              <w:rFonts w:ascii="Cambria Math" w:hAnsi="Cambria Math"/>
              <w:noProof/>
              <w:position w:val="-10"/>
              <w:rPrChange w:id="221" w:author="Aris P." w:date="2021-11-25T18:03:00Z">
                <w:rPr>
                  <w:noProof/>
                  <w:position w:val="-10"/>
                </w:rPr>
              </w:rPrChange>
            </w:rPr>
            <w:drawing>
              <wp:inline distT="0" distB="0" distL="0" distR="0" wp14:anchorId="3BAAEE9B" wp14:editId="5CB5B5BA">
                <wp:extent cx="480060" cy="20383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203835"/>
                        </a:xfrm>
                        <a:prstGeom prst="rect">
                          <a:avLst/>
                        </a:prstGeom>
                        <a:noFill/>
                        <a:ln>
                          <a:noFill/>
                        </a:ln>
                      </pic:spPr>
                    </pic:pic>
                  </a:graphicData>
                </a:graphic>
              </wp:inline>
            </w:drawing>
          </w:del>
        </m:r>
      </m:oMath>
      <w:r>
        <w:t xml:space="preserve"> is the number of slots per subframe, </w:t>
      </w:r>
      <w:del w:id="222" w:author="Aris P." w:date="2021-11-25T18:03:00Z">
        <w:r w:rsidDel="003E66C0">
          <w:delText xml:space="preserve">and </w:delText>
        </w:r>
      </w:del>
      <m:oMath>
        <m:sSub>
          <m:sSubPr>
            <m:ctrlPr>
              <w:ins w:id="223" w:author="Aris P." w:date="2021-11-25T18:03:00Z">
                <w:rPr>
                  <w:rFonts w:ascii="Cambria Math" w:eastAsia="DengXian" w:hAnsi="Cambria Math"/>
                  <w:i/>
                  <w:lang w:eastAsia="zh-CN"/>
                </w:rPr>
              </w:ins>
            </m:ctrlPr>
          </m:sSubPr>
          <m:e>
            <m:r>
              <w:ins w:id="224" w:author="Aris P." w:date="2021-11-25T18:03:00Z">
                <w:rPr>
                  <w:rFonts w:ascii="Cambria Math" w:eastAsia="DengXian" w:hAnsi="Cambria Math"/>
                  <w:lang w:eastAsia="zh-CN"/>
                </w:rPr>
                <m:t>T</m:t>
              </w:ins>
            </m:r>
          </m:e>
          <m:sub>
            <m:r>
              <w:ins w:id="225" w:author="Aris P." w:date="2021-11-25T18:03:00Z">
                <m:rPr>
                  <m:sty m:val="p"/>
                </m:rPr>
                <w:rPr>
                  <w:rFonts w:ascii="Cambria Math" w:eastAsia="DengXian" w:hAnsi="Cambria Math"/>
                  <w:lang w:eastAsia="zh-CN"/>
                </w:rPr>
                <m:t>sf</m:t>
              </w:ins>
            </m:r>
          </m:sub>
        </m:sSub>
        <m:r>
          <w:del w:id="226" w:author="Aris P." w:date="2021-11-25T18:02:00Z">
            <m:rPr>
              <m:sty m:val="p"/>
            </m:rPr>
            <w:rPr>
              <w:rFonts w:ascii="Cambria Math" w:hAnsi="Cambria Math"/>
              <w:noProof/>
              <w:position w:val="-10"/>
              <w:rPrChange w:id="227" w:author="Aris P." w:date="2021-11-25T18:02:00Z">
                <w:rPr>
                  <w:noProof/>
                  <w:position w:val="-10"/>
                </w:rPr>
              </w:rPrChange>
            </w:rPr>
            <w:drawing>
              <wp:inline distT="0" distB="0" distL="0" distR="0" wp14:anchorId="27907DDC" wp14:editId="2C780EB5">
                <wp:extent cx="1809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t xml:space="preserve"> is the subframe duration of 1 msec</w:t>
      </w:r>
      <w:ins w:id="228" w:author="Aris P." w:date="2021-11-25T18:01:00Z">
        <w:r w:rsidR="003E66C0">
          <w:t xml:space="preserve">, and </w:t>
        </w:r>
      </w:ins>
      <m:oMath>
        <m:sSub>
          <m:sSubPr>
            <m:ctrlPr>
              <w:ins w:id="229" w:author="Aris P." w:date="2021-11-25T18:01:00Z">
                <w:rPr>
                  <w:rFonts w:ascii="Cambria Math" w:eastAsia="MS Mincho" w:hAnsi="Cambria Math"/>
                  <w:i/>
                  <w:kern w:val="2"/>
                </w:rPr>
              </w:ins>
            </m:ctrlPr>
          </m:sSubPr>
          <m:e>
            <m:r>
              <w:ins w:id="230" w:author="Aris P." w:date="2021-11-25T18:01:00Z">
                <w:rPr>
                  <w:rFonts w:ascii="Cambria Math" w:eastAsia="MS Mincho" w:hAnsi="Cambria Math"/>
                  <w:kern w:val="2"/>
                </w:rPr>
                <m:t>K</m:t>
              </w:ins>
            </m:r>
          </m:e>
          <m:sub>
            <m:r>
              <w:ins w:id="231" w:author="Aris P." w:date="2021-11-25T18:01:00Z">
                <m:rPr>
                  <m:sty m:val="p"/>
                </m:rPr>
                <w:rPr>
                  <w:rFonts w:ascii="Cambria Math" w:eastAsia="MS Mincho" w:hAnsi="Cambria Math"/>
                  <w:kern w:val="2"/>
                </w:rPr>
                <m:t>offset</m:t>
              </w:ins>
            </m:r>
          </m:sub>
        </m:sSub>
        <m:r>
          <w:ins w:id="232" w:author="Aris Papasakellariou1" w:date="2021-11-24T21:39:00Z">
            <w:rPr>
              <w:rFonts w:ascii="Cambria Math" w:eastAsia="MS Mincho" w:hAnsi="Cambria Math"/>
              <w:kern w:val="2"/>
            </w:rPr>
            <m:t>=</m:t>
          </w:ins>
        </m:r>
        <m:sSub>
          <m:sSubPr>
            <m:ctrlPr>
              <w:ins w:id="233" w:author="Aris Papasakellariou1" w:date="2021-11-24T21:39:00Z">
                <w:rPr>
                  <w:rFonts w:ascii="Cambria Math" w:eastAsia="MS Mincho" w:hAnsi="Cambria Math"/>
                  <w:i/>
                  <w:kern w:val="2"/>
                </w:rPr>
              </w:ins>
            </m:ctrlPr>
          </m:sSubPr>
          <m:e>
            <m:r>
              <w:ins w:id="234" w:author="Aris Papasakellariou1" w:date="2021-11-24T21:39:00Z">
                <w:rPr>
                  <w:rFonts w:ascii="Cambria Math" w:eastAsia="MS Mincho" w:hAnsi="Cambria Math"/>
                  <w:kern w:val="2"/>
                </w:rPr>
                <m:t>K</m:t>
              </w:ins>
            </m:r>
          </m:e>
          <m:sub>
            <m:r>
              <w:ins w:id="235" w:author="Aris Papasakellariou 1" w:date="2021-12-01T12:56:00Z">
                <m:rPr>
                  <m:sty m:val="p"/>
                </m:rPr>
                <w:rPr>
                  <w:rFonts w:ascii="Cambria Math" w:eastAsia="MS Mincho" w:hAnsi="Cambria Math"/>
                  <w:kern w:val="2"/>
                </w:rPr>
                <m:t>cell,</m:t>
              </w:ins>
            </m:r>
            <m:r>
              <w:ins w:id="236" w:author="Aris Papasakellariou1" w:date="2021-11-24T21:39:00Z">
                <m:rPr>
                  <m:sty m:val="p"/>
                </m:rPr>
                <w:rPr>
                  <w:rFonts w:ascii="Cambria Math" w:eastAsia="MS Mincho" w:hAnsi="Cambria Math"/>
                  <w:kern w:val="2"/>
                </w:rPr>
                <m:t>offset</m:t>
              </w:ins>
            </m:r>
          </m:sub>
        </m:sSub>
        <m:r>
          <w:ins w:id="237" w:author="Aris Papasakellariou1" w:date="2021-11-24T21:39:00Z">
            <w:rPr>
              <w:rFonts w:ascii="Cambria Math" w:eastAsia="MS Mincho" w:hAnsi="Cambria Math"/>
              <w:kern w:val="2"/>
            </w:rPr>
            <m:t>-</m:t>
          </w:ins>
        </m:r>
        <m:sSub>
          <m:sSubPr>
            <m:ctrlPr>
              <w:ins w:id="238" w:author="Aris Papasakellariou1" w:date="2021-11-24T21:39:00Z">
                <w:rPr>
                  <w:rFonts w:ascii="Cambria Math" w:eastAsia="MS Mincho" w:hAnsi="Cambria Math"/>
                  <w:i/>
                  <w:kern w:val="2"/>
                </w:rPr>
              </w:ins>
            </m:ctrlPr>
          </m:sSubPr>
          <m:e>
            <m:r>
              <w:ins w:id="239" w:author="Aris Papasakellariou1" w:date="2021-11-24T21:39:00Z">
                <w:rPr>
                  <w:rFonts w:ascii="Cambria Math" w:eastAsia="MS Mincho" w:hAnsi="Cambria Math"/>
                  <w:kern w:val="2"/>
                </w:rPr>
                <m:t>K</m:t>
              </w:ins>
            </m:r>
          </m:e>
          <m:sub>
            <m:r>
              <w:ins w:id="240" w:author="Aris Papasakellariou 1" w:date="2021-12-01T12:57:00Z">
                <m:rPr>
                  <m:sty m:val="p"/>
                </m:rPr>
                <w:rPr>
                  <w:rFonts w:ascii="Cambria Math" w:eastAsia="MS Mincho" w:hAnsi="Cambria Math"/>
                  <w:kern w:val="2"/>
                </w:rPr>
                <m:t>UE,</m:t>
              </w:ins>
            </m:r>
            <m:r>
              <w:ins w:id="241" w:author="Aris Papasakellariou1" w:date="2021-11-24T21:39:00Z">
                <m:rPr>
                  <m:sty m:val="p"/>
                </m:rPr>
                <w:rPr>
                  <w:rFonts w:ascii="Cambria Math" w:eastAsia="MS Mincho" w:hAnsi="Cambria Math"/>
                  <w:kern w:val="2"/>
                </w:rPr>
                <m:t>offset</m:t>
              </w:ins>
            </m:r>
          </m:sub>
        </m:sSub>
      </m:oMath>
      <w:ins w:id="242" w:author="Aris Papasakellariou1" w:date="2021-11-24T21:48:00Z">
        <w:r w:rsidR="00C01BCB">
          <w:rPr>
            <w:kern w:val="2"/>
          </w:rPr>
          <w:t>,</w:t>
        </w:r>
      </w:ins>
      <w:ins w:id="243" w:author="Aris P. 2" w:date="2021-11-01T14:56:00Z">
        <w:r w:rsidR="007A4922">
          <w:t xml:space="preserve"> </w:t>
        </w:r>
      </w:ins>
      <w:ins w:id="244" w:author="Aris Papasakellariou1" w:date="2021-11-24T21:41:00Z">
        <w:r w:rsidR="00D742E8">
          <w:t xml:space="preserve">where </w:t>
        </w:r>
      </w:ins>
      <m:oMath>
        <m:sSub>
          <m:sSubPr>
            <m:ctrlPr>
              <w:ins w:id="245" w:author="Aris Papasakellariou1" w:date="2021-11-24T21:41:00Z">
                <w:rPr>
                  <w:rFonts w:ascii="Cambria Math" w:eastAsia="MS Mincho" w:hAnsi="Cambria Math"/>
                  <w:i/>
                  <w:kern w:val="2"/>
                </w:rPr>
              </w:ins>
            </m:ctrlPr>
          </m:sSubPr>
          <m:e>
            <m:r>
              <w:ins w:id="246" w:author="Aris Papasakellariou1" w:date="2021-11-24T21:41:00Z">
                <w:rPr>
                  <w:rFonts w:ascii="Cambria Math" w:eastAsia="MS Mincho" w:hAnsi="Cambria Math"/>
                  <w:kern w:val="2"/>
                </w:rPr>
                <m:t>K</m:t>
              </w:ins>
            </m:r>
          </m:e>
          <m:sub>
            <m:r>
              <w:ins w:id="247" w:author="Aris Papasakellariou 1" w:date="2021-12-01T12:57:00Z">
                <m:rPr>
                  <m:sty m:val="p"/>
                </m:rPr>
                <w:rPr>
                  <w:rFonts w:ascii="Cambria Math" w:eastAsia="MS Mincho" w:hAnsi="Cambria Math"/>
                  <w:kern w:val="2"/>
                </w:rPr>
                <m:t>cell,</m:t>
              </w:ins>
            </m:r>
            <m:r>
              <w:ins w:id="248" w:author="Aris Papasakellariou1" w:date="2021-11-24T21:41:00Z">
                <m:rPr>
                  <m:sty m:val="p"/>
                </m:rPr>
                <w:rPr>
                  <w:rFonts w:ascii="Cambria Math" w:eastAsia="MS Mincho" w:hAnsi="Cambria Math"/>
                  <w:kern w:val="2"/>
                </w:rPr>
                <m:t>offset</m:t>
              </w:ins>
            </m:r>
          </m:sub>
        </m:sSub>
      </m:oMath>
      <w:ins w:id="249" w:author="Aris Papasakellariou1" w:date="2021-11-24T21:41:00Z">
        <w:r w:rsidR="00D742E8">
          <w:rPr>
            <w:kern w:val="2"/>
          </w:rPr>
          <w:t xml:space="preserve"> </w:t>
        </w:r>
      </w:ins>
      <w:ins w:id="250" w:author="Aris P." w:date="2021-11-25T18:02:00Z">
        <w:r w:rsidR="003E66C0">
          <w:t>is</w:t>
        </w:r>
        <w:r w:rsidR="003E66C0">
          <w:rPr>
            <w:kern w:val="2"/>
          </w:rPr>
          <w:t xml:space="preserve"> </w:t>
        </w:r>
        <w:r w:rsidR="003E66C0">
          <w:t xml:space="preserve">provided by </w:t>
        </w:r>
        <w:proofErr w:type="spellStart"/>
        <w:r w:rsidR="003E66C0" w:rsidRPr="0030597D">
          <w:rPr>
            <w:i/>
            <w:iCs/>
          </w:rPr>
          <w:t>Koffset</w:t>
        </w:r>
        <w:proofErr w:type="spellEnd"/>
        <w:r w:rsidR="003E66C0">
          <w:t xml:space="preserve"> in </w:t>
        </w:r>
        <w:proofErr w:type="spellStart"/>
        <w:r w:rsidR="003E66C0" w:rsidRPr="009C7017">
          <w:rPr>
            <w:i/>
          </w:rPr>
          <w:t>ServingCellConfigCommon</w:t>
        </w:r>
        <w:proofErr w:type="spellEnd"/>
        <w:r w:rsidR="003E66C0">
          <w:rPr>
            <w:iCs/>
          </w:rPr>
          <w:t xml:space="preserve"> </w:t>
        </w:r>
      </w:ins>
      <w:ins w:id="251" w:author="Aris Papasakellariou1" w:date="2021-11-24T21:42:00Z">
        <w:r w:rsidR="00D742E8">
          <w:rPr>
            <w:iCs/>
          </w:rPr>
          <w:t xml:space="preserve">and </w:t>
        </w:r>
      </w:ins>
      <m:oMath>
        <m:sSub>
          <m:sSubPr>
            <m:ctrlPr>
              <w:ins w:id="252" w:author="Aris Papasakellariou1" w:date="2021-11-24T21:42:00Z">
                <w:rPr>
                  <w:rFonts w:ascii="Cambria Math" w:eastAsia="MS Mincho" w:hAnsi="Cambria Math"/>
                  <w:i/>
                  <w:kern w:val="2"/>
                </w:rPr>
              </w:ins>
            </m:ctrlPr>
          </m:sSubPr>
          <m:e>
            <m:r>
              <w:ins w:id="253" w:author="Aris Papasakellariou1" w:date="2021-11-24T21:42:00Z">
                <w:rPr>
                  <w:rFonts w:ascii="Cambria Math" w:eastAsia="MS Mincho" w:hAnsi="Cambria Math"/>
                  <w:kern w:val="2"/>
                </w:rPr>
                <m:t>K</m:t>
              </w:ins>
            </m:r>
          </m:e>
          <m:sub>
            <m:r>
              <w:ins w:id="254" w:author="Aris Papasakellariou 1" w:date="2021-12-01T12:57:00Z">
                <m:rPr>
                  <m:sty m:val="p"/>
                </m:rPr>
                <w:rPr>
                  <w:rFonts w:ascii="Cambria Math" w:eastAsia="MS Mincho" w:hAnsi="Cambria Math"/>
                  <w:kern w:val="2"/>
                </w:rPr>
                <m:t>UE,</m:t>
              </w:ins>
            </m:r>
            <m:r>
              <w:ins w:id="255" w:author="Aris Papasakellariou1" w:date="2021-11-24T21:42:00Z">
                <m:rPr>
                  <m:sty m:val="p"/>
                </m:rPr>
                <w:rPr>
                  <w:rFonts w:ascii="Cambria Math" w:eastAsia="MS Mincho" w:hAnsi="Cambria Math"/>
                  <w:kern w:val="2"/>
                </w:rPr>
                <m:t>offset</m:t>
              </w:ins>
            </m:r>
          </m:sub>
        </m:sSub>
      </m:oMath>
      <w:ins w:id="256" w:author="Aris Papasakellariou1" w:date="2021-11-24T21:42:00Z">
        <w:r w:rsidR="00D742E8">
          <w:rPr>
            <w:kern w:val="2"/>
          </w:rPr>
          <w:t xml:space="preserve"> is provided</w:t>
        </w:r>
      </w:ins>
      <w:ins w:id="257" w:author="Aris P. 2" w:date="2021-11-01T14:56:00Z">
        <w:r w:rsidR="007A4922">
          <w:rPr>
            <w:iCs/>
          </w:rPr>
          <w:t xml:space="preserve"> </w:t>
        </w:r>
      </w:ins>
      <w:ins w:id="258" w:author="Aris P." w:date="2021-11-25T18:02:00Z">
        <w:r w:rsidR="003E66C0">
          <w:rPr>
            <w:lang w:val="en-US"/>
          </w:rPr>
          <w:t>by a MAC CE command; otherwise,</w:t>
        </w:r>
        <w:r w:rsidR="003E66C0">
          <w:rPr>
            <w:iCs/>
          </w:rPr>
          <w:t xml:space="preserve"> </w:t>
        </w:r>
      </w:ins>
      <w:ins w:id="259" w:author="Aris Papasakellariou1" w:date="2021-11-24T21:47:00Z">
        <w:r w:rsidR="00BE129B">
          <w:rPr>
            <w:iCs/>
          </w:rPr>
          <w:t xml:space="preserve">if </w:t>
        </w:r>
      </w:ins>
      <w:ins w:id="260" w:author="Aris Papasakellariou1" w:date="2021-11-24T21:48:00Z">
        <w:r w:rsidR="00C01BCB">
          <w:rPr>
            <w:iCs/>
          </w:rPr>
          <w:t xml:space="preserve">not respectively provided, </w:t>
        </w:r>
      </w:ins>
      <w:bookmarkStart w:id="261" w:name="_Hlk88755617"/>
      <m:oMath>
        <m:sSub>
          <m:sSubPr>
            <m:ctrlPr>
              <w:ins w:id="262" w:author="Aris P." w:date="2021-11-25T18:00:00Z">
                <w:rPr>
                  <w:rFonts w:ascii="Cambria Math" w:eastAsia="MS Mincho" w:hAnsi="Cambria Math"/>
                  <w:i/>
                  <w:kern w:val="2"/>
                </w:rPr>
              </w:ins>
            </m:ctrlPr>
          </m:sSubPr>
          <m:e>
            <m:r>
              <w:ins w:id="263" w:author="Aris P." w:date="2021-11-25T18:00:00Z">
                <w:rPr>
                  <w:rFonts w:ascii="Cambria Math" w:eastAsia="MS Mincho" w:hAnsi="Cambria Math"/>
                  <w:kern w:val="2"/>
                </w:rPr>
                <m:t>K</m:t>
              </w:ins>
            </m:r>
          </m:e>
          <m:sub>
            <m:r>
              <w:ins w:id="264" w:author="Aris Papasakellariou 1" w:date="2021-12-01T12:57:00Z">
                <m:rPr>
                  <m:sty m:val="p"/>
                </m:rPr>
                <w:rPr>
                  <w:rFonts w:ascii="Cambria Math" w:eastAsia="MS Mincho" w:hAnsi="Cambria Math"/>
                  <w:kern w:val="2"/>
                </w:rPr>
                <m:t>cell,</m:t>
              </w:ins>
            </m:r>
            <m:r>
              <w:ins w:id="265" w:author="Aris P." w:date="2021-11-25T18:00:00Z">
                <m:rPr>
                  <m:sty m:val="p"/>
                </m:rPr>
                <w:rPr>
                  <w:rFonts w:ascii="Cambria Math" w:eastAsia="MS Mincho" w:hAnsi="Cambria Math"/>
                  <w:kern w:val="2"/>
                </w:rPr>
                <m:t>offset</m:t>
              </w:ins>
            </m:r>
          </m:sub>
        </m:sSub>
        <w:bookmarkEnd w:id="261"/>
        <m:r>
          <w:ins w:id="266" w:author="Aris P." w:date="2021-11-25T17:59:00Z">
            <w:rPr>
              <w:rFonts w:ascii="Cambria Math" w:eastAsia="MS Mincho" w:hAnsi="Cambria Math"/>
              <w:kern w:val="2"/>
            </w:rPr>
            <m:t>=0</m:t>
          </w:ins>
        </m:r>
      </m:oMath>
      <w:ins w:id="267" w:author="Aris P." w:date="2021-11-25T17:59:00Z">
        <w:r w:rsidR="003E66C0">
          <w:rPr>
            <w:kern w:val="2"/>
          </w:rPr>
          <w:t xml:space="preserve"> </w:t>
        </w:r>
      </w:ins>
      <w:ins w:id="268" w:author="Aris Papasakellariou1" w:date="2021-11-25T18:01:00Z">
        <w:r w:rsidR="003E66C0">
          <w:rPr>
            <w:kern w:val="2"/>
          </w:rPr>
          <w:t xml:space="preserve">or </w:t>
        </w:r>
      </w:ins>
      <m:oMath>
        <m:sSub>
          <m:sSubPr>
            <m:ctrlPr>
              <w:ins w:id="269" w:author="Aris Papasakellariou1" w:date="2021-11-25T18:01:00Z">
                <w:rPr>
                  <w:rFonts w:ascii="Cambria Math" w:eastAsia="MS Mincho" w:hAnsi="Cambria Math"/>
                  <w:i/>
                  <w:kern w:val="2"/>
                </w:rPr>
              </w:ins>
            </m:ctrlPr>
          </m:sSubPr>
          <m:e>
            <m:r>
              <w:ins w:id="270" w:author="Aris Papasakellariou1" w:date="2021-11-25T18:01:00Z">
                <w:rPr>
                  <w:rFonts w:ascii="Cambria Math" w:eastAsia="MS Mincho" w:hAnsi="Cambria Math"/>
                  <w:kern w:val="2"/>
                </w:rPr>
                <m:t>K</m:t>
              </w:ins>
            </m:r>
          </m:e>
          <m:sub>
            <m:r>
              <w:ins w:id="271" w:author="Aris Papasakellariou 1" w:date="2021-12-01T12:57:00Z">
                <m:rPr>
                  <m:sty m:val="p"/>
                </m:rPr>
                <w:rPr>
                  <w:rFonts w:ascii="Cambria Math" w:eastAsia="MS Mincho" w:hAnsi="Cambria Math"/>
                  <w:kern w:val="2"/>
                </w:rPr>
                <m:t>UE,</m:t>
              </w:ins>
            </m:r>
            <m:r>
              <w:ins w:id="272" w:author="Aris Papasakellariou1" w:date="2021-11-25T18:01:00Z">
                <m:rPr>
                  <m:sty m:val="p"/>
                </m:rPr>
                <w:rPr>
                  <w:rFonts w:ascii="Cambria Math" w:eastAsia="MS Mincho" w:hAnsi="Cambria Math"/>
                  <w:kern w:val="2"/>
                </w:rPr>
                <m:t>offset</m:t>
              </w:ins>
            </m:r>
          </m:sub>
        </m:sSub>
        <m:r>
          <w:ins w:id="273" w:author="Aris Papasakellariou1" w:date="2021-11-25T18:01:00Z">
            <w:rPr>
              <w:rFonts w:ascii="Cambria Math" w:eastAsia="MS Mincho" w:hAnsi="Cambria Math"/>
              <w:kern w:val="2"/>
            </w:rPr>
            <m:t>=0</m:t>
          </w:ins>
        </m:r>
      </m:oMath>
      <w:r w:rsidRPr="00FE63DF">
        <w:rPr>
          <w:rStyle w:val="CommentReference"/>
          <w:rFonts w:eastAsia="MS Mincho"/>
          <w:sz w:val="20"/>
          <w:szCs w:val="20"/>
        </w:rPr>
        <w:t xml:space="preserve">. </w:t>
      </w:r>
      <m:oMath>
        <m:sSub>
          <m:sSubPr>
            <m:ctrlPr>
              <w:ins w:id="274" w:author="Aris P." w:date="2021-11-25T17:59:00Z">
                <w:rPr>
                  <w:rFonts w:ascii="Cambria Math" w:eastAsia="DengXian" w:hAnsi="Cambria Math"/>
                  <w:i/>
                  <w:lang w:eastAsia="zh-CN"/>
                </w:rPr>
              </w:ins>
            </m:ctrlPr>
          </m:sSubPr>
          <m:e>
            <m:r>
              <w:ins w:id="275" w:author="Aris P." w:date="2021-11-25T17:59:00Z">
                <w:rPr>
                  <w:rFonts w:ascii="Cambria Math" w:eastAsia="DengXian" w:hAnsi="Cambria Math"/>
                  <w:lang w:eastAsia="zh-CN"/>
                </w:rPr>
                <m:t>N</m:t>
              </w:ins>
            </m:r>
          </m:e>
          <m:sub>
            <m:r>
              <w:ins w:id="276" w:author="Aris P." w:date="2021-11-25T17:59:00Z">
                <m:rPr>
                  <m:sty m:val="p"/>
                </m:rPr>
                <w:rPr>
                  <w:rFonts w:ascii="Cambria Math" w:eastAsia="DengXian" w:hAnsi="Cambria Math"/>
                  <w:lang w:eastAsia="zh-CN"/>
                </w:rPr>
                <m:t>1</m:t>
              </w:ins>
            </m:r>
          </m:sub>
        </m:sSub>
        <m:r>
          <w:del w:id="277" w:author="Aris P." w:date="2021-11-25T17:59:00Z">
            <m:rPr>
              <m:sty m:val="p"/>
            </m:rPr>
            <w:rPr>
              <w:rFonts w:ascii="Cambria Math" w:hAnsi="Cambria Math"/>
              <w:noProof/>
              <w:position w:val="-10"/>
              <w:rPrChange w:id="278" w:author="Aris P." w:date="2021-11-25T17:59:00Z">
                <w:rPr>
                  <w:noProof/>
                  <w:position w:val="-10"/>
                </w:rPr>
              </w:rPrChange>
            </w:rPr>
            <w:drawing>
              <wp:inline distT="0" distB="0" distL="0" distR="0" wp14:anchorId="6D393AAF" wp14:editId="5612B377">
                <wp:extent cx="1809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t xml:space="preserve"> and </w:t>
      </w:r>
      <m:oMath>
        <m:sSub>
          <m:sSubPr>
            <m:ctrlPr>
              <w:ins w:id="279" w:author="Aris P." w:date="2021-11-25T17:58:00Z">
                <w:rPr>
                  <w:rFonts w:ascii="Cambria Math" w:eastAsia="DengXian" w:hAnsi="Cambria Math"/>
                  <w:i/>
                  <w:lang w:eastAsia="zh-CN"/>
                </w:rPr>
              </w:ins>
            </m:ctrlPr>
          </m:sSubPr>
          <m:e>
            <m:r>
              <w:ins w:id="280" w:author="Aris P." w:date="2021-11-25T17:58:00Z">
                <w:rPr>
                  <w:rFonts w:ascii="Cambria Math" w:eastAsia="DengXian" w:hAnsi="Cambria Math"/>
                  <w:lang w:eastAsia="zh-CN"/>
                </w:rPr>
                <m:t>N</m:t>
              </w:ins>
            </m:r>
          </m:e>
          <m:sub>
            <m:r>
              <w:ins w:id="281" w:author="Aris P." w:date="2021-11-25T17:58:00Z">
                <m:rPr>
                  <m:sty m:val="p"/>
                </m:rPr>
                <w:rPr>
                  <w:rFonts w:ascii="Cambria Math" w:eastAsia="DengXian" w:hAnsi="Cambria Math"/>
                  <w:lang w:eastAsia="zh-CN"/>
                </w:rPr>
                <m:t>2</m:t>
              </w:ins>
            </m:r>
          </m:sub>
        </m:sSub>
        <m:r>
          <w:del w:id="282" w:author="Aris P." w:date="2021-11-25T17:58:00Z">
            <m:rPr>
              <m:sty m:val="p"/>
            </m:rPr>
            <w:rPr>
              <w:rFonts w:ascii="Cambria Math" w:hAnsi="Cambria Math"/>
              <w:noProof/>
              <w:position w:val="-10"/>
              <w:rPrChange w:id="283" w:author="Aris P." w:date="2021-11-25T17:58:00Z">
                <w:rPr>
                  <w:noProof/>
                  <w:position w:val="-10"/>
                </w:rPr>
              </w:rPrChange>
            </w:rPr>
            <w:drawing>
              <wp:inline distT="0" distB="0" distL="0" distR="0" wp14:anchorId="478D3CA4" wp14:editId="19B0FAEF">
                <wp:extent cx="18097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ins w:id="284" w:author="Aris P." w:date="2021-11-25T17:58:00Z">
            <w:rPr>
              <w:rFonts w:ascii="Cambria Math" w:eastAsia="DengXian" w:hAnsi="Cambria Math"/>
              <w:lang w:eastAsia="zh-CN"/>
            </w:rPr>
            <m:t>μ=0</m:t>
          </w:ins>
        </m:r>
        <m:r>
          <w:del w:id="285" w:author="Aris P." w:date="2021-11-25T17:58:00Z">
            <m:rPr>
              <m:sty m:val="p"/>
            </m:rPr>
            <w:rPr>
              <w:rFonts w:ascii="Cambria Math" w:hAnsi="Cambria Math"/>
              <w:noProof/>
              <w:position w:val="-10"/>
              <w:rPrChange w:id="286" w:author="Aris P." w:date="2021-11-25T17:58:00Z">
                <w:rPr>
                  <w:noProof/>
                  <w:position w:val="-10"/>
                </w:rPr>
              </w:rPrChange>
            </w:rPr>
            <w:drawing>
              <wp:inline distT="0" distB="0" distL="0" distR="0" wp14:anchorId="105C3D2B" wp14:editId="7AFF6A50">
                <wp:extent cx="330200" cy="158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30200" cy="158750"/>
                        </a:xfrm>
                        <a:prstGeom prst="rect">
                          <a:avLst/>
                        </a:prstGeom>
                        <a:noFill/>
                        <a:ln>
                          <a:noFill/>
                        </a:ln>
                      </pic:spPr>
                    </pic:pic>
                  </a:graphicData>
                </a:graphic>
              </wp:inline>
            </w:drawing>
          </w:del>
        </m:r>
      </m:oMath>
      <w:r>
        <w:t xml:space="preserve">, the UE assumes </w:t>
      </w:r>
      <m:oMath>
        <m:sSub>
          <m:sSubPr>
            <m:ctrlPr>
              <w:ins w:id="287" w:author="Aris P." w:date="2021-11-25T17:57:00Z">
                <w:rPr>
                  <w:rFonts w:ascii="Cambria Math" w:eastAsia="DengXian" w:hAnsi="Cambria Math"/>
                  <w:i/>
                  <w:lang w:eastAsia="zh-CN"/>
                </w:rPr>
              </w:ins>
            </m:ctrlPr>
          </m:sSubPr>
          <m:e>
            <m:r>
              <w:ins w:id="288" w:author="Aris P." w:date="2021-11-25T17:57:00Z">
                <w:rPr>
                  <w:rFonts w:ascii="Cambria Math" w:eastAsia="DengXian" w:hAnsi="Cambria Math"/>
                  <w:lang w:eastAsia="zh-CN"/>
                </w:rPr>
                <m:t>N</m:t>
              </w:ins>
            </m:r>
          </m:e>
          <m:sub>
            <m:r>
              <w:ins w:id="289" w:author="Aris P." w:date="2021-11-25T17:57:00Z">
                <m:rPr>
                  <m:sty m:val="p"/>
                </m:rPr>
                <w:rPr>
                  <w:rFonts w:ascii="Cambria Math" w:eastAsia="DengXian" w:hAnsi="Cambria Math"/>
                  <w:lang w:eastAsia="zh-CN"/>
                </w:rPr>
                <m:t>1,0</m:t>
              </w:ins>
            </m:r>
          </m:sub>
        </m:sSub>
        <m:r>
          <w:ins w:id="290" w:author="Aris P." w:date="2021-11-25T17:57:00Z">
            <w:rPr>
              <w:rFonts w:ascii="Cambria Math" w:eastAsia="DengXian" w:hAnsi="Cambria Math"/>
              <w:lang w:eastAsia="zh-CN"/>
            </w:rPr>
            <m:t>=14</m:t>
          </w:ins>
        </m:r>
        <m:r>
          <w:del w:id="291" w:author="Aris P." w:date="2021-11-25T17:57:00Z">
            <m:rPr>
              <m:sty m:val="p"/>
            </m:rPr>
            <w:rPr>
              <w:rFonts w:ascii="Cambria Math" w:hAnsi="Cambria Math"/>
              <w:noProof/>
              <w:position w:val="-12"/>
              <w:rPrChange w:id="292" w:author="Aris P. 2" w:date="2021-11-01T14:47:00Z">
                <w:rPr>
                  <w:noProof/>
                  <w:position w:val="-12"/>
                </w:rPr>
              </w:rPrChange>
            </w:rPr>
            <w:drawing>
              <wp:inline distT="0" distB="0" distL="0" distR="0" wp14:anchorId="3DA34914" wp14:editId="7622A5B4">
                <wp:extent cx="488950" cy="189865"/>
                <wp:effectExtent l="0" t="0" r="635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8950" cy="189865"/>
                        </a:xfrm>
                        <a:prstGeom prst="rect">
                          <a:avLst/>
                        </a:prstGeom>
                        <a:noFill/>
                        <a:ln>
                          <a:noFill/>
                        </a:ln>
                      </pic:spPr>
                    </pic:pic>
                  </a:graphicData>
                </a:graphic>
              </wp:inline>
            </w:drawing>
          </w:del>
        </m:r>
      </m:oMath>
      <w:r>
        <w:t xml:space="preserve"> [6, TS 38.214]. Slot </w:t>
      </w:r>
      <m:oMath>
        <m:r>
          <w:ins w:id="293" w:author="Aris P." w:date="2021-11-25T17:58:00Z">
            <w:rPr>
              <w:rFonts w:ascii="Cambria Math" w:eastAsia="DengXian" w:hAnsi="Cambria Math"/>
              <w:lang w:eastAsia="zh-CN"/>
            </w:rPr>
            <m:t>n</m:t>
          </w:ins>
        </m:r>
        <m:r>
          <w:del w:id="294" w:author="Aris P." w:date="2021-11-25T17:58:00Z">
            <m:rPr>
              <m:sty m:val="p"/>
            </m:rPr>
            <w:rPr>
              <w:rFonts w:ascii="Cambria Math" w:hAnsi="Cambria Math"/>
              <w:noProof/>
              <w:position w:val="-6"/>
              <w:rPrChange w:id="295" w:author="Aris P." w:date="2021-11-25T17:58:00Z">
                <w:rPr>
                  <w:noProof/>
                  <w:position w:val="-6"/>
                </w:rPr>
              </w:rPrChange>
            </w:rPr>
            <w:drawing>
              <wp:inline distT="0" distB="0" distL="0" distR="0" wp14:anchorId="3C374F6B" wp14:editId="552721FA">
                <wp:extent cx="117475" cy="1403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7475" cy="140335"/>
                        </a:xfrm>
                        <a:prstGeom prst="rect">
                          <a:avLst/>
                        </a:prstGeom>
                        <a:noFill/>
                        <a:ln>
                          <a:noFill/>
                        </a:ln>
                      </pic:spPr>
                    </pic:pic>
                  </a:graphicData>
                </a:graphic>
              </wp:inline>
            </w:drawing>
          </w:del>
        </m:r>
      </m:oMath>
      <w:r>
        <w:t xml:space="preserve"> and </w:t>
      </w:r>
      <m:oMath>
        <m:sSubSup>
          <m:sSubSupPr>
            <m:ctrlPr>
              <w:ins w:id="296" w:author="Aris P." w:date="2021-11-25T17:58:00Z">
                <w:rPr>
                  <w:rFonts w:ascii="Cambria Math" w:hAnsi="Cambria Math" w:cs="Calibri"/>
                  <w:sz w:val="18"/>
                </w:rPr>
              </w:ins>
            </m:ctrlPr>
          </m:sSubSupPr>
          <m:e>
            <m:r>
              <w:ins w:id="297" w:author="Aris P." w:date="2021-11-25T17:58:00Z">
                <w:rPr>
                  <w:rFonts w:ascii="Cambria Math" w:hAnsi="Cambria Math" w:cs="Calibri"/>
                  <w:sz w:val="18"/>
                </w:rPr>
                <m:t>N</m:t>
              </w:ins>
            </m:r>
          </m:e>
          <m:sub>
            <m:r>
              <w:ins w:id="298" w:author="Aris P." w:date="2021-11-25T17:58:00Z">
                <m:rPr>
                  <m:sty m:val="p"/>
                </m:rPr>
                <w:rPr>
                  <w:rFonts w:ascii="Cambria Math" w:hAnsi="Cambria Math" w:cs="Calibri"/>
                  <w:sz w:val="18"/>
                </w:rPr>
                <m:t>slot</m:t>
              </w:ins>
            </m:r>
          </m:sub>
          <m:sup>
            <m:r>
              <w:ins w:id="299" w:author="Aris P." w:date="2021-11-25T17:58:00Z">
                <m:rPr>
                  <m:sty m:val="p"/>
                </m:rPr>
                <w:rPr>
                  <w:rFonts w:ascii="Cambria Math" w:hAnsi="Cambria Math" w:cs="Calibri"/>
                  <w:sz w:val="18"/>
                </w:rPr>
                <m:t xml:space="preserve">subframe,  </m:t>
              </w:ins>
            </m:r>
            <m:r>
              <w:ins w:id="300" w:author="Aris P." w:date="2021-11-25T17:58:00Z">
                <w:rPr>
                  <w:rFonts w:ascii="Cambria Math" w:hAnsi="Cambria Math" w:cs="Calibri"/>
                  <w:sz w:val="18"/>
                </w:rPr>
                <m:t>μ</m:t>
              </w:ins>
            </m:r>
          </m:sup>
        </m:sSubSup>
        <m:r>
          <w:del w:id="301" w:author="Aris P." w:date="2021-11-25T17:58:00Z">
            <m:rPr>
              <m:sty m:val="p"/>
            </m:rPr>
            <w:rPr>
              <w:rFonts w:ascii="Cambria Math" w:hAnsi="Cambria Math"/>
              <w:noProof/>
              <w:position w:val="-10"/>
              <w:rPrChange w:id="302" w:author="Aris P." w:date="2021-11-25T17:58:00Z">
                <w:rPr>
                  <w:noProof/>
                  <w:position w:val="-10"/>
                </w:rPr>
              </w:rPrChange>
            </w:rPr>
            <w:drawing>
              <wp:inline distT="0" distB="0" distL="0" distR="0" wp14:anchorId="30EE9CD4" wp14:editId="5AECA0B2">
                <wp:extent cx="480060" cy="20383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203835"/>
                        </a:xfrm>
                        <a:prstGeom prst="rect">
                          <a:avLst/>
                        </a:prstGeom>
                        <a:noFill/>
                        <a:ln>
                          <a:noFill/>
                        </a:ln>
                      </pic:spPr>
                    </pic:pic>
                  </a:graphicData>
                </a:graphic>
              </wp:inline>
            </w:drawing>
          </w:del>
        </m:r>
      </m:oMath>
      <w:r>
        <w:t xml:space="preserve"> are determined with respect to the minimum SCS among the SCSs of all configured UL BWPs for all uplink carriers in the TAG. </w:t>
      </w:r>
      <m:oMath>
        <m:sSub>
          <m:sSubPr>
            <m:ctrlPr>
              <w:ins w:id="303" w:author="Aris P." w:date="2021-11-25T17:57:00Z">
                <w:rPr>
                  <w:rFonts w:ascii="Cambria Math" w:eastAsia="DengXian" w:hAnsi="Cambria Math"/>
                  <w:i/>
                  <w:lang w:eastAsia="zh-CN"/>
                </w:rPr>
              </w:ins>
            </m:ctrlPr>
          </m:sSubPr>
          <m:e>
            <m:r>
              <w:ins w:id="304" w:author="Aris P." w:date="2021-11-25T17:57:00Z">
                <w:rPr>
                  <w:rFonts w:ascii="Cambria Math" w:eastAsia="DengXian" w:hAnsi="Cambria Math"/>
                  <w:lang w:eastAsia="zh-CN"/>
                </w:rPr>
                <m:t>N</m:t>
              </w:ins>
            </m:r>
          </m:e>
          <m:sub>
            <m:r>
              <w:ins w:id="305" w:author="Aris P." w:date="2021-11-25T17:57:00Z">
                <m:rPr>
                  <m:sty m:val="p"/>
                </m:rPr>
                <w:rPr>
                  <w:rFonts w:ascii="Cambria Math" w:eastAsia="DengXian" w:hAnsi="Cambria Math"/>
                  <w:lang w:eastAsia="zh-CN"/>
                </w:rPr>
                <m:t>TA,max</m:t>
              </w:ins>
            </m:r>
          </m:sub>
        </m:sSub>
        <m:r>
          <w:del w:id="306" w:author="Aris P." w:date="2021-11-25T17:57:00Z">
            <m:rPr>
              <m:sty m:val="p"/>
            </m:rPr>
            <w:rPr>
              <w:rFonts w:ascii="Cambria Math" w:hAnsi="Cambria Math"/>
              <w:noProof/>
              <w:position w:val="-12"/>
              <w:rPrChange w:id="307" w:author="Aris P." w:date="2021-11-25T17:57:00Z">
                <w:rPr>
                  <w:noProof/>
                  <w:position w:val="-12"/>
                </w:rPr>
              </w:rPrChange>
            </w:rPr>
            <w:drawing>
              <wp:inline distT="0" distB="0" distL="0" distR="0" wp14:anchorId="4D034C81" wp14:editId="7EB3BF0D">
                <wp:extent cx="353060" cy="203835"/>
                <wp:effectExtent l="0" t="0" r="889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3060" cy="203835"/>
                        </a:xfrm>
                        <a:prstGeom prst="rect">
                          <a:avLst/>
                        </a:prstGeom>
                        <a:noFill/>
                        <a:ln>
                          <a:noFill/>
                        </a:ln>
                      </pic:spPr>
                    </pic:pic>
                  </a:graphicData>
                </a:graphic>
              </wp:inline>
            </w:drawing>
          </w:del>
        </m:r>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ins w:id="308" w:author="Aris P." w:date="2021-11-25T17:57:00Z">
            <w:rPr>
              <w:rFonts w:ascii="Cambria Math" w:eastAsia="DengXian" w:hAnsi="Cambria Math"/>
              <w:lang w:eastAsia="zh-CN"/>
            </w:rPr>
            <m:t>n</m:t>
          </w:ins>
        </m:r>
        <m:r>
          <w:del w:id="309" w:author="Aris P." w:date="2021-11-25T17:57:00Z">
            <m:rPr>
              <m:sty m:val="p"/>
            </m:rPr>
            <w:rPr>
              <w:rFonts w:ascii="Cambria Math" w:hAnsi="Cambria Math"/>
              <w:noProof/>
              <w:position w:val="-6"/>
              <w:rPrChange w:id="310" w:author="Aris P." w:date="2021-11-25T17:57:00Z">
                <w:rPr>
                  <w:noProof/>
                  <w:position w:val="-6"/>
                </w:rPr>
              </w:rPrChange>
            </w:rPr>
            <w:drawing>
              <wp:inline distT="0" distB="0" distL="0" distR="0" wp14:anchorId="129AC263" wp14:editId="400DB30C">
                <wp:extent cx="117475" cy="140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7475" cy="140335"/>
                        </a:xfrm>
                        <a:prstGeom prst="rect">
                          <a:avLst/>
                        </a:prstGeom>
                        <a:noFill/>
                        <a:ln>
                          <a:noFill/>
                        </a:ln>
                      </pic:spPr>
                    </pic:pic>
                  </a:graphicData>
                </a:graphic>
              </wp:inline>
            </w:drawing>
          </w:del>
        </m:r>
      </m:oMath>
      <w:r w:rsidRPr="008433E8">
        <w:rPr>
          <w:rFonts w:hint="eastAsia"/>
          <w:lang w:eastAsia="zh-CN"/>
        </w:rPr>
        <w:t xml:space="preserve"> is the last </w:t>
      </w:r>
      <w:proofErr w:type="spellStart"/>
      <w:r w:rsidRPr="00B93BCA">
        <w:rPr>
          <w:rFonts w:hint="eastAsia"/>
          <w:lang w:eastAsia="zh-CN"/>
        </w:rPr>
        <w:t>slot</w:t>
      </w:r>
      <w:proofErr w:type="spellEnd"/>
      <w:r w:rsidRPr="00B93BCA">
        <w:rPr>
          <w:rFonts w:hint="eastAsia"/>
          <w:lang w:eastAsia="zh-CN"/>
        </w:rPr>
        <w:t xml:space="preserve">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8433E8">
        <w:rPr>
          <w:lang w:eastAsia="zh-CN"/>
        </w:rPr>
        <w:t> </w:t>
      </w:r>
      <w:r w:rsidRPr="008433E8">
        <w:rPr>
          <w:rFonts w:hint="eastAsia"/>
          <w:lang w:eastAsia="zh-CN"/>
        </w:rPr>
        <w:t>is defined in [4, TS 38.211].</w:t>
      </w:r>
    </w:p>
    <w:p w14:paraId="71C0B357" w14:textId="77777777" w:rsidR="00F62045" w:rsidRDefault="00F62045" w:rsidP="00F62045">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08AD0379" w14:textId="3B4E0B08" w:rsidR="00F62045" w:rsidRDefault="00F62045" w:rsidP="00F62045">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ins w:id="311" w:author="Aris P." w:date="2021-11-25T17:57:00Z">
                <w:rPr>
                  <w:rFonts w:ascii="Cambria Math" w:eastAsia="DengXian" w:hAnsi="Cambria Math"/>
                  <w:i/>
                  <w:lang w:eastAsia="zh-CN"/>
                </w:rPr>
              </w:ins>
            </m:ctrlPr>
          </m:sSubPr>
          <m:e>
            <m:r>
              <w:ins w:id="312" w:author="Aris P." w:date="2021-11-25T17:57:00Z">
                <w:rPr>
                  <w:rFonts w:ascii="Cambria Math" w:eastAsia="DengXian" w:hAnsi="Cambria Math"/>
                  <w:lang w:eastAsia="zh-CN"/>
                </w:rPr>
                <m:t>N</m:t>
              </w:ins>
            </m:r>
          </m:e>
          <m:sub>
            <m:r>
              <w:ins w:id="313" w:author="Aris P." w:date="2021-11-25T17:57:00Z">
                <m:rPr>
                  <m:sty m:val="p"/>
                </m:rPr>
                <w:rPr>
                  <w:rFonts w:ascii="Cambria Math" w:eastAsia="DengXian" w:hAnsi="Cambria Math"/>
                  <w:lang w:eastAsia="zh-CN"/>
                </w:rPr>
                <m:t>TA</m:t>
              </w:ins>
            </m:r>
          </m:sub>
        </m:sSub>
        <m:r>
          <w:del w:id="314" w:author="Aris P." w:date="2021-11-25T17:56:00Z">
            <m:rPr>
              <m:sty m:val="p"/>
            </m:rPr>
            <w:rPr>
              <w:rFonts w:ascii="Cambria Math" w:hAnsi="Cambria Math"/>
              <w:noProof/>
              <w:position w:val="-10"/>
              <w:rPrChange w:id="315" w:author="Aris P." w:date="2021-11-25T17:56:00Z">
                <w:rPr>
                  <w:noProof/>
                  <w:position w:val="-10"/>
                </w:rPr>
              </w:rPrChange>
            </w:rPr>
            <w:drawing>
              <wp:inline distT="0" distB="0" distL="0" distR="0" wp14:anchorId="56201B6B" wp14:editId="2705F692">
                <wp:extent cx="276225"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del>
        </m:r>
      </m:oMath>
      <w:r w:rsidRPr="00B916EC">
        <w:rPr>
          <w:rFonts w:eastAsia="MS Mincho"/>
        </w:rPr>
        <w:t xml:space="preserve"> accordingly. </w:t>
      </w:r>
    </w:p>
    <w:p w14:paraId="0C5CCDD1" w14:textId="791C65FB" w:rsidR="003D22FA" w:rsidRPr="00F62045" w:rsidRDefault="00F62045" w:rsidP="00F62045">
      <w:pPr>
        <w:rPr>
          <w:rFonts w:eastAsia="MS Mincho"/>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w:t>
      </w:r>
    </w:p>
    <w:p w14:paraId="7C974076" w14:textId="77777777" w:rsidR="00F62045" w:rsidRDefault="00F62045" w:rsidP="00F62045">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67C213D6" w14:textId="1C9E08AD" w:rsidR="00F62045" w:rsidRDefault="00F62045" w:rsidP="00BE429D">
      <w:pPr>
        <w:keepNext/>
        <w:keepLines/>
        <w:spacing w:before="180"/>
        <w:ind w:left="1134" w:hanging="1134"/>
        <w:jc w:val="center"/>
        <w:outlineLvl w:val="1"/>
        <w:rPr>
          <w:noProof/>
          <w:color w:val="FF0000"/>
          <w:sz w:val="24"/>
          <w:lang w:eastAsia="zh-CN"/>
        </w:rPr>
      </w:pPr>
    </w:p>
    <w:p w14:paraId="57BDD55C" w14:textId="77777777" w:rsidR="00C1677C" w:rsidRPr="00B916EC" w:rsidRDefault="00C1677C" w:rsidP="00C1677C">
      <w:pPr>
        <w:pStyle w:val="Heading1"/>
        <w:tabs>
          <w:tab w:val="left" w:pos="1134"/>
        </w:tabs>
        <w:rPr>
          <w:rFonts w:cs="Arial"/>
          <w:szCs w:val="32"/>
        </w:rPr>
      </w:pPr>
      <w:bookmarkStart w:id="316" w:name="_Ref500595654"/>
      <w:bookmarkStart w:id="317" w:name="_Toc12021443"/>
      <w:bookmarkStart w:id="318" w:name="_Toc20311555"/>
      <w:bookmarkStart w:id="319" w:name="_Toc26719380"/>
      <w:bookmarkStart w:id="320" w:name="_Toc29894811"/>
      <w:bookmarkStart w:id="321" w:name="_Toc29899110"/>
      <w:bookmarkStart w:id="322" w:name="_Toc29899528"/>
      <w:bookmarkStart w:id="323" w:name="_Toc29917265"/>
      <w:bookmarkStart w:id="324" w:name="_Toc36498139"/>
      <w:bookmarkStart w:id="325" w:name="_Toc45699165"/>
      <w:bookmarkStart w:id="326" w:name="_Toc83289637"/>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16"/>
      <w:bookmarkEnd w:id="317"/>
      <w:bookmarkEnd w:id="318"/>
      <w:bookmarkEnd w:id="319"/>
      <w:bookmarkEnd w:id="320"/>
      <w:bookmarkEnd w:id="321"/>
      <w:bookmarkEnd w:id="322"/>
      <w:bookmarkEnd w:id="323"/>
      <w:bookmarkEnd w:id="324"/>
      <w:bookmarkEnd w:id="325"/>
      <w:bookmarkEnd w:id="326"/>
    </w:p>
    <w:p w14:paraId="28AF1F9D" w14:textId="1471934B" w:rsidR="00C1677C" w:rsidRPr="00B916EC" w:rsidRDefault="00C1677C" w:rsidP="00C1677C">
      <w:pPr>
        <w:rPr>
          <w:lang w:val="en-US"/>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Pr>
          <w:iCs/>
          <w:noProof/>
          <w:position w:val="-10"/>
        </w:rPr>
        <w:drawing>
          <wp:inline distT="0" distB="0" distL="0" distR="0" wp14:anchorId="6224F4E6" wp14:editId="5E419157">
            <wp:extent cx="180975" cy="180975"/>
            <wp:effectExtent l="0" t="0" r="9525" b="9525"/>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w:r>
        <w:rPr>
          <w:iCs/>
          <w:noProof/>
          <w:position w:val="-10"/>
        </w:rPr>
        <w:drawing>
          <wp:inline distT="0" distB="0" distL="0" distR="0" wp14:anchorId="3ED40115" wp14:editId="0FB98CD6">
            <wp:extent cx="180975" cy="180975"/>
            <wp:effectExtent l="0" t="0" r="9525" b="9525"/>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serving cell. If the UE is not provided</w:t>
      </w:r>
      <w:r>
        <w:t xml:space="preserve"> </w:t>
      </w:r>
      <w:r w:rsidRPr="00B916EC">
        <w:rPr>
          <w:iCs/>
          <w:position w:val="-10"/>
        </w:rPr>
        <w:object w:dxaOrig="240" w:dyaOrig="300" w14:anchorId="663A6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42" o:title=""/>
          </v:shape>
          <o:OLEObject Type="Embed" ProgID="Equation.3" ShapeID="_x0000_i1025" DrawAspect="Content" ObjectID="_1700492539" r:id="rId43"/>
        </w:object>
      </w:r>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r w:rsidRPr="00B916EC">
        <w:rPr>
          <w:iCs/>
        </w:rPr>
        <w:t>, the UE determines</w:t>
      </w:r>
      <w:r>
        <w:rPr>
          <w:iCs/>
        </w:rPr>
        <w:t xml:space="preserve"> the set</w:t>
      </w:r>
      <w:r w:rsidRPr="00B916EC">
        <w:rPr>
          <w:iCs/>
        </w:rPr>
        <w:t xml:space="preserve"> </w:t>
      </w:r>
      <w:r>
        <w:rPr>
          <w:iCs/>
          <w:noProof/>
          <w:position w:val="-10"/>
        </w:rPr>
        <w:drawing>
          <wp:inline distT="0" distB="0" distL="0" distR="0" wp14:anchorId="68AF511E" wp14:editId="79B3CF5F">
            <wp:extent cx="180975" cy="180975"/>
            <wp:effectExtent l="0" t="0" r="9525" b="9525"/>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Pr>
          <w:iCs/>
          <w:noProof/>
          <w:position w:val="-10"/>
        </w:rPr>
        <w:drawing>
          <wp:inline distT="0" distB="0" distL="0" distR="0" wp14:anchorId="28C7CE35" wp14:editId="624F1AC3">
            <wp:extent cx="180975" cy="180975"/>
            <wp:effectExtent l="0" t="0" r="9525" b="9525"/>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62E2F">
        <w:t xml:space="preserve"> includes RS indexes </w:t>
      </w:r>
      <w:r>
        <w:t xml:space="preserve">configured </w:t>
      </w:r>
      <w:r w:rsidRPr="00162E2F">
        <w:t xml:space="preserve">with </w:t>
      </w:r>
      <w:proofErr w:type="spellStart"/>
      <w:r w:rsidRPr="005F35BE">
        <w:rPr>
          <w:i/>
          <w:lang w:val="en-US" w:eastAsia="ja-JP"/>
        </w:rPr>
        <w:t>qcl</w:t>
      </w:r>
      <w:proofErr w:type="spellEnd"/>
      <w:r w:rsidRPr="005F35BE">
        <w:rPr>
          <w:i/>
          <w:lang w:val="en-US" w:eastAsia="ja-JP"/>
        </w:rPr>
        <w:t>-Type</w:t>
      </w:r>
      <w:r>
        <w:rPr>
          <w:lang w:val="en-US" w:eastAsia="ja-JP"/>
        </w:rPr>
        <w:t xml:space="preserve"> set to</w:t>
      </w:r>
      <w:r w:rsidRPr="00162E2F">
        <w:t xml:space="preserve"> </w:t>
      </w:r>
      <w:r>
        <w:t>'</w:t>
      </w:r>
      <w:proofErr w:type="spellStart"/>
      <w:r>
        <w:t>t</w:t>
      </w:r>
      <w:r w:rsidRPr="00162E2F">
        <w:t>ypeD</w:t>
      </w:r>
      <w:proofErr w:type="spellEnd"/>
      <w:r>
        <w:t>'</w:t>
      </w:r>
      <w:r w:rsidRPr="00162E2F">
        <w:t xml:space="preserve"> for the corresponding TCI states</w:t>
      </w:r>
      <w:r>
        <w:t xml:space="preserve">. The UE expects the set </w:t>
      </w:r>
      <w:r>
        <w:rPr>
          <w:iCs/>
          <w:noProof/>
          <w:position w:val="-10"/>
        </w:rPr>
        <w:drawing>
          <wp:inline distT="0" distB="0" distL="0" distR="0" wp14:anchorId="143E86B9" wp14:editId="04734292">
            <wp:extent cx="180975" cy="180975"/>
            <wp:effectExtent l="0" t="0" r="9525" b="9525"/>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to include up to two RS indexes</w:t>
      </w:r>
      <w:r w:rsidRPr="00B916EC">
        <w:t xml:space="preserve">. </w:t>
      </w:r>
      <w:r>
        <w:t xml:space="preserve">The UE expects single port RS in the </w:t>
      </w:r>
      <w:r>
        <w:rPr>
          <w:iCs/>
        </w:rPr>
        <w:t>set</w:t>
      </w:r>
      <w:r w:rsidRPr="00B916EC">
        <w:rPr>
          <w:iCs/>
        </w:rPr>
        <w:t xml:space="preserve"> </w:t>
      </w:r>
      <w:r>
        <w:rPr>
          <w:iCs/>
          <w:noProof/>
          <w:position w:val="-10"/>
        </w:rPr>
        <w:drawing>
          <wp:inline distT="0" distB="0" distL="0" distR="0" wp14:anchorId="3DC314EA" wp14:editId="0A87933E">
            <wp:extent cx="180975" cy="180975"/>
            <wp:effectExtent l="0" t="0" r="9525" b="9525"/>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w:t>
      </w:r>
      <w:r>
        <w:t xml:space="preserve"> </w:t>
      </w:r>
      <w:r w:rsidRPr="009278D8">
        <w:t>The UE expects single-port or two-port</w:t>
      </w:r>
      <w:r>
        <w:t xml:space="preserve"> </w:t>
      </w:r>
      <w:r w:rsidRPr="009278D8">
        <w:t>CSI-RS with frequency density equal</w:t>
      </w:r>
      <w:r>
        <w:t xml:space="preserve"> </w:t>
      </w:r>
      <w:r w:rsidRPr="009278D8">
        <w:t>to 1 or 3 REs per RB</w:t>
      </w:r>
      <w:r>
        <w:t xml:space="preserve"> </w:t>
      </w:r>
      <w:r w:rsidRPr="009278D8">
        <w:t xml:space="preserve">in the set </w:t>
      </w:r>
      <w:r w:rsidRPr="009278D8">
        <w:rPr>
          <w:iCs/>
          <w:noProof/>
          <w:position w:val="-10"/>
        </w:rPr>
        <w:drawing>
          <wp:inline distT="0" distB="0" distL="0" distR="0" wp14:anchorId="4FB003DC" wp14:editId="2E90F8B9">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278D8">
        <w:t>.</w:t>
      </w:r>
    </w:p>
    <w:p w14:paraId="615C80CE" w14:textId="77777777" w:rsidR="00C1677C" w:rsidRPr="00B916EC" w:rsidRDefault="00C1677C" w:rsidP="00C1677C">
      <w:pPr>
        <w:rPr>
          <w:lang w:val="en-US"/>
        </w:rPr>
      </w:pPr>
      <w:r w:rsidRPr="00B916EC">
        <w:t>The threshold</w:t>
      </w:r>
      <w:r>
        <w:t>s</w:t>
      </w:r>
      <w:r w:rsidRPr="00B916EC">
        <w:t xml:space="preserve"> </w:t>
      </w:r>
      <w:proofErr w:type="spellStart"/>
      <w:r w:rsidRPr="00B916EC">
        <w:t>Q</w:t>
      </w:r>
      <w:r w:rsidRPr="00B916EC">
        <w:rPr>
          <w:vertAlign w:val="subscript"/>
        </w:rPr>
        <w:t>out,LR</w:t>
      </w:r>
      <w:proofErr w:type="spell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proofErr w:type="spellStart"/>
      <w:r w:rsidRPr="00B25AEC">
        <w:rPr>
          <w:i/>
          <w:iCs/>
        </w:rPr>
        <w:t>rsrp-Threshold</w:t>
      </w:r>
      <w:r>
        <w:rPr>
          <w:i/>
          <w:iCs/>
        </w:rPr>
        <w:t>BFR</w:t>
      </w:r>
      <w:proofErr w:type="spellEnd"/>
      <w:r w:rsidRPr="00B916EC">
        <w:t>, respectively.</w:t>
      </w:r>
      <w:r>
        <w:t xml:space="preserve"> </w:t>
      </w:r>
    </w:p>
    <w:p w14:paraId="34C65693" w14:textId="486FF8B9" w:rsidR="00C1677C" w:rsidRPr="00B916EC" w:rsidRDefault="00C1677C" w:rsidP="00C1677C">
      <w:r w:rsidRPr="00B916EC">
        <w:t>The physical layer in the UE assess</w:t>
      </w:r>
      <w:r>
        <w:t>es</w:t>
      </w:r>
      <w:r w:rsidRPr="00B916EC">
        <w:t xml:space="preserve"> the radio link quality according to the set </w:t>
      </w:r>
      <w:r>
        <w:rPr>
          <w:iCs/>
          <w:noProof/>
          <w:position w:val="-10"/>
        </w:rPr>
        <w:drawing>
          <wp:inline distT="0" distB="0" distL="0" distR="0" wp14:anchorId="00062735" wp14:editId="2B571FE9">
            <wp:extent cx="180975" cy="180975"/>
            <wp:effectExtent l="0" t="0" r="9525" b="9525"/>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B916EC">
        <w:t xml:space="preserve">of resource configurations against the threshold </w:t>
      </w:r>
      <w:proofErr w:type="spellStart"/>
      <w:r w:rsidRPr="00B916EC">
        <w:t>Q</w:t>
      </w:r>
      <w:r w:rsidRPr="00B916EC">
        <w:rPr>
          <w:vertAlign w:val="subscript"/>
        </w:rPr>
        <w:t>out,LR</w:t>
      </w:r>
      <w:proofErr w:type="spellEnd"/>
      <w:r w:rsidRPr="00B916EC">
        <w:t xml:space="preserve">. For the set </w:t>
      </w:r>
      <w:r>
        <w:rPr>
          <w:iCs/>
          <w:noProof/>
          <w:position w:val="-10"/>
        </w:rPr>
        <w:drawing>
          <wp:inline distT="0" distB="0" distL="0" distR="0" wp14:anchorId="071AD9B3" wp14:editId="23438410">
            <wp:extent cx="180975" cy="180975"/>
            <wp:effectExtent l="0" t="0" r="9525" b="9525"/>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iCs/>
        </w:rPr>
        <w:t xml:space="preserve"> or</w:t>
      </w:r>
      <w:r w:rsidRPr="00B916EC">
        <w:t xml:space="preserve"> periodic </w:t>
      </w:r>
      <w:r w:rsidRPr="00B916EC">
        <w:rPr>
          <w:iCs/>
        </w:rPr>
        <w:t>CSI-RS resource configurations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monitored by the UE. The UE applies the </w:t>
      </w:r>
      <w:proofErr w:type="spellStart"/>
      <w:r w:rsidRPr="00B916EC">
        <w:t>Q</w:t>
      </w:r>
      <w:r>
        <w:rPr>
          <w:vertAlign w:val="subscript"/>
        </w:rPr>
        <w:t>in</w:t>
      </w:r>
      <w:r w:rsidRPr="00B916EC">
        <w:rPr>
          <w:vertAlign w:val="subscript"/>
        </w:rPr>
        <w:t>,LR</w:t>
      </w:r>
      <w:proofErr w:type="spellEnd"/>
      <w:r w:rsidRPr="00B916EC">
        <w:t xml:space="preserve"> threshold </w:t>
      </w:r>
      <w:r>
        <w:t>to the L1-RSRP</w:t>
      </w:r>
      <w:r w:rsidRPr="0058111C">
        <w:t xml:space="preserve"> </w:t>
      </w:r>
      <w:r>
        <w:t>measurement obtained from a SS/PBCH block</w:t>
      </w:r>
      <w:r w:rsidRPr="00B916EC">
        <w:t xml:space="preserve">. The UE applies the </w:t>
      </w:r>
      <w:proofErr w:type="spellStart"/>
      <w:r w:rsidRPr="00B916EC">
        <w:t>Q</w:t>
      </w:r>
      <w:r>
        <w:rPr>
          <w:vertAlign w:val="subscript"/>
        </w:rPr>
        <w:t>in</w:t>
      </w:r>
      <w:r w:rsidRPr="00B916EC">
        <w:rPr>
          <w:vertAlign w:val="subscript"/>
        </w:rPr>
        <w:t>,LR</w:t>
      </w:r>
      <w:proofErr w:type="spellEnd"/>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proofErr w:type="spellStart"/>
      <w:r w:rsidRPr="008F3829">
        <w:rPr>
          <w:i/>
        </w:rPr>
        <w:t>powerControlOffsetSS</w:t>
      </w:r>
      <w:proofErr w:type="spellEnd"/>
      <w:r w:rsidRPr="00B916EC">
        <w:rPr>
          <w:lang w:val="en-US"/>
        </w:rPr>
        <w:t>.</w:t>
      </w:r>
      <w:r>
        <w:rPr>
          <w:lang w:val="en-US"/>
        </w:rPr>
        <w:t xml:space="preserve"> </w:t>
      </w:r>
    </w:p>
    <w:p w14:paraId="37F402EB" w14:textId="2E83D623" w:rsidR="00C1677C" w:rsidRPr="00B916EC" w:rsidRDefault="00C1677C" w:rsidP="00C1677C">
      <w:r>
        <w:rPr>
          <w:rFonts w:eastAsia="DengXian"/>
        </w:rPr>
        <w:lastRenderedPageBreak/>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w:r>
        <w:rPr>
          <w:iCs/>
          <w:noProof/>
          <w:position w:val="-10"/>
        </w:rPr>
        <w:drawing>
          <wp:inline distT="0" distB="0" distL="0" distR="0" wp14:anchorId="2C1E5968" wp14:editId="129D1037">
            <wp:extent cx="180975" cy="180975"/>
            <wp:effectExtent l="0" t="0" r="9525"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that the UE uses to assess the radio link quality </w:t>
      </w:r>
      <w:r w:rsidRPr="00B916EC">
        <w:t xml:space="preserve">is worse than the threshold </w:t>
      </w:r>
      <w:proofErr w:type="spellStart"/>
      <w:r w:rsidRPr="00B916EC">
        <w:t>Q</w:t>
      </w:r>
      <w:r w:rsidRPr="00B916EC">
        <w:rPr>
          <w:vertAlign w:val="subscript"/>
        </w:rPr>
        <w:t>out,LR</w:t>
      </w:r>
      <w:proofErr w:type="spell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r w:rsidRPr="00B916EC">
        <w:t>Q</w:t>
      </w:r>
      <w:r w:rsidRPr="00B916EC">
        <w:rPr>
          <w:vertAlign w:val="subscript"/>
        </w:rPr>
        <w:t>out,LR</w:t>
      </w:r>
      <w:proofErr w:type="spell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lang w:val="en-US"/>
        </w:rPr>
        <w:t xml:space="preserve"> and/or the periodic CSI-RS configurations in the set</w:t>
      </w:r>
      <w:r w:rsidRPr="00034AF1">
        <w:rPr>
          <w:lang w:val="en-US"/>
        </w:rPr>
        <w:t xml:space="preserve"> </w:t>
      </w:r>
      <w:r>
        <w:rPr>
          <w:iCs/>
          <w:noProof/>
          <w:position w:val="-10"/>
        </w:rPr>
        <w:drawing>
          <wp:inline distT="0" distB="0" distL="0" distR="0" wp14:anchorId="2358C6D0" wp14:editId="7BBCABDB">
            <wp:extent cx="180975" cy="180975"/>
            <wp:effectExtent l="0" t="0" r="9525"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 xml:space="preserve">when the radio link quality is worse than the threshold </w:t>
      </w:r>
      <w:proofErr w:type="spellStart"/>
      <w:r>
        <w:rPr>
          <w:rFonts w:eastAsia="DengXian"/>
          <w:iCs/>
        </w:rPr>
        <w:t>Q</w:t>
      </w:r>
      <w:r>
        <w:rPr>
          <w:rFonts w:eastAsia="DengXian"/>
          <w:iCs/>
          <w:vertAlign w:val="subscript"/>
        </w:rPr>
        <w:t>out,LR</w:t>
      </w:r>
      <w:proofErr w:type="spellEnd"/>
      <w:r>
        <w:rPr>
          <w:rFonts w:eastAsia="DengXian"/>
          <w:iCs/>
        </w:rPr>
        <w:t xml:space="preserve"> with a periodicity determined as described in [10, TS 38.133].</w:t>
      </w:r>
    </w:p>
    <w:p w14:paraId="2720D015" w14:textId="1D88C60F" w:rsidR="00C1677C" w:rsidRPr="00B916EC" w:rsidRDefault="00C1677C" w:rsidP="00C1677C">
      <w:r w:rsidRPr="001074F5">
        <w:rPr>
          <w:rFonts w:eastAsia="DengXian"/>
        </w:rPr>
        <w:t xml:space="preserve">For the </w:t>
      </w:r>
      <w:proofErr w:type="spellStart"/>
      <w:r w:rsidRPr="001074F5">
        <w:rPr>
          <w:rFonts w:eastAsia="DengXian"/>
        </w:rPr>
        <w:t>PCell</w:t>
      </w:r>
      <w:proofErr w:type="spellEnd"/>
      <w:r w:rsidRPr="001074F5">
        <w:rPr>
          <w:rFonts w:eastAsia="DengXian"/>
        </w:rPr>
        <w:t xml:space="preserve"> or the </w:t>
      </w:r>
      <w:proofErr w:type="spellStart"/>
      <w:r w:rsidRPr="001074F5">
        <w:rPr>
          <w:rFonts w:eastAsia="DengXian"/>
        </w:rPr>
        <w:t>PSCell</w:t>
      </w:r>
      <w:proofErr w:type="spellEnd"/>
      <w:r>
        <w:rPr>
          <w:rFonts w:eastAsia="DengXian"/>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Pr>
          <w:iCs/>
          <w:noProof/>
          <w:position w:val="-10"/>
        </w:rPr>
        <w:drawing>
          <wp:inline distT="0" distB="0" distL="0" distR="0" wp14:anchorId="1FCFEDA2" wp14:editId="64B8B871">
            <wp:extent cx="180975" cy="18097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and the corresponding L1-RSRP measurements that are larger than or equal to the </w:t>
      </w:r>
      <w:proofErr w:type="spellStart"/>
      <w:r w:rsidRPr="00B916EC">
        <w:t>Q</w:t>
      </w:r>
      <w:r>
        <w:rPr>
          <w:vertAlign w:val="subscript"/>
        </w:rPr>
        <w:t>in</w:t>
      </w:r>
      <w:r w:rsidRPr="00B916EC">
        <w:rPr>
          <w:vertAlign w:val="subscript"/>
        </w:rPr>
        <w:t>,LR</w:t>
      </w:r>
      <w:proofErr w:type="spellEnd"/>
      <w:r>
        <w:rPr>
          <w:iCs/>
        </w:rPr>
        <w:t xml:space="preserve"> threshold</w:t>
      </w:r>
      <w:r w:rsidRPr="00B916EC">
        <w:rPr>
          <w:iCs/>
        </w:rPr>
        <w:t xml:space="preserve">. </w:t>
      </w:r>
    </w:p>
    <w:p w14:paraId="30DB7FE2" w14:textId="77777777" w:rsidR="00C1677C" w:rsidRPr="00C8262F" w:rsidRDefault="00C1677C" w:rsidP="00C1677C">
      <w:pPr>
        <w:rPr>
          <w:rFonts w:eastAsia="DengXian"/>
          <w:iCs/>
        </w:rPr>
      </w:pPr>
      <w:r w:rsidRPr="009D5134">
        <w:t xml:space="preserve">For the </w:t>
      </w:r>
      <w:proofErr w:type="spellStart"/>
      <w:r w:rsidRPr="009D5134">
        <w:t>SCell</w:t>
      </w:r>
      <w:proofErr w:type="spellEnd"/>
      <w:r w:rsidRPr="009D5134">
        <w:t>, u</w:t>
      </w:r>
      <w:r w:rsidRPr="00C8262F">
        <w:rPr>
          <w:rFonts w:eastAsia="DengXian"/>
        </w:rPr>
        <w:t xml:space="preserve">pon request from higher layers, the UE </w:t>
      </w:r>
      <w:r>
        <w:rPr>
          <w:rFonts w:eastAsia="DengXian"/>
        </w:rPr>
        <w:t>indicates</w:t>
      </w:r>
      <w:r w:rsidRPr="00C8262F">
        <w:rPr>
          <w:rFonts w:eastAsia="DengXian"/>
        </w:rPr>
        <w:t xml:space="preserve"> to higher layers </w:t>
      </w:r>
      <w:r w:rsidRPr="009D5134">
        <w:rPr>
          <w:rFonts w:eastAsia="DengXian"/>
        </w:rPr>
        <w:t>whether there is at least one periodic CSI-RS configuration index or SS/PBCH block index</w:t>
      </w:r>
      <w:r w:rsidRPr="009D5134">
        <w:rPr>
          <w:rFonts w:eastAsia="DengXian"/>
          <w:iCs/>
        </w:rPr>
        <w:t xml:space="preserve"> </w:t>
      </w:r>
      <w:r w:rsidRPr="009D5134">
        <w:rPr>
          <w:rFonts w:eastAsia="DengXian"/>
        </w:rPr>
        <w:t xml:space="preserve">from the set </w:t>
      </w:r>
      <w:r w:rsidRPr="009D5134">
        <w:rPr>
          <w:rFonts w:eastAsia="DengXian"/>
          <w:iCs/>
          <w:noProof/>
          <w:position w:val="-10"/>
        </w:rPr>
        <w:drawing>
          <wp:inline distT="0" distB="0" distL="0" distR="0" wp14:anchorId="0AA296F8" wp14:editId="1A865FB1">
            <wp:extent cx="180975" cy="180975"/>
            <wp:effectExtent l="0" t="0" r="9525" b="9525"/>
            <wp:docPr id="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D5134">
        <w:rPr>
          <w:rFonts w:eastAsia="DengXian"/>
        </w:rPr>
        <w:t xml:space="preserve"> with corresponding L1-RSRP measurements that are larger than or equal to the </w:t>
      </w:r>
      <w:proofErr w:type="spellStart"/>
      <w:r w:rsidRPr="009D5134">
        <w:rPr>
          <w:rFonts w:eastAsia="DengXian"/>
        </w:rPr>
        <w:t>Q</w:t>
      </w:r>
      <w:r w:rsidRPr="009D5134">
        <w:rPr>
          <w:rFonts w:eastAsia="DengXian"/>
          <w:vertAlign w:val="subscript"/>
        </w:rPr>
        <w:t>in,LR</w:t>
      </w:r>
      <w:proofErr w:type="spellEnd"/>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the periodic CSI-RS configuration indexes or SS/PBCH block indexes</w:t>
      </w:r>
      <w:r w:rsidRPr="00C8262F">
        <w:rPr>
          <w:rFonts w:eastAsia="DengXian"/>
          <w:iCs/>
        </w:rPr>
        <w:t xml:space="preserve"> </w:t>
      </w:r>
      <w:r w:rsidRPr="00C8262F">
        <w:rPr>
          <w:rFonts w:eastAsia="DengXian"/>
        </w:rPr>
        <w:t xml:space="preserve">from the set </w:t>
      </w:r>
      <w:r w:rsidRPr="00C8262F">
        <w:rPr>
          <w:rFonts w:eastAsia="DengXian"/>
          <w:iCs/>
          <w:noProof/>
          <w:position w:val="-10"/>
        </w:rPr>
        <w:drawing>
          <wp:inline distT="0" distB="0" distL="0" distR="0" wp14:anchorId="3011DA99" wp14:editId="37FBFC7E">
            <wp:extent cx="180975" cy="180975"/>
            <wp:effectExtent l="0" t="0" r="9525" b="9525"/>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C8262F">
        <w:rPr>
          <w:rFonts w:eastAsia="DengXian"/>
          <w:iCs/>
        </w:rPr>
        <w:t xml:space="preserve"> and the corresponding L1-RSRP measurements that are larger than or equal to the </w:t>
      </w:r>
      <w:proofErr w:type="spellStart"/>
      <w:r w:rsidRPr="00C8262F">
        <w:rPr>
          <w:rFonts w:eastAsia="DengXian"/>
        </w:rPr>
        <w:t>Q</w:t>
      </w:r>
      <w:r w:rsidRPr="00C8262F">
        <w:rPr>
          <w:rFonts w:eastAsia="DengXian"/>
          <w:vertAlign w:val="subscript"/>
        </w:rPr>
        <w:t>in,LR</w:t>
      </w:r>
      <w:proofErr w:type="spellEnd"/>
      <w:r w:rsidRPr="00C8262F">
        <w:rPr>
          <w:rFonts w:eastAsia="DengXian"/>
          <w:iCs/>
        </w:rPr>
        <w:t xml:space="preserve"> threshold</w:t>
      </w:r>
      <w:r w:rsidRPr="009D5134">
        <w:rPr>
          <w:rFonts w:eastAsia="DengXian"/>
          <w:iCs/>
        </w:rPr>
        <w:t>, if any</w:t>
      </w:r>
      <w:r w:rsidRPr="00C8262F">
        <w:rPr>
          <w:rFonts w:eastAsia="DengXian"/>
          <w:iCs/>
        </w:rPr>
        <w:t xml:space="preserve">. </w:t>
      </w:r>
    </w:p>
    <w:p w14:paraId="6FC5DB2A" w14:textId="77777777" w:rsidR="00C1677C" w:rsidRDefault="00C1677C" w:rsidP="00C1677C">
      <w:r>
        <w:t xml:space="preserve">For the </w:t>
      </w:r>
      <w:proofErr w:type="spellStart"/>
      <w:r>
        <w:t>PCell</w:t>
      </w:r>
      <w:proofErr w:type="spellEnd"/>
      <w:r>
        <w:t xml:space="preserve"> or the </w:t>
      </w:r>
      <w:proofErr w:type="spellStart"/>
      <w:r>
        <w:t>PSCell</w:t>
      </w:r>
      <w:proofErr w:type="spellEnd"/>
      <w:r>
        <w:t>,</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w:t>
      </w:r>
      <w:r>
        <w:t>in clause</w:t>
      </w:r>
      <w:r w:rsidRPr="008733A5">
        <w:t xml:space="preserve"> 10.1, for monitoring PDCCH in the </w:t>
      </w:r>
      <w:r>
        <w:t>CORESET</w:t>
      </w:r>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1475C0D6" w14:textId="6515220E" w:rsidR="00C1677C" w:rsidRDefault="00C1677C" w:rsidP="00C1677C">
      <w:pPr>
        <w:rPr>
          <w:i/>
          <w:iCs/>
        </w:rPr>
      </w:pPr>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w:r>
        <w:rPr>
          <w:noProof/>
          <w:position w:val="-6"/>
        </w:rPr>
        <w:drawing>
          <wp:inline distT="0" distB="0" distL="0" distR="0" wp14:anchorId="06DC320D" wp14:editId="27CEBD0C">
            <wp:extent cx="114300" cy="14287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Pr>
          <w:iCs/>
          <w:noProof/>
          <w:position w:val="-10"/>
        </w:rPr>
        <w:drawing>
          <wp:inline distT="0" distB="0" distL="0" distR="0" wp14:anchorId="4878DA2A" wp14:editId="208BDD1C">
            <wp:extent cx="276225" cy="23812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w:del w:id="327" w:author="Aris Papasakellariou1" w:date="2021-11-25T18:16:00Z">
        <w:r w:rsidDel="00404076">
          <w:rPr>
            <w:noProof/>
            <w:position w:val="-6"/>
          </w:rPr>
          <w:drawing>
            <wp:inline distT="0" distB="0" distL="0" distR="0" wp14:anchorId="5F5654FF" wp14:editId="2F5E57C2">
              <wp:extent cx="295275" cy="16192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del>
      <m:oMath>
        <m:r>
          <w:ins w:id="328" w:author="Aris Papasakellariou1" w:date="2021-11-25T18:17:00Z">
            <w:rPr>
              <w:rFonts w:ascii="Cambria Math" w:hAnsi="Cambria Math"/>
            </w:rPr>
            <m:t>n</m:t>
          </w:ins>
        </m:r>
        <m:r>
          <w:ins w:id="329" w:author="Aris Papasakellariou1" w:date="2021-11-25T18:17:00Z">
            <m:rPr>
              <m:sty m:val="p"/>
            </m:rPr>
            <w:rPr>
              <w:rFonts w:ascii="Cambria Math" w:hAnsi="Cambria Math"/>
            </w:rPr>
            <m:t>+</m:t>
          </w:ins>
        </m:r>
        <m:r>
          <w:ins w:id="330" w:author="Aris Papasakellariou1" w:date="2021-11-25T18:17:00Z">
            <m:rPr>
              <m:sty m:val="p"/>
            </m:rPr>
            <w:rPr>
              <w:rFonts w:ascii="Cambria Math" w:hAnsi="Cambria Math" w:cs="Calibri"/>
              <w:sz w:val="18"/>
            </w:rPr>
            <m:t>4</m:t>
          </w:ins>
        </m:r>
        <m:r>
          <w:ins w:id="331" w:author="Aris Papasakellariou1" w:date="2021-11-25T18:17:00Z">
            <w:rPr>
              <w:rFonts w:ascii="Cambria Math" w:hAnsi="Cambria Math"/>
            </w:rPr>
            <m:t>+</m:t>
          </w:ins>
        </m:r>
        <m:sSub>
          <m:sSubPr>
            <m:ctrlPr>
              <w:ins w:id="332" w:author="Aris Papasakellariou1" w:date="2021-11-25T18:17:00Z">
                <w:rPr>
                  <w:rFonts w:ascii="Cambria Math" w:hAnsi="Cambria Math"/>
                  <w:i/>
                </w:rPr>
              </w:ins>
            </m:ctrlPr>
          </m:sSubPr>
          <m:e>
            <m:sSup>
              <m:sSupPr>
                <m:ctrlPr>
                  <w:ins w:id="333" w:author="Aris Papasakellariou 1" w:date="2021-12-04T15:27:00Z">
                    <w:rPr>
                      <w:rFonts w:ascii="Cambria Math" w:eastAsia="MS Mincho" w:hAnsi="Cambria Math"/>
                      <w:i/>
                      <w:kern w:val="2"/>
                    </w:rPr>
                  </w:ins>
                </m:ctrlPr>
              </m:sSupPr>
              <m:e>
                <m:r>
                  <w:ins w:id="334" w:author="Aris Papasakellariou 1" w:date="2021-12-04T15:27:00Z">
                    <w:rPr>
                      <w:rFonts w:ascii="Cambria Math" w:eastAsia="MS Mincho" w:hAnsi="Cambria Math"/>
                      <w:kern w:val="2"/>
                    </w:rPr>
                    <m:t>2</m:t>
                  </w:ins>
                </m:r>
              </m:e>
              <m:sup>
                <m:r>
                  <w:ins w:id="335" w:author="Aris Papasakellariou 1" w:date="2021-12-04T15:27:00Z">
                    <w:rPr>
                      <w:rFonts w:ascii="Cambria Math" w:eastAsia="MS Mincho" w:hAnsi="Cambria Math"/>
                      <w:kern w:val="2"/>
                    </w:rPr>
                    <m:t>μ</m:t>
                  </w:ins>
                </m:r>
              </m:sup>
            </m:sSup>
            <m:r>
              <w:ins w:id="336" w:author="Aris Papasakellariou 1" w:date="2021-12-04T15:28:00Z">
                <w:rPr>
                  <w:rFonts w:ascii="Cambria Math" w:eastAsia="MS Mincho" w:hAnsi="Cambria Math"/>
                  <w:kern w:val="2"/>
                </w:rPr>
                <m:t>∙</m:t>
              </w:ins>
            </m:r>
            <m:r>
              <w:ins w:id="337" w:author="Aris Papasakellariou1" w:date="2021-11-25T18:17:00Z">
                <w:rPr>
                  <w:rFonts w:ascii="Cambria Math" w:hAnsi="Cambria Math"/>
                </w:rPr>
                <m:t>k</m:t>
              </w:ins>
            </m:r>
          </m:e>
          <m:sub>
            <m:r>
              <w:ins w:id="338" w:author="Aris Papasakellariou1" w:date="2021-11-25T18:17:00Z">
                <m:rPr>
                  <m:sty m:val="p"/>
                </m:rPr>
                <w:rPr>
                  <w:rFonts w:ascii="Cambria Math" w:hAnsi="Cambria Math"/>
                </w:rPr>
                <m:t>mac</m:t>
              </w:ins>
            </m:r>
          </m:sub>
        </m:sSub>
      </m:oMath>
      <w:ins w:id="339" w:author="Aris Papasakellariou1" w:date="2021-11-25T18:19:00Z">
        <w:r w:rsidR="00404076">
          <w:rPr>
            <w:noProof/>
          </w:rPr>
          <w:t>,</w:t>
        </w:r>
      </w:ins>
      <w:ins w:id="340" w:author="Aris Papasakellariou1" w:date="2021-11-25T18:17:00Z">
        <w:r w:rsidR="00404076">
          <w:rPr>
            <w:sz w:val="18"/>
          </w:rPr>
          <w:t xml:space="preserve"> </w:t>
        </w:r>
        <w:r w:rsidR="00404076">
          <w:t>where</w:t>
        </w:r>
      </w:ins>
      <w:ins w:id="341" w:author="Aris Papasakellariou1" w:date="2021-12-04T15:26:00Z">
        <w:r w:rsidR="00A811C2">
          <w:t xml:space="preserve"> </w:t>
        </w:r>
      </w:ins>
      <m:oMath>
        <m:r>
          <w:ins w:id="342" w:author="Aris Papasakellariou1" w:date="2021-12-04T15:26:00Z">
            <w:rPr>
              <w:rFonts w:ascii="Cambria Math" w:hAnsi="Cambria Math"/>
              <w:lang w:val="en-US"/>
            </w:rPr>
            <m:t>μ</m:t>
          </w:ins>
        </m:r>
      </m:oMath>
      <w:ins w:id="343" w:author="Aris Papasakellariou1" w:date="2021-12-04T15:26:00Z">
        <w:r w:rsidR="00A811C2">
          <w:rPr>
            <w:lang w:val="en-US"/>
          </w:rPr>
          <w:t xml:space="preserve"> is the SCS conf</w:t>
        </w:r>
      </w:ins>
      <w:proofErr w:type="spellStart"/>
      <w:ins w:id="344" w:author="Aris Papasakellariou1" w:date="2021-12-04T15:27:00Z">
        <w:r w:rsidR="00A811C2">
          <w:rPr>
            <w:lang w:val="en-US"/>
          </w:rPr>
          <w:t>iguration</w:t>
        </w:r>
        <w:proofErr w:type="spellEnd"/>
        <w:r w:rsidR="00A811C2">
          <w:rPr>
            <w:lang w:val="en-US"/>
          </w:rPr>
          <w:t xml:space="preserve"> for the PRACH transmission and</w:t>
        </w:r>
      </w:ins>
      <w:ins w:id="345" w:author="Aris Papasakellariou1" w:date="2021-11-25T18:17:00Z">
        <w:r w:rsidR="00404076">
          <w:rPr>
            <w:lang w:val="en-US"/>
          </w:rPr>
          <w:t xml:space="preserve"> </w:t>
        </w:r>
      </w:ins>
      <m:oMath>
        <m:sSub>
          <m:sSubPr>
            <m:ctrlPr>
              <w:ins w:id="346" w:author="Aris Papasakellariou1" w:date="2021-11-25T18:17:00Z">
                <w:rPr>
                  <w:rFonts w:ascii="Cambria Math" w:hAnsi="Cambria Math"/>
                  <w:i/>
                </w:rPr>
              </w:ins>
            </m:ctrlPr>
          </m:sSubPr>
          <m:e>
            <m:r>
              <w:ins w:id="347" w:author="Aris Papasakellariou1" w:date="2021-11-25T18:17:00Z">
                <w:rPr>
                  <w:rFonts w:ascii="Cambria Math" w:hAnsi="Cambria Math"/>
                </w:rPr>
                <m:t>k</m:t>
              </w:ins>
            </m:r>
          </m:e>
          <m:sub>
            <m:r>
              <w:ins w:id="348" w:author="Aris Papasakellariou1" w:date="2021-11-25T18:17:00Z">
                <m:rPr>
                  <m:sty m:val="p"/>
                </m:rPr>
                <w:rPr>
                  <w:rFonts w:ascii="Cambria Math" w:hAnsi="Cambria Math"/>
                </w:rPr>
                <m:t>mac</m:t>
              </w:ins>
            </m:r>
          </m:sub>
        </m:sSub>
      </m:oMath>
      <w:ins w:id="349" w:author="Aris Papasakellariou1" w:date="2021-11-25T18:17:00Z">
        <w:r w:rsidR="00404076">
          <w:t xml:space="preserve"> is a number of slots provided by </w:t>
        </w:r>
        <w:r w:rsidR="00404076" w:rsidRPr="00EF65B8">
          <w:rPr>
            <w:i/>
            <w:iCs/>
          </w:rPr>
          <w:t>K-Mac</w:t>
        </w:r>
        <w:r w:rsidR="00404076">
          <w:t xml:space="preserve"> </w:t>
        </w:r>
      </w:ins>
      <w:ins w:id="350" w:author="Aris Papasakellariou1" w:date="2021-11-25T18:21:00Z">
        <w:r w:rsidR="00BA5E18">
          <w:t>[</w:t>
        </w:r>
      </w:ins>
      <w:ins w:id="351" w:author="Aris Papasakellariou 1" w:date="2021-11-29T13:34:00Z">
        <w:r w:rsidR="00525B59">
          <w:t>12</w:t>
        </w:r>
      </w:ins>
      <w:ins w:id="352" w:author="Aris Papasakellariou1" w:date="2021-11-25T18:21:00Z">
        <w:r w:rsidR="00BA5E18">
          <w:t>, TS 38.3</w:t>
        </w:r>
      </w:ins>
      <w:ins w:id="353" w:author="Aris Papasakellariou 1" w:date="2021-11-29T13:34:00Z">
        <w:r w:rsidR="00525B59">
          <w:t>3</w:t>
        </w:r>
      </w:ins>
      <w:ins w:id="354" w:author="Aris Papasakellariou1" w:date="2021-11-25T18:21:00Z">
        <w:r w:rsidR="00BA5E18">
          <w:t>1]</w:t>
        </w:r>
      </w:ins>
      <w:ins w:id="355" w:author="Aris Papasakellariou1" w:date="2021-11-25T18:22:00Z">
        <w:r w:rsidR="00BA5E18">
          <w:t xml:space="preserve"> </w:t>
        </w:r>
      </w:ins>
      <w:ins w:id="356" w:author="Aris Papasakellariou1" w:date="2021-11-25T18:17:00Z">
        <w:r w:rsidR="00404076">
          <w:rPr>
            <w:lang w:val="en-US"/>
          </w:rPr>
          <w:t xml:space="preserve">or </w:t>
        </w:r>
      </w:ins>
      <m:oMath>
        <m:sSub>
          <m:sSubPr>
            <m:ctrlPr>
              <w:ins w:id="357" w:author="Aris Papasakellariou1" w:date="2021-11-25T18:17:00Z">
                <w:rPr>
                  <w:rFonts w:ascii="Cambria Math" w:hAnsi="Cambria Math"/>
                  <w:i/>
                </w:rPr>
              </w:ins>
            </m:ctrlPr>
          </m:sSubPr>
          <m:e>
            <m:r>
              <w:ins w:id="358" w:author="Aris Papasakellariou1" w:date="2021-11-25T18:17:00Z">
                <w:rPr>
                  <w:rFonts w:ascii="Cambria Math" w:hAnsi="Cambria Math"/>
                </w:rPr>
                <m:t>k</m:t>
              </w:ins>
            </m:r>
          </m:e>
          <m:sub>
            <m:r>
              <w:ins w:id="359" w:author="Aris Papasakellariou1" w:date="2021-11-25T18:17:00Z">
                <m:rPr>
                  <m:sty m:val="p"/>
                </m:rPr>
                <w:rPr>
                  <w:rFonts w:ascii="Cambria Math" w:hAnsi="Cambria Math"/>
                </w:rPr>
                <m:t>mac</m:t>
              </w:ins>
            </m:r>
          </m:sub>
        </m:sSub>
        <m:r>
          <w:ins w:id="360" w:author="Aris Papasakellariou1" w:date="2021-11-25T18:17:00Z">
            <w:rPr>
              <w:rFonts w:ascii="Cambria Math" w:hAnsi="Cambria Math"/>
            </w:rPr>
            <m:t>=0</m:t>
          </w:ins>
        </m:r>
      </m:oMath>
      <w:ins w:id="361" w:author="Aris Papasakellariou1" w:date="2021-11-25T18:17:00Z">
        <w:r w:rsidR="00404076">
          <w:t xml:space="preserve"> if </w:t>
        </w:r>
        <w:r w:rsidR="00404076" w:rsidRPr="00EF65B8">
          <w:rPr>
            <w:i/>
            <w:iCs/>
          </w:rPr>
          <w:t>K-Mac</w:t>
        </w:r>
        <w:r w:rsidR="00404076">
          <w:t xml:space="preserve"> is not provide</w:t>
        </w:r>
      </w:ins>
      <w:ins w:id="362" w:author="Aris Papasakellariou1" w:date="2021-11-25T18:19:00Z">
        <w:r w:rsidR="00404076">
          <w:t>d,</w:t>
        </w:r>
      </w:ins>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 the UE assumes the same antenna port quasi-collocation parameters</w:t>
      </w:r>
      <w:r>
        <w:rPr>
          <w:iCs/>
        </w:rPr>
        <w:t xml:space="preserve"> as the ones associated</w:t>
      </w:r>
      <w:r w:rsidRPr="00DA0660">
        <w:rPr>
          <w:iCs/>
        </w:rPr>
        <w:t xml:space="preserve"> with </w:t>
      </w:r>
      <w:r w:rsidRPr="00DA0660">
        <w:t xml:space="preserve">index </w:t>
      </w:r>
      <w:r>
        <w:rPr>
          <w:iCs/>
          <w:noProof/>
          <w:position w:val="-10"/>
        </w:rPr>
        <w:drawing>
          <wp:inline distT="0" distB="0" distL="0" distR="0" wp14:anchorId="0E07AF61" wp14:editId="3D648677">
            <wp:extent cx="276225" cy="23812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04739ED9" w14:textId="77777777" w:rsidR="00C1677C" w:rsidRDefault="00C1677C" w:rsidP="00C1677C">
      <w:pPr>
        <w:rPr>
          <w:iCs/>
        </w:rPr>
      </w:pPr>
      <w:r>
        <w:rPr>
          <w:iCs/>
        </w:rPr>
        <w:t xml:space="preserve">For the </w:t>
      </w:r>
      <w:proofErr w:type="spellStart"/>
      <w:r>
        <w:rPr>
          <w:iCs/>
        </w:rPr>
        <w:t>PCell</w:t>
      </w:r>
      <w:proofErr w:type="spellEnd"/>
      <w:r>
        <w:rPr>
          <w:iCs/>
        </w:rPr>
        <w:t xml:space="preserve"> or the </w:t>
      </w:r>
      <w:proofErr w:type="spellStart"/>
      <w:r>
        <w:rPr>
          <w:iCs/>
        </w:rPr>
        <w:t>PSCell</w:t>
      </w:r>
      <w:proofErr w:type="spellEnd"/>
      <w:r>
        <w:rPr>
          <w:iCs/>
        </w:rPr>
        <w:t>, a</w:t>
      </w:r>
      <w:r w:rsidRPr="00A03E39">
        <w:rPr>
          <w:iCs/>
        </w:rPr>
        <w:t xml:space="preserve">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proofErr w:type="spellStart"/>
      <w:r w:rsidRPr="00A03E39">
        <w:rPr>
          <w:i/>
          <w:iCs/>
        </w:rPr>
        <w:t>recoverySearchSpaceId</w:t>
      </w:r>
      <w:proofErr w:type="spellEnd"/>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rsidRPr="00C5127A">
        <w:t>[11, TS 38.321]</w:t>
      </w:r>
      <w:r>
        <w:t xml:space="preserve"> or is 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62A19AC9" w14:textId="77777777" w:rsidR="00C1677C" w:rsidRPr="0084769C" w:rsidRDefault="00C1677C" w:rsidP="00C1677C">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6CBBF472" w14:textId="12CAC6DE" w:rsidR="00C1677C" w:rsidRDefault="00C1677C" w:rsidP="00C1677C">
      <w:pPr>
        <w:pStyle w:val="B1"/>
        <w:rPr>
          <w:lang w:val="en-US"/>
        </w:rPr>
      </w:pPr>
      <w:r w:rsidRPr="0084769C">
        <w:t>-</w:t>
      </w:r>
      <w:r w:rsidRPr="0084769C">
        <w:tab/>
      </w:r>
      <w:r w:rsidRPr="0084769C">
        <w:rPr>
          <w:iCs/>
        </w:rPr>
        <w:t xml:space="preserve">a </w:t>
      </w:r>
      <w:r w:rsidRPr="0084769C">
        <w:rPr>
          <w:lang w:val="en-US"/>
        </w:rPr>
        <w:t xml:space="preserve">power determined as described </w:t>
      </w:r>
      <w:r>
        <w:rPr>
          <w:lang w:val="en-US"/>
        </w:rPr>
        <w:t>in clause</w:t>
      </w:r>
      <w:r w:rsidRPr="0084769C">
        <w:rPr>
          <w:lang w:val="en-US"/>
        </w:rPr>
        <w:t xml:space="preserve"> 7.2.1 with </w:t>
      </w:r>
      <w:r>
        <w:rPr>
          <w:noProof/>
          <w:position w:val="-10"/>
        </w:rPr>
        <w:drawing>
          <wp:inline distT="0" distB="0" distL="0" distR="0" wp14:anchorId="57DFCF90" wp14:editId="09581282">
            <wp:extent cx="352425" cy="200025"/>
            <wp:effectExtent l="0" t="0" r="9525"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A03E39">
        <w:rPr>
          <w:lang w:val="en-US"/>
        </w:rPr>
        <w:t xml:space="preserve">, </w:t>
      </w:r>
      <w:r>
        <w:rPr>
          <w:noProof/>
          <w:position w:val="-10"/>
        </w:rPr>
        <w:drawing>
          <wp:inline distT="0" distB="0" distL="0" distR="0" wp14:anchorId="402AB169" wp14:editId="52CBA781">
            <wp:extent cx="561975" cy="209550"/>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r w:rsidRPr="00A03E39">
        <w:rPr>
          <w:lang w:val="en-US"/>
        </w:rPr>
        <w:t xml:space="preserve">, and </w:t>
      </w:r>
      <w:r>
        <w:rPr>
          <w:noProof/>
          <w:position w:val="-6"/>
        </w:rPr>
        <w:drawing>
          <wp:inline distT="0" distB="0" distL="0" distR="0" wp14:anchorId="40E4EAC7" wp14:editId="430B0272">
            <wp:extent cx="276225" cy="180975"/>
            <wp:effectExtent l="0" t="0" r="952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A03E39">
        <w:rPr>
          <w:lang w:val="en-US"/>
        </w:rPr>
        <w:t xml:space="preserve"> </w:t>
      </w:r>
    </w:p>
    <w:p w14:paraId="019DBB0B" w14:textId="4501E678" w:rsidR="00C1677C" w:rsidRDefault="00C1677C" w:rsidP="00C1677C">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Pr>
          <w:iCs/>
          <w:noProof/>
          <w:position w:val="-10"/>
        </w:rPr>
        <w:drawing>
          <wp:inline distT="0" distB="0" distL="0" distR="0" wp14:anchorId="290FA1C5" wp14:editId="65428C01">
            <wp:extent cx="276225" cy="238125"/>
            <wp:effectExtent l="0" t="0" r="952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1B1D51C4" w14:textId="0F3C54FE" w:rsidR="00C1677C" w:rsidRPr="00DC07FB" w:rsidRDefault="00C1677C" w:rsidP="00C1677C">
      <w:pPr>
        <w:rPr>
          <w:iCs/>
          <w:color w:val="000000"/>
          <w:lang w:eastAsia="ja-JP"/>
        </w:rPr>
      </w:pPr>
      <w:r w:rsidRPr="00DC07FB">
        <w:rPr>
          <w:iCs/>
          <w:color w:val="000000"/>
          <w:lang w:eastAsia="ja-JP"/>
        </w:rPr>
        <w:t xml:space="preserve">For the </w:t>
      </w:r>
      <w:proofErr w:type="spellStart"/>
      <w:r w:rsidRPr="00DC07FB">
        <w:rPr>
          <w:iCs/>
          <w:color w:val="000000"/>
          <w:lang w:eastAsia="ja-JP"/>
        </w:rPr>
        <w:t>PCell</w:t>
      </w:r>
      <w:proofErr w:type="spellEnd"/>
      <w:r w:rsidRPr="00DC07FB">
        <w:rPr>
          <w:iCs/>
          <w:color w:val="000000"/>
          <w:lang w:eastAsia="ja-JP"/>
        </w:rPr>
        <w:t xml:space="preserve"> or the </w:t>
      </w:r>
      <w:proofErr w:type="spellStart"/>
      <w:r w:rsidRPr="00DC07FB">
        <w:rPr>
          <w:iCs/>
          <w:color w:val="000000"/>
          <w:lang w:eastAsia="ja-JP"/>
        </w:rPr>
        <w:t>PSCell</w:t>
      </w:r>
      <w:proofErr w:type="spellEnd"/>
      <w:r w:rsidRPr="00DC07FB">
        <w:rPr>
          <w:iCs/>
          <w:color w:val="000000"/>
          <w:lang w:eastAsia="ja-JP"/>
        </w:rPr>
        <w:t xml:space="preserve">, if BFR MAC CE [11, TS38.321] is transmitted in Msg3 or </w:t>
      </w:r>
      <w:proofErr w:type="spellStart"/>
      <w:r w:rsidRPr="00DC07FB">
        <w:rPr>
          <w:iCs/>
          <w:color w:val="000000"/>
          <w:lang w:eastAsia="ja-JP"/>
        </w:rPr>
        <w:t>MsgA</w:t>
      </w:r>
      <w:proofErr w:type="spellEnd"/>
      <w:r w:rsidRPr="00DC07FB">
        <w:rPr>
          <w:iCs/>
          <w:color w:val="000000"/>
          <w:lang w:eastAsia="ja-JP"/>
        </w:rPr>
        <w:t xml:space="preserve"> of contention based random access procedure, and if a PUCCH resource is provided with </w:t>
      </w:r>
      <w:r w:rsidRPr="00DC07FB">
        <w:rPr>
          <w:i/>
          <w:color w:val="000000"/>
          <w:lang w:eastAsia="ja-JP"/>
        </w:rPr>
        <w:t>PUCCH-</w:t>
      </w:r>
      <w:proofErr w:type="spellStart"/>
      <w:r w:rsidRPr="00DC07FB">
        <w:rPr>
          <w:i/>
          <w:color w:val="000000"/>
          <w:lang w:eastAsia="ja-JP"/>
        </w:rPr>
        <w:t>SpatialRelationInfo</w:t>
      </w:r>
      <w:proofErr w:type="spellEnd"/>
      <w:r w:rsidRPr="00DC07FB">
        <w:rPr>
          <w:iCs/>
          <w:color w:val="000000"/>
          <w:lang w:eastAsia="ja-JP"/>
        </w:rPr>
        <w:t xml:space="preserve">, after 28 symbols from the last symbol of the PDCCH reception that determines the completion of the contention based random access </w:t>
      </w:r>
      <w:r>
        <w:rPr>
          <w:iCs/>
          <w:noProof/>
          <w:color w:val="000000"/>
          <w:lang w:eastAsia="ja-JP"/>
        </w:rPr>
        <w:lastRenderedPageBreak/>
        <mc:AlternateContent>
          <mc:Choice Requires="wps">
            <w:drawing>
              <wp:anchor distT="0" distB="0" distL="114300" distR="114300" simplePos="0" relativeHeight="251659264" behindDoc="0" locked="0" layoutInCell="1" allowOverlap="1" wp14:anchorId="65073FBC" wp14:editId="754911C9">
                <wp:simplePos x="0" y="0"/>
                <wp:positionH relativeFrom="column">
                  <wp:posOffset>-719455</wp:posOffset>
                </wp:positionH>
                <wp:positionV relativeFrom="paragraph">
                  <wp:posOffset>-899160</wp:posOffset>
                </wp:positionV>
                <wp:extent cx="352425" cy="200025"/>
                <wp:effectExtent l="4445" t="0" r="0" b="3810"/>
                <wp:wrapNone/>
                <wp:docPr id="904" name="Rectangle 9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3438A9E" id="Rectangle 904"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" filled="f" stroked="f">
                <o:lock v:ext="edit" aspectratio="t"/>
              </v:rect>
            </w:pict>
          </mc:Fallback>
        </mc:AlternateContent>
      </w:r>
      <w:r w:rsidRPr="00DC07FB">
        <w:rPr>
          <w:iCs/>
          <w:color w:val="000000"/>
          <w:lang w:eastAsia="ja-JP"/>
        </w:rPr>
        <w:t xml:space="preserve">procedure as described </w:t>
      </w:r>
      <w:r>
        <w:rPr>
          <w:iCs/>
          <w:color w:val="000000"/>
          <w:lang w:eastAsia="ja-JP"/>
        </w:rPr>
        <w:t>in clause</w:t>
      </w:r>
      <w:r w:rsidRPr="00DC07FB">
        <w:rPr>
          <w:iCs/>
          <w:color w:val="000000"/>
          <w:lang w:eastAsia="ja-JP"/>
        </w:rPr>
        <w:t xml:space="preserve"> 5.1.5 of [11, TS38.321], the UE transmits the PUCCH on a same cell as the PRACH transmission using </w:t>
      </w:r>
    </w:p>
    <w:p w14:paraId="4ED68B98" w14:textId="77777777" w:rsidR="00C1677C" w:rsidRDefault="00C1677C" w:rsidP="00C1677C">
      <w:pPr>
        <w:pStyle w:val="B1"/>
      </w:pPr>
      <w:r>
        <w:t>-</w:t>
      </w:r>
      <w:r>
        <w:tab/>
      </w:r>
      <w:r w:rsidRPr="00DC07FB">
        <w:t xml:space="preserve">a same spatial filter as for the last PRACH transmission </w:t>
      </w:r>
    </w:p>
    <w:p w14:paraId="17B61ED3" w14:textId="77777777" w:rsidR="00C1677C" w:rsidRPr="009F615E" w:rsidRDefault="00C1677C" w:rsidP="00C1677C">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w:r>
        <w:rPr>
          <w:noProof/>
          <w:position w:val="-10"/>
        </w:rPr>
        <w:drawing>
          <wp:inline distT="0" distB="0" distL="0" distR="0" wp14:anchorId="5912509A" wp14:editId="2EAB1430">
            <wp:extent cx="352425" cy="20002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A03E39">
        <w:rPr>
          <w:lang w:val="en-US"/>
        </w:rPr>
        <w:t xml:space="preserve">, </w:t>
      </w:r>
      <w:r>
        <w:rPr>
          <w:noProof/>
          <w:position w:val="-10"/>
        </w:rPr>
        <w:drawing>
          <wp:inline distT="0" distB="0" distL="0" distR="0" wp14:anchorId="74325305" wp14:editId="49A7E200">
            <wp:extent cx="561975" cy="20955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r w:rsidRPr="00A03E39">
        <w:rPr>
          <w:lang w:val="en-US"/>
        </w:rPr>
        <w:t xml:space="preserve">, and </w:t>
      </w:r>
      <w:r>
        <w:rPr>
          <w:noProof/>
          <w:position w:val="-6"/>
        </w:rPr>
        <w:drawing>
          <wp:inline distT="0" distB="0" distL="0" distR="0" wp14:anchorId="4895E527" wp14:editId="3984EA20">
            <wp:extent cx="276225" cy="18097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C07FB">
        <w:t xml:space="preserve">, where </w:t>
      </w:r>
      <w:proofErr w:type="spellStart"/>
      <w:r w:rsidRPr="00DC07FB">
        <w:rPr>
          <w:i/>
        </w:rPr>
        <w:t>q</w:t>
      </w:r>
      <w:r w:rsidRPr="00DC07FB">
        <w:rPr>
          <w:vertAlign w:val="subscript"/>
        </w:rPr>
        <w:t>new</w:t>
      </w:r>
      <w:proofErr w:type="spellEnd"/>
      <w:r w:rsidRPr="00DC07FB">
        <w:rPr>
          <w:vertAlign w:val="subscript"/>
        </w:rPr>
        <w:t xml:space="preserve"> </w:t>
      </w:r>
      <w:r w:rsidRPr="00DC07FB">
        <w:t>is the SS/PBCH block index selected for the last PRACH transmission.</w:t>
      </w:r>
    </w:p>
    <w:p w14:paraId="40C9434B" w14:textId="77777777" w:rsidR="00C1677C" w:rsidRDefault="00C1677C" w:rsidP="00C1677C">
      <w:pPr>
        <w:tabs>
          <w:tab w:val="left" w:pos="2116"/>
        </w:tabs>
        <w:rPr>
          <w:iCs/>
          <w:lang w:eastAsia="ja-JP"/>
        </w:rPr>
      </w:pPr>
      <w:r>
        <w:t>A</w:t>
      </w:r>
      <w:r w:rsidRPr="00511280">
        <w:t xml:space="preserve"> UE </w:t>
      </w:r>
      <w:r>
        <w:t xml:space="preserve">can be provided, </w:t>
      </w:r>
      <w:r w:rsidRPr="0008351E">
        <w:t xml:space="preserve">by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rsidRPr="0008351E">
        <w:rPr>
          <w:iCs/>
          <w:noProof/>
          <w:lang w:eastAsia="zh-CN"/>
        </w:rPr>
        <w:t>, a configuration</w:t>
      </w:r>
      <w:r>
        <w:rPr>
          <w:iCs/>
          <w:noProof/>
          <w:lang w:eastAsia="zh-CN"/>
        </w:rPr>
        <w:t xml:space="preserve"> for PUCCH transmission with a link recovery request (LRR) as described in clause 9.2.4. The UE can transmit in a first PUSCH MAC CE providing index(es) for at least corresponding SCell(s) with</w:t>
      </w:r>
      <w:r>
        <w:t xml:space="preserve"> </w:t>
      </w:r>
      <w:r w:rsidRPr="00B916EC">
        <w:rPr>
          <w:iCs/>
        </w:rPr>
        <w:t>radio link quality</w:t>
      </w:r>
      <w:r w:rsidRPr="00B916EC">
        <w:t xml:space="preserve"> worse than </w:t>
      </w:r>
      <w:proofErr w:type="spellStart"/>
      <w:r w:rsidRPr="00B916EC">
        <w:t>Q</w:t>
      </w:r>
      <w:r w:rsidRPr="00B916EC">
        <w:rPr>
          <w:vertAlign w:val="subscript"/>
        </w:rPr>
        <w:t>out,LR</w:t>
      </w:r>
      <w:proofErr w:type="spellEnd"/>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corresponding </w:t>
      </w:r>
      <w:proofErr w:type="spellStart"/>
      <w:r>
        <w:rPr>
          <w:iCs/>
        </w:rPr>
        <w:t>SCell</w:t>
      </w:r>
      <w:proofErr w:type="spellEnd"/>
      <w:r>
        <w:rPr>
          <w:iCs/>
        </w:rPr>
        <w:t>(s)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04276865" w14:textId="77777777" w:rsidR="00C1677C" w:rsidRDefault="00C1677C" w:rsidP="00C1677C">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76DC9D7D" w14:textId="77777777" w:rsidR="00C1677C" w:rsidRDefault="00C1677C" w:rsidP="00C1677C">
      <w:pPr>
        <w:pStyle w:val="B1"/>
        <w:rPr>
          <w:iCs/>
        </w:rPr>
      </w:pPr>
      <w:r w:rsidRPr="0084769C">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0892CA76" w14:textId="77777777" w:rsidR="00C1677C" w:rsidRDefault="00C1677C" w:rsidP="00C1677C">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026DC2B3" w14:textId="77777777" w:rsidR="00C1677C" w:rsidRDefault="00C1677C" w:rsidP="00C1677C">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47D2F87C" w14:textId="77777777" w:rsidR="00C1677C" w:rsidRPr="00FD2021" w:rsidRDefault="00C1677C" w:rsidP="00C1677C">
      <w:pPr>
        <w:pStyle w:val="B2"/>
      </w:pPr>
      <w:r w:rsidRPr="0084769C">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14:paraId="75BF889F" w14:textId="5EDB19BC" w:rsidR="00C1677C" w:rsidRPr="00C1677C" w:rsidRDefault="00C1677C" w:rsidP="00C1677C">
      <w:r>
        <w:t xml:space="preserve">where the SCS configuration for the 28 symbols is the smallest of the SCS configurations of the active DL BWP for the PDCCH reception and of the active DL BWP(s) of the at least one </w:t>
      </w:r>
      <w:proofErr w:type="spellStart"/>
      <w:r>
        <w:t>SCell</w:t>
      </w:r>
      <w:proofErr w:type="spellEnd"/>
      <w:r>
        <w:t>.</w:t>
      </w:r>
    </w:p>
    <w:p w14:paraId="78374599" w14:textId="77777777" w:rsidR="003D128D" w:rsidRPr="00B916EC" w:rsidRDefault="003D128D" w:rsidP="003D128D">
      <w:pPr>
        <w:pStyle w:val="Heading1"/>
        <w:tabs>
          <w:tab w:val="left" w:pos="1134"/>
        </w:tabs>
      </w:pPr>
      <w:bookmarkStart w:id="363" w:name="_Toc12021444"/>
      <w:bookmarkStart w:id="364" w:name="_Toc20311556"/>
      <w:bookmarkStart w:id="365" w:name="_Toc26719381"/>
      <w:bookmarkStart w:id="366" w:name="_Toc29894812"/>
      <w:bookmarkStart w:id="367" w:name="_Toc29899111"/>
      <w:bookmarkStart w:id="368" w:name="_Toc29899529"/>
      <w:bookmarkStart w:id="369" w:name="_Toc29917266"/>
      <w:bookmarkStart w:id="370" w:name="_Toc36498140"/>
      <w:bookmarkStart w:id="371" w:name="_Toc45699166"/>
      <w:bookmarkStart w:id="372" w:name="_Toc83289638"/>
      <w:bookmarkStart w:id="373" w:name="_Toc12021461"/>
      <w:bookmarkStart w:id="374" w:name="_Toc20311573"/>
      <w:bookmarkStart w:id="375" w:name="_Toc26719398"/>
      <w:bookmarkStart w:id="376" w:name="_Toc29894829"/>
      <w:bookmarkStart w:id="377" w:name="_Toc29899128"/>
      <w:bookmarkStart w:id="378" w:name="_Toc29899546"/>
      <w:bookmarkStart w:id="379" w:name="_Toc29917283"/>
      <w:bookmarkStart w:id="380" w:name="_Toc36498157"/>
      <w:bookmarkStart w:id="381" w:name="_Toc45699183"/>
      <w:bookmarkStart w:id="382" w:name="_Toc83289655"/>
      <w:r w:rsidRPr="00B916EC">
        <w:t>7</w:t>
      </w:r>
      <w:r w:rsidRPr="00B916EC">
        <w:tab/>
        <w:t xml:space="preserve">Uplink </w:t>
      </w:r>
      <w:r>
        <w:t>P</w:t>
      </w:r>
      <w:r w:rsidRPr="00B916EC">
        <w:t>ower control</w:t>
      </w:r>
      <w:bookmarkEnd w:id="363"/>
      <w:bookmarkEnd w:id="364"/>
      <w:bookmarkEnd w:id="365"/>
      <w:bookmarkEnd w:id="366"/>
      <w:bookmarkEnd w:id="367"/>
      <w:bookmarkEnd w:id="368"/>
      <w:bookmarkEnd w:id="369"/>
      <w:bookmarkEnd w:id="370"/>
      <w:bookmarkEnd w:id="371"/>
      <w:bookmarkEnd w:id="372"/>
    </w:p>
    <w:p w14:paraId="7B75F8C9" w14:textId="77777777" w:rsidR="003D128D" w:rsidRDefault="003D128D" w:rsidP="003D128D">
      <w:r w:rsidRPr="00B916EC">
        <w:t xml:space="preserve">Uplink power control determines </w:t>
      </w:r>
      <w:r>
        <w:t>a</w:t>
      </w:r>
      <w:r w:rsidRPr="00B916EC">
        <w:t xml:space="preserve"> power </w:t>
      </w:r>
      <w:r>
        <w:t>for PUSCH, PUCCH, SRS, and PRACH transmissions</w:t>
      </w:r>
      <w:r w:rsidRPr="00B916EC">
        <w:t xml:space="preserve">. </w:t>
      </w:r>
    </w:p>
    <w:p w14:paraId="77D6411C" w14:textId="6694ACD9" w:rsidR="003D128D" w:rsidRPr="003D128D" w:rsidRDefault="003D128D" w:rsidP="003D128D">
      <w:pPr>
        <w:rPr>
          <w:iCs/>
        </w:rPr>
      </w:pP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ins w:id="383" w:author="Aris P." w:date="2021-10-22T23:17:00Z">
            <w:rPr>
              <w:rFonts w:ascii="Cambria Math" w:hAnsi="Cambria Math"/>
            </w:rPr>
            <m:t>+</m:t>
          </w:ins>
        </m:r>
        <m:sSub>
          <m:sSubPr>
            <m:ctrlPr>
              <w:ins w:id="384" w:author="Aris P." w:date="2021-10-22T23:17:00Z">
                <w:rPr>
                  <w:rFonts w:ascii="Cambria Math" w:hAnsi="Cambria Math"/>
                  <w:i/>
                </w:rPr>
              </w:ins>
            </m:ctrlPr>
          </m:sSubPr>
          <m:e>
            <m:sSup>
              <m:sSupPr>
                <m:ctrlPr>
                  <w:ins w:id="385" w:author="Aris P." w:date="2021-11-25T17:47:00Z">
                    <w:rPr>
                      <w:rFonts w:ascii="Cambria Math" w:eastAsia="MS Mincho" w:hAnsi="Cambria Math"/>
                      <w:i/>
                      <w:kern w:val="2"/>
                    </w:rPr>
                  </w:ins>
                </m:ctrlPr>
              </m:sSupPr>
              <m:e>
                <m:r>
                  <w:ins w:id="386" w:author="Aris P." w:date="2021-11-25T17:47:00Z">
                    <w:rPr>
                      <w:rFonts w:ascii="Cambria Math" w:eastAsia="MS Mincho" w:hAnsi="Cambria Math"/>
                      <w:kern w:val="2"/>
                    </w:rPr>
                    <m:t>2</m:t>
                  </w:ins>
                </m:r>
              </m:e>
              <m:sup>
                <m:r>
                  <w:ins w:id="387" w:author="Aris P." w:date="2021-11-25T17:47:00Z">
                    <w:rPr>
                      <w:rFonts w:ascii="Cambria Math" w:eastAsia="MS Mincho" w:hAnsi="Cambria Math"/>
                      <w:kern w:val="2"/>
                    </w:rPr>
                    <m:t>μ</m:t>
                  </w:ins>
                </m:r>
              </m:sup>
            </m:sSup>
            <m:r>
              <w:ins w:id="388" w:author="Aris P." w:date="2021-11-25T17:47:00Z">
                <w:rPr>
                  <w:rFonts w:ascii="Cambria Math" w:eastAsia="MS Mincho" w:hAnsi="Cambria Math"/>
                  <w:kern w:val="2"/>
                </w:rPr>
                <m:t>∙</m:t>
              </w:ins>
            </m:r>
            <m:r>
              <w:ins w:id="389" w:author="Aris P." w:date="2021-10-22T23:17:00Z">
                <w:rPr>
                  <w:rFonts w:ascii="Cambria Math" w:hAnsi="Cambria Math"/>
                </w:rPr>
                <m:t>k</m:t>
              </w:ins>
            </m:r>
          </m:e>
          <m:sub>
            <m:r>
              <w:ins w:id="390" w:author="Aris P." w:date="2021-10-22T23:17:00Z">
                <m:rPr>
                  <m:sty m:val="p"/>
                </m:rPr>
                <w:rPr>
                  <w:rFonts w:ascii="Cambria Math" w:hAnsi="Cambria Math"/>
                </w:rPr>
                <m:t>mac</m:t>
              </w:ins>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is the slot where the UE would transmit a PUCCH or PUSCH with HARQ-ACK information for the PDSCH providing the MAC CE</w:t>
      </w:r>
      <w:ins w:id="391" w:author="Aris P." w:date="2021-10-22T23:17:00Z">
        <w:r w:rsidR="00CE13E9">
          <w:rPr>
            <w:lang w:val="en-US"/>
          </w:rPr>
          <w:t>,</w:t>
        </w:r>
      </w:ins>
      <w:del w:id="392" w:author="Aris P." w:date="2021-10-22T23:16:00Z">
        <w:r w:rsidDel="00CE13E9">
          <w:rPr>
            <w:lang w:val="en-US"/>
          </w:rPr>
          <w:delText xml:space="preserve"> and</w:delText>
        </w:r>
      </w:del>
      <w:r>
        <w:rPr>
          <w:lang w:val="en-US"/>
        </w:rPr>
        <w:t xml:space="preserv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PUCCH or PUSCH, respectively</w:t>
      </w:r>
      <w:ins w:id="393" w:author="Aris P." w:date="2021-10-22T23:16:00Z">
        <w:r w:rsidR="00CE13E9">
          <w:t xml:space="preserve">, </w:t>
        </w:r>
        <w:r w:rsidR="00CE13E9">
          <w:rPr>
            <w:lang w:val="en-US"/>
          </w:rPr>
          <w:t>that is determined in the slot when the MAC CE command is applied</w:t>
        </w:r>
        <w:r w:rsidR="00CE13E9">
          <w:t xml:space="preserve"> and </w:t>
        </w:r>
      </w:ins>
      <m:oMath>
        <m:sSub>
          <m:sSubPr>
            <m:ctrlPr>
              <w:ins w:id="394" w:author="Aris P." w:date="2021-10-22T23:16:00Z">
                <w:rPr>
                  <w:rFonts w:ascii="Cambria Math" w:hAnsi="Cambria Math"/>
                  <w:i/>
                </w:rPr>
              </w:ins>
            </m:ctrlPr>
          </m:sSubPr>
          <m:e>
            <m:r>
              <w:ins w:id="395" w:author="Aris P." w:date="2021-10-22T23:16:00Z">
                <w:rPr>
                  <w:rFonts w:ascii="Cambria Math" w:hAnsi="Cambria Math"/>
                </w:rPr>
                <m:t>k</m:t>
              </w:ins>
            </m:r>
          </m:e>
          <m:sub>
            <m:r>
              <w:ins w:id="396" w:author="Aris P." w:date="2021-10-22T23:16:00Z">
                <m:rPr>
                  <m:sty m:val="p"/>
                </m:rPr>
                <w:rPr>
                  <w:rFonts w:ascii="Cambria Math" w:hAnsi="Cambria Math"/>
                </w:rPr>
                <m:t>mac</m:t>
              </w:ins>
            </m:r>
          </m:sub>
        </m:sSub>
      </m:oMath>
      <w:ins w:id="397" w:author="Aris P." w:date="2021-10-22T23:16:00Z">
        <w:r w:rsidR="00CE13E9">
          <w:t xml:space="preserve"> is </w:t>
        </w:r>
      </w:ins>
      <w:ins w:id="398" w:author="Aris P." w:date="2021-10-22T23:34:00Z">
        <w:r w:rsidR="00A5380B">
          <w:t xml:space="preserve">a </w:t>
        </w:r>
      </w:ins>
      <w:ins w:id="399" w:author="Aris P." w:date="2021-11-25T17:46:00Z">
        <w:r w:rsidR="001F292C">
          <w:t xml:space="preserve">number of slots for SCS configuration </w:t>
        </w:r>
      </w:ins>
      <m:oMath>
        <m:r>
          <w:ins w:id="400" w:author="Aris P." w:date="2021-11-25T17:46:00Z">
            <w:rPr>
              <w:rFonts w:ascii="Cambria Math" w:eastAsia="MS Mincho" w:hAnsi="Cambria Math"/>
              <w:kern w:val="2"/>
            </w:rPr>
            <m:t>μ</m:t>
          </w:ins>
        </m:r>
        <m:r>
          <w:ins w:id="401" w:author="Aris P." w:date="2021-11-25T17:46:00Z">
            <w:rPr>
              <w:rFonts w:ascii="Cambria Math" w:hAnsi="Cambria Math"/>
              <w:kern w:val="2"/>
            </w:rPr>
            <m:t>=0</m:t>
          </w:ins>
        </m:r>
      </m:oMath>
      <w:ins w:id="402" w:author="Aris P." w:date="2021-11-25T17:46:00Z">
        <w:r w:rsidR="001F292C">
          <w:t xml:space="preserve"> </w:t>
        </w:r>
      </w:ins>
      <w:ins w:id="403" w:author="Aris P." w:date="2021-10-22T23:16:00Z">
        <w:r w:rsidR="00CE13E9">
          <w:t xml:space="preserve">provided by </w:t>
        </w:r>
        <w:r w:rsidR="00CE13E9" w:rsidRPr="00EF65B8">
          <w:rPr>
            <w:i/>
            <w:iCs/>
          </w:rPr>
          <w:t>K-Mac</w:t>
        </w:r>
        <w:r w:rsidR="00CE13E9">
          <w:t xml:space="preserve"> </w:t>
        </w:r>
        <w:r w:rsidR="00CE13E9">
          <w:rPr>
            <w:lang w:val="en-US"/>
          </w:rPr>
          <w:t xml:space="preserve">or </w:t>
        </w:r>
      </w:ins>
      <m:oMath>
        <m:sSub>
          <m:sSubPr>
            <m:ctrlPr>
              <w:ins w:id="404" w:author="Aris P." w:date="2021-10-22T23:16:00Z">
                <w:rPr>
                  <w:rFonts w:ascii="Cambria Math" w:hAnsi="Cambria Math"/>
                  <w:i/>
                </w:rPr>
              </w:ins>
            </m:ctrlPr>
          </m:sSubPr>
          <m:e>
            <m:r>
              <w:ins w:id="405" w:author="Aris P." w:date="2021-10-22T23:16:00Z">
                <w:rPr>
                  <w:rFonts w:ascii="Cambria Math" w:hAnsi="Cambria Math"/>
                </w:rPr>
                <m:t>k</m:t>
              </w:ins>
            </m:r>
          </m:e>
          <m:sub>
            <m:r>
              <w:ins w:id="406" w:author="Aris P." w:date="2021-10-22T23:16:00Z">
                <m:rPr>
                  <m:sty m:val="p"/>
                </m:rPr>
                <w:rPr>
                  <w:rFonts w:ascii="Cambria Math" w:hAnsi="Cambria Math"/>
                </w:rPr>
                <m:t>mac</m:t>
              </w:ins>
            </m:r>
          </m:sub>
        </m:sSub>
        <m:r>
          <w:ins w:id="407" w:author="Aris P." w:date="2021-10-22T23:16:00Z">
            <w:rPr>
              <w:rFonts w:ascii="Cambria Math" w:hAnsi="Cambria Math"/>
            </w:rPr>
            <m:t>=0</m:t>
          </w:ins>
        </m:r>
      </m:oMath>
      <w:ins w:id="408" w:author="Aris P." w:date="2021-10-22T23:16:00Z">
        <w:r w:rsidR="00CE13E9">
          <w:t xml:space="preserve"> if </w:t>
        </w:r>
        <w:r w:rsidR="00CE13E9" w:rsidRPr="00EF65B8">
          <w:rPr>
            <w:i/>
            <w:iCs/>
          </w:rPr>
          <w:t>K-Mac</w:t>
        </w:r>
        <w:r w:rsidR="00CE13E9">
          <w:t xml:space="preserve"> is not provided</w:t>
        </w:r>
      </w:ins>
      <w:r>
        <w:rPr>
          <w:i/>
        </w:rPr>
        <w:t>.</w:t>
      </w:r>
    </w:p>
    <w:p w14:paraId="718CC661" w14:textId="1D9146FF" w:rsidR="003D128D" w:rsidRDefault="003D128D" w:rsidP="003D128D">
      <w:pPr>
        <w:rPr>
          <w:ins w:id="409" w:author="Aris Papasakellariou 2" w:date="2021-12-04T16:14:00Z"/>
        </w:rPr>
      </w:pPr>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619631A1" w14:textId="3AF3C780" w:rsidR="003D128D" w:rsidRDefault="003D128D" w:rsidP="003D128D">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1EF7F9A6" w14:textId="77777777" w:rsidR="004E5151" w:rsidRDefault="004E5151" w:rsidP="0027753D">
      <w:pPr>
        <w:keepNext/>
        <w:keepLines/>
        <w:spacing w:before="180"/>
        <w:outlineLvl w:val="1"/>
        <w:rPr>
          <w:noProof/>
          <w:color w:val="FF0000"/>
          <w:sz w:val="24"/>
          <w:lang w:eastAsia="zh-CN"/>
        </w:rPr>
      </w:pPr>
      <w:bookmarkStart w:id="410" w:name="_Ref491444649"/>
      <w:bookmarkStart w:id="411" w:name="_Ref491451289"/>
      <w:bookmarkStart w:id="412" w:name="_Ref491451291"/>
      <w:bookmarkStart w:id="413" w:name="_Ref491451292"/>
      <w:bookmarkStart w:id="414" w:name="_Ref491451293"/>
      <w:bookmarkStart w:id="415" w:name="_Ref491451294"/>
      <w:bookmarkStart w:id="416" w:name="_Ref491451297"/>
      <w:bookmarkStart w:id="417" w:name="_Ref491458133"/>
      <w:bookmarkStart w:id="418" w:name="_Toc12021463"/>
      <w:bookmarkStart w:id="419" w:name="_Toc20311575"/>
      <w:bookmarkStart w:id="420" w:name="_Toc26719400"/>
      <w:bookmarkStart w:id="421" w:name="_Toc29894832"/>
      <w:bookmarkStart w:id="422" w:name="_Toc29899131"/>
      <w:bookmarkStart w:id="423" w:name="_Toc29899549"/>
      <w:bookmarkStart w:id="424" w:name="_Toc29917286"/>
      <w:bookmarkStart w:id="425" w:name="_Toc36498160"/>
      <w:bookmarkStart w:id="426" w:name="_Toc45699186"/>
      <w:bookmarkStart w:id="427" w:name="_Toc83289658"/>
      <w:bookmarkEnd w:id="373"/>
      <w:bookmarkEnd w:id="374"/>
      <w:bookmarkEnd w:id="375"/>
      <w:bookmarkEnd w:id="376"/>
      <w:bookmarkEnd w:id="377"/>
      <w:bookmarkEnd w:id="378"/>
      <w:bookmarkEnd w:id="379"/>
      <w:bookmarkEnd w:id="380"/>
      <w:bookmarkEnd w:id="381"/>
      <w:bookmarkEnd w:id="382"/>
    </w:p>
    <w:p w14:paraId="327E5EF5" w14:textId="77777777" w:rsidR="0010733C" w:rsidRPr="00B916EC" w:rsidRDefault="0010733C" w:rsidP="0010733C">
      <w:pPr>
        <w:pStyle w:val="Heading2"/>
        <w:ind w:left="850" w:hanging="850"/>
      </w:pPr>
      <w:r w:rsidRPr="00B916EC">
        <w:t>8</w:t>
      </w:r>
      <w:r w:rsidRPr="00B916EC">
        <w:rPr>
          <w:rFonts w:hint="eastAsia"/>
        </w:rPr>
        <w:t>.1</w:t>
      </w:r>
      <w:r>
        <w:rPr>
          <w:rFonts w:hint="eastAsia"/>
        </w:rPr>
        <w:tab/>
      </w:r>
      <w:r w:rsidRPr="00B916EC">
        <w:t>Random access preamble</w:t>
      </w:r>
    </w:p>
    <w:p w14:paraId="350DA90F" w14:textId="77777777" w:rsidR="0010733C" w:rsidRPr="00B916EC" w:rsidRDefault="0010733C" w:rsidP="0010733C">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681B65EF" w14:textId="77777777" w:rsidR="0010733C" w:rsidRPr="00B916EC" w:rsidRDefault="0010733C" w:rsidP="0010733C">
      <w:pPr>
        <w:pStyle w:val="B1"/>
      </w:pPr>
      <w:r>
        <w:lastRenderedPageBreak/>
        <w:t>-</w:t>
      </w:r>
      <w:r>
        <w:tab/>
      </w:r>
      <w:r w:rsidRPr="00B916EC">
        <w:t>A configuration for PRACH transmission [4, TS 38.211].</w:t>
      </w:r>
      <w:r>
        <w:t xml:space="preserve"> </w:t>
      </w:r>
    </w:p>
    <w:p w14:paraId="7E227895" w14:textId="4CEACDB0" w:rsidR="0010733C" w:rsidRPr="00B916EC" w:rsidRDefault="0010733C" w:rsidP="0010733C">
      <w:pPr>
        <w:pStyle w:val="B1"/>
      </w:pPr>
      <w:r>
        <w:t>-</w:t>
      </w:r>
      <w:r>
        <w:tab/>
      </w:r>
      <w:r w:rsidRPr="00B916EC">
        <w:t xml:space="preserve">A preamble index, a </w:t>
      </w:r>
      <w:r>
        <w:t>preamble SCS</w:t>
      </w:r>
      <w:r w:rsidRPr="00B916EC">
        <w:t xml:space="preserve">, </w:t>
      </w:r>
      <m:oMath>
        <m:sSub>
          <m:sSubPr>
            <m:ctrlPr>
              <w:ins w:id="428" w:author="Aris P." w:date="2021-11-25T18:39:00Z">
                <w:rPr>
                  <w:rFonts w:ascii="Cambria Math" w:hAnsi="Cambria Math"/>
                  <w:i/>
                </w:rPr>
              </w:ins>
            </m:ctrlPr>
          </m:sSubPr>
          <m:e>
            <m:r>
              <w:ins w:id="429" w:author="Aris P." w:date="2021-11-25T18:39:00Z">
                <w:rPr>
                  <w:rFonts w:ascii="Cambria Math" w:hAnsi="Cambria Math"/>
                </w:rPr>
                <m:t>P</m:t>
              </w:ins>
            </m:r>
          </m:e>
          <m:sub>
            <m:r>
              <w:ins w:id="430" w:author="Aris P." w:date="2021-11-25T18:39:00Z">
                <m:rPr>
                  <m:sty m:val="p"/>
                </m:rPr>
                <w:rPr>
                  <w:rFonts w:ascii="Cambria Math" w:hAnsi="Cambria Math"/>
                </w:rPr>
                <m:t>PRACH,target</m:t>
              </w:ins>
            </m:r>
          </m:sub>
        </m:sSub>
      </m:oMath>
      <w:del w:id="431" w:author="Aris P." w:date="2021-11-25T18:39:00Z">
        <w:r w:rsidDel="0027753D">
          <w:rPr>
            <w:noProof/>
            <w:position w:val="-12"/>
          </w:rPr>
          <w:drawing>
            <wp:inline distT="0" distB="0" distL="0" distR="0" wp14:anchorId="796EBDE9" wp14:editId="66E1BEFD">
              <wp:extent cx="638175" cy="235585"/>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38175" cy="235585"/>
                      </a:xfrm>
                      <a:prstGeom prst="rect">
                        <a:avLst/>
                      </a:prstGeom>
                      <a:noFill/>
                      <a:ln>
                        <a:noFill/>
                      </a:ln>
                    </pic:spPr>
                  </pic:pic>
                </a:graphicData>
              </a:graphic>
            </wp:inline>
          </w:drawing>
        </w:r>
      </w:del>
      <w:r w:rsidRPr="00B916EC">
        <w:t xml:space="preserve">, a corresponding RA-RNTI, and a PRACH resource. </w:t>
      </w:r>
    </w:p>
    <w:p w14:paraId="0B78E883" w14:textId="3F1F608A" w:rsidR="0010733C" w:rsidRDefault="0010733C" w:rsidP="0010733C">
      <w:pPr>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m:oMath>
        <m:sSub>
          <m:sSubPr>
            <m:ctrlPr>
              <w:ins w:id="432" w:author="Aris P." w:date="2021-11-25T18:40:00Z">
                <w:rPr>
                  <w:rFonts w:ascii="Cambria Math" w:hAnsi="Cambria Math"/>
                  <w:i/>
                  <w:lang w:val="x-none"/>
                </w:rPr>
              </w:ins>
            </m:ctrlPr>
          </m:sSubPr>
          <m:e>
            <m:r>
              <w:ins w:id="433" w:author="Aris P." w:date="2021-11-25T18:40:00Z">
                <w:rPr>
                  <w:rFonts w:ascii="Cambria Math" w:hAnsi="Cambria Math"/>
                </w:rPr>
                <m:t>P</m:t>
              </w:ins>
            </m:r>
          </m:e>
          <m:sub>
            <m:r>
              <w:ins w:id="434" w:author="Aris P." w:date="2021-11-25T18:40:00Z">
                <m:rPr>
                  <m:sty m:val="p"/>
                </m:rPr>
                <w:rPr>
                  <w:rFonts w:ascii="Cambria Math" w:hAnsi="Cambria Math"/>
                </w:rPr>
                <m:t>PRACH,</m:t>
              </w:ins>
            </m:r>
            <m:r>
              <w:ins w:id="435" w:author="Aris P." w:date="2021-11-25T18:40:00Z">
                <w:rPr>
                  <w:rFonts w:ascii="Cambria Math" w:hAnsi="Cambria Math"/>
                </w:rPr>
                <m:t>b,f,c</m:t>
              </w:ins>
            </m:r>
          </m:sub>
        </m:sSub>
        <m:r>
          <w:ins w:id="436" w:author="Aris P." w:date="2021-11-25T18:40:00Z">
            <w:rPr>
              <w:rFonts w:ascii="Cambria Math" w:hAnsi="Cambria Math"/>
              <w:lang w:val="x-none"/>
            </w:rPr>
            <m:t>(i)</m:t>
          </w:ins>
        </m:r>
      </m:oMath>
      <w:del w:id="437" w:author="Aris P." w:date="2021-11-25T18:40:00Z">
        <w:r w:rsidDel="0027753D">
          <w:rPr>
            <w:noProof/>
            <w:position w:val="-12"/>
          </w:rPr>
          <w:drawing>
            <wp:inline distT="0" distB="0" distL="0" distR="0" wp14:anchorId="2878804B" wp14:editId="31C75A90">
              <wp:extent cx="733425" cy="212725"/>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33425" cy="212725"/>
                      </a:xfrm>
                      <a:prstGeom prst="rect">
                        <a:avLst/>
                      </a:prstGeom>
                      <a:noFill/>
                      <a:ln>
                        <a:noFill/>
                      </a:ln>
                    </pic:spPr>
                  </pic:pic>
                </a:graphicData>
              </a:graphic>
            </wp:inline>
          </w:drawing>
        </w:r>
      </w:del>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B916EC">
        <w:rPr>
          <w:lang w:val="en-US"/>
        </w:rPr>
        <w:t>.</w:t>
      </w:r>
    </w:p>
    <w:p w14:paraId="387CB126" w14:textId="77777777" w:rsidR="0010733C" w:rsidRDefault="0010733C" w:rsidP="0010733C">
      <w:pPr>
        <w:spacing w:after="240"/>
      </w:pPr>
      <w:r>
        <w:rPr>
          <w:lang w:val="en-US"/>
        </w:rPr>
        <w:t>For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 xml:space="preserve">per valid PRACH occasion by </w:t>
      </w:r>
      <w:proofErr w:type="spellStart"/>
      <w:r w:rsidRPr="00162E2F">
        <w:rPr>
          <w:i/>
        </w:rPr>
        <w:t>ssb-perRACH-OccasionAndCB-</w:t>
      </w:r>
      <w:r w:rsidRPr="00957952">
        <w:rPr>
          <w:i/>
        </w:rPr>
        <w:t>PreamblesPerSSB</w:t>
      </w:r>
      <w:proofErr w:type="spellEnd"/>
      <w:r w:rsidRPr="00957952">
        <w:t xml:space="preserve">. </w:t>
      </w:r>
    </w:p>
    <w:p w14:paraId="22A4C431" w14:textId="77777777" w:rsidR="0010733C" w:rsidRDefault="0010733C" w:rsidP="0010733C">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by </w:t>
      </w:r>
      <w:proofErr w:type="spellStart"/>
      <w:r w:rsidRPr="00162E2F">
        <w:rPr>
          <w:i/>
        </w:rPr>
        <w:t>ssb-perRACH-OccasionAndCB-</w:t>
      </w:r>
      <w:r w:rsidRPr="00957952">
        <w:rPr>
          <w:i/>
        </w:rPr>
        <w:t>PreamblesPerSSB</w:t>
      </w:r>
      <w:proofErr w:type="spellEnd"/>
      <w:r>
        <w:t xml:space="preserve"> and a number </w:t>
      </w:r>
      <m:oMath>
        <m:r>
          <w:rPr>
            <w:rFonts w:ascii="Cambria Math" w:hAnsi="Cambria Math"/>
          </w:rPr>
          <m:t>Q</m:t>
        </m:r>
      </m:oMath>
      <w:r>
        <w:t xml:space="preserve"> of contention based preambles per SS/PBCH </w:t>
      </w:r>
      <w:r w:rsidRPr="00162E2F">
        <w:t xml:space="preserve">block </w:t>
      </w:r>
      <w:r>
        <w:t xml:space="preserve">index </w:t>
      </w:r>
      <w:r w:rsidRPr="00162E2F">
        <w:t>per valid PRACH occasion by</w:t>
      </w:r>
      <w:r>
        <w:t xml:space="preserve"> </w:t>
      </w:r>
      <w:proofErr w:type="spellStart"/>
      <w:r w:rsidRPr="00213624">
        <w:rPr>
          <w:i/>
        </w:rPr>
        <w:t>msgA</w:t>
      </w:r>
      <w:proofErr w:type="spellEnd"/>
      <w:r w:rsidRPr="00213624">
        <w:rPr>
          <w:i/>
        </w:rPr>
        <w:t>-CB-</w:t>
      </w:r>
      <w:proofErr w:type="spellStart"/>
      <w:r w:rsidRPr="00213624">
        <w:rPr>
          <w:i/>
        </w:rPr>
        <w:t>PreamblesPerSSB</w:t>
      </w:r>
      <w:proofErr w:type="spellEnd"/>
      <w:r w:rsidRPr="00213624">
        <w:rPr>
          <w:i/>
        </w:rPr>
        <w:t>-</w:t>
      </w:r>
      <w:proofErr w:type="spellStart"/>
      <w:r w:rsidRPr="00213624">
        <w:rPr>
          <w:i/>
        </w:rPr>
        <w:t>PerSharedRO</w:t>
      </w:r>
      <w:proofErr w:type="spellEnd"/>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EE40A6">
        <w:rPr>
          <w:rFonts w:hint="eastAsia"/>
          <w:shd w:val="clear" w:color="auto" w:fill="FFFFFF"/>
          <w:lang w:eastAsia="zh-CN"/>
        </w:rPr>
        <w:t>within a</w:t>
      </w:r>
      <w:r>
        <w:rPr>
          <w:shd w:val="clear" w:color="auto" w:fill="FFFFFF"/>
          <w:lang w:eastAsia="zh-CN"/>
        </w:rPr>
        <w:t>n</w:t>
      </w:r>
      <w:r w:rsidRPr="00EE40A6">
        <w:rPr>
          <w:rFonts w:hint="eastAsia"/>
          <w:shd w:val="clear" w:color="auto" w:fill="FFFFFF"/>
          <w:lang w:eastAsia="zh-CN"/>
        </w:rPr>
        <w:t xml:space="preserve"> SSB-RO mapping cycle</w:t>
      </w:r>
      <w:r w:rsidRPr="00EE40A6">
        <w:rPr>
          <w:shd w:val="clear" w:color="auto" w:fill="FFFFFF"/>
        </w:rPr>
        <w:t xml:space="preserve"> </w:t>
      </w:r>
      <w:r w:rsidRPr="009B2A9E">
        <w:rPr>
          <w:shd w:val="clear" w:color="auto" w:fill="FFFFFF"/>
        </w:rPr>
        <w:t>for a UE provided with a PRACH mask index by</w:t>
      </w:r>
      <w:r>
        <w:rPr>
          <w:shd w:val="clear" w:color="auto" w:fill="FFFFFF"/>
        </w:rPr>
        <w:t xml:space="preserve"> </w:t>
      </w:r>
      <w:proofErr w:type="spellStart"/>
      <w:r w:rsidRPr="00213624">
        <w:rPr>
          <w:i/>
          <w:iCs/>
          <w:shd w:val="clear" w:color="auto" w:fill="FFFFFF"/>
        </w:rPr>
        <w:t>msgA</w:t>
      </w:r>
      <w:proofErr w:type="spellEnd"/>
      <w:r w:rsidRPr="00213624">
        <w:rPr>
          <w:i/>
          <w:iCs/>
          <w:shd w:val="clear" w:color="auto" w:fill="FFFFFF"/>
        </w:rPr>
        <w:t>-</w:t>
      </w:r>
      <w:r>
        <w:rPr>
          <w:i/>
          <w:iCs/>
          <w:shd w:val="clear" w:color="auto" w:fill="FFFFFF"/>
        </w:rPr>
        <w:t>SSB-</w:t>
      </w:r>
      <w:proofErr w:type="spellStart"/>
      <w:r>
        <w:rPr>
          <w:i/>
          <w:iCs/>
          <w:shd w:val="clear" w:color="auto" w:fill="FFFFFF"/>
        </w:rPr>
        <w:t>S</w:t>
      </w:r>
      <w:r w:rsidRPr="00213624">
        <w:rPr>
          <w:i/>
          <w:iCs/>
          <w:shd w:val="clear" w:color="auto" w:fill="FFFFFF"/>
        </w:rPr>
        <w:t>haredRO</w:t>
      </w:r>
      <w:proofErr w:type="spellEnd"/>
      <w:r w:rsidRPr="00213624">
        <w:rPr>
          <w:i/>
          <w:iCs/>
          <w:shd w:val="clear" w:color="auto" w:fill="FFFFFF"/>
        </w:rPr>
        <w:t>-</w:t>
      </w:r>
      <w:proofErr w:type="spellStart"/>
      <w:r w:rsidRPr="00213624">
        <w:rPr>
          <w:i/>
          <w:iCs/>
          <w:shd w:val="clear" w:color="auto" w:fill="FFFFFF"/>
        </w:rPr>
        <w:t>MaskIndex</w:t>
      </w:r>
      <w:proofErr w:type="spellEnd"/>
      <w:r>
        <w:rPr>
          <w:rStyle w:val="apple-converted-space"/>
          <w:shd w:val="clear" w:color="auto" w:fill="FFFFFF"/>
        </w:rPr>
        <w:t xml:space="preserve"> </w:t>
      </w:r>
      <w:r w:rsidRPr="009B2A9E">
        <w:rPr>
          <w:shd w:val="clear" w:color="auto" w:fill="FFFFFF"/>
        </w:rPr>
        <w:t>according to [11, TS 38.321]</w:t>
      </w:r>
      <w:r>
        <w:t>.</w:t>
      </w:r>
    </w:p>
    <w:p w14:paraId="260746EC" w14:textId="77777777" w:rsidR="0010733C" w:rsidRPr="00651CCA" w:rsidRDefault="0010733C" w:rsidP="0010733C">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per valid PRACH occasion by</w:t>
      </w:r>
      <w:r>
        <w:t xml:space="preserve"> </w:t>
      </w:r>
      <w:proofErr w:type="spellStart"/>
      <w:r w:rsidRPr="00A8094A">
        <w:rPr>
          <w:i/>
        </w:rPr>
        <w:t>msgA</w:t>
      </w:r>
      <w:proofErr w:type="spellEnd"/>
      <w:r w:rsidRPr="00A8094A">
        <w:rPr>
          <w:i/>
        </w:rPr>
        <w:t>-SSB-</w:t>
      </w:r>
      <w:proofErr w:type="spellStart"/>
      <w:r w:rsidRPr="00A8094A">
        <w:rPr>
          <w:i/>
        </w:rPr>
        <w:t>PerRACH</w:t>
      </w:r>
      <w:proofErr w:type="spellEnd"/>
      <w:r w:rsidRPr="00A8094A">
        <w:rPr>
          <w:i/>
        </w:rPr>
        <w:t>-</w:t>
      </w:r>
      <w:proofErr w:type="spellStart"/>
      <w:r w:rsidRPr="00A8094A">
        <w:rPr>
          <w:i/>
        </w:rPr>
        <w:t>OccasionAndCB-PreamblesPerSSB</w:t>
      </w:r>
      <w:proofErr w:type="spellEnd"/>
      <w:r>
        <w:rPr>
          <w:iCs/>
        </w:rPr>
        <w:t xml:space="preserve"> when provided; otherwise, by </w:t>
      </w:r>
      <w:proofErr w:type="spellStart"/>
      <w:r w:rsidRPr="00B9288C">
        <w:rPr>
          <w:i/>
          <w:iCs/>
        </w:rPr>
        <w:t>ssb-perRACH-OccasionAndCB-PreamblesPerSSB</w:t>
      </w:r>
      <w:proofErr w:type="spellEnd"/>
      <w:r>
        <w:t>.</w:t>
      </w:r>
    </w:p>
    <w:p w14:paraId="00388B47" w14:textId="77777777" w:rsidR="0010733C" w:rsidRDefault="0010733C" w:rsidP="0010733C">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1443D778" w14:textId="77777777" w:rsidR="0010733C" w:rsidRPr="0096235E" w:rsidRDefault="0010733C" w:rsidP="0010733C">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09ADE4AD" w14:textId="77777777" w:rsidR="0010733C" w:rsidRDefault="0010733C" w:rsidP="0010733C">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6F2A66AA" w14:textId="77777777" w:rsidR="0010733C" w:rsidRDefault="0010733C" w:rsidP="0010733C">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48B18565" w14:textId="77777777" w:rsidR="0010733C" w:rsidRPr="00A81FC3" w:rsidRDefault="0010733C" w:rsidP="0010733C">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5D57467C" w14:textId="77777777" w:rsidR="0010733C" w:rsidRPr="00A81FC3" w:rsidRDefault="0010733C" w:rsidP="0010733C">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837F83B" w14:textId="77777777" w:rsidR="0010733C" w:rsidRPr="00A81FC3" w:rsidRDefault="0010733C" w:rsidP="0010733C">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163AF2F0" w14:textId="77777777" w:rsidR="0010733C" w:rsidRPr="00A81FC3" w:rsidRDefault="0010733C" w:rsidP="0010733C">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6E868C45" w14:textId="70F624DC" w:rsidR="0010733C" w:rsidRDefault="0010733C" w:rsidP="0010733C">
      <w:r w:rsidRPr="00F462BD">
        <w:lastRenderedPageBreak/>
        <w:t xml:space="preserve">An association period, starting from frame 0, for mapping SS/PBCH block </w:t>
      </w:r>
      <w:r>
        <w:t xml:space="preserve">indexes </w:t>
      </w:r>
      <w:r w:rsidRPr="00F462BD">
        <w:t xml:space="preserve">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ins w:id="438" w:author="Aris P." w:date="2021-11-25T18:41:00Z">
                <w:rPr>
                  <w:rFonts w:ascii="Cambria Math" w:hAnsi="Cambria Math"/>
                  <w:i/>
                </w:rPr>
              </w:ins>
            </m:ctrlPr>
          </m:sSubSupPr>
          <m:e>
            <m:r>
              <w:ins w:id="439" w:author="Aris P." w:date="2021-11-25T18:41:00Z">
                <w:rPr>
                  <w:rFonts w:ascii="Cambria Math" w:hAnsi="Cambria Math"/>
                </w:rPr>
                <m:t>N</m:t>
              </w:ins>
            </m:r>
          </m:e>
          <m:sub>
            <m:r>
              <w:ins w:id="440" w:author="Aris P." w:date="2021-11-25T18:41:00Z">
                <m:rPr>
                  <m:sty m:val="p"/>
                </m:rPr>
                <w:rPr>
                  <w:rFonts w:ascii="Cambria Math" w:hAnsi="Cambria Math"/>
                </w:rPr>
                <m:t>Tx</m:t>
              </w:ins>
            </m:r>
          </m:sub>
          <m:sup>
            <m:r>
              <w:ins w:id="441" w:author="Aris P." w:date="2021-11-25T18:41:00Z">
                <m:rPr>
                  <m:sty m:val="p"/>
                </m:rPr>
                <w:rPr>
                  <w:rFonts w:ascii="Cambria Math" w:hAnsi="Cambria Math"/>
                </w:rPr>
                <m:t>SSB</m:t>
              </w:ins>
            </m:r>
          </m:sup>
        </m:sSubSup>
      </m:oMath>
      <w:del w:id="442" w:author="Aris P." w:date="2021-11-25T18:41:00Z">
        <w:r w:rsidDel="0027753D">
          <w:rPr>
            <w:noProof/>
            <w:position w:val="-10"/>
          </w:rPr>
          <w:drawing>
            <wp:inline distT="0" distB="0" distL="0" distR="0" wp14:anchorId="31DE7F69" wp14:editId="2DF0FDE4">
              <wp:extent cx="276225" cy="235585"/>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del>
      <w:r w:rsidRPr="00F462BD">
        <w:t xml:space="preserve"> SS/PBCH block </w:t>
      </w:r>
      <w:r>
        <w:t xml:space="preserve">indexes </w:t>
      </w:r>
      <w:r w:rsidRPr="00F462BD">
        <w:t xml:space="preserve">are mapped at least once to the PRACH occasions within the association period, where a UE obtains </w:t>
      </w:r>
      <m:oMath>
        <m:sSubSup>
          <m:sSubSupPr>
            <m:ctrlPr>
              <w:ins w:id="443" w:author="Aris P." w:date="2021-11-25T18:41:00Z">
                <w:rPr>
                  <w:rFonts w:ascii="Cambria Math" w:hAnsi="Cambria Math"/>
                  <w:i/>
                </w:rPr>
              </w:ins>
            </m:ctrlPr>
          </m:sSubSupPr>
          <m:e>
            <m:r>
              <w:ins w:id="444" w:author="Aris P." w:date="2021-11-25T18:41:00Z">
                <w:rPr>
                  <w:rFonts w:ascii="Cambria Math" w:hAnsi="Cambria Math"/>
                </w:rPr>
                <m:t>N</m:t>
              </w:ins>
            </m:r>
          </m:e>
          <m:sub>
            <m:r>
              <w:ins w:id="445" w:author="Aris P." w:date="2021-11-25T18:41:00Z">
                <m:rPr>
                  <m:sty m:val="p"/>
                </m:rPr>
                <w:rPr>
                  <w:rFonts w:ascii="Cambria Math" w:hAnsi="Cambria Math"/>
                </w:rPr>
                <m:t>Tx</m:t>
              </w:ins>
            </m:r>
          </m:sub>
          <m:sup>
            <m:r>
              <w:ins w:id="446" w:author="Aris P." w:date="2021-11-25T18:41:00Z">
                <m:rPr>
                  <m:sty m:val="p"/>
                </m:rPr>
                <w:rPr>
                  <w:rFonts w:ascii="Cambria Math" w:hAnsi="Cambria Math"/>
                </w:rPr>
                <m:t>SSB</m:t>
              </w:ins>
            </m:r>
          </m:sup>
        </m:sSubSup>
      </m:oMath>
      <w:del w:id="447" w:author="Aris P." w:date="2021-11-25T18:41:00Z">
        <w:r w:rsidDel="0027753D">
          <w:rPr>
            <w:noProof/>
            <w:position w:val="-10"/>
          </w:rPr>
          <w:drawing>
            <wp:inline distT="0" distB="0" distL="0" distR="0" wp14:anchorId="3FCAA188" wp14:editId="4D05398B">
              <wp:extent cx="276225" cy="235585"/>
              <wp:effectExtent l="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del>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ins w:id="448" w:author="Aris P." w:date="2021-11-25T18:41:00Z">
                <w:rPr>
                  <w:rFonts w:ascii="Cambria Math" w:hAnsi="Cambria Math"/>
                  <w:i/>
                </w:rPr>
              </w:ins>
            </m:ctrlPr>
          </m:sSubSupPr>
          <m:e>
            <m:r>
              <w:ins w:id="449" w:author="Aris P." w:date="2021-11-25T18:41:00Z">
                <w:rPr>
                  <w:rFonts w:ascii="Cambria Math" w:hAnsi="Cambria Math"/>
                </w:rPr>
                <m:t>N</m:t>
              </w:ins>
            </m:r>
          </m:e>
          <m:sub>
            <m:r>
              <w:ins w:id="450" w:author="Aris P." w:date="2021-11-25T18:41:00Z">
                <m:rPr>
                  <m:sty m:val="p"/>
                </m:rPr>
                <w:rPr>
                  <w:rFonts w:ascii="Cambria Math" w:hAnsi="Cambria Math"/>
                </w:rPr>
                <m:t>Tx</m:t>
              </w:ins>
            </m:r>
          </m:sub>
          <m:sup>
            <m:r>
              <w:ins w:id="451" w:author="Aris P." w:date="2021-11-25T18:41:00Z">
                <m:rPr>
                  <m:sty m:val="p"/>
                </m:rPr>
                <w:rPr>
                  <w:rFonts w:ascii="Cambria Math" w:hAnsi="Cambria Math"/>
                </w:rPr>
                <m:t>SSB</m:t>
              </w:ins>
            </m:r>
          </m:sup>
        </m:sSubSup>
      </m:oMath>
      <w:del w:id="452" w:author="Aris P." w:date="2021-11-25T18:41:00Z">
        <w:r w:rsidDel="0027753D">
          <w:rPr>
            <w:noProof/>
            <w:position w:val="-10"/>
          </w:rPr>
          <w:drawing>
            <wp:inline distT="0" distB="0" distL="0" distR="0" wp14:anchorId="5BA3B5B2" wp14:editId="5A3B62AE">
              <wp:extent cx="276225" cy="235585"/>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del>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0307BFDE" w14:textId="056FACC9" w:rsidR="007A0F9F" w:rsidRPr="007A0F9F" w:rsidDel="007A0F9F" w:rsidRDefault="0010733C" w:rsidP="0010733C">
      <w:pPr>
        <w:rPr>
          <w:del w:id="453" w:author="Aris Papasakellariou 1" w:date="2021-12-04T15:31:00Z"/>
        </w:rPr>
      </w:pPr>
      <w:r>
        <w:t xml:space="preserve">For a PRACH transmission </w:t>
      </w:r>
      <w:ins w:id="454" w:author="Aris Papasakellariou1" w:date="2021-11-24T22:02:00Z">
        <w:r>
          <w:t xml:space="preserve">by a UE </w:t>
        </w:r>
      </w:ins>
      <w:r>
        <w:t xml:space="preserve">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w:t>
      </w:r>
      <w:ins w:id="455" w:author="Aris Papasakellariou1" w:date="2021-11-24T22:02:00Z">
        <w:r>
          <w:t xml:space="preserve"> If the UE is provided </w:t>
        </w:r>
      </w:ins>
      <m:oMath>
        <m:sSub>
          <m:sSubPr>
            <m:ctrlPr>
              <w:ins w:id="456" w:author="Aris Papasakellariou1" w:date="2021-11-24T22:03:00Z">
                <w:rPr>
                  <w:rFonts w:ascii="Cambria Math" w:eastAsia="MS Mincho" w:hAnsi="Cambria Math"/>
                  <w:i/>
                  <w:kern w:val="2"/>
                </w:rPr>
              </w:ins>
            </m:ctrlPr>
          </m:sSubPr>
          <m:e>
            <m:r>
              <w:ins w:id="457" w:author="Aris Papasakellariou1" w:date="2021-11-24T22:03:00Z">
                <w:rPr>
                  <w:rFonts w:ascii="Cambria Math" w:eastAsia="MS Mincho" w:hAnsi="Cambria Math"/>
                  <w:kern w:val="2"/>
                </w:rPr>
                <m:t>K</m:t>
              </w:ins>
            </m:r>
          </m:e>
          <m:sub>
            <m:r>
              <w:ins w:id="458" w:author="Aris Papasakellariou 1" w:date="2021-12-01T13:03:00Z">
                <m:rPr>
                  <m:sty m:val="p"/>
                </m:rPr>
                <w:rPr>
                  <w:rFonts w:ascii="Cambria Math" w:eastAsia="MS Mincho" w:hAnsi="Cambria Math"/>
                  <w:kern w:val="2"/>
                </w:rPr>
                <m:t>cell,</m:t>
              </w:ins>
            </m:r>
            <m:r>
              <w:ins w:id="459" w:author="Aris Papasakellariou1" w:date="2021-11-24T22:03:00Z">
                <m:rPr>
                  <m:sty m:val="p"/>
                </m:rPr>
                <w:rPr>
                  <w:rFonts w:ascii="Cambria Math" w:eastAsia="MS Mincho" w:hAnsi="Cambria Math"/>
                  <w:kern w:val="2"/>
                </w:rPr>
                <m:t>offset</m:t>
              </w:ins>
            </m:r>
          </m:sub>
        </m:sSub>
      </m:oMath>
      <w:ins w:id="460" w:author="Aris Papasakellariou1" w:date="2021-11-24T22:03:00Z">
        <w:r w:rsidR="00A50D17">
          <w:rPr>
            <w:kern w:val="2"/>
          </w:rPr>
          <w:t xml:space="preserve"> </w:t>
        </w:r>
        <w:r w:rsidR="00A50D17">
          <w:t xml:space="preserve">by </w:t>
        </w:r>
        <w:proofErr w:type="spellStart"/>
        <w:r w:rsidR="00A50D17" w:rsidRPr="0030597D">
          <w:rPr>
            <w:i/>
            <w:iCs/>
          </w:rPr>
          <w:t>Koffset</w:t>
        </w:r>
        <w:proofErr w:type="spellEnd"/>
        <w:r w:rsidR="00A50D17">
          <w:t xml:space="preserve"> in </w:t>
        </w:r>
        <w:proofErr w:type="spellStart"/>
        <w:r w:rsidR="00A50D17" w:rsidRPr="009C7017">
          <w:rPr>
            <w:i/>
          </w:rPr>
          <w:t>ServingCellConfigCommon</w:t>
        </w:r>
      </w:ins>
      <w:proofErr w:type="spellEnd"/>
      <w:ins w:id="461" w:author="Aris Papasakellariou1" w:date="2021-11-24T22:07:00Z">
        <w:r w:rsidR="001339E3">
          <w:rPr>
            <w:iCs/>
          </w:rPr>
          <w:t>, the PRACH occasion is</w:t>
        </w:r>
      </w:ins>
      <w:ins w:id="462" w:author="Aris Papasakellariou1" w:date="2021-11-24T22:09:00Z">
        <w:r w:rsidR="001B7C72">
          <w:rPr>
            <w:iCs/>
          </w:rPr>
          <w:t xml:space="preserve"> after slot</w:t>
        </w:r>
      </w:ins>
      <w:ins w:id="463" w:author="Aris Papasakellariou1" w:date="2021-11-24T22:07:00Z">
        <w:r w:rsidR="001339E3">
          <w:rPr>
            <w:iCs/>
          </w:rPr>
          <w:t xml:space="preserve"> </w:t>
        </w:r>
      </w:ins>
      <m:oMath>
        <m:r>
          <w:ins w:id="464" w:author="Aris Papasakellariou1" w:date="2021-11-24T22:09:00Z">
            <w:rPr>
              <w:rFonts w:ascii="Cambria Math" w:hAnsi="Cambria Math"/>
            </w:rPr>
            <m:t>n+</m:t>
          </w:ins>
        </m:r>
        <m:sSub>
          <m:sSubPr>
            <m:ctrlPr>
              <w:ins w:id="465" w:author="Aris Papasakellariou1" w:date="2021-11-24T22:07:00Z">
                <w:rPr>
                  <w:rFonts w:ascii="Cambria Math" w:eastAsia="MS Mincho" w:hAnsi="Cambria Math"/>
                  <w:i/>
                  <w:kern w:val="2"/>
                </w:rPr>
              </w:ins>
            </m:ctrlPr>
          </m:sSubPr>
          <m:e>
            <m:sSup>
              <m:sSupPr>
                <m:ctrlPr>
                  <w:ins w:id="466" w:author="Aris Papasakellariou 1" w:date="2021-12-04T15:30:00Z">
                    <w:rPr>
                      <w:rFonts w:ascii="Cambria Math" w:eastAsia="MS Mincho" w:hAnsi="Cambria Math"/>
                      <w:i/>
                      <w:kern w:val="2"/>
                    </w:rPr>
                  </w:ins>
                </m:ctrlPr>
              </m:sSupPr>
              <m:e>
                <m:r>
                  <w:ins w:id="467" w:author="Aris Papasakellariou 1" w:date="2021-12-04T15:30:00Z">
                    <w:rPr>
                      <w:rFonts w:ascii="Cambria Math" w:eastAsia="MS Mincho" w:hAnsi="Cambria Math"/>
                      <w:kern w:val="2"/>
                    </w:rPr>
                    <m:t>2</m:t>
                  </w:ins>
                </m:r>
              </m:e>
              <m:sup>
                <m:r>
                  <w:ins w:id="468" w:author="Aris Papasakellariou 1" w:date="2021-12-04T15:30:00Z">
                    <w:rPr>
                      <w:rFonts w:ascii="Cambria Math" w:eastAsia="MS Mincho" w:hAnsi="Cambria Math"/>
                      <w:kern w:val="2"/>
                    </w:rPr>
                    <m:t>μ</m:t>
                  </w:ins>
                </m:r>
              </m:sup>
            </m:sSup>
            <m:r>
              <w:ins w:id="469" w:author="Aris Papasakellariou 1" w:date="2021-12-04T15:30:00Z">
                <w:rPr>
                  <w:rFonts w:ascii="Cambria Math" w:eastAsia="MS Mincho" w:hAnsi="Cambria Math"/>
                  <w:kern w:val="2"/>
                </w:rPr>
                <m:t>∙</m:t>
              </w:ins>
            </m:r>
            <m:r>
              <w:ins w:id="470" w:author="Aris Papasakellariou1" w:date="2021-11-24T22:07:00Z">
                <w:rPr>
                  <w:rFonts w:ascii="Cambria Math" w:eastAsia="MS Mincho" w:hAnsi="Cambria Math"/>
                  <w:kern w:val="2"/>
                </w:rPr>
                <m:t>K</m:t>
              </w:ins>
            </m:r>
          </m:e>
          <m:sub>
            <m:r>
              <w:ins w:id="471" w:author="Aris Papasakellariou 1" w:date="2021-12-01T13:03:00Z">
                <m:rPr>
                  <m:sty m:val="p"/>
                </m:rPr>
                <w:rPr>
                  <w:rFonts w:ascii="Cambria Math" w:eastAsia="MS Mincho" w:hAnsi="Cambria Math"/>
                  <w:kern w:val="2"/>
                </w:rPr>
                <m:t>cell,</m:t>
              </w:ins>
            </m:r>
            <m:r>
              <w:ins w:id="472" w:author="Aris Papasakellariou1" w:date="2021-11-24T22:07:00Z">
                <m:rPr>
                  <m:sty m:val="p"/>
                </m:rPr>
                <w:rPr>
                  <w:rFonts w:ascii="Cambria Math" w:eastAsia="MS Mincho" w:hAnsi="Cambria Math"/>
                  <w:kern w:val="2"/>
                </w:rPr>
                <m:t>offset</m:t>
              </w:ins>
            </m:r>
          </m:sub>
        </m:sSub>
      </m:oMath>
      <w:ins w:id="473" w:author="Aris Papasakellariou1" w:date="2021-11-24T22:09:00Z">
        <w:r w:rsidR="001B7C72">
          <w:rPr>
            <w:kern w:val="2"/>
          </w:rPr>
          <w:t xml:space="preserve"> where </w:t>
        </w:r>
      </w:ins>
      <m:oMath>
        <m:r>
          <w:ins w:id="474" w:author="Aris Papasakellariou1" w:date="2021-11-24T22:09:00Z">
            <w:rPr>
              <w:rFonts w:ascii="Cambria Math" w:hAnsi="Cambria Math"/>
            </w:rPr>
            <m:t>n</m:t>
          </w:ins>
        </m:r>
      </m:oMath>
      <w:ins w:id="475" w:author="Aris Papasakellariou1" w:date="2021-11-24T22:07:00Z">
        <w:r w:rsidR="001339E3">
          <w:t xml:space="preserve"> </w:t>
        </w:r>
      </w:ins>
      <w:ins w:id="476" w:author="Aris Papasakellariou1" w:date="2021-11-24T22:10:00Z">
        <w:r w:rsidR="001B7C72">
          <w:t>is the slot of the UL BWP for the PRACH transmission that overlaps with the end of the PDCCH order reception</w:t>
        </w:r>
      </w:ins>
      <w:ins w:id="477" w:author="Aris Papasakellariou 1" w:date="2021-11-29T13:43:00Z">
        <w:r w:rsidR="00E73F04">
          <w:t xml:space="preserve"> assuming</w:t>
        </w:r>
      </w:ins>
      <w:ins w:id="478" w:author="Aris Papasakellariou 1" w:date="2021-11-29T13:44:00Z">
        <w:r w:rsidR="00E73F04">
          <w:rPr>
            <w:rStyle w:val="CommentReference"/>
            <w:lang w:val="en-US"/>
          </w:rPr>
          <w:t xml:space="preserve"> </w:t>
        </w:r>
      </w:ins>
      <m:oMath>
        <m:sSub>
          <m:sSubPr>
            <m:ctrlPr>
              <w:ins w:id="479" w:author="Aris Papasakellariou 1" w:date="2021-11-29T13:43:00Z">
                <w:rPr>
                  <w:rFonts w:ascii="Cambria Math" w:eastAsia="MS Mincho" w:hAnsi="Cambria Math"/>
                  <w:i/>
                  <w:kern w:val="2"/>
                </w:rPr>
              </w:ins>
            </m:ctrlPr>
          </m:sSubPr>
          <m:e>
            <m:r>
              <w:ins w:id="480" w:author="Aris Papasakellariou 1" w:date="2021-11-29T13:43:00Z">
                <w:rPr>
                  <w:rFonts w:ascii="Cambria Math" w:eastAsia="MS Mincho" w:hAnsi="Cambria Math"/>
                  <w:kern w:val="2"/>
                </w:rPr>
                <m:t>T</m:t>
              </w:ins>
            </m:r>
          </m:e>
          <m:sub>
            <m:r>
              <w:ins w:id="481" w:author="Aris Papasakellariou 1" w:date="2021-11-29T13:44:00Z">
                <m:rPr>
                  <m:sty m:val="p"/>
                </m:rPr>
                <w:rPr>
                  <w:rFonts w:ascii="Cambria Math" w:eastAsia="MS Mincho" w:hAnsi="Cambria Math"/>
                  <w:kern w:val="2"/>
                </w:rPr>
                <m:t>TA</m:t>
              </w:ins>
            </m:r>
          </m:sub>
        </m:sSub>
        <m:r>
          <w:ins w:id="482" w:author="Aris Papasakellariou 1" w:date="2021-11-29T13:44:00Z">
            <w:rPr>
              <w:rFonts w:ascii="Cambria Math" w:eastAsia="MS Mincho" w:hAnsi="Cambria Math"/>
              <w:kern w:val="2"/>
            </w:rPr>
            <m:t>=0</m:t>
          </w:ins>
        </m:r>
      </m:oMath>
      <w:ins w:id="483" w:author="Aris Papasakellariou 1" w:date="2021-12-04T15:30:00Z">
        <w:r w:rsidR="007A0F9F">
          <w:rPr>
            <w:kern w:val="2"/>
          </w:rPr>
          <w:t xml:space="preserve">, and </w:t>
        </w:r>
      </w:ins>
      <m:oMath>
        <m:r>
          <w:ins w:id="484" w:author="Aris Papasakellariou 1" w:date="2021-12-04T15:30:00Z">
            <w:rPr>
              <w:rFonts w:ascii="Cambria Math" w:hAnsi="Cambria Math"/>
              <w:lang w:val="en-US"/>
            </w:rPr>
            <m:t>μ</m:t>
          </w:ins>
        </m:r>
      </m:oMath>
      <w:ins w:id="485" w:author="Aris Papasakellariou 1" w:date="2021-12-04T15:30:00Z">
        <w:r w:rsidR="007A0F9F">
          <w:rPr>
            <w:lang w:val="en-US"/>
          </w:rPr>
          <w:t xml:space="preserve"> is the SCS configuration for </w:t>
        </w:r>
      </w:ins>
      <w:ins w:id="486" w:author="Aris Papasakellariou 1" w:date="2021-12-04T15:31:00Z">
        <w:r w:rsidR="007A0F9F">
          <w:rPr>
            <w:lang w:val="en-US"/>
          </w:rPr>
          <w:t xml:space="preserve">the </w:t>
        </w:r>
      </w:ins>
      <w:ins w:id="487" w:author="Aris Papasakellariou 1" w:date="2021-12-04T15:30:00Z">
        <w:r w:rsidR="007A0F9F">
          <w:rPr>
            <w:lang w:val="en-US"/>
          </w:rPr>
          <w:t>PRACH transmission</w:t>
        </w:r>
      </w:ins>
      <w:ins w:id="488" w:author="Aris Papasakellariou1" w:date="2021-11-24T22:10:00Z">
        <w:r w:rsidR="001B7C72">
          <w:t>.</w:t>
        </w:r>
      </w:ins>
    </w:p>
    <w:p w14:paraId="774874BE" w14:textId="77777777" w:rsidR="0010733C" w:rsidRDefault="0010733C" w:rsidP="0010733C">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31B39BF4" w14:textId="77777777" w:rsidR="0010733C" w:rsidRPr="00162E2F" w:rsidRDefault="0010733C" w:rsidP="0010733C">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5272AE17" w14:textId="77777777" w:rsidR="0010733C" w:rsidRDefault="0010733C" w:rsidP="0010733C">
      <w:r>
        <w:t>For the indicated preamble index, the ordering of the PRACH occasions is</w:t>
      </w:r>
    </w:p>
    <w:p w14:paraId="148D8904" w14:textId="77777777" w:rsidR="0010733C" w:rsidRPr="00A81FC3" w:rsidRDefault="0010733C" w:rsidP="0010733C">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14CE1E12" w14:textId="77777777" w:rsidR="0010733C" w:rsidRPr="00A81FC3" w:rsidRDefault="0010733C" w:rsidP="0010733C">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4264542F" w14:textId="77777777" w:rsidR="0010733C" w:rsidRDefault="0010733C" w:rsidP="0010733C">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1DFE5908" w14:textId="77777777" w:rsidR="0010733C" w:rsidRPr="00C617C6" w:rsidRDefault="0010733C" w:rsidP="0010733C">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Pr>
          <w:rFonts w:eastAsia="DengXian"/>
          <w:i/>
          <w:lang w:eastAsia="zh-CN"/>
        </w:rPr>
        <w:t>csirs-ResourceList</w:t>
      </w:r>
      <w:proofErr w:type="spellEnd"/>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41AA4619" w14:textId="77777777" w:rsidR="0010733C" w:rsidRPr="00E9040D" w:rsidRDefault="0010733C" w:rsidP="0010733C">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10733C" w:rsidRPr="00E9040D" w14:paraId="7E4BC182" w14:textId="77777777" w:rsidTr="008D3B9B">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3C4FFDC8" w14:textId="77777777" w:rsidR="0010733C" w:rsidRPr="00E9040D" w:rsidRDefault="0010733C" w:rsidP="008D3B9B">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3C7AD2F" w14:textId="77777777" w:rsidR="0010733C" w:rsidRPr="00E9040D" w:rsidRDefault="0010733C" w:rsidP="008D3B9B">
            <w:pPr>
              <w:pStyle w:val="TAH"/>
            </w:pPr>
            <w:r>
              <w:t>Association period (number of PRACH configuration periods)</w:t>
            </w:r>
          </w:p>
        </w:tc>
      </w:tr>
      <w:tr w:rsidR="0010733C" w:rsidRPr="00E9040D" w14:paraId="18398AA6" w14:textId="77777777" w:rsidTr="008D3B9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B4B8579" w14:textId="77777777" w:rsidR="0010733C" w:rsidRPr="00E9040D" w:rsidRDefault="0010733C" w:rsidP="008D3B9B">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5B4C4680" w14:textId="77777777" w:rsidR="0010733C" w:rsidRPr="00E9040D" w:rsidRDefault="0010733C" w:rsidP="008D3B9B">
            <w:pPr>
              <w:pStyle w:val="TAC"/>
            </w:pPr>
            <w:r>
              <w:t>{1, 2, 4, 8, 16}</w:t>
            </w:r>
          </w:p>
        </w:tc>
      </w:tr>
      <w:tr w:rsidR="0010733C" w:rsidRPr="00E9040D" w14:paraId="4F3E6A40" w14:textId="77777777" w:rsidTr="008D3B9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288B63A" w14:textId="77777777" w:rsidR="0010733C" w:rsidRPr="00E9040D" w:rsidRDefault="0010733C" w:rsidP="008D3B9B">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01C3CA8E" w14:textId="77777777" w:rsidR="0010733C" w:rsidRPr="00E9040D" w:rsidRDefault="0010733C" w:rsidP="008D3B9B">
            <w:pPr>
              <w:pStyle w:val="TAC"/>
            </w:pPr>
            <w:r>
              <w:t>{1, 2, 4, 8}</w:t>
            </w:r>
          </w:p>
        </w:tc>
      </w:tr>
      <w:tr w:rsidR="0010733C" w:rsidRPr="00E9040D" w14:paraId="573328E5" w14:textId="77777777" w:rsidTr="008D3B9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87EE9BA" w14:textId="77777777" w:rsidR="0010733C" w:rsidRDefault="0010733C" w:rsidP="008D3B9B">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27D95233" w14:textId="77777777" w:rsidR="0010733C" w:rsidRDefault="0010733C" w:rsidP="008D3B9B">
            <w:pPr>
              <w:pStyle w:val="TAC"/>
            </w:pPr>
            <w:r>
              <w:t>{1, 2, 4}</w:t>
            </w:r>
          </w:p>
        </w:tc>
      </w:tr>
      <w:tr w:rsidR="0010733C" w:rsidRPr="00E9040D" w14:paraId="3EFD8046" w14:textId="77777777" w:rsidTr="008D3B9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0B4C623" w14:textId="77777777" w:rsidR="0010733C" w:rsidRPr="00E9040D" w:rsidRDefault="0010733C" w:rsidP="008D3B9B">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12220A9A" w14:textId="77777777" w:rsidR="0010733C" w:rsidRPr="00E9040D" w:rsidRDefault="0010733C" w:rsidP="008D3B9B">
            <w:pPr>
              <w:pStyle w:val="TAC"/>
            </w:pPr>
            <w:r>
              <w:t>{1, 2}</w:t>
            </w:r>
          </w:p>
        </w:tc>
      </w:tr>
      <w:tr w:rsidR="0010733C" w:rsidRPr="00E9040D" w14:paraId="6D6C388D" w14:textId="77777777" w:rsidTr="008D3B9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E2EDE77" w14:textId="77777777" w:rsidR="0010733C" w:rsidRPr="00E9040D" w:rsidRDefault="0010733C" w:rsidP="008D3B9B">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07193754" w14:textId="77777777" w:rsidR="0010733C" w:rsidRPr="00E9040D" w:rsidRDefault="0010733C" w:rsidP="008D3B9B">
            <w:pPr>
              <w:pStyle w:val="TAC"/>
            </w:pPr>
            <w:r>
              <w:t>{1}</w:t>
            </w:r>
          </w:p>
        </w:tc>
      </w:tr>
    </w:tbl>
    <w:p w14:paraId="6BC26B69" w14:textId="18CA5CB8" w:rsidR="0010733C" w:rsidRPr="00E650B0" w:rsidDel="0010733C" w:rsidRDefault="0010733C" w:rsidP="0010733C">
      <w:pPr>
        <w:rPr>
          <w:del w:id="489" w:author="Aris Papasakellariou1" w:date="2021-11-24T22:00:00Z"/>
        </w:rPr>
      </w:pPr>
    </w:p>
    <w:p w14:paraId="1C9F9475" w14:textId="77777777" w:rsidR="0010733C" w:rsidRDefault="0010733C">
      <w:pPr>
        <w:spacing w:before="180"/>
        <w:pPrChange w:id="490" w:author="Aris Papasakellariou1" w:date="2021-11-24T22:00:00Z">
          <w:pPr/>
        </w:pPrChange>
      </w:pPr>
      <w:r w:rsidRPr="00162E2F">
        <w:t xml:space="preserve">For paired spectrum </w:t>
      </w:r>
      <w:r>
        <w:rPr>
          <w:rFonts w:eastAsia="Times New Roman"/>
        </w:rPr>
        <w:t>or supplementary uplink band</w:t>
      </w:r>
      <w:r w:rsidRPr="00162E2F">
        <w:t xml:space="preserve"> all PRACH occasions are valid. </w:t>
      </w:r>
    </w:p>
    <w:p w14:paraId="310F02FA" w14:textId="77777777" w:rsidR="0010733C" w:rsidRDefault="0010733C" w:rsidP="0010733C">
      <w:r w:rsidRPr="00162E2F">
        <w:t xml:space="preserve">For unpaired spectrum, </w:t>
      </w:r>
    </w:p>
    <w:p w14:paraId="27F20CAF" w14:textId="77777777" w:rsidR="0010733C" w:rsidRPr="00162E2F" w:rsidRDefault="0010733C" w:rsidP="0010733C">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w:t>
      </w:r>
      <w:proofErr w:type="spellStart"/>
      <w:r w:rsidRPr="00162E2F">
        <w:t>ast</w:t>
      </w:r>
      <w:proofErr w:type="spellEnd"/>
      <w:r w:rsidRPr="00162E2F">
        <w:t xml:space="preserve">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proofErr w:type="spellStart"/>
      <w:r w:rsidRPr="000E198D">
        <w:rPr>
          <w:rFonts w:hint="eastAsia"/>
          <w:i/>
          <w:iCs/>
        </w:rPr>
        <w:t>semistatic</w:t>
      </w:r>
      <w:proofErr w:type="spellEnd"/>
      <w:r w:rsidRPr="000E198D">
        <w:rPr>
          <w:rFonts w:hint="eastAsia"/>
        </w:rPr>
        <w:t xml:space="preserve"> is </w:t>
      </w:r>
      <w:r w:rsidRPr="000E198D">
        <w:rPr>
          <w:rFonts w:hint="eastAsia"/>
        </w:rPr>
        <w:lastRenderedPageBreak/>
        <w:t xml:space="preserve">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0BDD6394" w14:textId="77777777" w:rsidR="0010733C" w:rsidRDefault="0010733C" w:rsidP="0010733C">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sidRPr="00271331">
        <w:rPr>
          <w:lang w:eastAsia="zh-CN"/>
        </w:rPr>
        <w:t xml:space="preserve"> </w:t>
      </w:r>
      <w:r>
        <w:rPr>
          <w:lang w:val="en-US" w:eastAsia="zh-CN"/>
        </w:rPr>
        <w:t xml:space="preserve">, </w:t>
      </w:r>
      <w:r>
        <w:rPr>
          <w:rFonts w:eastAsia="MS Mincho"/>
        </w:rPr>
        <w:t>as described in clause 4.1</w:t>
      </w:r>
    </w:p>
    <w:p w14:paraId="4741DB9D" w14:textId="77777777" w:rsidR="0010733C" w:rsidRDefault="0010733C" w:rsidP="0010733C">
      <w:pPr>
        <w:pStyle w:val="B1"/>
      </w:pPr>
      <w:r>
        <w:rPr>
          <w:lang w:eastAsia="zh-CN"/>
        </w:rPr>
        <w:t>-</w:t>
      </w:r>
      <w:r>
        <w:rPr>
          <w:lang w:eastAsia="zh-CN"/>
        </w:rPr>
        <w:tab/>
      </w:r>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4492EE60" w14:textId="77777777" w:rsidR="0010733C" w:rsidRDefault="0010733C" w:rsidP="0010733C">
      <w:pPr>
        <w:pStyle w:val="B2"/>
      </w:pPr>
      <w:r>
        <w:t>-</w:t>
      </w:r>
      <w:r>
        <w:tab/>
      </w:r>
      <w:r w:rsidRPr="0010268E">
        <w:t>it is within UL symbols</w:t>
      </w:r>
      <w:r>
        <w:rPr>
          <w:lang w:val="en-US"/>
        </w:rPr>
        <w:t>,</w:t>
      </w:r>
      <w:r w:rsidRPr="0010268E">
        <w:rPr>
          <w:lang w:val="en-US"/>
        </w:rPr>
        <w:t xml:space="preserve"> </w:t>
      </w:r>
      <w:r w:rsidRPr="0010268E">
        <w:t xml:space="preserve">or </w:t>
      </w:r>
    </w:p>
    <w:p w14:paraId="53CFB8A2" w14:textId="77777777" w:rsidR="0010733C" w:rsidRPr="00F76F56" w:rsidRDefault="0010733C" w:rsidP="0010733C">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r>
        <w:rPr>
          <w:i/>
          <w:lang w:val="en-US"/>
        </w:rPr>
        <w:t>Mode</w:t>
      </w:r>
      <w:proofErr w:type="spellEnd"/>
      <w:r w:rsidRPr="001107BF">
        <w:t xml:space="preserve"> = </w:t>
      </w:r>
      <w:proofErr w:type="spellStart"/>
      <w:r w:rsidRPr="001107BF">
        <w:rPr>
          <w:i/>
        </w:rPr>
        <w:t>semistatic</w:t>
      </w:r>
      <w:proofErr w:type="spellEnd"/>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2EAFDEF" w14:textId="77777777" w:rsidR="0010733C" w:rsidRPr="0010268E" w:rsidRDefault="0010733C" w:rsidP="0010733C">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t xml:space="preserve">, </w:t>
      </w:r>
      <w:r>
        <w:rPr>
          <w:rFonts w:eastAsia="MS Mincho"/>
        </w:rPr>
        <w:t>as described in clause 4.1</w:t>
      </w:r>
      <w:r w:rsidRPr="001955EA">
        <w:t xml:space="preserve">. </w:t>
      </w:r>
    </w:p>
    <w:p w14:paraId="6C1CA6EB" w14:textId="642DDB40" w:rsidR="0010733C" w:rsidRPr="00271331" w:rsidRDefault="0010733C" w:rsidP="0010733C">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r>
          <w:del w:id="491" w:author="Aris P." w:date="2021-11-25T18:41:00Z">
            <m:rPr>
              <m:sty m:val="p"/>
            </m:rPr>
            <w:rPr>
              <w:rFonts w:ascii="Cambria Math" w:hAnsi="Cambria Math"/>
              <w:noProof/>
              <w:position w:val="-12"/>
              <w:lang w:val="en-US"/>
              <w:rPrChange w:id="492" w:author="Aris P." w:date="2021-11-25T18:41:00Z">
                <w:rPr>
                  <w:noProof/>
                  <w:position w:val="-12"/>
                  <w:lang w:val="en-US"/>
                </w:rPr>
              </w:rPrChange>
            </w:rPr>
            <w:drawing>
              <wp:inline distT="0" distB="0" distL="0" distR="0" wp14:anchorId="1AB5DFE1" wp14:editId="3C1B6C78">
                <wp:extent cx="482600" cy="200660"/>
                <wp:effectExtent l="0" t="0" r="0"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del>
        </m:r>
      </m:oMath>
      <w:r w:rsidRPr="00271331">
        <w:t xml:space="preserve">. </w:t>
      </w:r>
    </w:p>
    <w:p w14:paraId="223C7132" w14:textId="77777777" w:rsidR="0010733C" w:rsidRPr="00E9040D" w:rsidRDefault="0010733C" w:rsidP="0010733C">
      <w:pPr>
        <w:pStyle w:val="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10733C" w:rsidRPr="00E9040D" w14:paraId="3310E236" w14:textId="77777777" w:rsidTr="008D3B9B">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03CF4D54" w14:textId="77777777" w:rsidR="0010733C" w:rsidRPr="00E9040D" w:rsidRDefault="0010733C" w:rsidP="008D3B9B">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2D651E7" w14:textId="77777777" w:rsidR="0010733C" w:rsidRPr="00E9040D" w:rsidRDefault="000C625D" w:rsidP="008D3B9B">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10733C" w:rsidRPr="00E9040D" w14:paraId="3BFC9C7F" w14:textId="77777777" w:rsidTr="008D3B9B">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9C2FC8C" w14:textId="77777777" w:rsidR="0010733C" w:rsidRPr="00E9040D" w:rsidRDefault="0010733C" w:rsidP="008D3B9B">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385F52EA" w14:textId="77777777" w:rsidR="0010733C" w:rsidRPr="00E9040D" w:rsidRDefault="0010733C" w:rsidP="008D3B9B">
            <w:pPr>
              <w:pStyle w:val="TAC"/>
            </w:pPr>
            <w:r>
              <w:t>0</w:t>
            </w:r>
          </w:p>
        </w:tc>
      </w:tr>
      <w:tr w:rsidR="0010733C" w:rsidRPr="00E9040D" w14:paraId="7A5F79F0" w14:textId="77777777" w:rsidTr="008D3B9B">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50C8488" w14:textId="77777777" w:rsidR="0010733C" w:rsidRPr="00E9040D" w:rsidRDefault="0010733C" w:rsidP="008D3B9B">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2C4551CA" w14:textId="77777777" w:rsidR="0010733C" w:rsidRPr="00E9040D" w:rsidRDefault="0010733C" w:rsidP="008D3B9B">
            <w:pPr>
              <w:pStyle w:val="TAC"/>
            </w:pPr>
            <w:r>
              <w:t>2</w:t>
            </w:r>
          </w:p>
        </w:tc>
      </w:tr>
    </w:tbl>
    <w:p w14:paraId="3BD5D7EF" w14:textId="03B7E6E0" w:rsidR="0010733C" w:rsidRPr="008F1C3A" w:rsidDel="0010733C" w:rsidRDefault="0010733C" w:rsidP="0010733C">
      <w:pPr>
        <w:rPr>
          <w:del w:id="493" w:author="Aris Papasakellariou1" w:date="2021-11-24T22:00:00Z"/>
          <w:rFonts w:eastAsia="Calibri"/>
          <w:szCs w:val="22"/>
          <w:lang w:val="x-none"/>
        </w:rPr>
      </w:pPr>
    </w:p>
    <w:p w14:paraId="15C9CD75" w14:textId="77777777" w:rsidR="0010733C" w:rsidRDefault="0010733C">
      <w:pPr>
        <w:spacing w:before="180"/>
        <w:rPr>
          <w:lang w:val="en-US"/>
        </w:rPr>
        <w:pPrChange w:id="494" w:author="Aris Papasakellariou1" w:date="2021-11-24T22:00:00Z">
          <w:pPr/>
        </w:pPrChange>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w:t>
      </w:r>
      <w:r w:rsidRPr="00023AB3">
        <w:rPr>
          <w:lang w:val="en-US"/>
        </w:rPr>
        <w:t>msec, where</w:t>
      </w:r>
      <w:r>
        <w:rPr>
          <w:lang w:val="en-US"/>
        </w:rPr>
        <w:t xml:space="preserve"> </w:t>
      </w:r>
    </w:p>
    <w:p w14:paraId="79DBCEFA" w14:textId="77777777" w:rsidR="0010733C" w:rsidRDefault="0010733C" w:rsidP="0010733C">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00A045FC" w14:textId="77777777" w:rsidR="0010733C" w:rsidRDefault="0010733C" w:rsidP="0010733C">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1FA97D16" w14:textId="77777777" w:rsidR="0010733C" w:rsidRDefault="0010733C" w:rsidP="0010733C">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443072BC" w14:textId="77777777" w:rsidR="0010733C" w:rsidRPr="00E356BE" w:rsidRDefault="0010733C" w:rsidP="0010733C">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11AE6F0D" w14:textId="77777777" w:rsidR="0010733C" w:rsidRPr="00463A2F" w:rsidRDefault="0010733C" w:rsidP="0010733C">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05CD3290" w14:textId="34E03976" w:rsidR="00C93DDE" w:rsidRDefault="0010733C" w:rsidP="0010733C">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and </w:t>
      </w:r>
      <m:oMath>
        <m:r>
          <w:rPr>
            <w:rFonts w:ascii="Cambria Math" w:hAnsi="Cambria Math"/>
            <w:lang w:eastAsia="zh-CN"/>
          </w:rPr>
          <m:t>μ</m:t>
        </m:r>
      </m:oMath>
      <w:r>
        <w:t xml:space="preserve"> is the SCS configuration for the active UL BWP. </w:t>
      </w:r>
      <w:r w:rsidRPr="00C06B59">
        <w:t>For a PUSCH transmission with repetition Type B, this</w:t>
      </w:r>
      <w:r w:rsidRPr="00C06B59">
        <w:rPr>
          <w:lang w:val="en-US" w:eastAsia="zh-CN"/>
        </w:rPr>
        <w:t xml:space="preserve"> applies to each actual repetition for PUSCH transmission [6, TS 38.214].</w:t>
      </w:r>
    </w:p>
    <w:p w14:paraId="526360AE" w14:textId="406F383C" w:rsidR="00D82AF9" w:rsidRPr="00B916EC" w:rsidRDefault="00D82AF9" w:rsidP="00D82AF9">
      <w:pPr>
        <w:pStyle w:val="Heading2"/>
        <w:ind w:left="850" w:hanging="850"/>
      </w:pPr>
      <w:r w:rsidRPr="00B916EC">
        <w:t>8</w:t>
      </w:r>
      <w:r w:rsidRPr="00B916EC">
        <w:rPr>
          <w:rFonts w:hint="eastAsia"/>
        </w:rPr>
        <w:t>.</w:t>
      </w:r>
      <w:r w:rsidRPr="00B916EC">
        <w:t>2</w:t>
      </w:r>
      <w:r>
        <w:rPr>
          <w:rFonts w:hint="eastAsia"/>
        </w:rPr>
        <w:tab/>
      </w:r>
      <w:r w:rsidRPr="00B916EC">
        <w:t>Random access response</w:t>
      </w:r>
      <w:bookmarkEnd w:id="410"/>
      <w:bookmarkEnd w:id="411"/>
      <w:bookmarkEnd w:id="412"/>
      <w:bookmarkEnd w:id="413"/>
      <w:bookmarkEnd w:id="414"/>
      <w:bookmarkEnd w:id="415"/>
      <w:bookmarkEnd w:id="416"/>
      <w:bookmarkEnd w:id="417"/>
      <w:bookmarkEnd w:id="418"/>
      <w:bookmarkEnd w:id="419"/>
      <w:bookmarkEnd w:id="420"/>
      <w:r>
        <w:t xml:space="preserve"> - Type-1 random access procedure</w:t>
      </w:r>
      <w:bookmarkEnd w:id="421"/>
      <w:bookmarkEnd w:id="422"/>
      <w:bookmarkEnd w:id="423"/>
      <w:bookmarkEnd w:id="424"/>
      <w:bookmarkEnd w:id="425"/>
      <w:bookmarkEnd w:id="426"/>
      <w:bookmarkEnd w:id="427"/>
    </w:p>
    <w:p w14:paraId="4980CC73" w14:textId="7BA52EC8" w:rsidR="00D82AF9" w:rsidRPr="00B916EC" w:rsidRDefault="00D82AF9" w:rsidP="00D82AF9">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w:t>
      </w:r>
      <w:ins w:id="495" w:author="Aris P." w:date="2021-10-23T10:13:00Z">
        <w:r w:rsidR="00FF609F">
          <w:rPr>
            <w:lang w:val="en-US"/>
          </w:rPr>
          <w:t xml:space="preserve"> </w:t>
        </w:r>
      </w:ins>
      <w:ins w:id="496" w:author="Aris Papasakellariou 1" w:date="2021-12-01T12:54:00Z">
        <w:r w:rsidR="00E011C5">
          <w:rPr>
            <w:iCs/>
          </w:rPr>
          <w:t>The</w:t>
        </w:r>
      </w:ins>
      <w:ins w:id="497" w:author="Aris P." w:date="2021-10-23T10:19:00Z">
        <w:r w:rsidR="00D37265">
          <w:rPr>
            <w:iCs/>
          </w:rPr>
          <w:t xml:space="preserve"> </w:t>
        </w:r>
      </w:ins>
      <w:ins w:id="498" w:author="Aris P." w:date="2021-10-23T10:20:00Z">
        <w:r w:rsidR="00D37265" w:rsidRPr="00B916EC">
          <w:rPr>
            <w:lang w:val="en-US"/>
          </w:rPr>
          <w:t>window starts</w:t>
        </w:r>
        <w:r w:rsidR="00D37265">
          <w:rPr>
            <w:lang w:val="en-US"/>
          </w:rPr>
          <w:t xml:space="preserve"> after an additional </w:t>
        </w:r>
      </w:ins>
      <m:oMath>
        <m:sSub>
          <m:sSubPr>
            <m:ctrlPr>
              <w:ins w:id="499" w:author="Aris P." w:date="2021-10-23T10:21:00Z">
                <w:rPr>
                  <w:rFonts w:ascii="Cambria Math" w:hAnsi="Cambria Math"/>
                </w:rPr>
              </w:ins>
            </m:ctrlPr>
          </m:sSubPr>
          <m:e>
            <m:r>
              <w:ins w:id="500" w:author="Aris P." w:date="2021-10-23T10:21:00Z">
                <w:rPr>
                  <w:rFonts w:ascii="Cambria Math" w:hAnsi="Cambria Math"/>
                </w:rPr>
                <m:t>T</m:t>
              </w:ins>
            </m:r>
          </m:e>
          <m:sub>
            <m:r>
              <w:ins w:id="501" w:author="Aris P." w:date="2021-10-23T10:21:00Z">
                <m:rPr>
                  <m:sty m:val="p"/>
                </m:rPr>
                <w:rPr>
                  <w:rFonts w:ascii="Cambria Math" w:hAnsi="Cambria Math"/>
                </w:rPr>
                <m:t>TA</m:t>
              </w:ins>
            </m:r>
          </m:sub>
        </m:sSub>
        <m:r>
          <w:ins w:id="502" w:author="Aris P." w:date="2021-10-23T10:21:00Z">
            <w:rPr>
              <w:rFonts w:ascii="Cambria Math" w:hAnsi="Cambria Math"/>
            </w:rPr>
            <m:t>+</m:t>
          </w:ins>
        </m:r>
        <m:sSub>
          <m:sSubPr>
            <m:ctrlPr>
              <w:ins w:id="503" w:author="Aris P." w:date="2021-10-23T10:21:00Z">
                <w:rPr>
                  <w:rFonts w:ascii="Cambria Math" w:hAnsi="Cambria Math"/>
                  <w:i/>
                </w:rPr>
              </w:ins>
            </m:ctrlPr>
          </m:sSubPr>
          <m:e>
            <m:r>
              <w:ins w:id="504" w:author="Aris P." w:date="2021-10-23T10:21:00Z">
                <w:rPr>
                  <w:rFonts w:ascii="Cambria Math" w:hAnsi="Cambria Math"/>
                </w:rPr>
                <m:t>k</m:t>
              </w:ins>
            </m:r>
          </m:e>
          <m:sub>
            <m:r>
              <w:ins w:id="505" w:author="Aris P." w:date="2021-10-23T10:21:00Z">
                <m:rPr>
                  <m:sty m:val="p"/>
                </m:rPr>
                <w:rPr>
                  <w:rFonts w:ascii="Cambria Math" w:hAnsi="Cambria Math"/>
                </w:rPr>
                <m:t>mac</m:t>
              </w:ins>
            </m:r>
          </m:sub>
        </m:sSub>
      </m:oMath>
      <w:ins w:id="506" w:author="Aris P." w:date="2021-10-23T10:21:00Z">
        <w:r w:rsidR="00D37265">
          <w:t xml:space="preserve"> msec where </w:t>
        </w:r>
      </w:ins>
      <m:oMath>
        <m:sSub>
          <m:sSubPr>
            <m:ctrlPr>
              <w:ins w:id="507" w:author="Aris P." w:date="2021-10-23T10:21:00Z">
                <w:rPr>
                  <w:rFonts w:ascii="Cambria Math" w:hAnsi="Cambria Math"/>
                </w:rPr>
              </w:ins>
            </m:ctrlPr>
          </m:sSubPr>
          <m:e>
            <m:r>
              <w:ins w:id="508" w:author="Aris P." w:date="2021-10-23T10:21:00Z">
                <w:rPr>
                  <w:rFonts w:ascii="Cambria Math" w:hAnsi="Cambria Math"/>
                </w:rPr>
                <m:t>T</m:t>
              </w:ins>
            </m:r>
          </m:e>
          <m:sub>
            <m:r>
              <w:ins w:id="509" w:author="Aris P." w:date="2021-10-23T10:21:00Z">
                <m:rPr>
                  <m:sty m:val="p"/>
                </m:rPr>
                <w:rPr>
                  <w:rFonts w:ascii="Cambria Math" w:hAnsi="Cambria Math"/>
                </w:rPr>
                <m:t>TA</m:t>
              </w:ins>
            </m:r>
          </m:sub>
        </m:sSub>
      </m:oMath>
      <w:ins w:id="510" w:author="Aris P." w:date="2021-10-23T10:22:00Z">
        <w:r w:rsidR="00D37265">
          <w:rPr>
            <w:iCs/>
          </w:rPr>
          <w:t xml:space="preserve"> is de</w:t>
        </w:r>
      </w:ins>
      <w:ins w:id="511" w:author="Aris P." w:date="2021-10-23T10:23:00Z">
        <w:r w:rsidR="00D37265">
          <w:rPr>
            <w:iCs/>
          </w:rPr>
          <w:t>fin</w:t>
        </w:r>
      </w:ins>
      <w:ins w:id="512" w:author="Aris P." w:date="2021-10-23T10:22:00Z">
        <w:r w:rsidR="00D37265">
          <w:rPr>
            <w:iCs/>
          </w:rPr>
          <w:t>ed in [4, TS 38.211] and</w:t>
        </w:r>
      </w:ins>
      <w:ins w:id="513" w:author="Aris P." w:date="2021-10-23T10:14:00Z">
        <w:r w:rsidR="00FF609F">
          <w:rPr>
            <w:lang w:val="en-US"/>
          </w:rPr>
          <w:t xml:space="preserve"> </w:t>
        </w:r>
      </w:ins>
      <m:oMath>
        <m:sSub>
          <m:sSubPr>
            <m:ctrlPr>
              <w:ins w:id="514" w:author="Aris P." w:date="2021-10-23T10:14:00Z">
                <w:rPr>
                  <w:rFonts w:ascii="Cambria Math" w:hAnsi="Cambria Math"/>
                  <w:i/>
                </w:rPr>
              </w:ins>
            </m:ctrlPr>
          </m:sSubPr>
          <m:e>
            <m:r>
              <w:ins w:id="515" w:author="Aris P." w:date="2021-10-23T10:14:00Z">
                <w:rPr>
                  <w:rFonts w:ascii="Cambria Math" w:hAnsi="Cambria Math"/>
                </w:rPr>
                <m:t>k</m:t>
              </w:ins>
            </m:r>
          </m:e>
          <m:sub>
            <m:r>
              <w:ins w:id="516" w:author="Aris P." w:date="2021-10-23T10:14:00Z">
                <m:rPr>
                  <m:sty m:val="p"/>
                </m:rPr>
                <w:rPr>
                  <w:rFonts w:ascii="Cambria Math" w:hAnsi="Cambria Math"/>
                </w:rPr>
                <m:t>mac</m:t>
              </w:ins>
            </m:r>
          </m:sub>
        </m:sSub>
      </m:oMath>
      <w:ins w:id="517" w:author="Aris P." w:date="2021-10-23T10:14:00Z">
        <w:r w:rsidR="00FF609F">
          <w:t xml:space="preserve"> is provided by </w:t>
        </w:r>
        <w:r w:rsidR="00FF609F" w:rsidRPr="00EF65B8">
          <w:rPr>
            <w:i/>
            <w:iCs/>
          </w:rPr>
          <w:t>K-Mac</w:t>
        </w:r>
        <w:r w:rsidR="00FF609F">
          <w:t xml:space="preserve"> </w:t>
        </w:r>
        <w:r w:rsidR="00FF609F">
          <w:rPr>
            <w:lang w:val="en-US"/>
          </w:rPr>
          <w:t xml:space="preserve">or </w:t>
        </w:r>
      </w:ins>
      <m:oMath>
        <m:sSub>
          <m:sSubPr>
            <m:ctrlPr>
              <w:ins w:id="518" w:author="Aris P." w:date="2021-10-23T10:14:00Z">
                <w:rPr>
                  <w:rFonts w:ascii="Cambria Math" w:hAnsi="Cambria Math"/>
                  <w:i/>
                </w:rPr>
              </w:ins>
            </m:ctrlPr>
          </m:sSubPr>
          <m:e>
            <m:r>
              <w:ins w:id="519" w:author="Aris P." w:date="2021-10-23T10:14:00Z">
                <w:rPr>
                  <w:rFonts w:ascii="Cambria Math" w:hAnsi="Cambria Math"/>
                </w:rPr>
                <m:t>k</m:t>
              </w:ins>
            </m:r>
          </m:e>
          <m:sub>
            <m:r>
              <w:ins w:id="520" w:author="Aris P." w:date="2021-10-23T10:14:00Z">
                <m:rPr>
                  <m:sty m:val="p"/>
                </m:rPr>
                <w:rPr>
                  <w:rFonts w:ascii="Cambria Math" w:hAnsi="Cambria Math"/>
                </w:rPr>
                <m:t>mac</m:t>
              </w:ins>
            </m:r>
          </m:sub>
        </m:sSub>
        <m:r>
          <w:ins w:id="521" w:author="Aris P." w:date="2021-10-23T10:14:00Z">
            <w:rPr>
              <w:rFonts w:ascii="Cambria Math" w:hAnsi="Cambria Math"/>
            </w:rPr>
            <m:t>=0</m:t>
          </w:ins>
        </m:r>
      </m:oMath>
      <w:ins w:id="522" w:author="Aris P." w:date="2021-10-23T10:14:00Z">
        <w:r w:rsidR="00FF609F">
          <w:t xml:space="preserve"> if </w:t>
        </w:r>
        <w:r w:rsidR="00FF609F" w:rsidRPr="00EF65B8">
          <w:rPr>
            <w:i/>
            <w:iCs/>
          </w:rPr>
          <w:t>K-Mac</w:t>
        </w:r>
        <w:r w:rsidR="00FF609F">
          <w:t xml:space="preserve"> is not provided</w:t>
        </w:r>
      </w:ins>
      <w:ins w:id="523" w:author="Aris P." w:date="2021-10-23T10:23:00Z">
        <w:r w:rsidR="00D37265">
          <w:t>.</w:t>
        </w:r>
      </w:ins>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524" w:name="_Hlk505324461"/>
      <w:proofErr w:type="spellStart"/>
      <w:r w:rsidRPr="0027104D">
        <w:rPr>
          <w:i/>
        </w:rPr>
        <w:t>ra-ResponseWindow</w:t>
      </w:r>
      <w:bookmarkEnd w:id="524"/>
      <w:proofErr w:type="spellEnd"/>
      <w:r w:rsidRPr="00B916EC">
        <w:rPr>
          <w:lang w:val="en-US"/>
        </w:rPr>
        <w:t xml:space="preserve">. </w:t>
      </w:r>
    </w:p>
    <w:p w14:paraId="6D303E6D" w14:textId="77777777" w:rsidR="00D82AF9" w:rsidRDefault="00D82AF9" w:rsidP="00D82AF9">
      <w:r w:rsidRPr="00B916EC">
        <w:lastRenderedPageBreak/>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t xml:space="preserve"> and LSBs of a SFN field in the DCI format 1_0, if included and applicable, are same as corresponding LSBs of the SFN where the UE transmitted PRACH,</w:t>
      </w:r>
      <w:r w:rsidRPr="00B916EC">
        <w:t xml:space="preserve"> and </w:t>
      </w:r>
      <w:r>
        <w:t xml:space="preserve">the UE receives </w:t>
      </w:r>
      <w:r w:rsidRPr="00B916EC">
        <w:t>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6ED7D5F4" w14:textId="629AD502" w:rsidR="00D82AF9" w:rsidRPr="000E5DEF" w:rsidRDefault="00D82AF9" w:rsidP="00D82AF9">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m:oMath>
        <m:sSub>
          <m:sSubPr>
            <m:ctrlPr>
              <w:ins w:id="525" w:author="Aris P." w:date="2021-10-22T23:21:00Z">
                <w:rPr>
                  <w:rFonts w:ascii="Cambria Math" w:hAnsi="Cambria Math"/>
                  <w:i/>
                </w:rPr>
              </w:ins>
            </m:ctrlPr>
          </m:sSubPr>
          <m:e>
            <m:r>
              <w:ins w:id="526" w:author="Aris P." w:date="2021-10-22T23:21:00Z">
                <w:rPr>
                  <w:rFonts w:ascii="Cambria Math"/>
                </w:rPr>
                <m:t>N</m:t>
              </w:ins>
            </m:r>
          </m:e>
          <m:sub>
            <m:r>
              <w:ins w:id="527" w:author="Aris P." w:date="2021-10-22T23:21:00Z">
                <w:rPr>
                  <w:rFonts w:ascii="Cambria Math" w:hAnsi="Cambria Math"/>
                </w:rPr>
                <m:t>T,1</m:t>
              </w:ins>
            </m:r>
          </m:sub>
        </m:sSub>
        <m:r>
          <w:ins w:id="528" w:author="Aris P." w:date="2021-10-22T23:21:00Z">
            <w:rPr>
              <w:rFonts w:ascii="Cambria Math" w:hAnsi="Cambria Math"/>
            </w:rPr>
            <m:t>+0.75</m:t>
          </w:ins>
        </m:r>
        <m:r>
          <w:del w:id="529" w:author="Aris P." w:date="2021-10-22T23:21:00Z">
            <m:rPr>
              <m:sty m:val="p"/>
            </m:rPr>
            <w:rPr>
              <w:rFonts w:ascii="Cambria Math" w:hAnsi="Cambria Math"/>
              <w:noProof/>
              <w:position w:val="-12"/>
              <w:rPrChange w:id="530" w:author="Aris P." w:date="2021-10-22T23:21:00Z">
                <w:rPr>
                  <w:noProof/>
                  <w:position w:val="-12"/>
                </w:rPr>
              </w:rPrChange>
            </w:rPr>
            <w:drawing>
              <wp:inline distT="0" distB="0" distL="0" distR="0" wp14:anchorId="32972CC2" wp14:editId="525DBB29">
                <wp:extent cx="565150" cy="203200"/>
                <wp:effectExtent l="0" t="0" r="6350" b="635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65150" cy="203200"/>
                        </a:xfrm>
                        <a:prstGeom prst="rect">
                          <a:avLst/>
                        </a:prstGeom>
                        <a:noFill/>
                        <a:ln>
                          <a:noFill/>
                        </a:ln>
                      </pic:spPr>
                    </pic:pic>
                  </a:graphicData>
                </a:graphic>
              </wp:inline>
            </w:drawing>
          </w:del>
        </m:r>
      </m:oMath>
      <w:r>
        <w:t xml:space="preserve"> </w:t>
      </w:r>
      <w:r>
        <w:rPr>
          <w:lang w:val="en-US"/>
        </w:rPr>
        <w:t xml:space="preserve">msec </w:t>
      </w:r>
      <w:r>
        <w:t>after the last symbol of the window, or the last symbol of the PDSCH reception,</w:t>
      </w:r>
      <w:r>
        <w:rPr>
          <w:lang w:val="en-US"/>
        </w:rPr>
        <w:t xml:space="preserve"> where </w:t>
      </w:r>
      <m:oMath>
        <m:sSub>
          <m:sSubPr>
            <m:ctrlPr>
              <w:ins w:id="531" w:author="Aris P." w:date="2021-10-22T23:21:00Z">
                <w:rPr>
                  <w:rFonts w:ascii="Cambria Math" w:hAnsi="Cambria Math"/>
                  <w:i/>
                </w:rPr>
              </w:ins>
            </m:ctrlPr>
          </m:sSubPr>
          <m:e>
            <m:r>
              <w:ins w:id="532" w:author="Aris P." w:date="2021-10-22T23:21:00Z">
                <w:rPr>
                  <w:rFonts w:ascii="Cambria Math"/>
                </w:rPr>
                <m:t>N</m:t>
              </w:ins>
            </m:r>
          </m:e>
          <m:sub>
            <m:r>
              <w:ins w:id="533" w:author="Aris P." w:date="2021-10-22T23:21:00Z">
                <w:rPr>
                  <w:rFonts w:ascii="Cambria Math" w:hAnsi="Cambria Math"/>
                </w:rPr>
                <m:t>T,1</m:t>
              </w:ins>
            </m:r>
          </m:sub>
        </m:sSub>
        <m:r>
          <w:del w:id="534" w:author="Aris P." w:date="2021-10-22T23:21:00Z">
            <m:rPr>
              <m:sty m:val="p"/>
            </m:rPr>
            <w:rPr>
              <w:rFonts w:ascii="Cambria Math" w:hAnsi="Cambria Math"/>
              <w:noProof/>
              <w:position w:val="-12"/>
              <w:rPrChange w:id="535" w:author="Aris P." w:date="2021-10-22T23:21:00Z">
                <w:rPr>
                  <w:noProof/>
                  <w:position w:val="-12"/>
                </w:rPr>
              </w:rPrChange>
            </w:rPr>
            <w:drawing>
              <wp:inline distT="0" distB="0" distL="0" distR="0" wp14:anchorId="6C9CC9E4" wp14:editId="3215FB62">
                <wp:extent cx="203200" cy="203200"/>
                <wp:effectExtent l="0" t="0" r="6350" b="635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del>
        </m:r>
      </m:oMath>
      <w:r w:rsidRPr="007F4984">
        <w:t xml:space="preserve"> is a time duration of </w:t>
      </w:r>
      <m:oMath>
        <m:sSub>
          <m:sSubPr>
            <m:ctrlPr>
              <w:ins w:id="536" w:author="Aris P." w:date="2021-10-22T23:21:00Z">
                <w:rPr>
                  <w:rFonts w:ascii="Cambria Math" w:hAnsi="Cambria Math"/>
                  <w:i/>
                </w:rPr>
              </w:ins>
            </m:ctrlPr>
          </m:sSubPr>
          <m:e>
            <m:r>
              <w:ins w:id="537" w:author="Aris P." w:date="2021-10-22T23:21:00Z">
                <w:rPr>
                  <w:rFonts w:ascii="Cambria Math"/>
                </w:rPr>
                <m:t>N</m:t>
              </w:ins>
            </m:r>
          </m:e>
          <m:sub>
            <m:r>
              <w:ins w:id="538" w:author="Aris P." w:date="2021-10-22T23:21:00Z">
                <w:rPr>
                  <w:rFonts w:ascii="Cambria Math" w:hAnsi="Cambria Math"/>
                </w:rPr>
                <m:t>1</m:t>
              </w:ins>
            </m:r>
          </m:sub>
        </m:sSub>
        <m:r>
          <w:del w:id="539" w:author="Aris P." w:date="2021-10-22T23:21:00Z">
            <m:rPr>
              <m:sty m:val="p"/>
            </m:rPr>
            <w:rPr>
              <w:rFonts w:ascii="Cambria Math" w:hAnsi="Cambria Math"/>
              <w:noProof/>
              <w:position w:val="-10"/>
              <w:rPrChange w:id="540" w:author="Aris P." w:date="2021-10-22T23:21:00Z">
                <w:rPr>
                  <w:noProof/>
                  <w:position w:val="-10"/>
                </w:rPr>
              </w:rPrChange>
            </w:rPr>
            <w:drawing>
              <wp:inline distT="0" distB="0" distL="0" distR="0" wp14:anchorId="55FA319A" wp14:editId="151F2A53">
                <wp:extent cx="184150" cy="190500"/>
                <wp:effectExtent l="0" t="0" r="635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del>
        </m:r>
      </m:oMath>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bookmarkStart w:id="541" w:name="OLE_LINK6"/>
      <w:bookmarkStart w:id="542" w:name="OLE_LINK7"/>
      <m:oMath>
        <m:r>
          <w:ins w:id="543" w:author="Aris P." w:date="2021-10-22T23:21:00Z">
            <w:rPr>
              <w:rFonts w:ascii="Cambria Math" w:hAnsi="Cambria Math"/>
              <w:lang w:eastAsia="zh-CN"/>
            </w:rPr>
            <m:t>μ</m:t>
          </w:ins>
        </m:r>
        <m:r>
          <w:del w:id="544" w:author="Aris P." w:date="2021-10-22T23:21:00Z">
            <m:rPr>
              <m:sty m:val="p"/>
            </m:rPr>
            <w:rPr>
              <w:rFonts w:ascii="Cambria Math" w:hAnsi="Cambria Math"/>
              <w:noProof/>
              <w:position w:val="-10"/>
              <w:rPrChange w:id="545" w:author="Aris P." w:date="2021-10-22T23:21:00Z">
                <w:rPr>
                  <w:noProof/>
                  <w:position w:val="-10"/>
                </w:rPr>
              </w:rPrChange>
            </w:rPr>
            <w:drawing>
              <wp:inline distT="0" distB="0" distL="0" distR="0" wp14:anchorId="7A4DD1DC" wp14:editId="0DC92E74">
                <wp:extent cx="184150" cy="158750"/>
                <wp:effectExtent l="0" t="0" r="635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del>
        </m:r>
      </m:oMath>
      <w:r>
        <w:rPr>
          <w:rFonts w:eastAsia="DengXian" w:hint="eastAsia"/>
          <w:lang w:eastAsia="zh-CN"/>
        </w:rPr>
        <w:t xml:space="preserve"> corresponds to the smallest SCS configuration</w:t>
      </w:r>
      <w:bookmarkEnd w:id="541"/>
      <w:bookmarkEnd w:id="542"/>
      <w:r>
        <w:rPr>
          <w:rFonts w:eastAsia="DengXian" w:hint="eastAsia"/>
          <w:lang w:eastAsia="zh-CN"/>
        </w:rPr>
        <w:t xml:space="preserve">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m:oMath>
        <m:r>
          <w:ins w:id="546" w:author="Aris P." w:date="2021-10-22T23:20:00Z">
            <w:rPr>
              <w:rFonts w:ascii="Cambria Math" w:hAnsi="Cambria Math"/>
              <w:lang w:eastAsia="zh-CN"/>
            </w:rPr>
            <m:t>μ=0</m:t>
          </w:ins>
        </m:r>
        <m:r>
          <w:del w:id="547" w:author="Aris P." w:date="2021-10-22T23:21:00Z">
            <m:rPr>
              <m:sty m:val="p"/>
            </m:rPr>
            <w:rPr>
              <w:rFonts w:ascii="Cambria Math" w:hAnsi="Cambria Math"/>
              <w:noProof/>
              <w:position w:val="-10"/>
              <w:rPrChange w:id="548" w:author="Aris Papasakellariou" w:date="2021-10-22T20:47:00Z">
                <w:rPr>
                  <w:noProof/>
                  <w:position w:val="-10"/>
                </w:rPr>
              </w:rPrChange>
            </w:rPr>
            <w:drawing>
              <wp:inline distT="0" distB="0" distL="0" distR="0" wp14:anchorId="1678DADD" wp14:editId="10EAA757">
                <wp:extent cx="330200" cy="15875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30200" cy="158750"/>
                        </a:xfrm>
                        <a:prstGeom prst="rect">
                          <a:avLst/>
                        </a:prstGeom>
                        <a:noFill/>
                        <a:ln>
                          <a:noFill/>
                        </a:ln>
                      </pic:spPr>
                    </pic:pic>
                  </a:graphicData>
                </a:graphic>
              </wp:inline>
            </w:drawing>
          </w:del>
        </m:r>
      </m:oMath>
      <w:r>
        <w:t xml:space="preserve">, the UE assumes </w:t>
      </w:r>
      <m:oMath>
        <m:sSub>
          <m:sSubPr>
            <m:ctrlPr>
              <w:ins w:id="549" w:author="Aris P." w:date="2021-10-22T23:22:00Z">
                <w:rPr>
                  <w:rFonts w:ascii="Cambria Math" w:hAnsi="Cambria Math"/>
                  <w:i/>
                </w:rPr>
              </w:ins>
            </m:ctrlPr>
          </m:sSubPr>
          <m:e>
            <m:r>
              <w:ins w:id="550" w:author="Aris P." w:date="2021-10-22T23:22:00Z">
                <w:rPr>
                  <w:rFonts w:ascii="Cambria Math"/>
                </w:rPr>
                <m:t>N</m:t>
              </w:ins>
            </m:r>
          </m:e>
          <m:sub>
            <m:r>
              <w:ins w:id="551" w:author="Aris P." w:date="2021-10-22T23:22:00Z">
                <w:rPr>
                  <w:rFonts w:ascii="Cambria Math" w:hAnsi="Cambria Math"/>
                </w:rPr>
                <m:t>1,0</m:t>
              </w:ins>
            </m:r>
          </m:sub>
        </m:sSub>
        <m:r>
          <w:ins w:id="552" w:author="Aris P." w:date="2021-10-22T23:22:00Z">
            <w:rPr>
              <w:rFonts w:ascii="Cambria Math" w:hAnsi="Cambria Math"/>
            </w:rPr>
            <m:t>=14</m:t>
          </w:ins>
        </m:r>
        <m:r>
          <w:del w:id="553" w:author="Aris P." w:date="2021-10-22T23:21:00Z">
            <m:rPr>
              <m:sty m:val="p"/>
            </m:rPr>
            <w:rPr>
              <w:rFonts w:ascii="Cambria Math" w:hAnsi="Cambria Math"/>
              <w:noProof/>
              <w:position w:val="-12"/>
              <w:rPrChange w:id="554" w:author="Aris P." w:date="2021-10-22T23:21:00Z">
                <w:rPr>
                  <w:noProof/>
                  <w:position w:val="-12"/>
                </w:rPr>
              </w:rPrChange>
            </w:rPr>
            <w:drawing>
              <wp:inline distT="0" distB="0" distL="0" distR="0" wp14:anchorId="3571002A" wp14:editId="3C3E1A28">
                <wp:extent cx="488950" cy="190500"/>
                <wp:effectExtent l="0" t="0" r="635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del>
        </m:r>
      </m:oMath>
      <w:r>
        <w:t xml:space="preserve"> [6, TS 38.214]</w:t>
      </w:r>
      <w:r>
        <w:rPr>
          <w:lang w:val="en-US"/>
        </w:rPr>
        <w:t xml:space="preserve">. For a PRACH transmission using 1.25 kHz or 5 kHz SCS, the UE determines </w:t>
      </w:r>
      <m:oMath>
        <m:sSub>
          <m:sSubPr>
            <m:ctrlPr>
              <w:ins w:id="555" w:author="Aris P." w:date="2021-10-22T23:22:00Z">
                <w:rPr>
                  <w:rFonts w:ascii="Cambria Math" w:hAnsi="Cambria Math"/>
                  <w:i/>
                </w:rPr>
              </w:ins>
            </m:ctrlPr>
          </m:sSubPr>
          <m:e>
            <m:r>
              <w:ins w:id="556" w:author="Aris P." w:date="2021-10-22T23:22:00Z">
                <w:rPr>
                  <w:rFonts w:ascii="Cambria Math"/>
                </w:rPr>
                <m:t>N</m:t>
              </w:ins>
            </m:r>
          </m:e>
          <m:sub>
            <m:r>
              <w:ins w:id="557" w:author="Aris P." w:date="2021-10-22T23:22:00Z">
                <w:rPr>
                  <w:rFonts w:ascii="Cambria Math" w:hAnsi="Cambria Math"/>
                </w:rPr>
                <m:t>1</m:t>
              </w:ins>
            </m:r>
          </m:sub>
        </m:sSub>
        <m:r>
          <w:del w:id="558" w:author="Aris P." w:date="2021-10-22T23:21:00Z">
            <m:rPr>
              <m:sty m:val="p"/>
            </m:rPr>
            <w:rPr>
              <w:rFonts w:ascii="Cambria Math" w:hAnsi="Cambria Math"/>
              <w:noProof/>
              <w:position w:val="-10"/>
              <w:rPrChange w:id="559" w:author="Aris P." w:date="2021-10-22T23:21:00Z">
                <w:rPr>
                  <w:noProof/>
                  <w:position w:val="-10"/>
                </w:rPr>
              </w:rPrChange>
            </w:rPr>
            <w:drawing>
              <wp:inline distT="0" distB="0" distL="0" distR="0" wp14:anchorId="4B2027B8" wp14:editId="30AD28E3">
                <wp:extent cx="184150" cy="190500"/>
                <wp:effectExtent l="0" t="0" r="635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del>
        </m:r>
      </m:oMath>
      <w:r>
        <w:t xml:space="preserve"> assuming SCS configuration </w:t>
      </w:r>
      <m:oMath>
        <m:r>
          <w:ins w:id="560" w:author="Aris P." w:date="2021-10-22T23:20:00Z">
            <w:rPr>
              <w:rFonts w:ascii="Cambria Math" w:hAnsi="Cambria Math"/>
              <w:lang w:eastAsia="zh-CN"/>
            </w:rPr>
            <m:t>μ=0</m:t>
          </w:ins>
        </m:r>
        <m:r>
          <w:del w:id="561" w:author="Aris P." w:date="2021-10-22T23:22:00Z">
            <m:rPr>
              <m:sty m:val="p"/>
            </m:rPr>
            <w:rPr>
              <w:rFonts w:ascii="Cambria Math" w:hAnsi="Cambria Math"/>
              <w:noProof/>
              <w:position w:val="-10"/>
              <w:rPrChange w:id="562" w:author="Aris P." w:date="2021-10-22T23:22:00Z">
                <w:rPr>
                  <w:noProof/>
                  <w:position w:val="-10"/>
                </w:rPr>
              </w:rPrChange>
            </w:rPr>
            <w:drawing>
              <wp:inline distT="0" distB="0" distL="0" distR="0" wp14:anchorId="2BA09D3B" wp14:editId="68D21AEB">
                <wp:extent cx="279400" cy="184150"/>
                <wp:effectExtent l="0" t="0" r="635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del>
        </m:r>
      </m:oMath>
      <w:r>
        <w:t>.</w:t>
      </w:r>
    </w:p>
    <w:p w14:paraId="6937E34E" w14:textId="77777777" w:rsidR="00D82AF9" w:rsidRDefault="00D82AF9" w:rsidP="00D82AF9">
      <w:r>
        <w:t>If the</w:t>
      </w:r>
      <w:r w:rsidRPr="00B916EC">
        <w:t xml:space="preserve"> UE </w:t>
      </w:r>
      <w:r>
        <w:t>detects a DCI format 1_0</w:t>
      </w:r>
      <w:r w:rsidRPr="00B916EC">
        <w:t xml:space="preserve"> with </w:t>
      </w:r>
      <w:r>
        <w:t xml:space="preserve">CRC scrambled by </w:t>
      </w:r>
      <w:r w:rsidRPr="00B916EC">
        <w:t xml:space="preserve">the corresponding RA-RNTI </w:t>
      </w:r>
      <w:r>
        <w:t xml:space="preserve">and LSBs of a SFN field in the DCI format 1_0, if included and applicable, are same as corresponding LSBs of the SFN where the UE transmitted the PRACH, </w:t>
      </w:r>
      <w:r w:rsidRPr="00B916EC">
        <w:t>and</w:t>
      </w:r>
      <w:r>
        <w:t xml:space="preserve"> the UE</w:t>
      </w:r>
      <w:r w:rsidRPr="00B916EC">
        <w:t xml:space="preserve">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hint="eastAsia"/>
          <w:lang w:eastAsia="zh-CN"/>
        </w:rPr>
        <w:t>, regardless of whether or not th</w:t>
      </w:r>
      <w:r w:rsidRPr="007F4984">
        <w:rPr>
          <w:lang w:eastAsia="zh-CN"/>
        </w:rPr>
        <w:t>e UE is provided</w:t>
      </w:r>
      <w:r w:rsidRPr="007F4984">
        <w:rPr>
          <w:rFonts w:hint="eastAsia"/>
          <w:lang w:eastAsia="zh-CN"/>
        </w:rPr>
        <w:t xml:space="preserve"> </w:t>
      </w:r>
      <w:r w:rsidRPr="007F4984">
        <w:rPr>
          <w:i/>
        </w:rPr>
        <w:t>TCI-State</w:t>
      </w:r>
      <w:r w:rsidRPr="007F4984">
        <w:rPr>
          <w:lang w:eastAsia="zh-CN"/>
        </w:rPr>
        <w:t xml:space="preserve"> </w:t>
      </w:r>
      <w:r w:rsidRPr="007F4984">
        <w:rPr>
          <w:rFonts w:hint="eastAsia"/>
          <w:lang w:eastAsia="zh-CN"/>
        </w:rPr>
        <w:t>f</w:t>
      </w:r>
      <w:r w:rsidRPr="007F4984">
        <w:rPr>
          <w:lang w:eastAsia="zh-CN"/>
        </w:rPr>
        <w:t xml:space="preserve">or the </w:t>
      </w:r>
      <w:r>
        <w:rPr>
          <w:lang w:eastAsia="zh-CN"/>
        </w:rPr>
        <w:t>CORESET</w:t>
      </w:r>
      <w:r w:rsidRPr="007F4984">
        <w:rPr>
          <w:lang w:eastAsia="zh-CN"/>
        </w:rPr>
        <w:t xml:space="preserve"> where the UE receives the PDCCH with the DCI format 1_0</w:t>
      </w:r>
      <w:r w:rsidRPr="00B916EC">
        <w:t>.</w:t>
      </w:r>
      <w:r>
        <w:t xml:space="preserve"> </w:t>
      </w:r>
    </w:p>
    <w:p w14:paraId="2018164F" w14:textId="77777777" w:rsidR="00D82AF9" w:rsidRDefault="00D82AF9" w:rsidP="00D82AF9">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571C888C" w14:textId="77777777" w:rsidR="00D82AF9" w:rsidRDefault="00D82AF9" w:rsidP="00D82AF9">
      <w:r>
        <w:t>A RAR UL grant schedules a PUSCH transmission from the UE. The contents of the RAR UL grant,</w:t>
      </w:r>
      <w:r w:rsidRPr="00E9040D">
        <w:t xml:space="preserve"> starting with the MSB and ending with the LSB</w:t>
      </w:r>
      <w:r>
        <w:t xml:space="preserve">, are given in Table 8.2-1. </w:t>
      </w:r>
    </w:p>
    <w:p w14:paraId="7CAF575F" w14:textId="77777777" w:rsidR="00D82AF9" w:rsidRPr="00A01FDD" w:rsidRDefault="00D82AF9" w:rsidP="00D82AF9">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6DB7C2A8" w14:textId="77777777" w:rsidR="00D82AF9" w:rsidRDefault="00D82AF9" w:rsidP="00D82AF9">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3DB39DA5" w14:textId="5B6A5762" w:rsidR="00D82AF9" w:rsidRDefault="00D82AF9" w:rsidP="00D82AF9">
      <w:r w:rsidRPr="00E9040D">
        <w:t>The TPC command</w:t>
      </w:r>
      <w:r>
        <w:t xml:space="preserve"> </w:t>
      </w:r>
      <w:r w:rsidRPr="00E674D8">
        <w:t>value</w:t>
      </w:r>
      <w:r w:rsidRPr="00E9040D">
        <w:t xml:space="preserve"> </w:t>
      </w:r>
      <m:oMath>
        <m:sSub>
          <m:sSubPr>
            <m:ctrlPr>
              <w:ins w:id="563" w:author="Aris P." w:date="2021-10-22T23:22:00Z">
                <w:rPr>
                  <w:rFonts w:ascii="Cambria Math" w:hAnsi="Cambria Math"/>
                  <w:i/>
                </w:rPr>
              </w:ins>
            </m:ctrlPr>
          </m:sSubPr>
          <m:e>
            <m:r>
              <w:ins w:id="564" w:author="Aris P." w:date="2021-10-22T23:22:00Z">
                <w:rPr>
                  <w:rFonts w:ascii="Cambria Math" w:hAnsi="Cambria Math"/>
                </w:rPr>
                <m:t>δ</m:t>
              </w:ins>
            </m:r>
          </m:e>
          <m:sub>
            <m:r>
              <w:ins w:id="565" w:author="Aris P." w:date="2021-10-22T23:22:00Z">
                <m:rPr>
                  <m:sty m:val="p"/>
                </m:rPr>
                <w:rPr>
                  <w:rFonts w:ascii="Cambria Math" w:hAnsi="Cambria Math"/>
                </w:rPr>
                <m:t>msg2</m:t>
              </w:ins>
            </m:r>
            <m:r>
              <w:ins w:id="566" w:author="Aris P." w:date="2021-10-22T23:22:00Z">
                <w:rPr>
                  <w:rFonts w:ascii="Cambria Math" w:hAnsi="Cambria Math"/>
                </w:rPr>
                <m:t>,b,f,c</m:t>
              </w:ins>
            </m:r>
          </m:sub>
        </m:sSub>
        <m:r>
          <w:del w:id="567" w:author="Aris P." w:date="2021-10-22T23:22:00Z">
            <m:rPr>
              <m:sty m:val="p"/>
            </m:rPr>
            <w:rPr>
              <w:rFonts w:ascii="Cambria Math" w:hAnsi="Cambria Math"/>
              <w:noProof/>
              <w:position w:val="-12"/>
              <w:rPrChange w:id="568" w:author="Aris P." w:date="2021-10-22T23:22:00Z">
                <w:rPr>
                  <w:noProof/>
                  <w:position w:val="-12"/>
                </w:rPr>
              </w:rPrChange>
            </w:rPr>
            <w:drawing>
              <wp:inline distT="0" distB="0" distL="0" distR="0" wp14:anchorId="4BBC9CAD" wp14:editId="604DF9A7">
                <wp:extent cx="469900" cy="203200"/>
                <wp:effectExtent l="0" t="0" r="6350" b="635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del>
        </m:r>
      </m:oMath>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2EB38B19" w14:textId="77777777" w:rsidR="00D82AF9" w:rsidRDefault="00D82AF9" w:rsidP="00D82AF9">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38EC14DA" w14:textId="77777777" w:rsidR="00D82AF9" w:rsidRDefault="00D82AF9" w:rsidP="00D82AF9">
      <w:r>
        <w:rPr>
          <w:rFonts w:eastAsiaTheme="minorEastAsia"/>
          <w:lang w:eastAsia="zh-CN"/>
        </w:rPr>
        <w:t xml:space="preserve">The </w:t>
      </w:r>
      <w:proofErr w:type="spellStart"/>
      <w:r w:rsidRPr="00971FAE">
        <w:rPr>
          <w:rFonts w:eastAsiaTheme="minorEastAsia"/>
          <w:lang w:eastAsia="zh-CN"/>
        </w:rPr>
        <w:t>ChannelAccess-CPext</w:t>
      </w:r>
      <w:proofErr w:type="spellEnd"/>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TS 38.212 or Table 7.3.1.1.1-4A in TS 38.212 if </w:t>
      </w:r>
      <w:r w:rsidRPr="002F06D1">
        <w:rPr>
          <w:i/>
          <w:lang w:eastAsia="zh-CN"/>
        </w:rPr>
        <w:t>ChannelAccessMode-r16</w:t>
      </w:r>
      <w:r w:rsidRPr="002F06D1">
        <w:rPr>
          <w:lang w:eastAsia="zh-CN"/>
        </w:rPr>
        <w:t xml:space="preserve"> = "</w:t>
      </w:r>
      <w:proofErr w:type="spellStart"/>
      <w:r w:rsidRPr="002F06D1">
        <w:rPr>
          <w:i/>
          <w:iCs/>
        </w:rPr>
        <w:t>semistatic</w:t>
      </w:r>
      <w:proofErr w:type="spellEnd"/>
      <w:r w:rsidRPr="002F06D1">
        <w:rPr>
          <w:lang w:eastAsia="zh-CN"/>
        </w:rPr>
        <w:t>"</w:t>
      </w:r>
      <w:r w:rsidRPr="002F06D1">
        <w:t xml:space="preserve"> is provided</w:t>
      </w:r>
      <w:r>
        <w:rPr>
          <w:rFonts w:eastAsiaTheme="minorEastAsia"/>
          <w:lang w:eastAsia="zh-CN"/>
        </w:rPr>
        <w:t>.</w:t>
      </w:r>
    </w:p>
    <w:p w14:paraId="53E8AFB5" w14:textId="77777777" w:rsidR="00D82AF9" w:rsidRPr="00E9040D" w:rsidRDefault="00D82AF9" w:rsidP="00D82AF9">
      <w:pPr>
        <w:pStyle w:val="TH"/>
      </w:pPr>
      <w:r>
        <w:lastRenderedPageBreak/>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58"/>
        <w:gridCol w:w="5060"/>
      </w:tblGrid>
      <w:tr w:rsidR="00D82AF9" w:rsidRPr="00E9040D" w14:paraId="1A714C3E"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20A99BA8" w14:textId="77777777" w:rsidR="00D82AF9" w:rsidRPr="00E9040D" w:rsidRDefault="00D82AF9" w:rsidP="00F450BC">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25C53AE6" w14:textId="77777777" w:rsidR="00D82AF9" w:rsidRPr="00E9040D" w:rsidRDefault="00D82AF9" w:rsidP="00F450BC">
            <w:pPr>
              <w:pStyle w:val="TAH"/>
            </w:pPr>
            <w:r>
              <w:t>Number of bits</w:t>
            </w:r>
          </w:p>
        </w:tc>
      </w:tr>
      <w:tr w:rsidR="00D82AF9" w:rsidRPr="00E9040D" w14:paraId="1D2D45EC"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786B354" w14:textId="77777777" w:rsidR="00D82AF9" w:rsidRPr="00E9040D" w:rsidRDefault="00D82AF9" w:rsidP="00F450BC">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59A57F5" w14:textId="77777777" w:rsidR="00D82AF9" w:rsidRPr="00E9040D" w:rsidRDefault="00D82AF9" w:rsidP="00F450BC">
            <w:pPr>
              <w:pStyle w:val="TAC"/>
            </w:pPr>
            <w:r>
              <w:t>1</w:t>
            </w:r>
          </w:p>
        </w:tc>
      </w:tr>
      <w:tr w:rsidR="00D82AF9" w:rsidRPr="00E9040D" w14:paraId="4880A666"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CE02222" w14:textId="77777777" w:rsidR="00D82AF9" w:rsidRPr="00E9040D" w:rsidRDefault="00D82AF9" w:rsidP="00F450BC">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D8A636A" w14:textId="77777777" w:rsidR="00D82AF9" w:rsidRPr="00971FAE" w:rsidRDefault="00D82AF9" w:rsidP="00F450BC">
            <w:pPr>
              <w:pStyle w:val="TAC"/>
              <w:rPr>
                <w:lang w:eastAsia="zh-CN"/>
              </w:rPr>
            </w:pPr>
            <w:r>
              <w:t>14</w:t>
            </w:r>
            <w:r w:rsidRPr="00971FAE">
              <w:t xml:space="preserve">, for operation without shared spectrum channel access </w:t>
            </w:r>
          </w:p>
          <w:p w14:paraId="7114DD74" w14:textId="77777777" w:rsidR="00D82AF9" w:rsidRPr="00E9040D" w:rsidRDefault="00D82AF9" w:rsidP="00F450BC">
            <w:pPr>
              <w:pStyle w:val="TAC"/>
            </w:pPr>
            <w:r w:rsidRPr="00380BCB">
              <w:rPr>
                <w:lang w:eastAsia="zh-CN"/>
              </w:rPr>
              <w:t xml:space="preserve">12, </w:t>
            </w:r>
            <w:r w:rsidRPr="00380BCB">
              <w:t>for operation with shared spectrum channel access</w:t>
            </w:r>
          </w:p>
        </w:tc>
      </w:tr>
      <w:tr w:rsidR="00D82AF9" w:rsidRPr="00E9040D" w14:paraId="34AF10D4"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A7C6941" w14:textId="77777777" w:rsidR="00D82AF9" w:rsidRDefault="00D82AF9" w:rsidP="00F450BC">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1DEA00E" w14:textId="77777777" w:rsidR="00D82AF9" w:rsidRDefault="00D82AF9" w:rsidP="00F450BC">
            <w:pPr>
              <w:pStyle w:val="TAC"/>
            </w:pPr>
            <w:r>
              <w:t>4</w:t>
            </w:r>
          </w:p>
        </w:tc>
      </w:tr>
      <w:tr w:rsidR="00D82AF9" w:rsidRPr="00E9040D" w14:paraId="7D5FFC8C"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B256364" w14:textId="77777777" w:rsidR="00D82AF9" w:rsidRPr="00E9040D" w:rsidRDefault="00D82AF9" w:rsidP="00F450BC">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2462CD05" w14:textId="77777777" w:rsidR="00D82AF9" w:rsidRPr="00E9040D" w:rsidRDefault="00D82AF9" w:rsidP="00F450BC">
            <w:pPr>
              <w:pStyle w:val="TAC"/>
            </w:pPr>
            <w:r>
              <w:t>4</w:t>
            </w:r>
          </w:p>
        </w:tc>
      </w:tr>
      <w:tr w:rsidR="00D82AF9" w:rsidRPr="00E9040D" w14:paraId="4B2B4CF0"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6688EDA" w14:textId="77777777" w:rsidR="00D82AF9" w:rsidRPr="00E9040D" w:rsidRDefault="00D82AF9" w:rsidP="00F450BC">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543D351C" w14:textId="77777777" w:rsidR="00D82AF9" w:rsidRPr="00E9040D" w:rsidRDefault="00D82AF9" w:rsidP="00F450BC">
            <w:pPr>
              <w:pStyle w:val="TAC"/>
            </w:pPr>
            <w:r>
              <w:t>3</w:t>
            </w:r>
          </w:p>
        </w:tc>
      </w:tr>
      <w:tr w:rsidR="00D82AF9" w:rsidRPr="00E9040D" w14:paraId="3C5CC475"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7335DE4" w14:textId="77777777" w:rsidR="00D82AF9" w:rsidRDefault="00D82AF9" w:rsidP="00F450BC">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68A5D156" w14:textId="77777777" w:rsidR="00D82AF9" w:rsidRDefault="00D82AF9" w:rsidP="00F450BC">
            <w:pPr>
              <w:pStyle w:val="TAC"/>
            </w:pPr>
            <w:r>
              <w:t>1</w:t>
            </w:r>
          </w:p>
        </w:tc>
      </w:tr>
      <w:tr w:rsidR="00D82AF9" w:rsidRPr="00E9040D" w14:paraId="12B1BEBB"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DE98BC7" w14:textId="77777777" w:rsidR="00D82AF9" w:rsidRPr="00E9040D" w:rsidRDefault="00D82AF9" w:rsidP="00F450BC">
            <w:pPr>
              <w:pStyle w:val="TAC"/>
              <w:jc w:val="left"/>
            </w:pPr>
            <w:proofErr w:type="spellStart"/>
            <w:r w:rsidRPr="00971FAE">
              <w:rPr>
                <w:rFonts w:eastAsiaTheme="minorEastAsia"/>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13A431E1" w14:textId="77777777" w:rsidR="00D82AF9" w:rsidRPr="00971FAE" w:rsidRDefault="00D82AF9" w:rsidP="00F450BC">
            <w:pPr>
              <w:pStyle w:val="TAC"/>
              <w:rPr>
                <w:lang w:eastAsia="zh-CN"/>
              </w:rPr>
            </w:pPr>
            <w:r w:rsidRPr="00971FAE">
              <w:t>0, for operation without shared spectrum channel access</w:t>
            </w:r>
          </w:p>
          <w:p w14:paraId="1D1A3D63" w14:textId="77777777" w:rsidR="00D82AF9" w:rsidRDefault="00D82AF9" w:rsidP="00F450BC">
            <w:pPr>
              <w:pStyle w:val="TAC"/>
            </w:pPr>
            <w:r w:rsidRPr="00971FAE">
              <w:rPr>
                <w:lang w:eastAsia="zh-CN"/>
              </w:rPr>
              <w:t xml:space="preserve">2, </w:t>
            </w:r>
            <w:r w:rsidRPr="00971FAE">
              <w:t>for operation with shared spectrum channel access</w:t>
            </w:r>
          </w:p>
        </w:tc>
      </w:tr>
    </w:tbl>
    <w:p w14:paraId="47EED583" w14:textId="77777777" w:rsidR="00D82AF9" w:rsidRDefault="00D82AF9" w:rsidP="00D82AF9"/>
    <w:p w14:paraId="3081EAAB" w14:textId="0BF97002" w:rsidR="00D82AF9" w:rsidRPr="00E9040D" w:rsidRDefault="00D82AF9" w:rsidP="00D82AF9">
      <w:pPr>
        <w:pStyle w:val="TH"/>
      </w:pPr>
      <w:r>
        <w:t>Table 8.2-2</w:t>
      </w:r>
      <w:r w:rsidRPr="00E9040D">
        <w:t xml:space="preserve">: TPC Command </w:t>
      </w:r>
      <m:oMath>
        <m:sSub>
          <m:sSubPr>
            <m:ctrlPr>
              <w:ins w:id="569" w:author="Aris P." w:date="2021-10-22T23:22:00Z">
                <w:rPr>
                  <w:rFonts w:ascii="Cambria Math" w:hAnsi="Cambria Math"/>
                  <w:b w:val="0"/>
                  <w:i/>
                </w:rPr>
              </w:ins>
            </m:ctrlPr>
          </m:sSubPr>
          <m:e>
            <m:r>
              <w:ins w:id="570" w:author="Aris P." w:date="2021-10-22T23:22:00Z">
                <m:rPr>
                  <m:sty m:val="bi"/>
                </m:rPr>
                <w:rPr>
                  <w:rFonts w:ascii="Cambria Math" w:hAnsi="Cambria Math"/>
                </w:rPr>
                <m:t>δ</m:t>
              </w:ins>
            </m:r>
          </m:e>
          <m:sub>
            <m:r>
              <w:ins w:id="571" w:author="Aris P." w:date="2021-10-22T23:22:00Z">
                <m:rPr>
                  <m:sty m:val="b"/>
                </m:rPr>
                <w:rPr>
                  <w:rFonts w:ascii="Cambria Math" w:hAnsi="Cambria Math"/>
                </w:rPr>
                <m:t>msg2</m:t>
              </w:ins>
            </m:r>
            <m:r>
              <w:ins w:id="572" w:author="Aris P." w:date="2021-10-22T23:22:00Z">
                <m:rPr>
                  <m:sty m:val="bi"/>
                </m:rPr>
                <w:rPr>
                  <w:rFonts w:ascii="Cambria Math" w:hAnsi="Cambria Math"/>
                </w:rPr>
                <m:t>,b,f,c</m:t>
              </w:ins>
            </m:r>
          </m:sub>
        </m:sSub>
        <m:r>
          <w:del w:id="573" w:author="Aris P." w:date="2021-10-22T23:22:00Z">
            <m:rPr>
              <m:sty m:val="b"/>
            </m:rPr>
            <w:rPr>
              <w:rFonts w:ascii="Cambria Math" w:hAnsi="Cambria Math"/>
              <w:noProof/>
              <w:position w:val="-12"/>
              <w:rPrChange w:id="574" w:author="Aris P." w:date="2021-10-22T23:22:00Z">
                <w:rPr>
                  <w:noProof/>
                  <w:position w:val="-12"/>
                </w:rPr>
              </w:rPrChange>
            </w:rPr>
            <w:drawing>
              <wp:inline distT="0" distB="0" distL="0" distR="0" wp14:anchorId="1DD37430" wp14:editId="56BC67BA">
                <wp:extent cx="469900" cy="203200"/>
                <wp:effectExtent l="0" t="0" r="6350" b="635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del>
        </m:r>
      </m:oMath>
      <w:r>
        <w:t xml:space="preserve"> for </w:t>
      </w:r>
      <w:r w:rsidRPr="00E9040D">
        <w:t>PUSCH</w:t>
      </w:r>
    </w:p>
    <w:tbl>
      <w:tblPr>
        <w:tblW w:w="0" w:type="auto"/>
        <w:jc w:val="center"/>
        <w:tblLook w:val="01E0" w:firstRow="1" w:lastRow="1" w:firstColumn="1" w:lastColumn="1" w:noHBand="0" w:noVBand="0"/>
      </w:tblPr>
      <w:tblGrid>
        <w:gridCol w:w="1507"/>
        <w:gridCol w:w="1317"/>
      </w:tblGrid>
      <w:tr w:rsidR="00D82AF9" w:rsidRPr="00E9040D" w14:paraId="063A0048"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3146111" w14:textId="77777777" w:rsidR="00D82AF9" w:rsidRPr="00E9040D" w:rsidRDefault="00D82AF9" w:rsidP="00F450BC">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FDC6C78" w14:textId="77777777" w:rsidR="00D82AF9" w:rsidRPr="00E9040D" w:rsidRDefault="00D82AF9" w:rsidP="00F450BC">
            <w:pPr>
              <w:pStyle w:val="TAH"/>
            </w:pPr>
            <w:r w:rsidRPr="00E9040D">
              <w:t>Value (in dB)</w:t>
            </w:r>
          </w:p>
        </w:tc>
      </w:tr>
      <w:tr w:rsidR="00D82AF9" w:rsidRPr="00E9040D" w14:paraId="309888D8"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7A29759D" w14:textId="77777777" w:rsidR="00D82AF9" w:rsidRPr="00E9040D" w:rsidRDefault="00D82AF9" w:rsidP="00F450BC">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2391EF5D" w14:textId="77777777" w:rsidR="00D82AF9" w:rsidRPr="00E9040D" w:rsidRDefault="00D82AF9" w:rsidP="00F450BC">
            <w:pPr>
              <w:pStyle w:val="TAC"/>
            </w:pPr>
            <w:r w:rsidRPr="00E9040D">
              <w:t>-6</w:t>
            </w:r>
          </w:p>
        </w:tc>
      </w:tr>
      <w:tr w:rsidR="00D82AF9" w:rsidRPr="00E9040D" w14:paraId="34B29532"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66C699F0" w14:textId="77777777" w:rsidR="00D82AF9" w:rsidRPr="00E9040D" w:rsidRDefault="00D82AF9" w:rsidP="00F450BC">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6C0C735D" w14:textId="77777777" w:rsidR="00D82AF9" w:rsidRPr="00E9040D" w:rsidRDefault="00D82AF9" w:rsidP="00F450BC">
            <w:pPr>
              <w:pStyle w:val="TAC"/>
            </w:pPr>
            <w:r w:rsidRPr="00E9040D">
              <w:t>-4</w:t>
            </w:r>
          </w:p>
        </w:tc>
      </w:tr>
      <w:tr w:rsidR="00D82AF9" w:rsidRPr="00E9040D" w14:paraId="5BB62B18"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421273E8" w14:textId="77777777" w:rsidR="00D82AF9" w:rsidRPr="00E9040D" w:rsidRDefault="00D82AF9" w:rsidP="00F450BC">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58F575D4" w14:textId="77777777" w:rsidR="00D82AF9" w:rsidRPr="00E9040D" w:rsidRDefault="00D82AF9" w:rsidP="00F450BC">
            <w:pPr>
              <w:pStyle w:val="TAC"/>
            </w:pPr>
            <w:r w:rsidRPr="00E9040D">
              <w:t>-2</w:t>
            </w:r>
          </w:p>
        </w:tc>
      </w:tr>
      <w:tr w:rsidR="00D82AF9" w:rsidRPr="00E9040D" w14:paraId="5DD6F15E"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76A012D4" w14:textId="77777777" w:rsidR="00D82AF9" w:rsidRPr="00E9040D" w:rsidRDefault="00D82AF9" w:rsidP="00F450BC">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75FF4A6B" w14:textId="77777777" w:rsidR="00D82AF9" w:rsidRPr="00E9040D" w:rsidRDefault="00D82AF9" w:rsidP="00F450BC">
            <w:pPr>
              <w:pStyle w:val="TAC"/>
            </w:pPr>
            <w:r w:rsidRPr="00E9040D">
              <w:t>0</w:t>
            </w:r>
          </w:p>
        </w:tc>
      </w:tr>
      <w:tr w:rsidR="00D82AF9" w:rsidRPr="00E9040D" w14:paraId="3B0065E5"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19F67ECA" w14:textId="77777777" w:rsidR="00D82AF9" w:rsidRPr="00E9040D" w:rsidRDefault="00D82AF9" w:rsidP="00F450BC">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206AC47B" w14:textId="77777777" w:rsidR="00D82AF9" w:rsidRPr="00E9040D" w:rsidRDefault="00D82AF9" w:rsidP="00F450BC">
            <w:pPr>
              <w:pStyle w:val="TAC"/>
            </w:pPr>
            <w:r w:rsidRPr="00E9040D">
              <w:t>2</w:t>
            </w:r>
          </w:p>
        </w:tc>
      </w:tr>
      <w:tr w:rsidR="00D82AF9" w:rsidRPr="00E9040D" w14:paraId="64E3BCFB"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1951D969" w14:textId="77777777" w:rsidR="00D82AF9" w:rsidRPr="00E9040D" w:rsidRDefault="00D82AF9" w:rsidP="00F450BC">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740E551A" w14:textId="77777777" w:rsidR="00D82AF9" w:rsidRPr="00E9040D" w:rsidRDefault="00D82AF9" w:rsidP="00F450BC">
            <w:pPr>
              <w:pStyle w:val="TAC"/>
            </w:pPr>
            <w:r w:rsidRPr="00E9040D">
              <w:t>4</w:t>
            </w:r>
          </w:p>
        </w:tc>
      </w:tr>
      <w:tr w:rsidR="00D82AF9" w:rsidRPr="00E9040D" w14:paraId="77BC3677"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0FD5D0D0" w14:textId="77777777" w:rsidR="00D82AF9" w:rsidRPr="00E9040D" w:rsidRDefault="00D82AF9" w:rsidP="00F450BC">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18B8770F" w14:textId="77777777" w:rsidR="00D82AF9" w:rsidRPr="00E9040D" w:rsidRDefault="00D82AF9" w:rsidP="00F450BC">
            <w:pPr>
              <w:pStyle w:val="TAC"/>
            </w:pPr>
            <w:r w:rsidRPr="00E9040D">
              <w:t>6</w:t>
            </w:r>
          </w:p>
        </w:tc>
      </w:tr>
      <w:tr w:rsidR="00D82AF9" w:rsidRPr="00E9040D" w14:paraId="1F0E0059"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0A826008" w14:textId="77777777" w:rsidR="00D82AF9" w:rsidRPr="00E9040D" w:rsidRDefault="00D82AF9" w:rsidP="00F450BC">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46AABC7E" w14:textId="77777777" w:rsidR="00D82AF9" w:rsidRPr="00E9040D" w:rsidRDefault="00D82AF9" w:rsidP="00F450BC">
            <w:pPr>
              <w:pStyle w:val="TAC"/>
            </w:pPr>
            <w:r w:rsidRPr="00E9040D">
              <w:t>8</w:t>
            </w:r>
          </w:p>
        </w:tc>
      </w:tr>
    </w:tbl>
    <w:p w14:paraId="77301040" w14:textId="77777777" w:rsidR="00D82AF9" w:rsidRDefault="00D82AF9" w:rsidP="00D82AF9"/>
    <w:p w14:paraId="09EC50C1" w14:textId="77777777" w:rsidR="00D82AF9" w:rsidRDefault="00D82AF9" w:rsidP="00D82AF9">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49E2A5FF" w14:textId="77777777" w:rsidR="00D82AF9" w:rsidRDefault="00D82AF9" w:rsidP="00D82AF9">
      <w:r w:rsidRPr="00B916EC">
        <w:t xml:space="preserve">If </w:t>
      </w:r>
      <w:r>
        <w:t>the</w:t>
      </w:r>
      <w:r w:rsidRPr="00B916EC">
        <w:t xml:space="preserve"> UE does not detect the </w:t>
      </w:r>
      <w:r>
        <w:t>DCI format</w:t>
      </w:r>
      <w:r w:rsidRPr="00B916EC">
        <w:t xml:space="preserve"> </w:t>
      </w:r>
      <w:r>
        <w:t>1_0 with</w:t>
      </w:r>
      <w:r w:rsidRPr="00230BB8">
        <w:t xml:space="preserve"> </w:t>
      </w:r>
      <w:r>
        <w:t>CRC scrambled by the corresponding RA-RNTI within the window, or if the UE detects the DCI format 1_0 with CRC scrambled by the corresponding RA-RNTI within the window and the LSBs of a SFN field in the DCI format 1_0, if included and applicable, are not same as corresponding LSBs of the SFN where the UE transmitted the PRACH,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17071615" w14:textId="77777777" w:rsidR="00D82AF9" w:rsidRPr="00B916EC" w:rsidRDefault="00D82AF9" w:rsidP="00D82AF9">
      <w:pPr>
        <w:pStyle w:val="Heading2"/>
        <w:ind w:left="850" w:hanging="850"/>
      </w:pPr>
      <w:bookmarkStart w:id="575" w:name="_Toc29894833"/>
      <w:bookmarkStart w:id="576" w:name="_Toc29899132"/>
      <w:bookmarkStart w:id="577" w:name="_Toc29899550"/>
      <w:bookmarkStart w:id="578" w:name="_Toc29917287"/>
      <w:bookmarkStart w:id="579" w:name="_Toc36498161"/>
      <w:bookmarkStart w:id="580" w:name="_Toc45699187"/>
      <w:bookmarkStart w:id="581" w:name="_Toc83289659"/>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575"/>
      <w:bookmarkEnd w:id="576"/>
      <w:bookmarkEnd w:id="577"/>
      <w:bookmarkEnd w:id="578"/>
      <w:bookmarkEnd w:id="579"/>
      <w:bookmarkEnd w:id="580"/>
      <w:bookmarkEnd w:id="581"/>
    </w:p>
    <w:p w14:paraId="05E6F36E" w14:textId="385799DA" w:rsidR="00D82AF9" w:rsidRPr="009A6DAA" w:rsidRDefault="00D82AF9" w:rsidP="00D82AF9">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xml:space="preserve">, </w:t>
      </w:r>
      <w:r w:rsidRPr="00984818">
        <w:rPr>
          <w:rFonts w:eastAsia="DengXian"/>
          <w:lang w:val="en-US"/>
        </w:rPr>
        <w:t xml:space="preserve">or to a transmission of only a PRACH if the PRACH preamble is mapped to a valid PUSCH occasion, </w:t>
      </w:r>
      <w:r w:rsidRPr="009A6DAA">
        <w:rPr>
          <w:lang w:val="en-US"/>
        </w:rPr>
        <w:t>a UE attempts to detect</w:t>
      </w:r>
      <w:r w:rsidRPr="009A6DAA">
        <w:t xml:space="preserve"> a DCI format 1_0 with CRC scrambled by a corresponding </w:t>
      </w:r>
      <w:proofErr w:type="spellStart"/>
      <w:r>
        <w:t>MsgB</w:t>
      </w:r>
      <w:proofErr w:type="spellEnd"/>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w:t>
      </w:r>
      <w:r>
        <w:rPr>
          <w:lang w:val="en-US"/>
        </w:rPr>
        <w:t>in 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w:t>
      </w:r>
      <w:r>
        <w:rPr>
          <w:lang w:val="en-US"/>
        </w:rPr>
        <w:t>PRACH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ins w:id="582" w:author="Aris Papasakellariou 1" w:date="2021-12-01T12:54:00Z">
        <w:r w:rsidR="00E011C5">
          <w:rPr>
            <w:lang w:val="en-US"/>
          </w:rPr>
          <w:t>The</w:t>
        </w:r>
      </w:ins>
      <w:ins w:id="583" w:author="Aris P." w:date="2021-10-23T10:24:00Z">
        <w:r w:rsidR="00CE7020">
          <w:rPr>
            <w:iCs/>
          </w:rPr>
          <w:t xml:space="preserve"> </w:t>
        </w:r>
        <w:r w:rsidR="00CE7020" w:rsidRPr="00B916EC">
          <w:rPr>
            <w:lang w:val="en-US"/>
          </w:rPr>
          <w:t>window starts</w:t>
        </w:r>
        <w:r w:rsidR="00CE7020">
          <w:rPr>
            <w:lang w:val="en-US"/>
          </w:rPr>
          <w:t xml:space="preserve"> after an additional </w:t>
        </w:r>
      </w:ins>
      <m:oMath>
        <m:sSub>
          <m:sSubPr>
            <m:ctrlPr>
              <w:ins w:id="584" w:author="Aris P." w:date="2021-10-23T10:24:00Z">
                <w:rPr>
                  <w:rFonts w:ascii="Cambria Math" w:hAnsi="Cambria Math"/>
                </w:rPr>
              </w:ins>
            </m:ctrlPr>
          </m:sSubPr>
          <m:e>
            <m:r>
              <w:ins w:id="585" w:author="Aris P." w:date="2021-10-23T10:24:00Z">
                <w:rPr>
                  <w:rFonts w:ascii="Cambria Math" w:hAnsi="Cambria Math"/>
                </w:rPr>
                <m:t>T</m:t>
              </w:ins>
            </m:r>
          </m:e>
          <m:sub>
            <m:r>
              <w:ins w:id="586" w:author="Aris P." w:date="2021-10-23T10:24:00Z">
                <m:rPr>
                  <m:sty m:val="p"/>
                </m:rPr>
                <w:rPr>
                  <w:rFonts w:ascii="Cambria Math" w:hAnsi="Cambria Math"/>
                </w:rPr>
                <m:t>TA</m:t>
              </w:ins>
            </m:r>
          </m:sub>
        </m:sSub>
        <m:r>
          <w:ins w:id="587" w:author="Aris P." w:date="2021-10-23T10:24:00Z">
            <w:rPr>
              <w:rFonts w:ascii="Cambria Math" w:hAnsi="Cambria Math"/>
            </w:rPr>
            <m:t>+</m:t>
          </w:ins>
        </m:r>
        <m:sSub>
          <m:sSubPr>
            <m:ctrlPr>
              <w:ins w:id="588" w:author="Aris P." w:date="2021-10-23T10:24:00Z">
                <w:rPr>
                  <w:rFonts w:ascii="Cambria Math" w:hAnsi="Cambria Math"/>
                  <w:i/>
                </w:rPr>
              </w:ins>
            </m:ctrlPr>
          </m:sSubPr>
          <m:e>
            <m:r>
              <w:ins w:id="589" w:author="Aris P." w:date="2021-10-23T10:24:00Z">
                <w:rPr>
                  <w:rFonts w:ascii="Cambria Math" w:hAnsi="Cambria Math"/>
                </w:rPr>
                <m:t>k</m:t>
              </w:ins>
            </m:r>
          </m:e>
          <m:sub>
            <m:r>
              <w:ins w:id="590" w:author="Aris P." w:date="2021-10-23T10:24:00Z">
                <m:rPr>
                  <m:sty m:val="p"/>
                </m:rPr>
                <w:rPr>
                  <w:rFonts w:ascii="Cambria Math" w:hAnsi="Cambria Math"/>
                </w:rPr>
                <m:t>mac</m:t>
              </w:ins>
            </m:r>
          </m:sub>
        </m:sSub>
      </m:oMath>
      <w:ins w:id="591" w:author="Aris P." w:date="2021-10-23T10:24:00Z">
        <w:r w:rsidR="00CE7020">
          <w:t xml:space="preserve"> msec where </w:t>
        </w:r>
      </w:ins>
      <m:oMath>
        <m:sSub>
          <m:sSubPr>
            <m:ctrlPr>
              <w:ins w:id="592" w:author="Aris P." w:date="2021-10-23T10:24:00Z">
                <w:rPr>
                  <w:rFonts w:ascii="Cambria Math" w:hAnsi="Cambria Math"/>
                </w:rPr>
              </w:ins>
            </m:ctrlPr>
          </m:sSubPr>
          <m:e>
            <m:r>
              <w:ins w:id="593" w:author="Aris P." w:date="2021-10-23T10:24:00Z">
                <w:rPr>
                  <w:rFonts w:ascii="Cambria Math" w:hAnsi="Cambria Math"/>
                </w:rPr>
                <m:t>T</m:t>
              </w:ins>
            </m:r>
          </m:e>
          <m:sub>
            <m:r>
              <w:ins w:id="594" w:author="Aris P." w:date="2021-10-23T10:24:00Z">
                <m:rPr>
                  <m:sty m:val="p"/>
                </m:rPr>
                <w:rPr>
                  <w:rFonts w:ascii="Cambria Math" w:hAnsi="Cambria Math"/>
                </w:rPr>
                <m:t>TA</m:t>
              </w:ins>
            </m:r>
          </m:sub>
        </m:sSub>
      </m:oMath>
      <w:ins w:id="595" w:author="Aris P." w:date="2021-10-23T10:24:00Z">
        <w:r w:rsidR="00CE7020">
          <w:rPr>
            <w:iCs/>
          </w:rPr>
          <w:t xml:space="preserve"> is defined in [4, TS 38.211] and</w:t>
        </w:r>
        <w:r w:rsidR="00CE7020">
          <w:rPr>
            <w:lang w:val="en-US"/>
          </w:rPr>
          <w:t xml:space="preserve"> </w:t>
        </w:r>
      </w:ins>
      <m:oMath>
        <m:sSub>
          <m:sSubPr>
            <m:ctrlPr>
              <w:ins w:id="596" w:author="Aris P." w:date="2021-10-23T10:24:00Z">
                <w:rPr>
                  <w:rFonts w:ascii="Cambria Math" w:hAnsi="Cambria Math"/>
                  <w:i/>
                </w:rPr>
              </w:ins>
            </m:ctrlPr>
          </m:sSubPr>
          <m:e>
            <m:r>
              <w:ins w:id="597" w:author="Aris P." w:date="2021-10-23T10:24:00Z">
                <w:rPr>
                  <w:rFonts w:ascii="Cambria Math" w:hAnsi="Cambria Math"/>
                </w:rPr>
                <m:t>k</m:t>
              </w:ins>
            </m:r>
          </m:e>
          <m:sub>
            <m:r>
              <w:ins w:id="598" w:author="Aris P." w:date="2021-10-23T10:24:00Z">
                <m:rPr>
                  <m:sty m:val="p"/>
                </m:rPr>
                <w:rPr>
                  <w:rFonts w:ascii="Cambria Math" w:hAnsi="Cambria Math"/>
                </w:rPr>
                <m:t>mac</m:t>
              </w:ins>
            </m:r>
          </m:sub>
        </m:sSub>
      </m:oMath>
      <w:ins w:id="599" w:author="Aris P." w:date="2021-10-23T10:24:00Z">
        <w:r w:rsidR="00CE7020">
          <w:t xml:space="preserve"> is provided by </w:t>
        </w:r>
        <w:r w:rsidR="00CE7020" w:rsidRPr="00EF65B8">
          <w:rPr>
            <w:i/>
            <w:iCs/>
          </w:rPr>
          <w:t>K-Mac</w:t>
        </w:r>
        <w:r w:rsidR="00CE7020">
          <w:t xml:space="preserve"> </w:t>
        </w:r>
        <w:r w:rsidR="00CE7020">
          <w:rPr>
            <w:lang w:val="en-US"/>
          </w:rPr>
          <w:t xml:space="preserve">or </w:t>
        </w:r>
      </w:ins>
      <m:oMath>
        <m:sSub>
          <m:sSubPr>
            <m:ctrlPr>
              <w:ins w:id="600" w:author="Aris P." w:date="2021-10-23T10:24:00Z">
                <w:rPr>
                  <w:rFonts w:ascii="Cambria Math" w:hAnsi="Cambria Math"/>
                  <w:i/>
                </w:rPr>
              </w:ins>
            </m:ctrlPr>
          </m:sSubPr>
          <m:e>
            <m:r>
              <w:ins w:id="601" w:author="Aris P." w:date="2021-10-23T10:24:00Z">
                <w:rPr>
                  <w:rFonts w:ascii="Cambria Math" w:hAnsi="Cambria Math"/>
                </w:rPr>
                <m:t>k</m:t>
              </w:ins>
            </m:r>
          </m:e>
          <m:sub>
            <m:r>
              <w:ins w:id="602" w:author="Aris P." w:date="2021-10-23T10:24:00Z">
                <m:rPr>
                  <m:sty m:val="p"/>
                </m:rPr>
                <w:rPr>
                  <w:rFonts w:ascii="Cambria Math" w:hAnsi="Cambria Math"/>
                </w:rPr>
                <m:t>mac</m:t>
              </w:ins>
            </m:r>
          </m:sub>
        </m:sSub>
        <m:r>
          <w:ins w:id="603" w:author="Aris P." w:date="2021-10-23T10:24:00Z">
            <w:rPr>
              <w:rFonts w:ascii="Cambria Math" w:hAnsi="Cambria Math"/>
            </w:rPr>
            <m:t>=0</m:t>
          </w:ins>
        </m:r>
      </m:oMath>
      <w:ins w:id="604" w:author="Aris P." w:date="2021-10-23T10:24:00Z">
        <w:r w:rsidR="00CE7020">
          <w:t xml:space="preserve"> if </w:t>
        </w:r>
        <w:r w:rsidR="00CE7020" w:rsidRPr="00EF65B8">
          <w:rPr>
            <w:i/>
            <w:iCs/>
          </w:rPr>
          <w:t>K-Mac</w:t>
        </w:r>
        <w:r w:rsidR="00CE7020">
          <w:t xml:space="preserve"> is not provided. </w:t>
        </w:r>
      </w:ins>
      <w:r w:rsidRPr="001444F0">
        <w:rPr>
          <w:lang w:val="en-US"/>
        </w:rPr>
        <w:t xml:space="preserve">The length of the window in number of slots, based on the SCS for Type1-PDCCH CSS set, is provided by </w:t>
      </w:r>
      <w:proofErr w:type="spellStart"/>
      <w:r>
        <w:rPr>
          <w:i/>
        </w:rPr>
        <w:t>msgB</w:t>
      </w:r>
      <w:r w:rsidRPr="002C69AE">
        <w:rPr>
          <w:i/>
        </w:rPr>
        <w:t>-ResponseWindow</w:t>
      </w:r>
      <w:proofErr w:type="spellEnd"/>
      <w:r w:rsidRPr="00A67C34">
        <w:rPr>
          <w:lang w:val="en-US"/>
        </w:rPr>
        <w:t>.</w:t>
      </w:r>
    </w:p>
    <w:p w14:paraId="08158799" w14:textId="77777777" w:rsidR="00D82AF9" w:rsidRDefault="00D82AF9" w:rsidP="00D82AF9">
      <w:pPr>
        <w:jc w:val="both"/>
      </w:pPr>
      <w:r w:rsidRPr="00984818">
        <w:t>In response to a transmission of a PRACH</w:t>
      </w:r>
      <w:r>
        <w:t>,</w:t>
      </w:r>
      <w:r w:rsidRPr="00984818">
        <w:rPr>
          <w:rFonts w:eastAsia="DengXian"/>
        </w:rPr>
        <w:t xml:space="preserve"> if the PRACH </w:t>
      </w:r>
      <w:r w:rsidRPr="00984818">
        <w:rPr>
          <w:rFonts w:eastAsia="DengXian"/>
          <w:lang w:eastAsia="zh-CN"/>
        </w:rPr>
        <w:t xml:space="preserve">preamble is not mapped </w:t>
      </w:r>
      <w:r w:rsidRPr="00984818">
        <w:rPr>
          <w:rFonts w:eastAsia="DengXian"/>
        </w:rPr>
        <w:t>to a valid PUSCH occasion</w:t>
      </w:r>
      <w:r w:rsidRPr="00984818">
        <w:t xml:space="preserve">, a UE attempts to detect a DCI format 1_0 with CRC scrambled by a corresponding </w:t>
      </w:r>
      <w:proofErr w:type="spellStart"/>
      <w:r w:rsidRPr="00984818">
        <w:t>MsgB</w:t>
      </w:r>
      <w:proofErr w:type="spellEnd"/>
      <w:r w:rsidRPr="00984818">
        <w:t xml:space="preserve">-RNTI during a window controlled by higher layers [11, TS 38.321]. The window starts at the first symbol of the earliest CORESET the UE is configured to receive PDCCH for Type1-PDCCH CSS set, as defined </w:t>
      </w:r>
      <w:r>
        <w:t>in clause</w:t>
      </w:r>
      <w:r w:rsidRPr="00984818">
        <w:t xml:space="preserve"> 10.1, that is at least one symbol, after the last symbol of the PRACH occasion corresponding to the PRACH</w:t>
      </w:r>
      <w:r w:rsidRPr="00AE4E95">
        <w:t xml:space="preserve"> </w:t>
      </w:r>
      <w:r>
        <w:t>transmission</w:t>
      </w:r>
      <w:r w:rsidRPr="00984818">
        <w:t xml:space="preserve">, where the symbol duration corresponds to the SCS for Type1-PDCCH CSS set. The length of the window in number of slots, based on the SCS for Type1-PDCCH CSS set, is provided by </w:t>
      </w:r>
      <w:proofErr w:type="spellStart"/>
      <w:r w:rsidRPr="00984818">
        <w:rPr>
          <w:i/>
        </w:rPr>
        <w:t>msgB-ResponseWindow</w:t>
      </w:r>
      <w:proofErr w:type="spellEnd"/>
      <w:r w:rsidRPr="00984818">
        <w:t>.</w:t>
      </w:r>
    </w:p>
    <w:p w14:paraId="3CFFBABF" w14:textId="77777777" w:rsidR="00D82AF9" w:rsidRDefault="00D82AF9" w:rsidP="00D82AF9">
      <w:r w:rsidRPr="001E280E">
        <w:t>If the UE detects the DCI format 1_0</w:t>
      </w:r>
      <w:r>
        <w:t>,</w:t>
      </w:r>
      <w:r w:rsidRPr="001E280E">
        <w:t xml:space="preserve"> with CRC scrambled by the corresponding </w:t>
      </w:r>
      <w:proofErr w:type="spellStart"/>
      <w:r>
        <w:t>MsgB</w:t>
      </w:r>
      <w:proofErr w:type="spellEnd"/>
      <w:r w:rsidRPr="001E280E">
        <w:t>-RNTI</w:t>
      </w:r>
      <w:r w:rsidRPr="00173EDA">
        <w:t xml:space="preserve"> </w:t>
      </w:r>
      <w:r>
        <w:t>and LSBs of a SFN field in the DCI format 1_0, if applicable,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39ABF3C6" w14:textId="77777777" w:rsidR="00D82AF9" w:rsidRDefault="00D82AF9" w:rsidP="00D82AF9">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14B3CA39" w14:textId="77777777" w:rsidR="00D82AF9" w:rsidRDefault="00D82AF9" w:rsidP="00D82AF9">
      <w:pPr>
        <w:pStyle w:val="B1"/>
        <w:spacing w:after="240"/>
        <w:rPr>
          <w:rFonts w:eastAsia="Calibri"/>
        </w:rPr>
      </w:pPr>
      <w:r>
        <w:lastRenderedPageBreak/>
        <w:t>-</w:t>
      </w:r>
      <w:r>
        <w:tab/>
        <w:t>transmission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5061B7A2" w14:textId="77777777" w:rsidR="00D82AF9" w:rsidRPr="0020305F" w:rsidRDefault="00D82AF9" w:rsidP="00D82AF9">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r w:rsidRPr="0020305F">
        <w:rPr>
          <w:i/>
          <w:lang w:val="en-US"/>
        </w:rPr>
        <w:t>ResourceCommon</w:t>
      </w:r>
      <w:proofErr w:type="spellEnd"/>
      <w:r w:rsidRPr="0020305F">
        <w:rPr>
          <w:lang w:val="en-US"/>
        </w:rPr>
        <w:t xml:space="preserve"> </w:t>
      </w:r>
    </w:p>
    <w:p w14:paraId="4FCEB444" w14:textId="5AE94B0C" w:rsidR="00D82AF9" w:rsidRPr="007055E0" w:rsidRDefault="00D82AF9" w:rsidP="00D82AF9">
      <w:pPr>
        <w:pStyle w:val="B2"/>
        <w:rPr>
          <w:lang w:val="en-US"/>
        </w:rPr>
      </w:pPr>
      <w:r w:rsidRPr="0020305F">
        <w:t>-</w:t>
      </w:r>
      <w:r w:rsidRPr="0020305F">
        <w:tab/>
        <w:t xml:space="preserve">a slot for the PUCCH transmission is indicated by a </w:t>
      </w:r>
      <w:r w:rsidRPr="00425E51">
        <w:t>HARQ Feedback Timing Indicator</w:t>
      </w:r>
      <w:r w:rsidRPr="0020305F">
        <w:t xml:space="preserve">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sSup>
          <m:sSupPr>
            <m:ctrlPr>
              <w:ins w:id="605" w:author="Aris P." w:date="2021-11-25T17:51:00Z">
                <w:rPr>
                  <w:rFonts w:ascii="Cambria Math" w:eastAsia="MS Mincho" w:hAnsi="Cambria Math"/>
                  <w:i/>
                  <w:kern w:val="2"/>
                </w:rPr>
              </w:ins>
            </m:ctrlPr>
          </m:sSupPr>
          <m:e>
            <m:r>
              <w:ins w:id="606" w:author="Aris P." w:date="2021-11-25T17:51:00Z">
                <w:rPr>
                  <w:rFonts w:ascii="Cambria Math" w:eastAsia="MS Mincho" w:hAnsi="Cambria Math"/>
                  <w:kern w:val="2"/>
                </w:rPr>
                <m:t>+2</m:t>
              </w:ins>
            </m:r>
          </m:e>
          <m:sup>
            <m:r>
              <w:ins w:id="607" w:author="Aris P." w:date="2021-11-25T17:51:00Z">
                <w:rPr>
                  <w:rFonts w:ascii="Cambria Math" w:eastAsia="MS Mincho" w:hAnsi="Cambria Math"/>
                  <w:kern w:val="2"/>
                </w:rPr>
                <m:t>μ</m:t>
              </w:ins>
            </m:r>
          </m:sup>
        </m:sSup>
        <m:r>
          <w:ins w:id="608" w:author="Aris P." w:date="2021-11-25T17:51:00Z">
            <w:rPr>
              <w:rFonts w:ascii="Cambria Math" w:eastAsia="MS Mincho" w:hAnsi="Cambria Math"/>
              <w:kern w:val="2"/>
            </w:rPr>
            <m:t>∙</m:t>
          </w:ins>
        </m:r>
        <m:sSub>
          <m:sSubPr>
            <m:ctrlPr>
              <w:ins w:id="609" w:author="Aris P." w:date="2021-11-25T17:51:00Z">
                <w:rPr>
                  <w:rFonts w:ascii="Cambria Math" w:eastAsia="MS Mincho" w:hAnsi="Cambria Math"/>
                  <w:i/>
                  <w:kern w:val="2"/>
                </w:rPr>
              </w:ins>
            </m:ctrlPr>
          </m:sSubPr>
          <m:e>
            <m:r>
              <w:ins w:id="610" w:author="Aris P." w:date="2021-11-25T17:51:00Z">
                <w:rPr>
                  <w:rFonts w:ascii="Cambria Math" w:eastAsia="MS Mincho" w:hAnsi="Cambria Math"/>
                  <w:kern w:val="2"/>
                </w:rPr>
                <m:t>K</m:t>
              </w:ins>
            </m:r>
          </m:e>
          <m:sub>
            <m:r>
              <w:ins w:id="611" w:author="Aris Papasakellariou 1" w:date="2021-12-02T10:37:00Z">
                <m:rPr>
                  <m:sty m:val="p"/>
                </m:rPr>
                <w:rPr>
                  <w:rFonts w:ascii="Cambria Math" w:eastAsia="MS Mincho" w:hAnsi="Cambria Math"/>
                  <w:kern w:val="2"/>
                </w:rPr>
                <m:t>cell,</m:t>
              </w:ins>
            </m:r>
            <m:r>
              <w:ins w:id="612" w:author="Aris P." w:date="2021-11-25T17:51:00Z">
                <m:rPr>
                  <m:sty m:val="p"/>
                </m:rPr>
                <w:rPr>
                  <w:rFonts w:ascii="Cambria Math" w:eastAsia="MS Mincho" w:hAnsi="Cambria Math"/>
                  <w:kern w:val="2"/>
                </w:rPr>
                <m:t>offset</m:t>
              </w:ins>
            </m:r>
          </m:sub>
        </m:sSub>
      </m:oMath>
      <w:r>
        <w:t xml:space="preserve">, </w:t>
      </w:r>
      <w:r w:rsidRPr="0020305F">
        <w:t xml:space="preserve">where </w:t>
      </w:r>
      <m:oMath>
        <m:r>
          <w:rPr>
            <w:rFonts w:ascii="Cambria Math"/>
          </w:rPr>
          <m:t>n</m:t>
        </m:r>
      </m:oMath>
      <w:r w:rsidRPr="0020305F">
        <w:t xml:space="preserve"> is a slot of the PDSCH reception</w:t>
      </w:r>
      <w:ins w:id="613" w:author="Aris P." w:date="2021-11-25T17:52:00Z">
        <w:r w:rsidR="00081B3F">
          <w:rPr>
            <w:lang w:val="en-US"/>
          </w:rPr>
          <w:t>,</w:t>
        </w:r>
      </w:ins>
      <w:del w:id="614" w:author="Aris P." w:date="2021-11-25T17:52:00Z">
        <w:r w:rsidDel="00081B3F">
          <w:delText xml:space="preserve"> </w:delText>
        </w:r>
      </w:del>
      <w:del w:id="615" w:author="Aris P." w:date="2021-11-25T17:51:00Z">
        <w:r w:rsidDel="00081B3F">
          <w:delText>and</w:delText>
        </w:r>
        <w:r w:rsidRPr="0020305F" w:rsidDel="00081B3F">
          <w:delText xml:space="preserve"> </w:delText>
        </w:r>
      </w:del>
      <m:oMath>
        <m:r>
          <w:rPr>
            <w:rFonts w:ascii="Cambria Math" w:hAnsi="Cambria Math"/>
          </w:rPr>
          <m:t>∆</m:t>
        </m:r>
      </m:oMath>
      <w:r w:rsidRPr="0020305F">
        <w:t xml:space="preserve"> is as defined for PUSCH transmission in Table 6.1.2.1.1-5 of [6, TS 38.214]</w:t>
      </w:r>
      <w:ins w:id="616" w:author="Aris P." w:date="2021-11-25T17:51:00Z">
        <w:r w:rsidR="00081B3F">
          <w:rPr>
            <w:lang w:val="en-US"/>
          </w:rPr>
          <w:t xml:space="preserve">, </w:t>
        </w:r>
      </w:ins>
      <m:oMath>
        <m:r>
          <w:ins w:id="617" w:author="Aris P." w:date="2021-11-25T17:51:00Z">
            <w:rPr>
              <w:rFonts w:ascii="Cambria Math" w:eastAsia="MS Mincho" w:hAnsi="Cambria Math"/>
              <w:kern w:val="2"/>
            </w:rPr>
            <m:t>μ</m:t>
          </w:ins>
        </m:r>
      </m:oMath>
      <w:ins w:id="618" w:author="Aris P." w:date="2021-11-25T17:51:00Z">
        <w:r w:rsidR="00081B3F">
          <w:rPr>
            <w:kern w:val="2"/>
            <w:lang w:val="en-US"/>
          </w:rPr>
          <w:t xml:space="preserve"> is the SCS configuration of the active UL BWP, and </w:t>
        </w:r>
      </w:ins>
      <m:oMath>
        <m:sSub>
          <m:sSubPr>
            <m:ctrlPr>
              <w:ins w:id="619" w:author="Aris Papasakellariou 1" w:date="2021-11-29T13:46:00Z">
                <w:rPr>
                  <w:rFonts w:ascii="Cambria Math" w:eastAsia="MS Mincho" w:hAnsi="Cambria Math"/>
                  <w:i/>
                  <w:kern w:val="2"/>
                </w:rPr>
              </w:ins>
            </m:ctrlPr>
          </m:sSubPr>
          <m:e>
            <m:r>
              <w:ins w:id="620" w:author="Aris Papasakellariou 1" w:date="2021-11-29T13:46:00Z">
                <w:rPr>
                  <w:rFonts w:ascii="Cambria Math" w:eastAsia="MS Mincho" w:hAnsi="Cambria Math"/>
                  <w:kern w:val="2"/>
                </w:rPr>
                <m:t>K</m:t>
              </w:ins>
            </m:r>
          </m:e>
          <m:sub>
            <m:r>
              <w:ins w:id="621" w:author="Aris Papasakellariou 1" w:date="2021-12-01T12:58:00Z">
                <m:rPr>
                  <m:sty m:val="p"/>
                </m:rPr>
                <w:rPr>
                  <w:rFonts w:ascii="Cambria Math" w:eastAsia="MS Mincho" w:hAnsi="Cambria Math"/>
                  <w:kern w:val="2"/>
                </w:rPr>
                <m:t>cell,</m:t>
              </w:ins>
            </m:r>
            <m:r>
              <w:ins w:id="622" w:author="Aris Papasakellariou 1" w:date="2021-11-29T13:46:00Z">
                <m:rPr>
                  <m:sty m:val="p"/>
                </m:rPr>
                <w:rPr>
                  <w:rFonts w:ascii="Cambria Math" w:eastAsia="MS Mincho" w:hAnsi="Cambria Math"/>
                  <w:kern w:val="2"/>
                </w:rPr>
                <m:t>offset</m:t>
              </w:ins>
            </m:r>
          </m:sub>
        </m:sSub>
      </m:oMath>
      <w:ins w:id="623" w:author="Aris Papasakellariou 1" w:date="2021-11-29T13:46:00Z">
        <w:r w:rsidR="00FD718E">
          <w:rPr>
            <w:kern w:val="2"/>
          </w:rPr>
          <w:t xml:space="preserve"> </w:t>
        </w:r>
        <w:r w:rsidR="00FD718E">
          <w:t>is</w:t>
        </w:r>
        <w:r w:rsidR="00FD718E">
          <w:rPr>
            <w:kern w:val="2"/>
          </w:rPr>
          <w:t xml:space="preserve"> </w:t>
        </w:r>
        <w:r w:rsidR="00FD718E">
          <w:t xml:space="preserve">provided by </w:t>
        </w:r>
        <w:proofErr w:type="spellStart"/>
        <w:r w:rsidR="00FD718E" w:rsidRPr="0030597D">
          <w:rPr>
            <w:i/>
            <w:iCs/>
          </w:rPr>
          <w:t>Koffset</w:t>
        </w:r>
        <w:proofErr w:type="spellEnd"/>
        <w:r w:rsidR="00FD718E">
          <w:t xml:space="preserve"> in </w:t>
        </w:r>
        <w:proofErr w:type="spellStart"/>
        <w:r w:rsidR="00FD718E" w:rsidRPr="009C7017">
          <w:rPr>
            <w:i/>
          </w:rPr>
          <w:t>ServingCellConfigCommon</w:t>
        </w:r>
        <w:proofErr w:type="spellEnd"/>
        <w:r w:rsidR="00FD718E">
          <w:rPr>
            <w:lang w:val="en-US"/>
          </w:rPr>
          <w:t>; otherwise,</w:t>
        </w:r>
        <w:r w:rsidR="00FD718E">
          <w:rPr>
            <w:iCs/>
          </w:rPr>
          <w:t xml:space="preserve"> if not provided, </w:t>
        </w:r>
      </w:ins>
      <m:oMath>
        <m:sSub>
          <m:sSubPr>
            <m:ctrlPr>
              <w:ins w:id="624" w:author="Aris Papasakellariou 1" w:date="2021-11-29T13:46:00Z">
                <w:rPr>
                  <w:rFonts w:ascii="Cambria Math" w:eastAsia="MS Mincho" w:hAnsi="Cambria Math"/>
                  <w:i/>
                  <w:kern w:val="2"/>
                </w:rPr>
              </w:ins>
            </m:ctrlPr>
          </m:sSubPr>
          <m:e>
            <m:r>
              <w:ins w:id="625" w:author="Aris Papasakellariou 1" w:date="2021-11-29T13:46:00Z">
                <w:rPr>
                  <w:rFonts w:ascii="Cambria Math" w:eastAsia="MS Mincho" w:hAnsi="Cambria Math"/>
                  <w:kern w:val="2"/>
                </w:rPr>
                <m:t>K</m:t>
              </w:ins>
            </m:r>
          </m:e>
          <m:sub>
            <m:r>
              <w:ins w:id="626" w:author="Aris Papasakellariou 1" w:date="2021-12-01T12:58:00Z">
                <m:rPr>
                  <m:sty m:val="p"/>
                </m:rPr>
                <w:rPr>
                  <w:rFonts w:ascii="Cambria Math" w:eastAsia="MS Mincho" w:hAnsi="Cambria Math"/>
                  <w:kern w:val="2"/>
                </w:rPr>
                <m:t>cell,</m:t>
              </w:ins>
            </m:r>
            <m:r>
              <w:ins w:id="627" w:author="Aris Papasakellariou 1" w:date="2021-11-29T13:46:00Z">
                <m:rPr>
                  <m:sty m:val="p"/>
                </m:rPr>
                <w:rPr>
                  <w:rFonts w:ascii="Cambria Math" w:eastAsia="MS Mincho" w:hAnsi="Cambria Math"/>
                  <w:kern w:val="2"/>
                </w:rPr>
                <m:t>offset</m:t>
              </w:ins>
            </m:r>
          </m:sub>
        </m:sSub>
        <m:r>
          <w:ins w:id="628" w:author="Aris Papasakellariou 1" w:date="2021-11-29T13:46:00Z">
            <w:rPr>
              <w:rFonts w:ascii="Cambria Math" w:eastAsia="MS Mincho" w:hAnsi="Cambria Math"/>
              <w:kern w:val="2"/>
            </w:rPr>
            <m:t>=0</m:t>
          </w:ins>
        </m:r>
      </m:oMath>
    </w:p>
    <w:p w14:paraId="47E67C8E" w14:textId="77777777" w:rsidR="00D82AF9" w:rsidRDefault="00D82AF9" w:rsidP="00D82AF9">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704523FB" w14:textId="77777777" w:rsidR="00D82AF9" w:rsidRPr="00CC5DCD" w:rsidRDefault="00D82AF9" w:rsidP="00D82AF9">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r w:rsidRPr="00C453D7">
        <w:t>as defined in Table 7.3.1.1.1-4 in TS 38.212</w:t>
      </w:r>
      <w:r w:rsidRPr="002F06D1">
        <w:t xml:space="preserve"> or Table 7.3.1.1.1-4A in TS 38.212 if </w:t>
      </w:r>
      <w:r w:rsidRPr="002F06D1">
        <w:rPr>
          <w:i/>
          <w:lang w:eastAsia="zh-CN"/>
        </w:rPr>
        <w:t>ChannelAccessMode-r16</w:t>
      </w:r>
      <w:r w:rsidRPr="002F06D1">
        <w:rPr>
          <w:lang w:eastAsia="zh-CN"/>
        </w:rPr>
        <w:t xml:space="preserve"> = "</w:t>
      </w:r>
      <w:proofErr w:type="spellStart"/>
      <w:r w:rsidRPr="002F06D1">
        <w:rPr>
          <w:i/>
          <w:iCs/>
        </w:rPr>
        <w:t>semistatic</w:t>
      </w:r>
      <w:proofErr w:type="spellEnd"/>
      <w:r w:rsidRPr="002F06D1">
        <w:rPr>
          <w:lang w:eastAsia="zh-CN"/>
        </w:rPr>
        <w:t>"</w:t>
      </w:r>
      <w:r w:rsidRPr="002F06D1">
        <w:t xml:space="preserve"> is provided</w:t>
      </w:r>
    </w:p>
    <w:p w14:paraId="27825091" w14:textId="77777777" w:rsidR="00D82AF9" w:rsidRPr="0020305F" w:rsidRDefault="00D82AF9" w:rsidP="00D82AF9">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4D59923B" w14:textId="6B283B8E" w:rsidR="00D82AF9" w:rsidRDefault="00D82AF9" w:rsidP="00D82AF9">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004BCD2F" w14:textId="77777777" w:rsidR="00D82AF9" w:rsidRPr="00280520" w:rsidRDefault="00D82AF9" w:rsidP="00D82AF9">
      <w:r w:rsidRPr="00280520">
        <w:t xml:space="preserve">If the UE detects a DCI format 1_0 with CRC scrambled by the corresponding </w:t>
      </w:r>
      <w:proofErr w:type="spellStart"/>
      <w:r w:rsidRPr="00280520">
        <w:t>MsgB</w:t>
      </w:r>
      <w:proofErr w:type="spellEnd"/>
      <w:r w:rsidRPr="00280520">
        <w:t xml:space="preserve">-RNTI and receives a transport block </w:t>
      </w:r>
      <w:r>
        <w:t xml:space="preserve">within the window </w:t>
      </w:r>
      <w:r w:rsidRPr="00280520">
        <w:t xml:space="preserve">in a corresponding PDSCH, the UE may assume same DM-RS antenna port quasi co-location properties, as described in [6, TS 38.214], as for a SS/PBCH block the UE used for PRACH association, as described </w:t>
      </w:r>
      <w:r>
        <w:t>in clause</w:t>
      </w:r>
      <w:r w:rsidRPr="00280520">
        <w:t xml:space="preserve"> 8.1</w:t>
      </w:r>
      <w:r w:rsidRPr="00280520">
        <w:rPr>
          <w:lang w:eastAsia="zh-CN"/>
        </w:rPr>
        <w:t xml:space="preserve">, regardless of whether or not the UE is provided </w:t>
      </w:r>
      <w:r w:rsidRPr="00280520">
        <w:rPr>
          <w:i/>
        </w:rPr>
        <w:t>TCI-State</w:t>
      </w:r>
      <w:r w:rsidRPr="00280520">
        <w:rPr>
          <w:lang w:eastAsia="zh-CN"/>
        </w:rPr>
        <w:t xml:space="preserve"> for the CORESET where the UE receives the PDCCH with the DCI format 1_0</w:t>
      </w:r>
      <w:r w:rsidRPr="00280520">
        <w:t>.</w:t>
      </w:r>
    </w:p>
    <w:p w14:paraId="770B3F31" w14:textId="77777777" w:rsidR="00D82AF9" w:rsidRPr="00081CAC" w:rsidRDefault="00D82AF9" w:rsidP="00D82AF9">
      <w:pPr>
        <w:rPr>
          <w:lang w:val="en-US"/>
        </w:rPr>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proofErr w:type="spellStart"/>
      <w:r>
        <w:t>MsgB</w:t>
      </w:r>
      <w:proofErr w:type="spellEnd"/>
      <w:r w:rsidRPr="00FE55CB">
        <w:t xml:space="preserve">-RNTI within the window, </w:t>
      </w:r>
      <w:r>
        <w:t xml:space="preserve">or if the UE detects the DCI format </w:t>
      </w:r>
      <w:r w:rsidRPr="00FE55CB">
        <w:t xml:space="preserve">1_0 with CRC scrambled by the corresponding </w:t>
      </w:r>
      <w:proofErr w:type="spellStart"/>
      <w:r>
        <w:t>MsgB</w:t>
      </w:r>
      <w:proofErr w:type="spellEnd"/>
      <w:r w:rsidRPr="00FE55CB">
        <w:t xml:space="preserve">-RNTI within the window </w:t>
      </w:r>
      <w:r>
        <w:t xml:space="preserve">and LSBs of a SFN field in the DCI format 1_0, if applicable, are not same as corresponding LSBs of the SFN where the UE transmitted the PRACH, </w:t>
      </w:r>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058420B5" w14:textId="77777777" w:rsidR="00D82AF9" w:rsidRPr="001E280E" w:rsidRDefault="00D82AF9" w:rsidP="00D82AF9">
      <w:r w:rsidRPr="001E280E">
        <w:t>Unless the UE is configured a SCS, the UE receives subsequent PDSCH using same SCS as for the PDSCH reception providing the RAR message.</w:t>
      </w:r>
    </w:p>
    <w:p w14:paraId="38E782D1" w14:textId="77777777" w:rsidR="00D82AF9" w:rsidRPr="00B916EC" w:rsidRDefault="00D82AF9" w:rsidP="00D82AF9">
      <w:r w:rsidRPr="001E280E">
        <w:t xml:space="preserve">If the UE does not detect the DCI format </w:t>
      </w:r>
      <w:r>
        <w:t xml:space="preserve">1_0 </w:t>
      </w:r>
      <w:r w:rsidRPr="001E280E">
        <w:t xml:space="preserve">with CRC scrambled by the corresponding </w:t>
      </w:r>
      <w:proofErr w:type="spellStart"/>
      <w:r>
        <w:t>MsgB</w:t>
      </w:r>
      <w:proofErr w:type="spellEnd"/>
      <w:r w:rsidRPr="001E280E">
        <w:t xml:space="preserve">-RNTI </w:t>
      </w:r>
      <w:r>
        <w:t xml:space="preserve">within the window, or if the UE detects the 1_0 </w:t>
      </w:r>
      <w:r w:rsidRPr="001E280E">
        <w:t xml:space="preserve">with CRC scrambled by the corresponding </w:t>
      </w:r>
      <w:proofErr w:type="spellStart"/>
      <w:r>
        <w:t>MsgB</w:t>
      </w:r>
      <w:proofErr w:type="spellEnd"/>
      <w:r w:rsidRPr="001E280E">
        <w:t>-RNTI</w:t>
      </w:r>
      <w:r>
        <w:t xml:space="preserve"> within the window and LSBs of a SFN field in the DCI format 1_0, if applicable, are not same as corresponding LSBs of the SFN where the UE transmitted the PRACH, </w:t>
      </w:r>
      <w:r w:rsidRPr="001E280E">
        <w:t>or the UE does not correctly receive a corresponding transport block within the window, the UE procedure is as described in [</w:t>
      </w:r>
      <w:r w:rsidRPr="001E280E">
        <w:rPr>
          <w:lang w:val="en-US"/>
        </w:rPr>
        <w:t>11, TS 38.321</w:t>
      </w:r>
      <w:r w:rsidRPr="001E280E">
        <w:t>].</w:t>
      </w:r>
    </w:p>
    <w:p w14:paraId="24925535" w14:textId="77777777" w:rsidR="00D82AF9" w:rsidRPr="00B916EC" w:rsidRDefault="00D82AF9" w:rsidP="00D82AF9">
      <w:pPr>
        <w:pStyle w:val="Heading2"/>
        <w:ind w:left="850" w:hanging="850"/>
      </w:pPr>
      <w:bookmarkStart w:id="629" w:name="_Toc12021464"/>
      <w:bookmarkStart w:id="630" w:name="_Toc20311576"/>
      <w:bookmarkStart w:id="631" w:name="_Toc26719401"/>
      <w:bookmarkStart w:id="632" w:name="_Toc29894834"/>
      <w:bookmarkStart w:id="633" w:name="_Toc29899133"/>
      <w:bookmarkStart w:id="634" w:name="_Toc29899551"/>
      <w:bookmarkStart w:id="635" w:name="_Toc29917288"/>
      <w:bookmarkStart w:id="636" w:name="_Toc36498162"/>
      <w:bookmarkStart w:id="637" w:name="_Toc45699188"/>
      <w:bookmarkStart w:id="638" w:name="_Toc83289660"/>
      <w:r w:rsidRPr="00B916EC">
        <w:t>8</w:t>
      </w:r>
      <w:r w:rsidRPr="00B916EC">
        <w:rPr>
          <w:rFonts w:hint="eastAsia"/>
        </w:rPr>
        <w:t>.</w:t>
      </w:r>
      <w:r w:rsidRPr="00B916EC">
        <w:t>3</w:t>
      </w:r>
      <w:r>
        <w:rPr>
          <w:rFonts w:hint="eastAsia"/>
        </w:rPr>
        <w:tab/>
      </w:r>
      <w:r w:rsidRPr="00B916EC">
        <w:t>PUSCH</w:t>
      </w:r>
      <w:r>
        <w:t xml:space="preserve"> scheduled by RAR UL grant</w:t>
      </w:r>
      <w:bookmarkEnd w:id="629"/>
      <w:bookmarkEnd w:id="630"/>
      <w:bookmarkEnd w:id="631"/>
      <w:bookmarkEnd w:id="632"/>
      <w:bookmarkEnd w:id="633"/>
      <w:bookmarkEnd w:id="634"/>
      <w:bookmarkEnd w:id="635"/>
      <w:bookmarkEnd w:id="636"/>
      <w:bookmarkEnd w:id="637"/>
      <w:bookmarkEnd w:id="638"/>
    </w:p>
    <w:p w14:paraId="1CDB9E75" w14:textId="46168D8B" w:rsidR="00D82AF9" w:rsidRDefault="00D82AF9" w:rsidP="00D82AF9">
      <w:r w:rsidRPr="00B916EC">
        <w:t xml:space="preserve">An </w:t>
      </w:r>
      <w:r>
        <w:t xml:space="preserve">active </w:t>
      </w:r>
      <w:r w:rsidRPr="00830C02">
        <w:t>UL BWP</w:t>
      </w:r>
      <w:ins w:id="639" w:author="Aris P." w:date="2021-10-22T23:23:00Z">
        <w:r w:rsidR="00EF6405">
          <w:t xml:space="preserve"> with SCS configuration </w:t>
        </w:r>
      </w:ins>
      <m:oMath>
        <m:r>
          <w:ins w:id="640" w:author="Aris P." w:date="2021-10-22T23:23:00Z">
            <w:rPr>
              <w:rFonts w:ascii="Cambria Math" w:eastAsia="MS Mincho" w:hAnsi="Cambria Math"/>
              <w:kern w:val="2"/>
            </w:rPr>
            <m:t>μ</m:t>
          </w:ins>
        </m:r>
      </m:oMath>
      <w:r w:rsidRPr="00830C02">
        <w:t xml:space="preserve">, as described </w:t>
      </w:r>
      <w:r>
        <w:t>in clause</w:t>
      </w:r>
      <w:r w:rsidRPr="00830C02">
        <w:t xml:space="preserve"> 12 and in [4, TS 38.211], for </w:t>
      </w:r>
      <w:r>
        <w:t>a</w:t>
      </w:r>
      <w:r w:rsidRPr="00830C02">
        <w:t xml:space="preserve"> PUSCH transmission </w:t>
      </w:r>
      <w:r>
        <w:t xml:space="preserve">scheduled by a RAR UL grant </w:t>
      </w:r>
      <w:r w:rsidRPr="00830C02">
        <w:t xml:space="preserve">is indicated by higher layers. </w:t>
      </w:r>
    </w:p>
    <w:p w14:paraId="305ABDEE" w14:textId="77777777" w:rsidR="00D82AF9" w:rsidRDefault="00D82AF9" w:rsidP="00D82AF9">
      <w:pPr>
        <w:rPr>
          <w:rFonts w:cs="Times"/>
        </w:rPr>
      </w:pPr>
      <w:r w:rsidRPr="00425B1F">
        <w:rPr>
          <w:rFonts w:eastAsia="MS Mincho"/>
          <w:kern w:val="2"/>
          <w:lang w:val="en-US"/>
        </w:rPr>
        <w:lastRenderedPageBreak/>
        <w:t xml:space="preserve">If </w:t>
      </w:r>
      <w:proofErr w:type="spellStart"/>
      <w:r w:rsidRPr="00425B1F">
        <w:rPr>
          <w:rFonts w:eastAsia="MS Mincho"/>
          <w:i/>
          <w:iCs/>
          <w:kern w:val="2"/>
          <w:lang w:val="en-US"/>
        </w:rPr>
        <w:t>useInterlacePUCCH</w:t>
      </w:r>
      <w:proofErr w:type="spellEnd"/>
      <w:r w:rsidRPr="00425B1F">
        <w:rPr>
          <w:rFonts w:eastAsia="MS Mincho"/>
          <w:i/>
          <w:iCs/>
          <w:kern w:val="2"/>
          <w:lang w:val="en-US"/>
        </w:rPr>
        <w:t>-PUSCH</w:t>
      </w:r>
      <w:r w:rsidRPr="00425B1F">
        <w:rPr>
          <w:rFonts w:eastAsia="MS Mincho"/>
          <w:kern w:val="2"/>
          <w:lang w:val="en-US"/>
        </w:rPr>
        <w:t xml:space="preserve"> is </w:t>
      </w:r>
      <w:r>
        <w:rPr>
          <w:rFonts w:eastAsia="MS Mincho"/>
          <w:kern w:val="2"/>
          <w:lang w:val="en-US"/>
        </w:rPr>
        <w:t>not</w:t>
      </w:r>
      <w:r w:rsidRPr="00425B1F">
        <w:rPr>
          <w:rFonts w:eastAsia="MS Mincho"/>
          <w:kern w:val="2"/>
          <w:lang w:val="en-US"/>
        </w:rPr>
        <w:t xml:space="preserve"> provided </w:t>
      </w:r>
      <w:r>
        <w:rPr>
          <w:rFonts w:eastAsia="MS Mincho"/>
          <w:kern w:val="2"/>
          <w:lang w:val="en-US"/>
        </w:rPr>
        <w:t>by</w:t>
      </w:r>
      <w:r w:rsidRPr="00425B1F">
        <w:rPr>
          <w:rFonts w:eastAsia="MS Mincho"/>
          <w:kern w:val="2"/>
          <w:lang w:val="en-US"/>
        </w:rPr>
        <w:t xml:space="preserve"> </w:t>
      </w:r>
      <w:r w:rsidRPr="00425B1F">
        <w:rPr>
          <w:rFonts w:eastAsia="MS Mincho"/>
          <w:i/>
          <w:iCs/>
          <w:kern w:val="2"/>
          <w:lang w:val="en-US"/>
        </w:rPr>
        <w:t>BWP-</w:t>
      </w:r>
      <w:proofErr w:type="spellStart"/>
      <w:r w:rsidRPr="00425B1F">
        <w:rPr>
          <w:rFonts w:eastAsia="MS Mincho"/>
          <w:i/>
          <w:iCs/>
          <w:kern w:val="2"/>
          <w:lang w:val="en-US"/>
        </w:rPr>
        <w:t>UplinkCommon</w:t>
      </w:r>
      <w:proofErr w:type="spellEnd"/>
      <w:r w:rsidRPr="00425B1F">
        <w:rPr>
          <w:rFonts w:eastAsia="MS Mincho"/>
          <w:kern w:val="2"/>
          <w:lang w:val="en-US"/>
        </w:rPr>
        <w:t xml:space="preserve"> </w:t>
      </w:r>
      <w:r>
        <w:rPr>
          <w:rFonts w:eastAsia="MS Mincho"/>
          <w:kern w:val="2"/>
          <w:lang w:val="en-US"/>
        </w:rPr>
        <w:t>and</w:t>
      </w:r>
      <w:r w:rsidRPr="00425B1F">
        <w:rPr>
          <w:rFonts w:eastAsia="MS Mincho"/>
          <w:kern w:val="2"/>
          <w:lang w:val="en-US"/>
        </w:rPr>
        <w:t xml:space="preserve"> </w:t>
      </w:r>
      <w:r w:rsidRPr="00425B1F">
        <w:rPr>
          <w:rFonts w:eastAsia="MS Mincho"/>
          <w:i/>
          <w:iCs/>
          <w:kern w:val="2"/>
          <w:lang w:val="en-US"/>
        </w:rPr>
        <w:t>BWP-</w:t>
      </w:r>
      <w:proofErr w:type="spellStart"/>
      <w:r w:rsidRPr="00425B1F">
        <w:rPr>
          <w:rFonts w:eastAsia="MS Mincho"/>
          <w:i/>
          <w:iCs/>
          <w:kern w:val="2"/>
          <w:lang w:val="en-US"/>
        </w:rPr>
        <w:t>UplinkDedicated</w:t>
      </w:r>
      <w:proofErr w:type="spellEnd"/>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24351B9E" w14:textId="77777777" w:rsidR="00D82AF9" w:rsidRPr="00830C02" w:rsidRDefault="00D82AF9" w:rsidP="00D82AF9">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2471532B" w14:textId="77777777" w:rsidR="00D82AF9" w:rsidRPr="00830C02" w:rsidRDefault="00D82AF9" w:rsidP="00D82AF9">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2A905923" w14:textId="77777777" w:rsidR="00D82AF9" w:rsidRPr="00F9689B" w:rsidRDefault="00D82AF9" w:rsidP="00D82AF9">
      <w:r>
        <w:t>The</w:t>
      </w:r>
      <w:r w:rsidRPr="0002290E">
        <w:rPr>
          <w:rFonts w:eastAsia="DengXian"/>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7EB8563F" w14:textId="77777777" w:rsidR="00D82AF9" w:rsidRPr="00F9689B" w:rsidRDefault="00D82AF9" w:rsidP="00D82AF9">
      <w:pPr>
        <w:pStyle w:val="B1"/>
        <w:rPr>
          <w:rFonts w:eastAsia="MS Mincho"/>
          <w:kern w:val="2"/>
        </w:rPr>
      </w:pPr>
      <w:r w:rsidRPr="00F9689B">
        <w:t>-</w:t>
      </w:r>
      <w:r w:rsidRPr="00F9689B">
        <w:tab/>
      </w:r>
      <w:r w:rsidRPr="00F9689B">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Pr>
          <w:rFonts w:eastAsia="MS Mincho"/>
          <w:kern w:val="2"/>
          <w:lang w:val="en-US"/>
        </w:rPr>
        <w:t>,</w:t>
      </w:r>
      <w:r w:rsidRPr="00993E0C">
        <w:rPr>
          <w:rFonts w:eastAsia="MS Mincho"/>
          <w:kern w:val="2"/>
          <w:lang w:val="en-US"/>
        </w:rPr>
        <w:t xml:space="preserve"> </w:t>
      </w:r>
      <w:r w:rsidRPr="00993E0C">
        <w:rPr>
          <w:rFonts w:eastAsia="MS Mincho"/>
          <w:kern w:val="2"/>
        </w:rPr>
        <w:t xml:space="preserve">or for operation with shared spectrum channel access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00D1BA7B" w14:textId="77777777" w:rsidR="00D82AF9" w:rsidRPr="00F9689B" w:rsidRDefault="00D82AF9" w:rsidP="00D82AF9">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F9689B">
        <w:rPr>
          <w:rFonts w:eastAsia="MS Mincho"/>
          <w:kern w:val="2"/>
        </w:rPr>
        <w:t xml:space="preserve"> least significant bits and interpret the truncated frequency resource a</w:t>
      </w:r>
      <w:proofErr w:type="spellStart"/>
      <w:r>
        <w:rPr>
          <w:rFonts w:eastAsia="MS Mincho"/>
          <w:kern w:val="2"/>
        </w:rPr>
        <w:t>ssignment</w:t>
      </w:r>
      <w:proofErr w:type="spellEnd"/>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08EBC373" w14:textId="77777777" w:rsidR="00D82AF9" w:rsidRPr="00F9689B" w:rsidRDefault="00D82AF9" w:rsidP="00D82AF9">
      <w:pPr>
        <w:pStyle w:val="B1"/>
        <w:rPr>
          <w:rFonts w:eastAsia="MS Mincho"/>
          <w:kern w:val="2"/>
        </w:rPr>
      </w:pPr>
      <w:r w:rsidRPr="00F9689B">
        <w:t>-</w:t>
      </w:r>
      <w:r w:rsidRPr="00F9689B">
        <w:tab/>
      </w:r>
      <w:r w:rsidRPr="00F9689B">
        <w:rPr>
          <w:rFonts w:eastAsia="MS Mincho"/>
          <w:kern w:val="2"/>
        </w:rPr>
        <w:t>else</w:t>
      </w:r>
    </w:p>
    <w:p w14:paraId="57B5C02F" w14:textId="77777777" w:rsidR="00D82AF9" w:rsidRPr="00F9689B" w:rsidRDefault="00D82AF9" w:rsidP="00D82AF9">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-14</m:t>
        </m:r>
      </m:oMath>
      <w:r>
        <w:rPr>
          <w:rFonts w:eastAsia="MS Mincho"/>
          <w:kern w:val="2"/>
          <w:lang w:val="en-US"/>
        </w:rPr>
        <w:t xml:space="preserve"> </w:t>
      </w:r>
      <w:r w:rsidRPr="00F9689B">
        <w:rPr>
          <w:rFonts w:eastAsia="MS Mincho"/>
          <w:kern w:val="2"/>
        </w:rPr>
        <w:t xml:space="preserve">most </w:t>
      </w:r>
      <w:r w:rsidRPr="00993E0C">
        <w:rPr>
          <w:rFonts w:eastAsia="MS Mincho"/>
          <w:kern w:val="2"/>
        </w:rPr>
        <w:t xml:space="preserve">significant bits, or for operation with shared spectrum channel access 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-12</m:t>
        </m:r>
      </m:oMath>
      <w:r w:rsidRPr="00993E0C">
        <w:rPr>
          <w:rFonts w:eastAsia="MS Mincho"/>
          <w:kern w:val="2"/>
        </w:rPr>
        <w:t xml:space="preserve"> most significant bits,</w:t>
      </w:r>
      <w:r w:rsidRPr="00F9689B">
        <w:rPr>
          <w:rFonts w:eastAsia="MS Mincho"/>
          <w:kern w:val="2"/>
        </w:rPr>
        <w:t xml:space="preserve"> with value set to </w:t>
      </w:r>
      <w:r>
        <w:rPr>
          <w:rFonts w:eastAsia="MS Mincho"/>
          <w:kern w:val="2"/>
        </w:rPr>
        <w:t>'</w:t>
      </w:r>
      <w:r w:rsidRPr="00F9689B">
        <w:rPr>
          <w:rFonts w:eastAsia="MS Mincho"/>
          <w:kern w:val="2"/>
        </w:rPr>
        <w:t>0</w:t>
      </w:r>
      <w:r>
        <w:rPr>
          <w:rFonts w:eastAsia="MS Mincho"/>
          <w:kern w:val="2"/>
        </w:rPr>
        <w:t>'</w:t>
      </w:r>
      <w:r w:rsidRPr="00F9689B">
        <w:rPr>
          <w:rFonts w:eastAsia="MS Mincho"/>
          <w:kern w:val="2"/>
        </w:rPr>
        <w:t xml:space="preserve"> after the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F9689B">
        <w:rPr>
          <w:rFonts w:eastAsia="MS Mincho"/>
          <w:kern w:val="2"/>
        </w:rPr>
        <w:t xml:space="preserve"> bits</w:t>
      </w:r>
      <w:r>
        <w:rPr>
          <w:rFonts w:eastAsia="MS Mincho"/>
          <w:kern w:val="2"/>
          <w:lang w:val="en-US"/>
        </w:rPr>
        <w:t xml:space="preserve"> to </w:t>
      </w:r>
      <w:r w:rsidRPr="00F9689B">
        <w:rPr>
          <w:rFonts w:eastAsia="MS Mincho"/>
          <w:kern w:val="2"/>
        </w:rPr>
        <w:t xml:space="preserve">the frequency </w:t>
      </w:r>
      <w:r>
        <w:rPr>
          <w:rFonts w:eastAsia="MS Mincho"/>
          <w:kern w:val="2"/>
          <w:lang w:val="en-US"/>
        </w:rPr>
        <w:t xml:space="preserve">domain </w:t>
      </w:r>
      <w:r w:rsidRPr="00F9689B">
        <w:rPr>
          <w:rFonts w:eastAsia="MS Mincho"/>
          <w:kern w:val="2"/>
        </w:rPr>
        <w:t xml:space="preserve">resource </w:t>
      </w:r>
      <w:r>
        <w:rPr>
          <w:rFonts w:eastAsia="MS Mincho"/>
          <w:kern w:val="2"/>
          <w:lang w:val="en-US"/>
        </w:rPr>
        <w:t>assignment</w:t>
      </w:r>
      <w:r w:rsidRPr="00F9689B">
        <w:rPr>
          <w:rFonts w:eastAsia="MS Mincho"/>
          <w:kern w:val="2"/>
        </w:rPr>
        <w:t xml:space="preserve"> </w:t>
      </w:r>
      <w:r w:rsidRPr="00F9689B">
        <w:rPr>
          <w:rFonts w:eastAsia="MS Mincho"/>
          <w:kern w:val="2"/>
          <w:lang w:val="en-US"/>
        </w:rPr>
        <w:t>field</w:t>
      </w:r>
      <w:r w:rsidRPr="00F9689B">
        <w:rPr>
          <w:rFonts w:eastAsia="MS Mincho"/>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r>
          <w:rPr>
            <w:rFonts w:ascii="Cambria Math" w:eastAsia="MS Mincho" w:hAnsi="Cambria Math"/>
            <w:kern w:val="2"/>
          </w:rPr>
          <m:t>=0</m:t>
        </m:r>
      </m:oMath>
      <w:r>
        <w:rPr>
          <w:rFonts w:eastAsia="MS Mincho"/>
          <w:kern w:val="2"/>
          <w:lang w:val="en-US"/>
        </w:rPr>
        <w:t xml:space="preserve"> </w:t>
      </w:r>
      <w:r w:rsidRPr="00F9689B">
        <w:rPr>
          <w:rFonts w:eastAsia="MS Mincho"/>
          <w:kern w:val="2"/>
        </w:rPr>
        <w:t xml:space="preserve"> if the frequency hopping flag is set to </w:t>
      </w:r>
      <w:r>
        <w:rPr>
          <w:rFonts w:eastAsia="MS Mincho"/>
          <w:kern w:val="2"/>
        </w:rPr>
        <w:t>'</w:t>
      </w:r>
      <w:r w:rsidRPr="00F9689B">
        <w:rPr>
          <w:rFonts w:eastAsia="MS Mincho"/>
          <w:kern w:val="2"/>
          <w:lang w:val="en-US"/>
        </w:rPr>
        <w:t>0</w:t>
      </w:r>
      <w:r>
        <w:rPr>
          <w:rFonts w:eastAsia="MS Mincho"/>
          <w:kern w:val="2"/>
          <w:lang w:val="en-US"/>
        </w:rPr>
        <w:t>'</w:t>
      </w:r>
      <w:r w:rsidRPr="00F9689B">
        <w:rPr>
          <w:rFonts w:eastAsia="MS Mincho"/>
          <w:kern w:val="2"/>
        </w:rP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Pr>
          <w:rFonts w:eastAsia="MS Mincho"/>
          <w:kern w:val="2"/>
          <w:lang w:val="en-US"/>
        </w:rPr>
        <w:t>'</w:t>
      </w:r>
      <w:r w:rsidRPr="00F9689B">
        <w:rPr>
          <w:rFonts w:eastAsia="MS Mincho"/>
          <w:kern w:val="2"/>
        </w:rPr>
        <w:t>1</w:t>
      </w:r>
      <w:r>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Pr>
          <w:rFonts w:eastAsia="MS Mincho"/>
          <w:kern w:val="2"/>
          <w:lang w:val="en-US"/>
        </w:rPr>
        <w:t>assignment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p>
    <w:p w14:paraId="729AB342" w14:textId="77777777" w:rsidR="00D82AF9" w:rsidRPr="00F9689B" w:rsidRDefault="00D82AF9" w:rsidP="00D82AF9">
      <w:pPr>
        <w:pStyle w:val="B1"/>
        <w:rPr>
          <w:rFonts w:eastAsia="MS Mincho"/>
          <w:kern w:val="2"/>
        </w:rPr>
      </w:pPr>
      <w:r w:rsidRPr="00F9689B">
        <w:t>-</w:t>
      </w:r>
      <w:r w:rsidRPr="00F9689B">
        <w:tab/>
      </w:r>
      <w:r w:rsidRPr="00F9689B">
        <w:rPr>
          <w:rFonts w:eastAsia="MS Mincho"/>
          <w:kern w:val="2"/>
        </w:rPr>
        <w:t>end if</w:t>
      </w:r>
    </w:p>
    <w:p w14:paraId="33DBEDF4" w14:textId="77777777" w:rsidR="00D82AF9" w:rsidRPr="00FB74D5" w:rsidRDefault="00D82AF9" w:rsidP="00D82AF9">
      <w:r w:rsidRPr="00FB74D5">
        <w:rPr>
          <w:rFonts w:eastAsia="MS Mincho"/>
          <w:kern w:val="2"/>
          <w:lang w:val="en-US"/>
        </w:rPr>
        <w:t xml:space="preserve">If </w:t>
      </w:r>
      <w:proofErr w:type="spellStart"/>
      <w:r w:rsidRPr="00FB74D5">
        <w:rPr>
          <w:rFonts w:eastAsia="MS Mincho"/>
          <w:i/>
          <w:iCs/>
          <w:kern w:val="2"/>
          <w:lang w:val="en-US"/>
        </w:rPr>
        <w:t>useInterlacePUCCH</w:t>
      </w:r>
      <w:proofErr w:type="spellEnd"/>
      <w:r w:rsidRPr="00FB74D5">
        <w:rPr>
          <w:rFonts w:eastAsia="MS Mincho"/>
          <w:i/>
          <w:iCs/>
          <w:kern w:val="2"/>
          <w:lang w:val="en-US"/>
        </w:rPr>
        <w:t>-PUSCH</w:t>
      </w:r>
      <w:r w:rsidRPr="00FB74D5">
        <w:rPr>
          <w:rFonts w:eastAsia="MS Mincho"/>
          <w:kern w:val="2"/>
          <w:lang w:val="en-US"/>
        </w:rPr>
        <w:t xml:space="preserve"> is provided by </w:t>
      </w:r>
      <w:r w:rsidRPr="00FB74D5">
        <w:rPr>
          <w:rFonts w:eastAsia="MS Mincho"/>
          <w:i/>
          <w:iCs/>
          <w:kern w:val="2"/>
          <w:lang w:val="en-US"/>
        </w:rPr>
        <w:t>BWP-</w:t>
      </w:r>
      <w:proofErr w:type="spellStart"/>
      <w:r w:rsidRPr="00FB74D5">
        <w:rPr>
          <w:rFonts w:eastAsia="MS Mincho"/>
          <w:i/>
          <w:iCs/>
          <w:kern w:val="2"/>
          <w:lang w:val="en-US"/>
        </w:rPr>
        <w:t>UplinkCommon</w:t>
      </w:r>
      <w:proofErr w:type="spellEnd"/>
      <w:r w:rsidRPr="00FB74D5">
        <w:rPr>
          <w:rFonts w:eastAsia="MS Mincho"/>
          <w:kern w:val="2"/>
          <w:lang w:val="en-US"/>
        </w:rPr>
        <w:t xml:space="preserve"> or </w:t>
      </w:r>
      <w:r w:rsidRPr="00FB74D5">
        <w:rPr>
          <w:rFonts w:eastAsia="MS Mincho"/>
          <w:i/>
          <w:iCs/>
          <w:kern w:val="2"/>
          <w:lang w:val="en-US"/>
        </w:rPr>
        <w:t>BWP-</w:t>
      </w:r>
      <w:proofErr w:type="spellStart"/>
      <w:r w:rsidRPr="00FB74D5">
        <w:rPr>
          <w:rFonts w:eastAsia="MS Mincho"/>
          <w:i/>
          <w:iCs/>
          <w:kern w:val="2"/>
          <w:lang w:val="en-US"/>
        </w:rPr>
        <w:t>UplinkDedicated</w:t>
      </w:r>
      <w:proofErr w:type="spellEnd"/>
      <w:r w:rsidRPr="00FB74D5">
        <w:rPr>
          <w:rFonts w:eastAsia="MS Mincho"/>
          <w:kern w:val="2"/>
          <w:lang w:val="en-US"/>
        </w:rPr>
        <w:t>,</w:t>
      </w:r>
      <w:r w:rsidRPr="00FB74D5">
        <w:t xml:space="preserve"> the</w:t>
      </w:r>
      <w:r w:rsidRPr="00FB74D5">
        <w:rPr>
          <w:rFonts w:eastAsia="DengXian"/>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p>
    <w:p w14:paraId="1744709A" w14:textId="77777777" w:rsidR="00D82AF9" w:rsidRPr="00FB74D5" w:rsidRDefault="00D82AF9" w:rsidP="00D82AF9">
      <w:pPr>
        <w:pStyle w:val="B1"/>
        <w:rPr>
          <w:rFonts w:eastAsia="MS Mincho"/>
        </w:rPr>
      </w:pPr>
      <w:r>
        <w:rPr>
          <w:rFonts w:eastAsia="MS Mincho"/>
        </w:rPr>
        <w:t>-</w:t>
      </w:r>
      <w:r>
        <w:rPr>
          <w:rFonts w:eastAsia="MS Mincho"/>
        </w:rPr>
        <w:tab/>
      </w:r>
      <w:r w:rsidRPr="00FB74D5">
        <w:rPr>
          <w:rFonts w:eastAsia="MS Mincho"/>
        </w:rPr>
        <w:t xml:space="preserve">truncate the frequency domain resource assignment field to the </w:t>
      </w:r>
      <m:oMath>
        <m:r>
          <w:rPr>
            <w:rFonts w:ascii="Cambria Math" w:eastAsia="MS Mincho" w:hAnsi="Cambria Math"/>
          </w:rPr>
          <m:t>X=6</m:t>
        </m:r>
      </m:oMath>
      <w:r w:rsidRPr="00FB74D5">
        <w:rPr>
          <w:rFonts w:eastAsia="MS Mincho"/>
        </w:rPr>
        <w:t xml:space="preserve"> LSBs if </w:t>
      </w:r>
      <m:oMath>
        <m:r>
          <w:rPr>
            <w:rFonts w:ascii="Cambria Math" w:eastAsia="MS Mincho" w:hAnsi="Cambria Math"/>
          </w:rPr>
          <m:t>μ=0</m:t>
        </m:r>
      </m:oMath>
      <w:r w:rsidRPr="00FB74D5">
        <w:rPr>
          <w:rFonts w:eastAsia="MS Mincho"/>
        </w:rPr>
        <w:t xml:space="preserve">, or to the </w:t>
      </w:r>
      <m:oMath>
        <m:r>
          <w:rPr>
            <w:rFonts w:ascii="Cambria Math" w:eastAsia="MS Mincho" w:hAnsi="Cambria Math"/>
          </w:rPr>
          <m:t>X=5</m:t>
        </m:r>
      </m:oMath>
      <w:r w:rsidRPr="00FB74D5">
        <w:rPr>
          <w:rFonts w:eastAsia="MS Mincho"/>
        </w:rPr>
        <w:t xml:space="preserve"> LSBs if </w:t>
      </w:r>
      <m:oMath>
        <m:r>
          <w:rPr>
            <w:rFonts w:ascii="Cambria Math" w:eastAsia="MS Mincho" w:hAnsi="Cambria Math"/>
          </w:rPr>
          <m:t>μ=1</m:t>
        </m:r>
      </m:oMath>
      <w:r w:rsidRPr="00FB74D5">
        <w:rPr>
          <w:rFonts w:eastAsia="MS Mincho"/>
        </w:rPr>
        <w:t xml:space="preserve">  </w:t>
      </w:r>
    </w:p>
    <w:p w14:paraId="37A077F2" w14:textId="77777777" w:rsidR="00D82AF9" w:rsidRPr="00FB74D5" w:rsidRDefault="00D82AF9" w:rsidP="00D82AF9">
      <w:pPr>
        <w:pStyle w:val="B1"/>
        <w:rPr>
          <w:rFonts w:eastAsia="MS Mincho"/>
        </w:rPr>
      </w:pPr>
      <w:r>
        <w:rPr>
          <w:rFonts w:eastAsia="MS Mincho"/>
        </w:rPr>
        <w:t>-</w:t>
      </w:r>
      <w:r>
        <w:rPr>
          <w:rFonts w:eastAsia="MS Mincho"/>
        </w:rPr>
        <w:tab/>
      </w:r>
      <w:r w:rsidRPr="00FB74D5">
        <w:rPr>
          <w:rFonts w:eastAsia="MS Mincho"/>
        </w:rPr>
        <w:t xml:space="preserve">for interlace allocation of a PUSCH transmission, interpret the </w:t>
      </w:r>
      <m:oMath>
        <m:r>
          <w:rPr>
            <w:rFonts w:ascii="Cambria Math" w:eastAsia="MS Mincho" w:hAnsi="Cambria Math"/>
          </w:rPr>
          <m:t>X</m:t>
        </m:r>
      </m:oMath>
      <w:r w:rsidRPr="00FB74D5">
        <w:rPr>
          <w:rFonts w:eastAsia="MS Mincho"/>
        </w:rPr>
        <w:t xml:space="preserve"> MSBs of the truncated frequency domain resource assignment field for the active UL BWP as for the </w:t>
      </w:r>
      <m:oMath>
        <m:r>
          <w:rPr>
            <w:rFonts w:ascii="Cambria Math" w:eastAsia="MS Mincho" w:hAnsi="Cambria Math"/>
          </w:rPr>
          <m:t>X</m:t>
        </m:r>
      </m:oMath>
      <w:r w:rsidRPr="00FB74D5">
        <w:rPr>
          <w:rFonts w:eastAsia="MS Mincho"/>
        </w:rPr>
        <w:t xml:space="preserve"> MSBs of the frequency domain resource assignment field in DCI format 0_0 [6, TS 38.214]</w:t>
      </w:r>
    </w:p>
    <w:p w14:paraId="22265B01" w14:textId="77777777" w:rsidR="00D82AF9" w:rsidRPr="00FB74D5" w:rsidRDefault="00D82AF9" w:rsidP="00D82AF9">
      <w:pPr>
        <w:pStyle w:val="B1"/>
        <w:rPr>
          <w:rFonts w:eastAsia="MS Mincho"/>
        </w:rPr>
      </w:pPr>
      <w:r>
        <w:rPr>
          <w:rFonts w:eastAsia="MS Mincho"/>
        </w:rPr>
        <w:t>-</w:t>
      </w:r>
      <w:r>
        <w:rPr>
          <w:rFonts w:eastAsia="MS Mincho"/>
        </w:rPr>
        <w:tab/>
      </w:r>
      <w:r w:rsidRPr="00FB74D5">
        <w:rPr>
          <w:rFonts w:eastAsia="MS Mincho"/>
        </w:rPr>
        <w:t>for RB set allocation of a PUSCH transmission, the RB set of the active UL BWP is the RB set of the PRACH transmission associated with the RAR UL grant</w:t>
      </w:r>
      <w:r>
        <w:rPr>
          <w:rFonts w:eastAsia="MS Mincho"/>
          <w:lang w:val="en-US"/>
        </w:rPr>
        <w:t xml:space="preserve">. </w:t>
      </w:r>
      <w:r w:rsidRPr="004147BA">
        <w:t xml:space="preserve">The UE assumes that the RB set is </w:t>
      </w:r>
      <w:r>
        <w:t xml:space="preserve">defined as </w:t>
      </w:r>
      <w:r w:rsidRPr="004147BA">
        <w:t xml:space="preserve">when </w:t>
      </w:r>
      <w:r w:rsidRPr="004147BA">
        <w:rPr>
          <w:rFonts w:eastAsia="Malgun Gothic"/>
          <w:lang w:val="en-US"/>
        </w:rPr>
        <w:t xml:space="preserve">the UE is not </w:t>
      </w:r>
      <w:r>
        <w:rPr>
          <w:rFonts w:eastAsia="Malgun Gothic"/>
          <w:lang w:val="en-US"/>
        </w:rPr>
        <w:t>provided</w:t>
      </w:r>
      <w:r w:rsidRPr="004147BA">
        <w:rPr>
          <w:rFonts w:eastAsia="Malgun Gothic"/>
          <w:lang w:val="en-US"/>
        </w:rPr>
        <w:t xml:space="preserve"> </w:t>
      </w:r>
      <w:proofErr w:type="spellStart"/>
      <w:r w:rsidRPr="004147BA">
        <w:rPr>
          <w:rFonts w:eastAsia="Malgun Gothic"/>
          <w:i/>
          <w:lang w:val="en-US"/>
        </w:rPr>
        <w:t>intraCellGuardBand</w:t>
      </w:r>
      <w:r>
        <w:rPr>
          <w:rFonts w:eastAsia="Malgun Gothic"/>
          <w:i/>
          <w:lang w:val="en-US"/>
        </w:rPr>
        <w:t>s</w:t>
      </w:r>
      <w:r w:rsidRPr="004147BA">
        <w:rPr>
          <w:rFonts w:eastAsia="Malgun Gothic"/>
          <w:i/>
          <w:lang w:val="en-US"/>
        </w:rPr>
        <w:t>UL</w:t>
      </w:r>
      <w:proofErr w:type="spellEnd"/>
      <w:r w:rsidRPr="004147BA">
        <w:rPr>
          <w:rFonts w:eastAsia="Malgun Gothic"/>
          <w:i/>
          <w:lang w:val="en-US"/>
        </w:rPr>
        <w:t>-</w:t>
      </w:r>
      <w:r>
        <w:rPr>
          <w:rFonts w:eastAsia="Malgun Gothic"/>
          <w:i/>
          <w:lang w:val="en-US"/>
        </w:rPr>
        <w:t>List</w:t>
      </w:r>
      <w:r>
        <w:rPr>
          <w:rFonts w:eastAsia="Malgun Gothic"/>
          <w:iCs/>
          <w:lang w:val="en-US"/>
        </w:rPr>
        <w:t xml:space="preserve"> </w:t>
      </w:r>
      <w:r w:rsidRPr="00B916EC">
        <w:t>[</w:t>
      </w:r>
      <w:r>
        <w:t>6</w:t>
      </w:r>
      <w:r w:rsidRPr="00B916EC">
        <w:t>, TS 38.21</w:t>
      </w:r>
      <w:r>
        <w:t>4</w:t>
      </w:r>
      <w:r w:rsidRPr="00B916EC">
        <w:t>]</w:t>
      </w:r>
      <w:r w:rsidRPr="004147BA">
        <w:rPr>
          <w:rFonts w:eastAsia="Malgun Gothic"/>
          <w:iCs/>
          <w:lang w:val="en-US"/>
        </w:rPr>
        <w:t>.</w:t>
      </w:r>
    </w:p>
    <w:p w14:paraId="347DF1E8" w14:textId="77777777" w:rsidR="00D82AF9" w:rsidRDefault="00D82AF9" w:rsidP="00D82AF9">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5EB62221" w14:textId="77777777" w:rsidR="00D82AF9" w:rsidRPr="001C327A" w:rsidRDefault="00D82AF9" w:rsidP="00D82AF9">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0C482575" w14:textId="77777777" w:rsidR="00D82AF9" w:rsidRPr="000D6543" w:rsidRDefault="00D82AF9" w:rsidP="00D82AF9">
      <w:pPr>
        <w:pStyle w:val="TH"/>
      </w:pPr>
      <w:r w:rsidRPr="00B916EC">
        <w:lastRenderedPageBreak/>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87"/>
        <w:gridCol w:w="2633"/>
      </w:tblGrid>
      <w:tr w:rsidR="00D82AF9" w:rsidRPr="0080392F" w14:paraId="11CF4802" w14:textId="77777777" w:rsidTr="00F450BC">
        <w:trPr>
          <w:jc w:val="center"/>
        </w:trPr>
        <w:tc>
          <w:tcPr>
            <w:tcW w:w="0" w:type="auto"/>
            <w:shd w:val="clear" w:color="auto" w:fill="E0E0E0"/>
            <w:vAlign w:val="center"/>
          </w:tcPr>
          <w:p w14:paraId="46D1A856" w14:textId="77777777" w:rsidR="00D82AF9" w:rsidRPr="000D6543" w:rsidRDefault="00D82AF9" w:rsidP="00F450BC">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7433B2DF" w14:textId="77777777" w:rsidR="00D82AF9" w:rsidRPr="000D6543" w:rsidRDefault="00D82AF9" w:rsidP="00F450BC">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7E6207B9" w14:textId="77777777" w:rsidR="00D82AF9" w:rsidRPr="000D6543" w:rsidRDefault="00D82AF9" w:rsidP="00F450BC">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D82AF9" w:rsidRPr="00B916EC" w14:paraId="6A261955" w14:textId="77777777" w:rsidTr="00F450BC">
        <w:trPr>
          <w:trHeight w:hRule="exact" w:val="367"/>
          <w:jc w:val="center"/>
        </w:trPr>
        <w:tc>
          <w:tcPr>
            <w:tcW w:w="0" w:type="auto"/>
            <w:vMerge w:val="restart"/>
            <w:vAlign w:val="center"/>
          </w:tcPr>
          <w:p w14:paraId="580A3BAF" w14:textId="77777777" w:rsidR="00D82AF9" w:rsidRPr="00B916EC" w:rsidRDefault="000C625D" w:rsidP="00F450BC">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1BA082F1" w14:textId="77777777" w:rsidR="00D82AF9" w:rsidRPr="00B916EC" w:rsidRDefault="00D82AF9" w:rsidP="00F450BC">
            <w:pPr>
              <w:pStyle w:val="TAC"/>
            </w:pPr>
            <w:r>
              <w:t>0</w:t>
            </w:r>
          </w:p>
        </w:tc>
        <w:tc>
          <w:tcPr>
            <w:tcW w:w="0" w:type="auto"/>
            <w:vAlign w:val="center"/>
          </w:tcPr>
          <w:p w14:paraId="77CC0D45" w14:textId="77777777" w:rsidR="00D82AF9" w:rsidRPr="001322F1" w:rsidRDefault="000C625D" w:rsidP="00F450BC">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D82AF9" w:rsidRPr="00B916EC" w14:paraId="5F1925AD" w14:textId="77777777" w:rsidTr="00F450BC">
        <w:trPr>
          <w:trHeight w:hRule="exact" w:val="358"/>
          <w:jc w:val="center"/>
        </w:trPr>
        <w:tc>
          <w:tcPr>
            <w:tcW w:w="0" w:type="auto"/>
            <w:vMerge/>
            <w:vAlign w:val="center"/>
          </w:tcPr>
          <w:p w14:paraId="52A6C917" w14:textId="77777777" w:rsidR="00D82AF9" w:rsidRPr="00B916EC" w:rsidRDefault="00D82AF9" w:rsidP="00F450BC">
            <w:pPr>
              <w:pStyle w:val="TAC"/>
            </w:pPr>
          </w:p>
        </w:tc>
        <w:tc>
          <w:tcPr>
            <w:tcW w:w="0" w:type="auto"/>
            <w:vAlign w:val="center"/>
          </w:tcPr>
          <w:p w14:paraId="637D50D1" w14:textId="77777777" w:rsidR="00D82AF9" w:rsidRPr="00B916EC" w:rsidRDefault="00D82AF9" w:rsidP="00F450BC">
            <w:pPr>
              <w:pStyle w:val="TAC"/>
            </w:pPr>
            <w:r>
              <w:t>1</w:t>
            </w:r>
          </w:p>
        </w:tc>
        <w:tc>
          <w:tcPr>
            <w:tcW w:w="0" w:type="auto"/>
            <w:vAlign w:val="center"/>
          </w:tcPr>
          <w:p w14:paraId="59925D7B" w14:textId="77777777" w:rsidR="00D82AF9" w:rsidRPr="001322F1" w:rsidRDefault="000C625D" w:rsidP="00F450BC">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D82AF9" w:rsidRPr="00B916EC" w14:paraId="549AD55B" w14:textId="77777777" w:rsidTr="00F450BC">
        <w:trPr>
          <w:trHeight w:hRule="exact" w:val="358"/>
          <w:jc w:val="center"/>
        </w:trPr>
        <w:tc>
          <w:tcPr>
            <w:tcW w:w="0" w:type="auto"/>
            <w:vMerge w:val="restart"/>
            <w:vAlign w:val="center"/>
          </w:tcPr>
          <w:p w14:paraId="62C75090" w14:textId="77777777" w:rsidR="00D82AF9" w:rsidRPr="00B916EC" w:rsidRDefault="000C625D" w:rsidP="00F450BC">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136A81AD" w14:textId="77777777" w:rsidR="00D82AF9" w:rsidRPr="00B916EC" w:rsidRDefault="00D82AF9" w:rsidP="00F450BC">
            <w:pPr>
              <w:pStyle w:val="TAC"/>
            </w:pPr>
            <w:r>
              <w:t>00</w:t>
            </w:r>
          </w:p>
        </w:tc>
        <w:tc>
          <w:tcPr>
            <w:tcW w:w="0" w:type="auto"/>
            <w:vAlign w:val="center"/>
          </w:tcPr>
          <w:p w14:paraId="77FD89C2" w14:textId="77777777" w:rsidR="00D82AF9" w:rsidRPr="001322F1" w:rsidRDefault="000C625D" w:rsidP="00F450BC">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D82AF9" w:rsidRPr="00B916EC" w14:paraId="4ECB5150" w14:textId="77777777" w:rsidTr="00F450BC">
        <w:trPr>
          <w:trHeight w:hRule="exact" w:val="367"/>
          <w:jc w:val="center"/>
        </w:trPr>
        <w:tc>
          <w:tcPr>
            <w:tcW w:w="0" w:type="auto"/>
            <w:vMerge/>
            <w:vAlign w:val="center"/>
          </w:tcPr>
          <w:p w14:paraId="52F7E3E4" w14:textId="77777777" w:rsidR="00D82AF9" w:rsidRPr="00B916EC" w:rsidRDefault="00D82AF9" w:rsidP="00F450BC">
            <w:pPr>
              <w:pStyle w:val="TAC"/>
            </w:pPr>
          </w:p>
        </w:tc>
        <w:tc>
          <w:tcPr>
            <w:tcW w:w="0" w:type="auto"/>
            <w:vAlign w:val="center"/>
          </w:tcPr>
          <w:p w14:paraId="0AEE87E2" w14:textId="77777777" w:rsidR="00D82AF9" w:rsidRPr="00B916EC" w:rsidRDefault="00D82AF9" w:rsidP="00F450BC">
            <w:pPr>
              <w:pStyle w:val="TAC"/>
            </w:pPr>
            <w:r>
              <w:t>01</w:t>
            </w:r>
          </w:p>
        </w:tc>
        <w:tc>
          <w:tcPr>
            <w:tcW w:w="0" w:type="auto"/>
            <w:vAlign w:val="center"/>
          </w:tcPr>
          <w:p w14:paraId="7BDFABB6" w14:textId="77777777" w:rsidR="00D82AF9" w:rsidRPr="001322F1" w:rsidRDefault="000C625D" w:rsidP="00F450BC">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D82AF9" w:rsidRPr="00B916EC" w14:paraId="63A5651F" w14:textId="77777777" w:rsidTr="00F450BC">
        <w:trPr>
          <w:trHeight w:hRule="exact" w:val="358"/>
          <w:jc w:val="center"/>
        </w:trPr>
        <w:tc>
          <w:tcPr>
            <w:tcW w:w="0" w:type="auto"/>
            <w:vMerge/>
            <w:vAlign w:val="center"/>
          </w:tcPr>
          <w:p w14:paraId="68FB4EFD" w14:textId="77777777" w:rsidR="00D82AF9" w:rsidRPr="00B916EC" w:rsidRDefault="00D82AF9" w:rsidP="00F450BC">
            <w:pPr>
              <w:pStyle w:val="TAC"/>
            </w:pPr>
          </w:p>
        </w:tc>
        <w:tc>
          <w:tcPr>
            <w:tcW w:w="0" w:type="auto"/>
            <w:vAlign w:val="center"/>
          </w:tcPr>
          <w:p w14:paraId="0C123374" w14:textId="77777777" w:rsidR="00D82AF9" w:rsidRDefault="00D82AF9" w:rsidP="00F450BC">
            <w:pPr>
              <w:pStyle w:val="TAC"/>
            </w:pPr>
            <w:r>
              <w:t>10</w:t>
            </w:r>
          </w:p>
        </w:tc>
        <w:tc>
          <w:tcPr>
            <w:tcW w:w="0" w:type="auto"/>
            <w:vAlign w:val="center"/>
          </w:tcPr>
          <w:p w14:paraId="314CA010" w14:textId="77777777" w:rsidR="00D82AF9" w:rsidRPr="001322F1" w:rsidRDefault="00D82AF9" w:rsidP="00F450BC">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D82AF9" w:rsidRPr="00B916EC" w14:paraId="581100F9" w14:textId="77777777" w:rsidTr="00F450BC">
        <w:trPr>
          <w:trHeight w:hRule="exact" w:val="358"/>
          <w:jc w:val="center"/>
        </w:trPr>
        <w:tc>
          <w:tcPr>
            <w:tcW w:w="0" w:type="auto"/>
            <w:vMerge/>
            <w:vAlign w:val="center"/>
          </w:tcPr>
          <w:p w14:paraId="5B2531E6" w14:textId="77777777" w:rsidR="00D82AF9" w:rsidRPr="00B916EC" w:rsidRDefault="00D82AF9" w:rsidP="00F450BC">
            <w:pPr>
              <w:pStyle w:val="TAC"/>
            </w:pPr>
          </w:p>
        </w:tc>
        <w:tc>
          <w:tcPr>
            <w:tcW w:w="0" w:type="auto"/>
            <w:vAlign w:val="center"/>
          </w:tcPr>
          <w:p w14:paraId="3CF82404" w14:textId="77777777" w:rsidR="00D82AF9" w:rsidRDefault="00D82AF9" w:rsidP="00F450BC">
            <w:pPr>
              <w:pStyle w:val="TAC"/>
            </w:pPr>
            <w:r>
              <w:t>11</w:t>
            </w:r>
          </w:p>
        </w:tc>
        <w:tc>
          <w:tcPr>
            <w:tcW w:w="0" w:type="auto"/>
            <w:vAlign w:val="center"/>
          </w:tcPr>
          <w:p w14:paraId="168A70AB" w14:textId="77777777" w:rsidR="00D82AF9" w:rsidRPr="00D12DB7" w:rsidRDefault="00D82AF9" w:rsidP="00F450BC">
            <w:pPr>
              <w:pStyle w:val="TAC"/>
              <w:rPr>
                <w:rFonts w:cs="Arial"/>
                <w:lang w:val="x-none"/>
              </w:rPr>
            </w:pPr>
            <w:r w:rsidRPr="00D12DB7">
              <w:rPr>
                <w:rFonts w:cs="Arial"/>
              </w:rPr>
              <w:t>Reserved</w:t>
            </w:r>
          </w:p>
        </w:tc>
      </w:tr>
    </w:tbl>
    <w:p w14:paraId="1F5F3AC8" w14:textId="77777777" w:rsidR="00D82AF9" w:rsidRPr="00B916EC" w:rsidRDefault="00D82AF9" w:rsidP="00D82AF9"/>
    <w:p w14:paraId="235EDAD5" w14:textId="77777777" w:rsidR="00D82AF9" w:rsidRPr="00B916EC" w:rsidRDefault="00D82AF9" w:rsidP="00D82AF9">
      <w:r>
        <w:t>A</w:t>
      </w:r>
      <w:r w:rsidRPr="00B916EC">
        <w:t xml:space="preserve"> </w:t>
      </w:r>
      <w:r>
        <w:t>SCS</w:t>
      </w:r>
      <w:r w:rsidRPr="00B916EC">
        <w:t xml:space="preserve"> for</w:t>
      </w:r>
      <w:r>
        <w:t xml:space="preserve"> the</w:t>
      </w:r>
      <w:r w:rsidRPr="00B916EC">
        <w:t xml:space="preserve"> PUSCH transmission is provided by </w:t>
      </w:r>
      <w:proofErr w:type="spellStart"/>
      <w:r>
        <w:rPr>
          <w:i/>
        </w:rPr>
        <w:t>subcarrierSpacing</w:t>
      </w:r>
      <w:proofErr w:type="spellEnd"/>
      <w:r>
        <w:rPr>
          <w:i/>
        </w:rPr>
        <w:t xml:space="preserve"> </w:t>
      </w:r>
      <w:r>
        <w:t>in</w:t>
      </w:r>
      <w:r w:rsidRPr="00827AA9">
        <w:t xml:space="preserve"> </w:t>
      </w:r>
      <w:r w:rsidRPr="00827AA9">
        <w:rPr>
          <w:i/>
          <w:iCs/>
        </w:rPr>
        <w:t>BWP-</w:t>
      </w:r>
      <w:proofErr w:type="spellStart"/>
      <w:r w:rsidRPr="00827AA9">
        <w:rPr>
          <w:i/>
          <w:iCs/>
        </w:rPr>
        <w:t>UplinkCommon</w:t>
      </w:r>
      <w:proofErr w:type="spellEnd"/>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08FDDE7F" w14:textId="77777777" w:rsidR="00D82AF9" w:rsidRPr="000600E8" w:rsidRDefault="00D82AF9" w:rsidP="00D82AF9">
      <w:r w:rsidRPr="000600E8">
        <w:t>A UE transmits a transport block in a PUSCH scheduled by a RAR UL grant in a corresponding RAR message using redundancy version number 0. If a TC-RNTI is provided by higher layers, the scrambling initialization of the PUSCH corresponding to the RAR UL grant in clause 8.2 is by TC-RNTI. Otherwise, the scrambling initialization of the PUSCH corresponding to the RAR UL grant in clause 8.2 is by C-RNTI. Msg3 PUSCH retransmissions, if any, of the transport block, are scheduled by a DCI format 0_0 with CRC scrambled by a TC-RNTI provided in the corresponding RAR message [11, TS 38.321]. The UE always transmits the PUSCH scheduled by a RAR UL grant without repetitions</w:t>
      </w:r>
      <w:r w:rsidRPr="000600E8">
        <w:rPr>
          <w:u w:val="single"/>
        </w:rPr>
        <w:t>.</w:t>
      </w:r>
    </w:p>
    <w:p w14:paraId="0E4D5BB2" w14:textId="5859DFFC" w:rsidR="00D82AF9" w:rsidRDefault="00D82AF9" w:rsidP="00D82AF9">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r>
          <w:ins w:id="641" w:author="Aris P." w:date="2021-10-22T23:23:00Z">
            <w:rPr>
              <w:rFonts w:ascii="Cambria Math" w:eastAsia="MS Mincho" w:hAnsi="Cambria Math"/>
              <w:kern w:val="2"/>
            </w:rPr>
            <m:t>+</m:t>
          </w:ins>
        </m:r>
        <m:sSup>
          <m:sSupPr>
            <m:ctrlPr>
              <w:ins w:id="642" w:author="Aris P." w:date="2021-10-22T23:23:00Z">
                <w:rPr>
                  <w:rFonts w:ascii="Cambria Math" w:eastAsia="MS Mincho" w:hAnsi="Cambria Math"/>
                  <w:i/>
                  <w:kern w:val="2"/>
                </w:rPr>
              </w:ins>
            </m:ctrlPr>
          </m:sSupPr>
          <m:e>
            <m:r>
              <w:ins w:id="643" w:author="Aris P." w:date="2021-10-22T23:23:00Z">
                <w:rPr>
                  <w:rFonts w:ascii="Cambria Math" w:eastAsia="MS Mincho" w:hAnsi="Cambria Math"/>
                  <w:kern w:val="2"/>
                </w:rPr>
                <m:t>2</m:t>
              </w:ins>
            </m:r>
          </m:e>
          <m:sup>
            <m:r>
              <w:ins w:id="644" w:author="Aris P." w:date="2021-10-22T23:23:00Z">
                <w:rPr>
                  <w:rFonts w:ascii="Cambria Math" w:eastAsia="MS Mincho" w:hAnsi="Cambria Math"/>
                  <w:kern w:val="2"/>
                </w:rPr>
                <m:t>μ</m:t>
              </w:ins>
            </m:r>
          </m:sup>
        </m:sSup>
        <m:r>
          <w:ins w:id="645" w:author="Aris P." w:date="2021-10-22T23:23:00Z">
            <w:rPr>
              <w:rFonts w:ascii="Cambria Math" w:eastAsia="MS Mincho" w:hAnsi="Cambria Math"/>
              <w:kern w:val="2"/>
            </w:rPr>
            <m:t>∙</m:t>
          </w:ins>
        </m:r>
        <m:sSub>
          <m:sSubPr>
            <m:ctrlPr>
              <w:ins w:id="646" w:author="Aris P." w:date="2021-10-22T23:23:00Z">
                <w:rPr>
                  <w:rFonts w:ascii="Cambria Math" w:eastAsia="MS Mincho" w:hAnsi="Cambria Math"/>
                  <w:i/>
                  <w:kern w:val="2"/>
                </w:rPr>
              </w:ins>
            </m:ctrlPr>
          </m:sSubPr>
          <m:e>
            <m:r>
              <w:ins w:id="647" w:author="Aris P." w:date="2021-10-22T23:23:00Z">
                <w:rPr>
                  <w:rFonts w:ascii="Cambria Math" w:eastAsia="MS Mincho" w:hAnsi="Cambria Math"/>
                  <w:kern w:val="2"/>
                </w:rPr>
                <m:t>K</m:t>
              </w:ins>
            </m:r>
          </m:e>
          <m:sub>
            <m:r>
              <w:ins w:id="648" w:author="Aris Papasakellariou 1" w:date="2021-12-02T10:38:00Z">
                <m:rPr>
                  <m:sty m:val="p"/>
                </m:rPr>
                <w:rPr>
                  <w:rFonts w:ascii="Cambria Math" w:eastAsia="MS Mincho" w:hAnsi="Cambria Math"/>
                  <w:kern w:val="2"/>
                </w:rPr>
                <m:t>cell,</m:t>
              </w:ins>
            </m:r>
            <m:r>
              <w:ins w:id="649" w:author="Aris P." w:date="2021-10-22T23:23:00Z">
                <m:rPr>
                  <m:sty m:val="p"/>
                </m:rPr>
                <w:rPr>
                  <w:rFonts w:ascii="Cambria Math" w:eastAsia="MS Mincho" w:hAnsi="Cambria Math"/>
                  <w:kern w:val="2"/>
                </w:rPr>
                <m:t>offset</m:t>
              </w:ins>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ins w:id="650" w:author="Aris P." w:date="2021-10-22T23:23:00Z">
        <w:r w:rsidR="00EF6405">
          <w:t xml:space="preserve"> and </w:t>
        </w:r>
      </w:ins>
      <m:oMath>
        <m:sSub>
          <m:sSubPr>
            <m:ctrlPr>
              <w:ins w:id="651" w:author="Aris Papasakellariou 1" w:date="2021-11-29T13:47:00Z">
                <w:rPr>
                  <w:rFonts w:ascii="Cambria Math" w:eastAsia="MS Mincho" w:hAnsi="Cambria Math"/>
                  <w:i/>
                  <w:kern w:val="2"/>
                </w:rPr>
              </w:ins>
            </m:ctrlPr>
          </m:sSubPr>
          <m:e>
            <m:r>
              <w:ins w:id="652" w:author="Aris Papasakellariou 1" w:date="2021-11-29T13:47:00Z">
                <w:rPr>
                  <w:rFonts w:ascii="Cambria Math" w:eastAsia="MS Mincho" w:hAnsi="Cambria Math"/>
                  <w:kern w:val="2"/>
                </w:rPr>
                <m:t>K</m:t>
              </w:ins>
            </m:r>
          </m:e>
          <m:sub>
            <m:r>
              <w:ins w:id="653" w:author="Aris Papasakellariou 1" w:date="2021-12-01T12:58:00Z">
                <m:rPr>
                  <m:sty m:val="p"/>
                </m:rPr>
                <w:rPr>
                  <w:rFonts w:ascii="Cambria Math" w:eastAsia="MS Mincho" w:hAnsi="Cambria Math"/>
                  <w:kern w:val="2"/>
                </w:rPr>
                <m:t>cell,</m:t>
              </w:ins>
            </m:r>
            <m:r>
              <w:ins w:id="654" w:author="Aris Papasakellariou 1" w:date="2021-11-29T13:47:00Z">
                <m:rPr>
                  <m:sty m:val="p"/>
                </m:rPr>
                <w:rPr>
                  <w:rFonts w:ascii="Cambria Math" w:eastAsia="MS Mincho" w:hAnsi="Cambria Math"/>
                  <w:kern w:val="2"/>
                </w:rPr>
                <m:t>offset</m:t>
              </w:ins>
            </m:r>
          </m:sub>
        </m:sSub>
      </m:oMath>
      <w:ins w:id="655" w:author="Aris Papasakellariou 1" w:date="2021-11-29T13:47:00Z">
        <w:r w:rsidR="00D24477">
          <w:rPr>
            <w:kern w:val="2"/>
          </w:rPr>
          <w:t xml:space="preserve"> </w:t>
        </w:r>
        <w:r w:rsidR="00D24477">
          <w:t>is</w:t>
        </w:r>
        <w:r w:rsidR="00D24477">
          <w:rPr>
            <w:kern w:val="2"/>
          </w:rPr>
          <w:t xml:space="preserve"> </w:t>
        </w:r>
        <w:r w:rsidR="00D24477">
          <w:t xml:space="preserve">provided by </w:t>
        </w:r>
        <w:proofErr w:type="spellStart"/>
        <w:r w:rsidR="00D24477" w:rsidRPr="0030597D">
          <w:rPr>
            <w:i/>
            <w:iCs/>
          </w:rPr>
          <w:t>Koffset</w:t>
        </w:r>
        <w:proofErr w:type="spellEnd"/>
        <w:r w:rsidR="00D24477">
          <w:t xml:space="preserve"> in </w:t>
        </w:r>
        <w:proofErr w:type="spellStart"/>
        <w:r w:rsidR="00D24477" w:rsidRPr="009C7017">
          <w:rPr>
            <w:i/>
          </w:rPr>
          <w:t>ServingCellConfigCommon</w:t>
        </w:r>
        <w:proofErr w:type="spellEnd"/>
        <w:r w:rsidR="00D24477">
          <w:rPr>
            <w:lang w:val="en-US"/>
          </w:rPr>
          <w:t>; otherwise,</w:t>
        </w:r>
        <w:r w:rsidR="00D24477">
          <w:rPr>
            <w:iCs/>
          </w:rPr>
          <w:t xml:space="preserve"> if not provided, </w:t>
        </w:r>
      </w:ins>
      <m:oMath>
        <m:sSub>
          <m:sSubPr>
            <m:ctrlPr>
              <w:ins w:id="656" w:author="Aris Papasakellariou 1" w:date="2021-11-29T13:47:00Z">
                <w:rPr>
                  <w:rFonts w:ascii="Cambria Math" w:eastAsia="MS Mincho" w:hAnsi="Cambria Math"/>
                  <w:i/>
                  <w:kern w:val="2"/>
                </w:rPr>
              </w:ins>
            </m:ctrlPr>
          </m:sSubPr>
          <m:e>
            <m:r>
              <w:ins w:id="657" w:author="Aris Papasakellariou 1" w:date="2021-11-29T13:47:00Z">
                <w:rPr>
                  <w:rFonts w:ascii="Cambria Math" w:eastAsia="MS Mincho" w:hAnsi="Cambria Math"/>
                  <w:kern w:val="2"/>
                </w:rPr>
                <m:t>K</m:t>
              </w:ins>
            </m:r>
          </m:e>
          <m:sub>
            <m:r>
              <w:ins w:id="658" w:author="Aris Papasakellariou 1" w:date="2021-12-01T12:59:00Z">
                <m:rPr>
                  <m:sty m:val="p"/>
                </m:rPr>
                <w:rPr>
                  <w:rFonts w:ascii="Cambria Math" w:eastAsia="MS Mincho" w:hAnsi="Cambria Math"/>
                  <w:kern w:val="2"/>
                </w:rPr>
                <m:t>cell,</m:t>
              </w:ins>
            </m:r>
            <m:r>
              <w:ins w:id="659" w:author="Aris Papasakellariou 1" w:date="2021-11-29T13:47:00Z">
                <m:rPr>
                  <m:sty m:val="p"/>
                </m:rPr>
                <w:rPr>
                  <w:rFonts w:ascii="Cambria Math" w:eastAsia="MS Mincho" w:hAnsi="Cambria Math"/>
                  <w:kern w:val="2"/>
                </w:rPr>
                <m:t>offset</m:t>
              </w:ins>
            </m:r>
          </m:sub>
        </m:sSub>
        <m:r>
          <w:ins w:id="660" w:author="Aris Papasakellariou 1" w:date="2021-11-29T13:47:00Z">
            <w:rPr>
              <w:rFonts w:ascii="Cambria Math" w:eastAsia="MS Mincho" w:hAnsi="Cambria Math"/>
              <w:kern w:val="2"/>
            </w:rPr>
            <m:t>=0</m:t>
          </w:ins>
        </m:r>
      </m:oMath>
      <w:r w:rsidRPr="00CA2FBB">
        <w:t xml:space="preserve">. </w:t>
      </w:r>
    </w:p>
    <w:p w14:paraId="48C37FEC" w14:textId="77777777" w:rsidR="00D82AF9" w:rsidRDefault="00D82AF9" w:rsidP="00D82AF9">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0F0F6CC9" w14:textId="77777777" w:rsidR="00D82AF9" w:rsidRPr="00B916EC" w:rsidRDefault="00D82AF9" w:rsidP="00D82AF9">
      <w:pPr>
        <w:pStyle w:val="Heading2"/>
      </w:pPr>
      <w:bookmarkStart w:id="661" w:name="_Toc12021465"/>
      <w:bookmarkStart w:id="662" w:name="_Toc20311577"/>
      <w:bookmarkStart w:id="663" w:name="_Toc26719402"/>
      <w:bookmarkStart w:id="664" w:name="_Toc29894835"/>
      <w:bookmarkStart w:id="665" w:name="_Toc29899134"/>
      <w:bookmarkStart w:id="666" w:name="_Toc29899552"/>
      <w:bookmarkStart w:id="667" w:name="_Toc29917289"/>
      <w:bookmarkStart w:id="668" w:name="_Toc36498163"/>
      <w:bookmarkStart w:id="669" w:name="_Toc45699189"/>
      <w:bookmarkStart w:id="670" w:name="_Toc83289661"/>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661"/>
      <w:bookmarkEnd w:id="662"/>
      <w:bookmarkEnd w:id="663"/>
      <w:bookmarkEnd w:id="664"/>
      <w:bookmarkEnd w:id="665"/>
      <w:bookmarkEnd w:id="666"/>
      <w:bookmarkEnd w:id="667"/>
      <w:bookmarkEnd w:id="668"/>
      <w:bookmarkEnd w:id="669"/>
      <w:bookmarkEnd w:id="670"/>
    </w:p>
    <w:p w14:paraId="5DCD0BA6" w14:textId="221E2D45" w:rsidR="00D82AF9" w:rsidRDefault="00D82AF9" w:rsidP="00D82AF9">
      <w:pPr>
        <w:rPr>
          <w:lang w:val="en-US"/>
        </w:rPr>
      </w:pPr>
      <w:r>
        <w:rPr>
          <w:lang w:val="en-US"/>
        </w:rPr>
        <w:t>In response to a PUSCH transmission scheduled by a RAR UL grant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m:oMath>
        <m:sSub>
          <m:sSubPr>
            <m:ctrlPr>
              <w:ins w:id="671" w:author="Aris P." w:date="2021-10-22T23:24:00Z">
                <w:rPr>
                  <w:rFonts w:ascii="Cambria Math" w:hAnsi="Cambria Math"/>
                  <w:i/>
                </w:rPr>
              </w:ins>
            </m:ctrlPr>
          </m:sSubPr>
          <m:e>
            <m:r>
              <w:ins w:id="672" w:author="Aris P." w:date="2021-10-22T23:24:00Z">
                <w:rPr>
                  <w:rFonts w:ascii="Cambria Math" w:hAnsi="Cambria Math"/>
                </w:rPr>
                <m:t>N</m:t>
              </w:ins>
            </m:r>
          </m:e>
          <m:sub>
            <m:r>
              <w:ins w:id="673" w:author="Aris P." w:date="2021-10-22T23:24:00Z">
                <w:rPr>
                  <w:rFonts w:ascii="Cambria Math" w:hAnsi="Cambria Math"/>
                </w:rPr>
                <m:t>T</m:t>
              </w:ins>
            </m:r>
            <m:r>
              <w:ins w:id="674" w:author="Aris P." w:date="2021-10-22T23:24:00Z">
                <m:rPr>
                  <m:sty m:val="p"/>
                </m:rPr>
                <w:rPr>
                  <w:rFonts w:ascii="Cambria Math" w:hAnsi="Cambria Math"/>
                </w:rPr>
                <m:t>,1</m:t>
              </w:ins>
            </m:r>
          </m:sub>
        </m:sSub>
        <m:r>
          <w:ins w:id="675" w:author="Aris P." w:date="2021-10-22T23:24:00Z">
            <w:rPr>
              <w:rFonts w:ascii="Cambria Math" w:hAnsi="Cambria Math"/>
            </w:rPr>
            <m:t>+0.5</m:t>
          </w:ins>
        </m:r>
        <m:r>
          <w:del w:id="676" w:author="Aris P." w:date="2021-10-22T23:24:00Z">
            <m:rPr>
              <m:sty m:val="p"/>
            </m:rPr>
            <w:rPr>
              <w:rFonts w:ascii="Cambria Math" w:hAnsi="Cambria Math"/>
              <w:noProof/>
              <w:position w:val="-12"/>
              <w:rPrChange w:id="677" w:author="Aris P." w:date="2021-10-22T23:24:00Z">
                <w:rPr>
                  <w:noProof/>
                  <w:position w:val="-12"/>
                </w:rPr>
              </w:rPrChange>
            </w:rPr>
            <w:drawing>
              <wp:inline distT="0" distB="0" distL="0" distR="0" wp14:anchorId="541D1906" wp14:editId="70BDDEC6">
                <wp:extent cx="565150" cy="203200"/>
                <wp:effectExtent l="0" t="0" r="6350" b="635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65150" cy="203200"/>
                        </a:xfrm>
                        <a:prstGeom prst="rect">
                          <a:avLst/>
                        </a:prstGeom>
                        <a:noFill/>
                        <a:ln>
                          <a:noFill/>
                        </a:ln>
                      </pic:spPr>
                    </pic:pic>
                  </a:graphicData>
                </a:graphic>
              </wp:inline>
            </w:drawing>
          </w:del>
        </m:r>
      </m:oMath>
      <w:r>
        <w:t xml:space="preserve"> </w:t>
      </w:r>
      <w:r>
        <w:rPr>
          <w:lang w:val="en-US"/>
        </w:rPr>
        <w:t xml:space="preserve">msec. </w:t>
      </w:r>
      <m:oMath>
        <m:sSub>
          <m:sSubPr>
            <m:ctrlPr>
              <w:ins w:id="678" w:author="Aris P." w:date="2021-10-22T23:25:00Z">
                <w:rPr>
                  <w:rFonts w:ascii="Cambria Math" w:hAnsi="Cambria Math"/>
                  <w:i/>
                </w:rPr>
              </w:ins>
            </m:ctrlPr>
          </m:sSubPr>
          <m:e>
            <m:r>
              <w:ins w:id="679" w:author="Aris P." w:date="2021-10-22T23:25:00Z">
                <w:rPr>
                  <w:rFonts w:ascii="Cambria Math" w:hAnsi="Cambria Math"/>
                </w:rPr>
                <m:t>N</m:t>
              </w:ins>
            </m:r>
          </m:e>
          <m:sub>
            <m:r>
              <w:ins w:id="680" w:author="Aris P." w:date="2021-10-22T23:25:00Z">
                <w:rPr>
                  <w:rFonts w:ascii="Cambria Math" w:hAnsi="Cambria Math"/>
                </w:rPr>
                <m:t>T</m:t>
              </w:ins>
            </m:r>
            <m:r>
              <w:ins w:id="681" w:author="Aris P." w:date="2021-10-22T23:25:00Z">
                <m:rPr>
                  <m:sty m:val="p"/>
                </m:rPr>
                <w:rPr>
                  <w:rFonts w:ascii="Cambria Math" w:hAnsi="Cambria Math"/>
                </w:rPr>
                <m:t>,1</m:t>
              </w:ins>
            </m:r>
          </m:sub>
        </m:sSub>
        <m:r>
          <w:del w:id="682" w:author="Aris P." w:date="2021-10-22T23:24:00Z">
            <m:rPr>
              <m:sty m:val="p"/>
            </m:rPr>
            <w:rPr>
              <w:rFonts w:ascii="Cambria Math" w:hAnsi="Cambria Math"/>
              <w:noProof/>
              <w:position w:val="-12"/>
              <w:rPrChange w:id="683" w:author="Aris P." w:date="2021-10-22T23:24:00Z">
                <w:rPr>
                  <w:noProof/>
                  <w:position w:val="-12"/>
                </w:rPr>
              </w:rPrChange>
            </w:rPr>
            <w:drawing>
              <wp:inline distT="0" distB="0" distL="0" distR="0" wp14:anchorId="7B55CEDF" wp14:editId="64B4A6DB">
                <wp:extent cx="279400" cy="203200"/>
                <wp:effectExtent l="0" t="0" r="0" b="635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del>
        </m:r>
      </m:oMath>
      <w:r w:rsidRPr="0088442C">
        <w:t xml:space="preserve"> </w:t>
      </w:r>
      <w:r>
        <w:t xml:space="preserve">is a time duration of </w:t>
      </w:r>
      <m:oMath>
        <m:sSub>
          <m:sSubPr>
            <m:ctrlPr>
              <w:ins w:id="684" w:author="Aris P." w:date="2021-10-22T23:25:00Z">
                <w:rPr>
                  <w:rFonts w:ascii="Cambria Math" w:hAnsi="Cambria Math"/>
                  <w:i/>
                </w:rPr>
              </w:ins>
            </m:ctrlPr>
          </m:sSubPr>
          <m:e>
            <m:r>
              <w:ins w:id="685" w:author="Aris P." w:date="2021-10-22T23:25:00Z">
                <w:rPr>
                  <w:rFonts w:ascii="Cambria Math" w:hAnsi="Cambria Math"/>
                </w:rPr>
                <m:t>N</m:t>
              </w:ins>
            </m:r>
          </m:e>
          <m:sub>
            <m:r>
              <w:ins w:id="686" w:author="Aris P." w:date="2021-10-22T23:25:00Z">
                <m:rPr>
                  <m:sty m:val="p"/>
                </m:rPr>
                <w:rPr>
                  <w:rFonts w:ascii="Cambria Math" w:hAnsi="Cambria Math"/>
                </w:rPr>
                <m:t>1</m:t>
              </w:ins>
            </m:r>
          </m:sub>
        </m:sSub>
        <m:r>
          <w:del w:id="687" w:author="Aris P." w:date="2021-10-22T23:24:00Z">
            <m:rPr>
              <m:sty m:val="p"/>
            </m:rPr>
            <w:rPr>
              <w:rFonts w:ascii="Cambria Math" w:hAnsi="Cambria Math"/>
              <w:noProof/>
              <w:position w:val="-10"/>
              <w:rPrChange w:id="688" w:author="Aris P." w:date="2021-10-22T23:24:00Z">
                <w:rPr>
                  <w:noProof/>
                  <w:position w:val="-10"/>
                </w:rPr>
              </w:rPrChange>
            </w:rPr>
            <w:drawing>
              <wp:inline distT="0" distB="0" distL="0" distR="0" wp14:anchorId="25EE3D18" wp14:editId="6B96F36A">
                <wp:extent cx="184150" cy="203200"/>
                <wp:effectExtent l="0" t="0" r="6350" b="635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del>
        </m:r>
      </m:oMath>
      <w:r>
        <w:t xml:space="preserve"> symbols corresponding to a PDSCH processing time</w:t>
      </w:r>
      <w:r w:rsidRPr="0088442C">
        <w:t xml:space="preserve"> </w:t>
      </w:r>
      <w:r>
        <w:t>for UE processing capability 1 when additional PDSCH DM-RS is configured</w:t>
      </w:r>
      <w:r>
        <w:rPr>
          <w:lang w:val="en-US"/>
        </w:rPr>
        <w:t xml:space="preserve">. </w:t>
      </w:r>
      <w:r>
        <w:t xml:space="preserve">For </w:t>
      </w:r>
      <m:oMath>
        <m:r>
          <w:ins w:id="689" w:author="Aris P." w:date="2021-10-22T23:25:00Z">
            <w:rPr>
              <w:rFonts w:ascii="Cambria Math" w:eastAsia="MS Mincho" w:hAnsi="Cambria Math"/>
              <w:kern w:val="2"/>
            </w:rPr>
            <m:t>μ=0</m:t>
          </w:ins>
        </m:r>
        <m:r>
          <w:del w:id="690" w:author="Aris P." w:date="2021-10-22T23:24:00Z">
            <m:rPr>
              <m:sty m:val="p"/>
            </m:rPr>
            <w:rPr>
              <w:rFonts w:ascii="Cambria Math" w:hAnsi="Cambria Math"/>
              <w:noProof/>
              <w:position w:val="-10"/>
              <w:rPrChange w:id="691" w:author="Aris P." w:date="2021-10-22T23:24:00Z">
                <w:rPr>
                  <w:noProof/>
                  <w:position w:val="-10"/>
                </w:rPr>
              </w:rPrChange>
            </w:rPr>
            <w:drawing>
              <wp:inline distT="0" distB="0" distL="0" distR="0" wp14:anchorId="3FAA93C4" wp14:editId="76828683">
                <wp:extent cx="330200" cy="1587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30200" cy="158750"/>
                        </a:xfrm>
                        <a:prstGeom prst="rect">
                          <a:avLst/>
                        </a:prstGeom>
                        <a:noFill/>
                        <a:ln>
                          <a:noFill/>
                        </a:ln>
                      </pic:spPr>
                    </pic:pic>
                  </a:graphicData>
                </a:graphic>
              </wp:inline>
            </w:drawing>
          </w:del>
        </m:r>
      </m:oMath>
      <w:r>
        <w:t xml:space="preserve">, the UE assumes </w:t>
      </w:r>
      <m:oMath>
        <m:sSub>
          <m:sSubPr>
            <m:ctrlPr>
              <w:ins w:id="692" w:author="Aris P." w:date="2021-10-22T23:24:00Z">
                <w:rPr>
                  <w:rFonts w:ascii="Cambria Math" w:hAnsi="Cambria Math"/>
                  <w:i/>
                </w:rPr>
              </w:ins>
            </m:ctrlPr>
          </m:sSubPr>
          <m:e>
            <m:r>
              <w:ins w:id="693" w:author="Aris P." w:date="2021-10-22T23:24:00Z">
                <w:rPr>
                  <w:rFonts w:ascii="Cambria Math" w:hAnsi="Cambria Math"/>
                </w:rPr>
                <m:t>N</m:t>
              </w:ins>
            </m:r>
          </m:e>
          <m:sub>
            <m:r>
              <w:ins w:id="694" w:author="Aris P." w:date="2021-10-22T23:24:00Z">
                <m:rPr>
                  <m:sty m:val="p"/>
                </m:rPr>
                <w:rPr>
                  <w:rFonts w:ascii="Cambria Math" w:hAnsi="Cambria Math"/>
                </w:rPr>
                <m:t>1,0</m:t>
              </w:ins>
            </m:r>
          </m:sub>
        </m:sSub>
        <m:r>
          <w:ins w:id="695" w:author="Aris P." w:date="2021-10-22T23:24:00Z">
            <w:rPr>
              <w:rFonts w:ascii="Cambria Math" w:hAnsi="Cambria Math"/>
            </w:rPr>
            <m:t>=14</m:t>
          </w:ins>
        </m:r>
        <m:r>
          <w:del w:id="696" w:author="Aris P." w:date="2021-10-22T23:24:00Z">
            <m:rPr>
              <m:sty m:val="p"/>
            </m:rPr>
            <w:rPr>
              <w:rFonts w:ascii="Cambria Math" w:hAnsi="Cambria Math"/>
              <w:noProof/>
              <w:position w:val="-12"/>
              <w:rPrChange w:id="697" w:author="Aris P." w:date="2021-10-22T23:24:00Z">
                <w:rPr>
                  <w:noProof/>
                  <w:position w:val="-12"/>
                </w:rPr>
              </w:rPrChange>
            </w:rPr>
            <w:drawing>
              <wp:inline distT="0" distB="0" distL="0" distR="0" wp14:anchorId="0DF39C13" wp14:editId="664BE420">
                <wp:extent cx="488950" cy="190500"/>
                <wp:effectExtent l="0" t="0" r="635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del>
        </m:r>
      </m:oMath>
      <w:r>
        <w:t xml:space="preserve"> [6, TS 38.214].</w:t>
      </w:r>
    </w:p>
    <w:p w14:paraId="4EF94FC0" w14:textId="0E68FC59" w:rsidR="003C3971" w:rsidRPr="00C93DDE" w:rsidRDefault="00D82AF9" w:rsidP="009105BC">
      <w:pPr>
        <w:rPr>
          <w:lang w:val="en-US"/>
        </w:rPr>
      </w:pPr>
      <w:r w:rsidRPr="008A7CAB">
        <w:rPr>
          <w:lang w:val="en-US"/>
        </w:rPr>
        <w:t xml:space="preserve">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w:t>
      </w:r>
      <w:r>
        <w:rPr>
          <w:lang w:val="en-US"/>
        </w:rPr>
        <w:t>in clause</w:t>
      </w:r>
      <w:r w:rsidRPr="008A7CAB">
        <w:rPr>
          <w:lang w:val="en-US"/>
        </w:rPr>
        <w:t xml:space="preserve"> 8.1, regardless of whether or not the UE is provided TCI-State for the CORESET where the UE receives the PDCCH with the DCI format.</w:t>
      </w:r>
    </w:p>
    <w:p w14:paraId="0983BC01" w14:textId="08658B9C" w:rsidR="00D65CC9" w:rsidRDefault="00D65CC9" w:rsidP="00D65CC9">
      <w:pPr>
        <w:keepNext/>
        <w:keepLines/>
        <w:spacing w:before="180"/>
        <w:ind w:left="1134" w:hanging="1134"/>
        <w:jc w:val="center"/>
        <w:outlineLvl w:val="1"/>
        <w:rPr>
          <w:noProof/>
          <w:color w:val="FF0000"/>
          <w:sz w:val="24"/>
          <w:lang w:eastAsia="zh-CN"/>
        </w:rPr>
      </w:pPr>
      <w:r>
        <w:rPr>
          <w:noProof/>
          <w:color w:val="FF0000"/>
          <w:sz w:val="24"/>
          <w:lang w:eastAsia="zh-CN"/>
        </w:rPr>
        <w:lastRenderedPageBreak/>
        <w:t>*** Unchanged text is omitted ***</w:t>
      </w:r>
    </w:p>
    <w:p w14:paraId="3AA9868F" w14:textId="77777777" w:rsidR="00CB5884" w:rsidRDefault="00CB5884" w:rsidP="00D65CC9">
      <w:pPr>
        <w:keepNext/>
        <w:keepLines/>
        <w:spacing w:before="180"/>
        <w:ind w:left="1134" w:hanging="1134"/>
        <w:jc w:val="center"/>
        <w:outlineLvl w:val="1"/>
        <w:rPr>
          <w:noProof/>
          <w:color w:val="FF0000"/>
          <w:sz w:val="24"/>
          <w:lang w:eastAsia="zh-CN"/>
        </w:rPr>
      </w:pPr>
    </w:p>
    <w:p w14:paraId="305825AA" w14:textId="77777777" w:rsidR="006F6FD2" w:rsidRPr="00B916EC" w:rsidRDefault="006F6FD2" w:rsidP="006F6FD2">
      <w:pPr>
        <w:pStyle w:val="Heading1"/>
        <w:tabs>
          <w:tab w:val="left" w:pos="1134"/>
        </w:tabs>
      </w:pPr>
      <w:bookmarkStart w:id="698" w:name="_Toc12021466"/>
      <w:bookmarkStart w:id="699" w:name="_Toc20311578"/>
      <w:bookmarkStart w:id="700" w:name="_Toc26719403"/>
      <w:bookmarkStart w:id="701" w:name="_Toc29894836"/>
      <w:bookmarkStart w:id="702" w:name="_Toc29899135"/>
      <w:bookmarkStart w:id="703" w:name="_Toc29899553"/>
      <w:bookmarkStart w:id="704" w:name="_Toc29917290"/>
      <w:bookmarkStart w:id="705" w:name="_Toc36498164"/>
      <w:bookmarkStart w:id="706" w:name="_Toc45699190"/>
      <w:bookmarkStart w:id="707" w:name="_Toc83289662"/>
      <w:bookmarkStart w:id="708" w:name="_Ref497329097"/>
      <w:bookmarkStart w:id="709" w:name="_Toc12021469"/>
      <w:bookmarkStart w:id="710" w:name="_Toc20311581"/>
      <w:bookmarkStart w:id="711" w:name="_Toc26719406"/>
      <w:bookmarkStart w:id="712" w:name="_Toc29894839"/>
      <w:bookmarkStart w:id="713" w:name="_Toc29899138"/>
      <w:bookmarkStart w:id="714" w:name="_Toc29899556"/>
      <w:bookmarkStart w:id="715" w:name="_Toc29917293"/>
      <w:bookmarkStart w:id="716" w:name="_Toc36498167"/>
      <w:bookmarkStart w:id="717" w:name="_Toc45699193"/>
      <w:bookmarkStart w:id="718" w:name="_Toc83289665"/>
      <w:r w:rsidRPr="00B916EC">
        <w:t>9</w:t>
      </w:r>
      <w:r w:rsidRPr="00B916EC">
        <w:rPr>
          <w:rFonts w:hint="eastAsia"/>
        </w:rPr>
        <w:tab/>
      </w:r>
      <w:r w:rsidRPr="00B916EC">
        <w:rPr>
          <w:rFonts w:cs="Arial"/>
          <w:szCs w:val="36"/>
        </w:rPr>
        <w:t>UE procedure for reporting control information</w:t>
      </w:r>
      <w:bookmarkEnd w:id="698"/>
      <w:bookmarkEnd w:id="699"/>
      <w:bookmarkEnd w:id="700"/>
      <w:bookmarkEnd w:id="701"/>
      <w:bookmarkEnd w:id="702"/>
      <w:bookmarkEnd w:id="703"/>
      <w:bookmarkEnd w:id="704"/>
      <w:bookmarkEnd w:id="705"/>
      <w:bookmarkEnd w:id="706"/>
      <w:bookmarkEnd w:id="707"/>
    </w:p>
    <w:p w14:paraId="40A9CA97" w14:textId="77777777" w:rsidR="006F6FD2" w:rsidRPr="00B916EC" w:rsidRDefault="006F6FD2" w:rsidP="006F6FD2">
      <w:r w:rsidRPr="00B916EC">
        <w:t xml:space="preserve">If a UE is configured with a SCG, the UE shall apply the procedures described in this </w:t>
      </w:r>
      <w:r>
        <w:t>clause</w:t>
      </w:r>
      <w:r w:rsidRPr="00B916EC">
        <w:t xml:space="preserve"> for both MCG and SCG.</w:t>
      </w:r>
    </w:p>
    <w:p w14:paraId="4CCDE8E8" w14:textId="77777777" w:rsidR="006F6FD2" w:rsidRPr="00B916EC" w:rsidRDefault="006F6FD2" w:rsidP="006F6FD2">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126CF542" w14:textId="77777777" w:rsidR="006F6FD2" w:rsidRPr="00B916EC" w:rsidRDefault="006F6FD2" w:rsidP="006F6FD2">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7909AACE" w14:textId="77777777" w:rsidR="006F6FD2" w:rsidRPr="00B916EC" w:rsidRDefault="006F6FD2" w:rsidP="006F6FD2">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02EAAC22" w14:textId="77777777" w:rsidR="006F6FD2" w:rsidRPr="00B916EC" w:rsidRDefault="006F6FD2" w:rsidP="006F6FD2">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7FDA3B3C" w14:textId="77777777" w:rsidR="006F6FD2" w:rsidRPr="00F75A4A" w:rsidRDefault="006F6FD2" w:rsidP="006F6FD2">
      <w:pPr>
        <w:pStyle w:val="B1"/>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val="en-US" w:eastAsia="zh-CN"/>
        </w:rPr>
        <w:t>pdsch</w:t>
      </w:r>
      <w:proofErr w:type="spellEnd"/>
      <w:r w:rsidRPr="00DE1FCE">
        <w:rPr>
          <w:i/>
          <w:lang w:val="en-US"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p>
    <w:p w14:paraId="721F776A" w14:textId="77777777" w:rsidR="006F6FD2" w:rsidRPr="008A3278" w:rsidRDefault="006F6FD2" w:rsidP="006F6FD2">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proofErr w:type="spellStart"/>
      <w:r w:rsidRPr="00164333">
        <w:rPr>
          <w:i/>
          <w:iCs/>
        </w:rPr>
        <w:t>pdsch</w:t>
      </w:r>
      <w:proofErr w:type="spellEnd"/>
      <w:r w:rsidRPr="00164333">
        <w:rPr>
          <w:i/>
          <w:iCs/>
        </w:rPr>
        <w:t>-HARQ-ACK-Codebook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Pr>
          <w:rFonts w:eastAsiaTheme="minorEastAsia"/>
          <w:iCs/>
          <w:lang w:eastAsia="zh-CN"/>
        </w:rPr>
        <w:t xml:space="preserve"> </w:t>
      </w:r>
      <w:r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3C350FC6" w14:textId="77777777" w:rsidR="006F6FD2" w:rsidRDefault="006F6FD2" w:rsidP="006F6FD2">
      <w:pPr>
        <w:rPr>
          <w:lang w:eastAsia="ko-KR"/>
        </w:rPr>
      </w:pPr>
      <w:r>
        <w:rPr>
          <w:lang w:eastAsia="ko-KR"/>
        </w:rPr>
        <w:t>If a UE</w:t>
      </w:r>
    </w:p>
    <w:p w14:paraId="5AAAF8EB" w14:textId="77777777" w:rsidR="006F6FD2" w:rsidRPr="00832E06" w:rsidRDefault="006F6FD2" w:rsidP="006F6FD2">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or 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0 for first CORESETs on active DL BWPs of serving cells, and</w:t>
      </w:r>
    </w:p>
    <w:p w14:paraId="6C1C2EFA" w14:textId="77777777" w:rsidR="006F6FD2" w:rsidRPr="00832E06" w:rsidRDefault="006F6FD2" w:rsidP="006F6FD2">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10432456" w14:textId="77777777" w:rsidR="006F6FD2" w:rsidRPr="00425D04" w:rsidRDefault="006F6FD2" w:rsidP="006F6FD2">
      <w:pPr>
        <w:pStyle w:val="B1"/>
        <w:rPr>
          <w:rFonts w:cstheme="minorHAnsi"/>
        </w:rPr>
      </w:pPr>
      <w:r w:rsidRPr="0062743C">
        <w:t>-</w:t>
      </w:r>
      <w:r w:rsidRPr="0062743C">
        <w:tab/>
      </w:r>
      <w:r w:rsidRPr="0062743C">
        <w:rPr>
          <w:lang w:eastAsia="ko-KR"/>
        </w:rPr>
        <w:t xml:space="preserve">is provided </w:t>
      </w:r>
      <w:proofErr w:type="spellStart"/>
      <w:r>
        <w:rPr>
          <w:i/>
          <w:iCs/>
          <w:lang w:val="en-US"/>
        </w:rPr>
        <w:t>ackNack</w:t>
      </w:r>
      <w:r w:rsidRPr="0062743C">
        <w:rPr>
          <w:i/>
          <w:iCs/>
        </w:rPr>
        <w:t>FeedbackMode</w:t>
      </w:r>
      <w:proofErr w:type="spellEnd"/>
      <w:r>
        <w:t xml:space="preserve"> = </w:t>
      </w:r>
      <w:r>
        <w:rPr>
          <w:i/>
          <w:iCs/>
          <w:lang w:val="en-US"/>
        </w:rPr>
        <w:t>separate</w:t>
      </w:r>
    </w:p>
    <w:p w14:paraId="7AD59FED" w14:textId="77777777" w:rsidR="006F6FD2" w:rsidRPr="006533F7" w:rsidRDefault="006F6FD2" w:rsidP="006F6FD2">
      <w:pPr>
        <w:rPr>
          <w:lang w:eastAsia="ko-KR"/>
        </w:rPr>
      </w:pPr>
      <w:r w:rsidRPr="00B916EC">
        <w:t xml:space="preserve">the UE shall </w:t>
      </w:r>
      <w:r>
        <w:t xml:space="preserve">separately </w:t>
      </w:r>
      <w:r w:rsidRPr="00B916EC">
        <w:t xml:space="preserve">apply the procedures described </w:t>
      </w:r>
      <w:r>
        <w:t>in 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w:t>
      </w:r>
      <w:r>
        <w:rPr>
          <w:rFonts w:cstheme="minorHAnsi"/>
          <w:sz w:val="22"/>
          <w:szCs w:val="22"/>
        </w:rPr>
        <w:t>,</w:t>
      </w:r>
      <w:r w:rsidRPr="001311C9">
        <w:rPr>
          <w:rFonts w:cstheme="minorHAnsi"/>
          <w:sz w:val="22"/>
          <w:szCs w:val="22"/>
        </w:rPr>
        <w:t xml:space="preserve"> and the UE does not expect to be provided with </w:t>
      </w:r>
      <w:proofErr w:type="spellStart"/>
      <w:r w:rsidRPr="001311C9">
        <w:rPr>
          <w:i/>
          <w:iCs/>
          <w:sz w:val="22"/>
          <w:szCs w:val="22"/>
        </w:rPr>
        <w:t>subslotLengthForPUCCH</w:t>
      </w:r>
      <w:proofErr w:type="spellEnd"/>
      <w:r w:rsidRPr="001311C9">
        <w:rPr>
          <w:i/>
          <w:iCs/>
          <w:sz w:val="22"/>
          <w:szCs w:val="22"/>
        </w:rPr>
        <w:t xml:space="preserve"> </w:t>
      </w:r>
      <w:r w:rsidRPr="001311C9">
        <w:rPr>
          <w:sz w:val="22"/>
          <w:szCs w:val="22"/>
        </w:rPr>
        <w:t>or to be indicated</w:t>
      </w:r>
      <w:r>
        <w:rPr>
          <w:sz w:val="22"/>
          <w:szCs w:val="22"/>
        </w:rPr>
        <w:t xml:space="preserve"> by </w:t>
      </w:r>
      <w:proofErr w:type="spellStart"/>
      <w:r>
        <w:rPr>
          <w:i/>
          <w:iCs/>
        </w:rPr>
        <w:t>pdsch</w:t>
      </w:r>
      <w:proofErr w:type="spellEnd"/>
      <w:r>
        <w:rPr>
          <w:i/>
          <w:iCs/>
        </w:rPr>
        <w:t>-HARQ-ACK-</w:t>
      </w:r>
      <w:proofErr w:type="spellStart"/>
      <w:r>
        <w:rPr>
          <w:i/>
          <w:iCs/>
        </w:rPr>
        <w:t>CodebookList</w:t>
      </w:r>
      <w:proofErr w:type="spellEnd"/>
      <w:r>
        <w:t xml:space="preserve"> </w:t>
      </w:r>
      <w:r w:rsidRPr="001311C9">
        <w:rPr>
          <w:sz w:val="22"/>
          <w:szCs w:val="22"/>
        </w:rPr>
        <w:t>to generate two HARQ-ACK codebooks</w:t>
      </w:r>
      <w:r>
        <w:rPr>
          <w:sz w:val="22"/>
          <w:szCs w:val="22"/>
        </w:rPr>
        <w:t xml:space="preserve"> </w:t>
      </w:r>
      <w:r w:rsidRPr="001311C9">
        <w:rPr>
          <w:rFonts w:cstheme="minorHAnsi"/>
          <w:sz w:val="22"/>
          <w:szCs w:val="22"/>
        </w:rPr>
        <w:t>on active DL BWP of the serving cells</w:t>
      </w:r>
      <w:r>
        <w:rPr>
          <w:rFonts w:cstheme="minorHAnsi"/>
        </w:rPr>
        <w:t>. HARQ-ACK information reporting is associated with a CORESET through a reception of a PDCCH with a DCI format triggering the reporting of the HARQ-ACK information by the UE.</w:t>
      </w:r>
    </w:p>
    <w:p w14:paraId="70653923" w14:textId="77777777" w:rsidR="006F6FD2" w:rsidRDefault="006F6FD2" w:rsidP="006F6FD2">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764DDF3C" w14:textId="77777777" w:rsidR="006F6FD2" w:rsidRPr="000600E8" w:rsidRDefault="006F6FD2" w:rsidP="006F6FD2">
      <w:pPr>
        <w:rPr>
          <w:lang w:eastAsia="zh-CN"/>
        </w:rPr>
      </w:pPr>
      <w:r w:rsidRPr="000600E8">
        <w:rPr>
          <w:lang w:eastAsia="ko-KR"/>
        </w:rPr>
        <w:t>If a UE is configured for NR-DC operation, the UE does not expect to be configured with a PUCCH-</w:t>
      </w:r>
      <w:proofErr w:type="spellStart"/>
      <w:r w:rsidRPr="000600E8">
        <w:rPr>
          <w:lang w:eastAsia="ko-KR"/>
        </w:rPr>
        <w:t>SCell</w:t>
      </w:r>
      <w:proofErr w:type="spellEnd"/>
      <w:r w:rsidRPr="000600E8">
        <w:rPr>
          <w:lang w:eastAsia="ko-KR"/>
        </w:rPr>
        <w:t>.</w:t>
      </w:r>
    </w:p>
    <w:p w14:paraId="2479F3D0" w14:textId="77777777" w:rsidR="006F6FD2" w:rsidRDefault="006F6FD2" w:rsidP="006F6FD2">
      <w:pPr>
        <w:rPr>
          <w:lang w:eastAsia="zh-CN"/>
        </w:rPr>
      </w:pPr>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phy-PriorityIndex</w:t>
      </w:r>
      <w:proofErr w:type="spellEnd"/>
      <w:r w:rsidRPr="00C06B59">
        <w:rPr>
          <w:lang w:eastAsia="zh-CN"/>
        </w:rPr>
        <w:t xml:space="preserve">, if provided. </w:t>
      </w:r>
      <w:r w:rsidRPr="00C06B59">
        <w:t xml:space="preserve">For a PUCCH transmission with HARQ-ACK </w:t>
      </w:r>
      <w:r w:rsidRPr="00C06B59">
        <w:lastRenderedPageBreak/>
        <w:t xml:space="preserve">information corresponding to a </w:t>
      </w:r>
      <w:r w:rsidRPr="00C06B59">
        <w:rPr>
          <w:lang w:val="en-US"/>
        </w:rPr>
        <w:t xml:space="preserve">SPS PDSCH reception or a SPS PDSCH release, a UE determines a priority index from </w:t>
      </w:r>
      <w:proofErr w:type="spellStart"/>
      <w:r w:rsidRPr="00C06B59">
        <w:rPr>
          <w:i/>
          <w:iCs/>
          <w:lang w:eastAsia="zh-CN"/>
        </w:rPr>
        <w:t>harq-CodebookID</w:t>
      </w:r>
      <w:proofErr w:type="spellEnd"/>
      <w:r w:rsidRPr="00C06B59">
        <w:rPr>
          <w:lang w:eastAsia="zh-CN"/>
        </w:rPr>
        <w:t xml:space="preserve">, if provided.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xml:space="preserve">, the priority index is 0. </w:t>
      </w:r>
    </w:p>
    <w:p w14:paraId="758B4581" w14:textId="77777777" w:rsidR="006F6FD2" w:rsidRPr="005258CF" w:rsidRDefault="006F6FD2" w:rsidP="006F6FD2">
      <w:pPr>
        <w:shd w:val="clear" w:color="auto" w:fill="FFFFFF"/>
        <w:spacing w:after="120"/>
        <w:rPr>
          <w:noProof/>
          <w:lang w:eastAsia="zh-CN"/>
        </w:rPr>
      </w:pPr>
      <w:r w:rsidRPr="005258CF">
        <w:rPr>
          <w:noProof/>
          <w:lang w:eastAsia="zh-CN"/>
        </w:rPr>
        <w:t xml:space="preserve">If a UE is provided </w:t>
      </w:r>
      <w:r w:rsidRPr="005258CF">
        <w:rPr>
          <w:rFonts w:eastAsiaTheme="minorEastAsia" w:hint="eastAsia"/>
          <w:noProof/>
          <w:lang w:eastAsia="zh-CN"/>
        </w:rPr>
        <w:t>one</w:t>
      </w:r>
      <w:r w:rsidRPr="005258CF">
        <w:rPr>
          <w:noProof/>
          <w:lang w:eastAsia="zh-CN"/>
        </w:rPr>
        <w:t xml:space="preserve"> </w:t>
      </w:r>
      <w:r w:rsidRPr="005258CF">
        <w:rPr>
          <w:i/>
          <w:iCs/>
          <w:noProof/>
          <w:lang w:eastAsia="zh-CN"/>
        </w:rPr>
        <w:t>PUCCH-Config</w:t>
      </w:r>
    </w:p>
    <w:p w14:paraId="7AF668FC" w14:textId="77777777" w:rsidR="006F6FD2" w:rsidRPr="005258CF" w:rsidRDefault="006F6FD2" w:rsidP="006F6FD2">
      <w:pPr>
        <w:pStyle w:val="B1"/>
        <w:spacing w:after="120"/>
        <w:rPr>
          <w:lang w:val="en-US"/>
        </w:rPr>
      </w:pPr>
      <w:r w:rsidRPr="005258CF">
        <w:t>-</w:t>
      </w:r>
      <w:r w:rsidRPr="005258CF">
        <w:tab/>
      </w:r>
      <w:r w:rsidRPr="005258CF">
        <w:rPr>
          <w:lang w:val="en-US"/>
        </w:rPr>
        <w:t xml:space="preserve">if the UE is provided </w:t>
      </w:r>
      <w:proofErr w:type="spellStart"/>
      <w:r w:rsidRPr="005258CF">
        <w:rPr>
          <w:i/>
          <w:iCs/>
        </w:rPr>
        <w:t>subslotLengthForPUCCH</w:t>
      </w:r>
      <w:proofErr w:type="spellEnd"/>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r w:rsidRPr="005258CF">
        <w:rPr>
          <w:lang w:val="en-US" w:eastAsia="zh-CN"/>
        </w:rPr>
        <w:t>ny</w:t>
      </w:r>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PUCCH-Config</w:t>
      </w:r>
      <w:r w:rsidRPr="005258CF">
        <w:rPr>
          <w:lang w:eastAsia="zh-CN"/>
        </w:rPr>
        <w:t xml:space="preserve"> is within the </w:t>
      </w:r>
      <w:proofErr w:type="spellStart"/>
      <w:r w:rsidRPr="005258CF">
        <w:rPr>
          <w:i/>
          <w:iCs/>
        </w:rPr>
        <w:t>subslotLengthForPUCCH</w:t>
      </w:r>
      <w:proofErr w:type="spellEnd"/>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PUCCH-Config</w:t>
      </w:r>
    </w:p>
    <w:p w14:paraId="5A2686F4" w14:textId="77777777" w:rsidR="006F6FD2" w:rsidRPr="00032A9D" w:rsidRDefault="006F6FD2" w:rsidP="006F6FD2">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13141EC7" w14:textId="77777777" w:rsidR="006F6FD2" w:rsidRDefault="006F6FD2" w:rsidP="006F6FD2">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14:paraId="05ED6D7F" w14:textId="77777777" w:rsidR="006F6FD2" w:rsidRDefault="006F6FD2" w:rsidP="006F6FD2">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14:paraId="008E5345" w14:textId="77777777" w:rsidR="006F6FD2" w:rsidRDefault="006F6FD2" w:rsidP="006F6FD2">
      <w:pPr>
        <w:rPr>
          <w:lang w:eastAsia="zh-CN"/>
        </w:rPr>
      </w:pPr>
      <w:r>
        <w:rPr>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 DCI format 1_1 or a DCI format 1_2 can schedule a PDSCH reception and trigger a PUCCH transmission with corresponding HARQ-ACK information of any priority and </w:t>
      </w:r>
      <w:r w:rsidRPr="008E7BE0">
        <w:rPr>
          <w:lang w:eastAsia="zh-CN"/>
        </w:rPr>
        <w:t xml:space="preserve">a DCI format 1_1 can indicate </w:t>
      </w:r>
      <w:proofErr w:type="spellStart"/>
      <w:r w:rsidRPr="008E7BE0">
        <w:rPr>
          <w:lang w:eastAsia="zh-CN"/>
        </w:rPr>
        <w:t>SCell</w:t>
      </w:r>
      <w:proofErr w:type="spellEnd"/>
      <w:r w:rsidRPr="008E7BE0">
        <w:rPr>
          <w:lang w:eastAsia="zh-CN"/>
        </w:rPr>
        <w:t xml:space="preserve"> dormancy and trigger a PUCCH transmission with corresponding HARQ-ACK information of any priority</w:t>
      </w:r>
      <w:r>
        <w:rPr>
          <w:lang w:eastAsia="zh-CN"/>
        </w:rPr>
        <w:t xml:space="preserve">. </w:t>
      </w:r>
    </w:p>
    <w:p w14:paraId="6F1D1F08" w14:textId="77777777" w:rsidR="006F6FD2" w:rsidRDefault="006F6FD2" w:rsidP="006F6FD2">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4B3C731D" w14:textId="77777777" w:rsidR="006F6FD2" w:rsidRPr="00CC5DCD" w:rsidRDefault="006F6FD2" w:rsidP="006F6FD2">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6918F2A1" w14:textId="77777777" w:rsidR="006F6FD2" w:rsidRDefault="006F6FD2" w:rsidP="006F6FD2">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7D20F52F" w14:textId="77777777" w:rsidR="006F6FD2" w:rsidRPr="0023398F" w:rsidRDefault="006F6FD2" w:rsidP="006F6FD2">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746AFF16" w14:textId="77777777" w:rsidR="006F6FD2" w:rsidRDefault="006F6FD2" w:rsidP="006F6FD2">
      <w:pPr>
        <w:rPr>
          <w:lang w:val="en-US"/>
        </w:rPr>
      </w:pPr>
      <w:r w:rsidRPr="0023398F">
        <w:rPr>
          <w:lang w:val="en-US"/>
        </w:rPr>
        <w:t xml:space="preserve">where </w:t>
      </w:r>
    </w:p>
    <w:p w14:paraId="47C8E84D" w14:textId="77777777" w:rsidR="006F6FD2" w:rsidRDefault="006F6FD2" w:rsidP="006F6FD2">
      <w:pPr>
        <w:pStyle w:val="B1"/>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0184AED0" w14:textId="77777777" w:rsidR="006F6FD2" w:rsidRPr="00557048" w:rsidRDefault="006F6FD2" w:rsidP="006F6FD2">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14:paraId="5A33170F" w14:textId="77777777" w:rsidR="006F6FD2" w:rsidRDefault="006F6FD2" w:rsidP="006F6FD2">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75088ED0" w14:textId="77777777" w:rsidR="006F6FD2" w:rsidRPr="0023398F" w:rsidRDefault="006F6FD2" w:rsidP="006F6FD2">
      <w:pPr>
        <w:pStyle w:val="B1"/>
        <w:rPr>
          <w:lang w:eastAsia="zh-CN"/>
        </w:rPr>
      </w:pPr>
      <w:r>
        <w:rPr>
          <w:lang w:val="en-US"/>
        </w:rPr>
        <w:lastRenderedPageBreak/>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645BAA3C" w14:textId="77777777" w:rsidR="006F6FD2" w:rsidRPr="00C06B59" w:rsidRDefault="006F6FD2" w:rsidP="006F6FD2">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2B9EB68F" w14:textId="77777777" w:rsidR="006F6FD2" w:rsidRPr="00C06B59" w:rsidRDefault="006F6FD2" w:rsidP="006F6FD2">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02CE61F9" w14:textId="77777777" w:rsidR="006F6FD2" w:rsidRPr="00C06B59" w:rsidRDefault="006F6FD2" w:rsidP="006F6FD2">
      <w:pPr>
        <w:pStyle w:val="B2"/>
        <w:rPr>
          <w:rFonts w:eastAsia="Gulim"/>
        </w:rPr>
      </w:pPr>
      <w:r w:rsidRPr="00C06B59">
        <w:t>-</w:t>
      </w:r>
      <w:r w:rsidRPr="00C06B59">
        <w:tab/>
        <w:t xml:space="preserve">if </w:t>
      </w:r>
      <w:r w:rsidRPr="00C06B59">
        <w:rPr>
          <w:rFonts w:eastAsia="Gulim"/>
        </w:rPr>
        <w:t>the overlapping group includes the first PUCCH</w:t>
      </w:r>
    </w:p>
    <w:p w14:paraId="42912EA7" w14:textId="77777777" w:rsidR="006F6FD2" w:rsidRPr="00C06B59" w:rsidRDefault="006F6FD2" w:rsidP="006F6FD2">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56B7820E" w14:textId="77777777" w:rsidR="006F6FD2" w:rsidRPr="00C06B59" w:rsidRDefault="006F6FD2" w:rsidP="006F6FD2">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59052535" w14:textId="77777777" w:rsidR="006F6FD2" w:rsidRPr="00C06B59" w:rsidRDefault="006F6FD2" w:rsidP="006F6FD2">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35713F17" w14:textId="77777777" w:rsidR="006F6FD2" w:rsidRPr="00C06B59" w:rsidRDefault="006F6FD2" w:rsidP="006F6FD2">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548E3137" w14:textId="77777777" w:rsidR="006F6FD2" w:rsidRPr="00C06B59" w:rsidRDefault="006F6FD2" w:rsidP="006F6FD2">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6E02FF57" w14:textId="77777777" w:rsidR="006F6FD2" w:rsidRPr="00DE1FCE" w:rsidRDefault="006F6FD2" w:rsidP="006F6FD2">
      <w:r w:rsidRPr="00DE1FCE">
        <w:t xml:space="preserve">If a UE would transmit the following channels, </w:t>
      </w:r>
      <w:r w:rsidRPr="00DE1FCE">
        <w:rPr>
          <w:lang w:eastAsia="zh-CN"/>
        </w:rPr>
        <w:t>including repetitions if any,</w:t>
      </w:r>
      <w:r w:rsidRPr="00DE1FCE">
        <w:t xml:space="preserve"> that would overlap in time</w:t>
      </w:r>
    </w:p>
    <w:p w14:paraId="040AB02F" w14:textId="77777777" w:rsidR="006F6FD2" w:rsidRPr="00C06B59" w:rsidRDefault="006F6FD2" w:rsidP="006F6FD2">
      <w:pPr>
        <w:pStyle w:val="B1"/>
      </w:pPr>
      <w:r w:rsidRPr="00C06B59">
        <w:t>-</w:t>
      </w:r>
      <w:r w:rsidRPr="00C06B59">
        <w:tab/>
        <w:t xml:space="preserve">a first PUCCH of larger priority index with SR and a second PUCCH or PUSCH of smaller priority index, or </w:t>
      </w:r>
    </w:p>
    <w:p w14:paraId="2915AD0E" w14:textId="77777777" w:rsidR="006F6FD2" w:rsidRPr="00C06B59" w:rsidRDefault="006F6FD2" w:rsidP="006F6FD2">
      <w:pPr>
        <w:pStyle w:val="B1"/>
      </w:pPr>
      <w:r w:rsidRPr="00C06B59">
        <w:t>-</w:t>
      </w:r>
      <w:r w:rsidRPr="00C06B59">
        <w:tab/>
        <w:t>a configured grant PUSCH of larger priority index and a PUCCH of smaller priority index, or</w:t>
      </w:r>
    </w:p>
    <w:p w14:paraId="3F9CAB7B" w14:textId="77777777" w:rsidR="006F6FD2" w:rsidRPr="00C06B59" w:rsidRDefault="006F6FD2" w:rsidP="006F6FD2">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786B6CC4" w14:textId="77777777" w:rsidR="006F6FD2" w:rsidRPr="00C06B59" w:rsidRDefault="006F6FD2" w:rsidP="006F6FD2">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4C38884C" w14:textId="77777777" w:rsidR="006F6FD2" w:rsidRPr="00C06B59" w:rsidRDefault="006F6FD2" w:rsidP="006F6FD2">
      <w:pPr>
        <w:pStyle w:val="B1"/>
      </w:pPr>
      <w:r w:rsidRPr="00C06B59">
        <w:t>-</w:t>
      </w:r>
      <w:r w:rsidRPr="00C06B59">
        <w:tab/>
        <w:t xml:space="preserve">a configured grant PUSCH of larger priority index and a configured PUSCH of </w:t>
      </w:r>
      <w:r>
        <w:t>smaller</w:t>
      </w:r>
      <w:r w:rsidRPr="00C06B59">
        <w:t xml:space="preserve"> priority index on a same serving cell</w:t>
      </w:r>
    </w:p>
    <w:p w14:paraId="2FD1B76F" w14:textId="77777777" w:rsidR="006F6FD2" w:rsidRPr="00DE1FCE" w:rsidRDefault="006F6FD2" w:rsidP="006F6FD2">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1B76DF6A" w14:textId="77777777" w:rsidR="006F6FD2" w:rsidRPr="008136B8" w:rsidRDefault="006F6FD2" w:rsidP="006F6FD2">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3A65A0ED" w14:textId="77777777" w:rsidR="006F6FD2" w:rsidRPr="008136B8" w:rsidRDefault="006F6FD2" w:rsidP="006F6FD2">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67DB7F82" w14:textId="77777777" w:rsidR="006F6FD2" w:rsidRPr="008136B8" w:rsidRDefault="006F6FD2" w:rsidP="006F6FD2">
      <w:pPr>
        <w:rPr>
          <w:rFonts w:eastAsia="Malgun Gothic"/>
          <w:lang w:val="en-US" w:eastAsia="ko-KR"/>
        </w:rPr>
      </w:pPr>
      <w:r w:rsidRPr="008136B8">
        <w:rPr>
          <w:rFonts w:eastAsia="Malgun Gothic"/>
          <w:lang w:val="en-US" w:eastAsia="ko-KR"/>
        </w:rPr>
        <w:t>where</w:t>
      </w:r>
    </w:p>
    <w:p w14:paraId="6AB78F24" w14:textId="77777777" w:rsidR="006F6FD2" w:rsidRPr="006D2D5E" w:rsidRDefault="006F6FD2" w:rsidP="006F6FD2">
      <w:pPr>
        <w:ind w:left="568" w:hanging="284"/>
      </w:pPr>
      <w:r>
        <w:lastRenderedPageBreak/>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1EFB4E05" w14:textId="77777777" w:rsidR="006F6FD2" w:rsidRPr="006D2D5E" w:rsidRDefault="006F6FD2" w:rsidP="006F6FD2">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29ECC58C" w14:textId="77777777" w:rsidR="006F6FD2" w:rsidRDefault="006F6FD2" w:rsidP="006F6FD2">
      <w:pPr>
        <w:rPr>
          <w:rFonts w:eastAsia="Malgun Gothic"/>
        </w:rPr>
      </w:pPr>
      <w:r w:rsidRPr="00490166">
        <w:rPr>
          <w:rFonts w:ascii="Times" w:hAnsi="Times" w:cs="Gulim"/>
          <w:lang w:eastAsia="zh-CN"/>
        </w:rPr>
        <w:t xml:space="preserve">The UE expects the PUCCH and PUSCH transmissions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7B635A62" w14:textId="77777777" w:rsidR="006F6FD2" w:rsidRDefault="006F6FD2" w:rsidP="006F6FD2">
      <w:pPr>
        <w:rPr>
          <w:rFonts w:eastAsia="Malgun Gothic"/>
        </w:rPr>
      </w:pPr>
      <w:r w:rsidRPr="004D527B">
        <w:rPr>
          <w:rFonts w:eastAsia="Malgun Gothic"/>
        </w:rPr>
        <w:t>A UE does not expect that a PUCCH carrying SL HARQ-ACK reports overlaps with PUSCH with aperiodic or semi-persistent CSI reports.</w:t>
      </w:r>
    </w:p>
    <w:p w14:paraId="2D8F493B" w14:textId="77777777" w:rsidR="006F6FD2" w:rsidRPr="00DE1FCE" w:rsidRDefault="006F6FD2" w:rsidP="006F6FD2">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6CF91800" w14:textId="77777777" w:rsidR="006F6FD2" w:rsidRPr="00DE1FCE" w:rsidRDefault="006F6FD2" w:rsidP="006F6FD2">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 11.1</w:t>
      </w:r>
      <w:r w:rsidRPr="00DE1FCE">
        <w:t>. A PUCCH or a PUSCH is assumed to have a same priority index as a priority index of UCIs a UE multiplexes in the PUCCH or the PUSCH</w:t>
      </w:r>
      <w:r w:rsidRPr="00DE1FCE">
        <w:rPr>
          <w:lang w:eastAsia="zh-CN"/>
        </w:rPr>
        <w:t>.</w:t>
      </w:r>
    </w:p>
    <w:p w14:paraId="2B1AA15A" w14:textId="77777777" w:rsidR="006F6FD2" w:rsidRPr="00DE1FCE" w:rsidRDefault="006F6FD2" w:rsidP="006F6FD2">
      <w:pPr>
        <w:rPr>
          <w:sz w:val="24"/>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r w:rsidRPr="00DE1FCE">
        <w:rPr>
          <w:lang w:eastAsia="zh-CN"/>
        </w:rPr>
        <w:t>.</w:t>
      </w:r>
    </w:p>
    <w:p w14:paraId="37ACBC28" w14:textId="77777777" w:rsidR="006F6FD2" w:rsidRPr="00DE1FCE" w:rsidRDefault="006F6FD2" w:rsidP="006F6FD2">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proofErr w:type="spellStart"/>
      <w:r w:rsidRPr="00DE1FCE">
        <w:rPr>
          <w:rFonts w:cs="Arial"/>
          <w:i/>
          <w:iCs/>
          <w:lang w:eastAsia="zh-CN"/>
        </w:rPr>
        <w:t>subslotLengthForPUCCH</w:t>
      </w:r>
      <w:proofErr w:type="spellEnd"/>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 xml:space="preserve">with HARQ-ACK information </w:t>
      </w:r>
      <w:r w:rsidRPr="00DE1FCE">
        <w:rPr>
          <w:rFonts w:cs="Arial"/>
          <w:lang w:eastAsia="zh-CN"/>
        </w:rPr>
        <w:t xml:space="preserve">includes a number of symbols indicated by </w:t>
      </w:r>
      <w:proofErr w:type="spellStart"/>
      <w:r w:rsidRPr="00DE1FCE">
        <w:rPr>
          <w:rFonts w:cs="Arial"/>
          <w:i/>
          <w:iCs/>
          <w:lang w:eastAsia="zh-CN"/>
        </w:rPr>
        <w:t>subslotLengthForPUCCH</w:t>
      </w:r>
      <w:proofErr w:type="spellEnd"/>
      <w:r w:rsidRPr="00B55376">
        <w:rPr>
          <w:iCs/>
        </w:rPr>
        <w:t>, unless stated otherwise</w:t>
      </w:r>
      <w:r w:rsidRPr="00DE1FCE">
        <w:rPr>
          <w:rFonts w:cs="Arial"/>
          <w:lang w:eastAsia="zh-CN"/>
        </w:rPr>
        <w:t>.</w:t>
      </w:r>
    </w:p>
    <w:p w14:paraId="78BB28CA" w14:textId="77777777" w:rsidR="006F6FD2" w:rsidRPr="00DE1FCE" w:rsidRDefault="006F6FD2" w:rsidP="006F6FD2">
      <w:r w:rsidRPr="00DE1FCE">
        <w:rPr>
          <w:lang w:eastAsia="zh-CN"/>
        </w:rPr>
        <w:t>If a UE would transmit on a serving cell a PUSCH without UL-SCH that overlaps with a PUCCH transmission on a serving cell that includes positive SR information, the UE does not transmit the PUSCH</w:t>
      </w:r>
      <w:r w:rsidRPr="00DE1FCE">
        <w:t xml:space="preserve">. </w:t>
      </w:r>
    </w:p>
    <w:p w14:paraId="3F18BA8E" w14:textId="77777777" w:rsidR="006F6FD2" w:rsidRPr="00DE1FCE" w:rsidRDefault="006F6FD2" w:rsidP="006F6FD2">
      <w:r w:rsidRPr="00DE1FCE">
        <w:t>If a UE would transmit CSI reports on overlapping physical channels, the UE applies the priority rules described in [6, TS 38.214] for the multiplexing of CSI reports.</w:t>
      </w:r>
    </w:p>
    <w:p w14:paraId="32B9A617" w14:textId="77777777" w:rsidR="006F6FD2" w:rsidRDefault="006F6FD2" w:rsidP="006F6FD2">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w:t>
      </w:r>
      <w:r>
        <w:t>in clause</w:t>
      </w:r>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1725854B" w14:textId="77777777" w:rsidR="006F6FD2" w:rsidRDefault="006F6FD2" w:rsidP="006F6FD2">
      <w:pPr>
        <w:rPr>
          <w:lang w:val="en-US"/>
        </w:rPr>
      </w:pPr>
      <w:r w:rsidRPr="00B916EC">
        <w:rPr>
          <w:lang w:val="en-US"/>
        </w:rPr>
        <w:t xml:space="preserve">If a UE </w:t>
      </w:r>
    </w:p>
    <w:p w14:paraId="157745EC" w14:textId="77777777" w:rsidR="006F6FD2" w:rsidRDefault="006F6FD2" w:rsidP="006F6FD2">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1BC220A4" w14:textId="77777777" w:rsidR="006F6FD2" w:rsidRDefault="006F6FD2" w:rsidP="006F6FD2">
      <w:pPr>
        <w:pStyle w:val="B1"/>
      </w:pPr>
      <w:r>
        <w:t>-</w:t>
      </w:r>
      <w:r>
        <w:tab/>
      </w:r>
      <w:r w:rsidRPr="0088187E">
        <w:t xml:space="preserve">the PUSCH and PUCCH transmissions </w:t>
      </w:r>
      <w:proofErr w:type="spellStart"/>
      <w:r w:rsidRPr="0088187E">
        <w:t>fulfill</w:t>
      </w:r>
      <w:proofErr w:type="spellEnd"/>
      <w:r w:rsidRPr="0088187E">
        <w:t xml:space="preserve"> the conditions </w:t>
      </w:r>
      <w:r>
        <w:t>in clause</w:t>
      </w:r>
      <w:r w:rsidRPr="0088187E">
        <w:t xml:space="preserve"> 9.2.5 for UCI multiplexing, </w:t>
      </w:r>
    </w:p>
    <w:p w14:paraId="016AE602" w14:textId="77777777" w:rsidR="006F6FD2" w:rsidRDefault="006F6FD2" w:rsidP="006F6FD2">
      <w:pPr>
        <w:rPr>
          <w:lang w:val="en-US"/>
        </w:rPr>
      </w:pPr>
      <w:r w:rsidRPr="00B916EC">
        <w:rPr>
          <w:lang w:val="en-US"/>
        </w:rPr>
        <w:t xml:space="preserve">the UE </w:t>
      </w:r>
    </w:p>
    <w:p w14:paraId="7D069791" w14:textId="77777777" w:rsidR="006F6FD2" w:rsidRDefault="006F6FD2" w:rsidP="006F6FD2">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00F18267" w14:textId="77777777" w:rsidR="006F6FD2" w:rsidRDefault="006F6FD2" w:rsidP="006F6FD2">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4C2457A6" w14:textId="77777777" w:rsidR="006F6FD2" w:rsidRDefault="006F6FD2" w:rsidP="006F6FD2">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294357EB" w14:textId="77777777" w:rsidR="006F6FD2" w:rsidRPr="00C06B59" w:rsidRDefault="006F6FD2" w:rsidP="006F6FD2">
      <w:r w:rsidRPr="00C06B59">
        <w:t xml:space="preserve">A UE </w:t>
      </w:r>
      <w:r w:rsidRPr="00C06B59">
        <w:rPr>
          <w:lang w:eastAsia="x-none"/>
        </w:rPr>
        <w:t>does not expect to multiplex in a PUSCH transmission or in a PUCCH transmission HARQ-ACK information that the UE would transmit in different PUCCHs</w:t>
      </w:r>
      <w:r w:rsidRPr="00C06B59">
        <w:t xml:space="preserve">. </w:t>
      </w:r>
    </w:p>
    <w:p w14:paraId="1790A4CC" w14:textId="77777777" w:rsidR="006F6FD2" w:rsidRDefault="006F6FD2" w:rsidP="006F6FD2">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230ED218" w14:textId="77777777" w:rsidR="006F6FD2" w:rsidRPr="00325DA4" w:rsidRDefault="006F6FD2" w:rsidP="006F6FD2">
      <w:pPr>
        <w:rPr>
          <w:lang w:val="en-US" w:eastAsia="x-none"/>
        </w:rPr>
      </w:pPr>
      <w:r w:rsidRPr="004520A7">
        <w:rPr>
          <w:lang w:val="en-US" w:eastAsia="x-none"/>
        </w:rPr>
        <w:lastRenderedPageBreak/>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w:t>
      </w:r>
      <w:r>
        <w:rPr>
          <w:rFonts w:hint="eastAsia"/>
          <w:lang w:val="en-US" w:eastAsia="zh-CN"/>
        </w:rPr>
        <w:t xml:space="preserve">a DCI format 1_1 indicating </w:t>
      </w:r>
      <w:proofErr w:type="spellStart"/>
      <w:r>
        <w:rPr>
          <w:rFonts w:hint="eastAsia"/>
          <w:lang w:val="en-US" w:eastAsia="zh-CN"/>
        </w:rPr>
        <w:t>SCell</w:t>
      </w:r>
      <w:proofErr w:type="spellEnd"/>
      <w:r>
        <w:rPr>
          <w:rFonts w:hint="eastAsia"/>
          <w:lang w:val="en-US" w:eastAsia="zh-CN"/>
        </w:rPr>
        <w:t xml:space="preserve"> dormancy, </w:t>
      </w:r>
      <w:r>
        <w:rPr>
          <w:rFonts w:eastAsia="DengXian"/>
          <w:lang w:eastAsia="x-none"/>
        </w:rPr>
        <w:t xml:space="preserve">or </w:t>
      </w:r>
      <w:r>
        <w:t>a</w:t>
      </w:r>
      <w:r w:rsidRPr="006A0797">
        <w:t xml:space="preserve"> DCI format including a One-shot HARQ-ACK request field with value 1</w:t>
      </w:r>
      <w:r>
        <w:t>,</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0A9EAE1A" w14:textId="77777777" w:rsidR="006F6FD2" w:rsidRPr="00AC2D5A" w:rsidRDefault="006F6FD2" w:rsidP="006F6FD2">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0489C496" w14:textId="77777777" w:rsidR="006F6FD2" w:rsidRDefault="006F6FD2" w:rsidP="006F6FD2">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clause 9.2.5 for UCI multiplexing, the UE multiplexes the UCI</w:t>
      </w:r>
      <w:r w:rsidRPr="00E9040D">
        <w:t xml:space="preserve"> </w:t>
      </w:r>
      <w:r>
        <w:t xml:space="preserve">in a PUSCH from the first PUSCHs. </w:t>
      </w:r>
    </w:p>
    <w:p w14:paraId="34475741" w14:textId="77777777" w:rsidR="006F6FD2" w:rsidRDefault="006F6FD2" w:rsidP="006F6FD2">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2FEB2B43" w14:textId="77777777" w:rsidR="006F6FD2" w:rsidRPr="00FB172B" w:rsidRDefault="006F6FD2" w:rsidP="006F6FD2">
      <w:pPr>
        <w:rPr>
          <w:lang w:val="en-AU"/>
        </w:rPr>
      </w:pPr>
      <w:r>
        <w:rPr>
          <w:lang w:val="en-AU"/>
        </w:rPr>
        <w:t xml:space="preserve">If a UE transmits a PUSCH over multiple slots 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6BE76A3A" w14:textId="77777777" w:rsidR="006F6FD2" w:rsidRPr="00C06B59" w:rsidRDefault="006F6FD2" w:rsidP="006F6FD2">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27E31873" w14:textId="77777777" w:rsidR="006F6FD2" w:rsidRDefault="006F6FD2" w:rsidP="006F6FD2">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4E2DC479" w14:textId="717D6179" w:rsidR="006F6FD2" w:rsidRDefault="006F6FD2" w:rsidP="006F6FD2">
      <w:pPr>
        <w:rPr>
          <w:ins w:id="719" w:author="Aris Papasakellariou 1" w:date="2021-12-04T15:41:00Z"/>
        </w:rPr>
      </w:pPr>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the UE does not transmit the PUSCH and multiplexes the HARQ-ACK information in a PUCCH transmission or in another PUSCH transmission. </w:t>
      </w:r>
    </w:p>
    <w:p w14:paraId="62FEE433" w14:textId="5D0A9EFB" w:rsidR="00196A85" w:rsidRDefault="006F6FD2" w:rsidP="00196A85">
      <w:pPr>
        <w:rPr>
          <w:ins w:id="720" w:author="Aris Papasakellariou 2" w:date="2021-12-04T15:54:00Z"/>
          <w:lang w:val="en-US"/>
        </w:rPr>
      </w:pPr>
      <w:ins w:id="721" w:author="Aris Papasakellariou 2" w:date="2021-12-04T15:43:00Z">
        <w:r>
          <w:t xml:space="preserve">For the remaining of this clause, if a UE is provided </w:t>
        </w:r>
      </w:ins>
      <m:oMath>
        <m:sSub>
          <m:sSubPr>
            <m:ctrlPr>
              <w:ins w:id="722" w:author="Aris Papasakellariou 2" w:date="2021-12-04T15:43:00Z">
                <w:rPr>
                  <w:rFonts w:ascii="Cambria Math" w:eastAsia="MS Mincho" w:hAnsi="Cambria Math"/>
                  <w:i/>
                  <w:kern w:val="2"/>
                </w:rPr>
              </w:ins>
            </m:ctrlPr>
          </m:sSubPr>
          <m:e>
            <m:r>
              <w:ins w:id="723" w:author="Aris Papasakellariou 2" w:date="2021-12-04T15:43:00Z">
                <w:rPr>
                  <w:rFonts w:ascii="Cambria Math" w:eastAsia="MS Mincho" w:hAnsi="Cambria Math"/>
                  <w:kern w:val="2"/>
                </w:rPr>
                <m:t>K</m:t>
              </w:ins>
            </m:r>
          </m:e>
          <m:sub>
            <m:r>
              <w:ins w:id="724" w:author="Aris Papasakellariou 2" w:date="2021-12-04T15:43:00Z">
                <m:rPr>
                  <m:sty m:val="p"/>
                </m:rPr>
                <w:rPr>
                  <w:rFonts w:ascii="Cambria Math" w:eastAsia="MS Mincho" w:hAnsi="Cambria Math"/>
                  <w:kern w:val="2"/>
                </w:rPr>
                <m:t>cell,offset</m:t>
              </w:ins>
            </m:r>
          </m:sub>
        </m:sSub>
      </m:oMath>
      <w:ins w:id="725" w:author="Aris Papasakellariou 2" w:date="2021-12-04T15:43:00Z">
        <w:r>
          <w:rPr>
            <w:kern w:val="2"/>
          </w:rPr>
          <w:t xml:space="preserve"> </w:t>
        </w:r>
        <w:r>
          <w:t xml:space="preserve">by </w:t>
        </w:r>
        <w:proofErr w:type="spellStart"/>
        <w:r w:rsidRPr="0030597D">
          <w:rPr>
            <w:i/>
            <w:iCs/>
          </w:rPr>
          <w:t>Koffset</w:t>
        </w:r>
        <w:proofErr w:type="spellEnd"/>
        <w:r>
          <w:t xml:space="preserve"> in </w:t>
        </w:r>
        <w:proofErr w:type="spellStart"/>
        <w:r w:rsidRPr="009C7017">
          <w:rPr>
            <w:i/>
          </w:rPr>
          <w:t>ServingCellConfigCommon</w:t>
        </w:r>
        <w:proofErr w:type="spellEnd"/>
        <w:r>
          <w:rPr>
            <w:iCs/>
          </w:rPr>
          <w:t xml:space="preserve"> or </w:t>
        </w:r>
      </w:ins>
      <m:oMath>
        <m:sSub>
          <m:sSubPr>
            <m:ctrlPr>
              <w:ins w:id="726" w:author="Aris Papasakellariou 2" w:date="2021-12-04T15:43:00Z">
                <w:rPr>
                  <w:rFonts w:ascii="Cambria Math" w:eastAsia="MS Mincho" w:hAnsi="Cambria Math"/>
                  <w:i/>
                  <w:kern w:val="2"/>
                </w:rPr>
              </w:ins>
            </m:ctrlPr>
          </m:sSubPr>
          <m:e>
            <m:r>
              <w:ins w:id="727" w:author="Aris Papasakellariou 2" w:date="2021-12-04T15:43:00Z">
                <w:rPr>
                  <w:rFonts w:ascii="Cambria Math" w:eastAsia="MS Mincho" w:hAnsi="Cambria Math"/>
                  <w:kern w:val="2"/>
                </w:rPr>
                <m:t>K</m:t>
              </w:ins>
            </m:r>
          </m:e>
          <m:sub>
            <m:r>
              <w:ins w:id="728" w:author="Aris Papasakellariou 2" w:date="2021-12-04T15:43:00Z">
                <m:rPr>
                  <m:sty m:val="p"/>
                </m:rPr>
                <w:rPr>
                  <w:rFonts w:ascii="Cambria Math" w:eastAsia="MS Mincho" w:hAnsi="Cambria Math"/>
                  <w:kern w:val="2"/>
                </w:rPr>
                <m:t>UE,offset</m:t>
              </w:ins>
            </m:r>
          </m:sub>
        </m:sSub>
      </m:oMath>
      <w:ins w:id="729" w:author="Aris Papasakellariou 2" w:date="2021-12-04T15:43:00Z">
        <w:r>
          <w:rPr>
            <w:kern w:val="2"/>
          </w:rPr>
          <w:t xml:space="preserve"> </w:t>
        </w:r>
        <w:r>
          <w:rPr>
            <w:lang w:val="en-US"/>
          </w:rPr>
          <w:t>by a MAC CE command</w:t>
        </w:r>
      </w:ins>
      <w:ins w:id="730" w:author="Aris Papasakellariou 2" w:date="2021-12-04T15:44:00Z">
        <w:r>
          <w:rPr>
            <w:lang w:val="en-US"/>
          </w:rPr>
          <w:t xml:space="preserve">, </w:t>
        </w:r>
      </w:ins>
      <w:ins w:id="731" w:author="Aris Papasakellariou 2" w:date="2021-12-04T15:45:00Z">
        <w:r w:rsidR="00945899">
          <w:rPr>
            <w:lang w:val="en-US"/>
          </w:rPr>
          <w:t>reference to a</w:t>
        </w:r>
      </w:ins>
      <w:ins w:id="732" w:author="Aris Papasakellariou 2" w:date="2021-12-04T15:44:00Z">
        <w:r>
          <w:rPr>
            <w:lang w:val="en-US"/>
          </w:rPr>
          <w:t xml:space="preserve"> slot </w:t>
        </w:r>
      </w:ins>
      <m:oMath>
        <m:r>
          <w:ins w:id="733" w:author="Aris Papasakellariou 2" w:date="2021-12-04T15:44:00Z">
            <w:rPr>
              <w:rFonts w:ascii="Cambria Math" w:hAnsi="Cambria Math"/>
            </w:rPr>
            <m:t>n+k</m:t>
          </w:ins>
        </m:r>
      </m:oMath>
      <w:ins w:id="734" w:author="Aris Papasakellariou 2" w:date="2021-12-04T15:44:00Z">
        <w:r>
          <w:t xml:space="preserve"> for a</w:t>
        </w:r>
        <w:r>
          <w:rPr>
            <w:lang w:val="en-US"/>
          </w:rPr>
          <w:t xml:space="preserve"> PUCCH transmission or PUSCH transmission </w:t>
        </w:r>
      </w:ins>
      <w:ins w:id="735" w:author="Aris Papasakellariou 2" w:date="2021-12-04T15:45:00Z">
        <w:r w:rsidR="00945899">
          <w:rPr>
            <w:lang w:val="en-US"/>
          </w:rPr>
          <w:t xml:space="preserve">corresponds to a slot </w:t>
        </w:r>
      </w:ins>
      <m:oMath>
        <m:r>
          <w:ins w:id="736" w:author="Aris Papasakellariou 2" w:date="2021-12-04T15:47:00Z">
            <w:rPr>
              <w:rFonts w:ascii="Cambria Math" w:hAnsi="Cambria Math"/>
              <w:lang w:val="en-US"/>
            </w:rPr>
            <m:t>n</m:t>
          </w:ins>
        </m:r>
        <m:r>
          <w:ins w:id="737" w:author="Aris Papasakellariou 2" w:date="2021-12-04T15:45:00Z">
            <w:rPr>
              <w:rFonts w:ascii="Cambria Math" w:hAnsi="Cambria Math"/>
            </w:rPr>
            <m:t>+k+</m:t>
          </w:ins>
        </m:r>
        <m:sSup>
          <m:sSupPr>
            <m:ctrlPr>
              <w:ins w:id="738" w:author="Aris Papasakellariou 2" w:date="2021-12-04T15:45:00Z">
                <w:rPr>
                  <w:rFonts w:ascii="Cambria Math" w:eastAsia="MS Mincho" w:hAnsi="Cambria Math"/>
                  <w:i/>
                  <w:kern w:val="2"/>
                </w:rPr>
              </w:ins>
            </m:ctrlPr>
          </m:sSupPr>
          <m:e>
            <m:r>
              <w:ins w:id="739" w:author="Aris Papasakellariou 2" w:date="2021-12-04T15:45:00Z">
                <w:rPr>
                  <w:rFonts w:ascii="Cambria Math" w:eastAsia="MS Mincho" w:hAnsi="Cambria Math"/>
                  <w:kern w:val="2"/>
                </w:rPr>
                <m:t>2</m:t>
              </w:ins>
            </m:r>
          </m:e>
          <m:sup>
            <m:r>
              <w:ins w:id="740" w:author="Aris Papasakellariou 2" w:date="2021-12-04T15:45:00Z">
                <w:rPr>
                  <w:rFonts w:ascii="Cambria Math" w:eastAsia="MS Mincho" w:hAnsi="Cambria Math"/>
                  <w:kern w:val="2"/>
                </w:rPr>
                <m:t>μ</m:t>
              </w:ins>
            </m:r>
          </m:sup>
        </m:sSup>
        <m:r>
          <w:ins w:id="741" w:author="Aris Papasakellariou 2" w:date="2021-12-04T15:45:00Z">
            <w:rPr>
              <w:rFonts w:ascii="Cambria Math" w:eastAsia="MS Mincho" w:hAnsi="Cambria Math"/>
              <w:kern w:val="2"/>
            </w:rPr>
            <m:t>∙</m:t>
          </w:ins>
        </m:r>
        <m:sSub>
          <m:sSubPr>
            <m:ctrlPr>
              <w:ins w:id="742" w:author="Aris Papasakellariou 2" w:date="2021-12-04T15:45:00Z">
                <w:rPr>
                  <w:rFonts w:ascii="Cambria Math" w:eastAsia="MS Mincho" w:hAnsi="Cambria Math"/>
                  <w:i/>
                  <w:kern w:val="2"/>
                </w:rPr>
              </w:ins>
            </m:ctrlPr>
          </m:sSubPr>
          <m:e>
            <m:r>
              <w:ins w:id="743" w:author="Aris Papasakellariou 2" w:date="2021-12-04T15:45:00Z">
                <w:rPr>
                  <w:rFonts w:ascii="Cambria Math" w:eastAsia="MS Mincho" w:hAnsi="Cambria Math"/>
                  <w:kern w:val="2"/>
                </w:rPr>
                <m:t>K</m:t>
              </w:ins>
            </m:r>
          </m:e>
          <m:sub>
            <m:r>
              <w:ins w:id="744" w:author="Aris Papasakellariou 2" w:date="2021-12-04T15:45:00Z">
                <m:rPr>
                  <m:sty m:val="p"/>
                </m:rPr>
                <w:rPr>
                  <w:rFonts w:ascii="Cambria Math" w:eastAsia="MS Mincho" w:hAnsi="Cambria Math"/>
                  <w:kern w:val="2"/>
                </w:rPr>
                <m:t>offset</m:t>
              </w:ins>
            </m:r>
          </m:sub>
        </m:sSub>
      </m:oMath>
      <w:ins w:id="745" w:author="Aris Papasakellariou 2" w:date="2021-12-04T15:45:00Z">
        <w:r w:rsidR="00945899">
          <w:rPr>
            <w:kern w:val="2"/>
          </w:rPr>
          <w:t xml:space="preserve"> for the PU</w:t>
        </w:r>
      </w:ins>
      <w:ins w:id="746" w:author="Aris Papasakellariou 2" w:date="2021-12-04T15:46:00Z">
        <w:r w:rsidR="00945899">
          <w:rPr>
            <w:kern w:val="2"/>
          </w:rPr>
          <w:t>S</w:t>
        </w:r>
      </w:ins>
      <w:ins w:id="747" w:author="Aris Papasakellariou 2" w:date="2021-12-04T15:45:00Z">
        <w:r w:rsidR="00945899">
          <w:rPr>
            <w:kern w:val="2"/>
          </w:rPr>
          <w:t>CH or the PUCCH transmission</w:t>
        </w:r>
      </w:ins>
      <w:ins w:id="748" w:author="Aris Papasakellariou 2" w:date="2021-12-04T15:46:00Z">
        <w:r w:rsidR="00945899">
          <w:rPr>
            <w:kern w:val="2"/>
          </w:rPr>
          <w:t>, where</w:t>
        </w:r>
      </w:ins>
      <w:ins w:id="749" w:author="Aris Papasakellariou 2" w:date="2021-12-04T15:48:00Z">
        <w:r w:rsidR="00945899">
          <w:rPr>
            <w:kern w:val="2"/>
          </w:rPr>
          <w:t xml:space="preserve"> </w:t>
        </w:r>
      </w:ins>
      <m:oMath>
        <m:r>
          <w:ins w:id="750" w:author="Aris Papasakellariou 2" w:date="2021-12-04T15:48:00Z">
            <w:rPr>
              <w:rFonts w:ascii="Cambria Math" w:eastAsia="MS Mincho" w:hAnsi="Cambria Math"/>
              <w:kern w:val="2"/>
            </w:rPr>
            <m:t>μ</m:t>
          </w:ins>
        </m:r>
      </m:oMath>
      <w:ins w:id="751" w:author="Aris Papasakellariou 2" w:date="2021-12-04T15:48:00Z">
        <w:r w:rsidR="00945899">
          <w:rPr>
            <w:kern w:val="2"/>
          </w:rPr>
          <w:t xml:space="preserve"> is the SCS configuration for the PUCCH transmission or PUSCH transmission. I</w:t>
        </w:r>
      </w:ins>
      <w:ins w:id="752" w:author="Aris Papasakellariou 2" w:date="2021-12-04T15:47:00Z">
        <w:r w:rsidR="00945899">
          <w:rPr>
            <w:kern w:val="2"/>
          </w:rPr>
          <w:t xml:space="preserve">f </w:t>
        </w:r>
        <w:proofErr w:type="spellStart"/>
        <w:r w:rsidR="00945899" w:rsidRPr="0030597D">
          <w:rPr>
            <w:i/>
            <w:iCs/>
          </w:rPr>
          <w:t>Koffset</w:t>
        </w:r>
        <w:proofErr w:type="spellEnd"/>
        <w:r w:rsidR="00945899">
          <w:t xml:space="preserve"> or if the MAC CE command is not provided,</w:t>
        </w:r>
        <w:r w:rsidR="00945899">
          <w:rPr>
            <w:kern w:val="2"/>
          </w:rPr>
          <w:t xml:space="preserve"> </w:t>
        </w:r>
      </w:ins>
      <m:oMath>
        <m:sSub>
          <m:sSubPr>
            <m:ctrlPr>
              <w:ins w:id="753" w:author="Aris Papasakellariou 2" w:date="2021-12-04T15:42:00Z">
                <w:rPr>
                  <w:rFonts w:ascii="Cambria Math" w:eastAsia="MS Mincho" w:hAnsi="Cambria Math"/>
                  <w:i/>
                  <w:kern w:val="2"/>
                </w:rPr>
              </w:ins>
            </m:ctrlPr>
          </m:sSubPr>
          <m:e>
            <m:r>
              <w:ins w:id="754" w:author="Aris Papasakellariou 2" w:date="2021-12-04T15:42:00Z">
                <w:rPr>
                  <w:rFonts w:ascii="Cambria Math" w:eastAsia="MS Mincho" w:hAnsi="Cambria Math"/>
                  <w:kern w:val="2"/>
                </w:rPr>
                <m:t>K</m:t>
              </w:ins>
            </m:r>
          </m:e>
          <m:sub>
            <m:r>
              <w:ins w:id="755" w:author="Aris Papasakellariou 2" w:date="2021-12-04T15:42:00Z">
                <m:rPr>
                  <m:sty m:val="p"/>
                </m:rPr>
                <w:rPr>
                  <w:rFonts w:ascii="Cambria Math" w:eastAsia="MS Mincho" w:hAnsi="Cambria Math"/>
                  <w:kern w:val="2"/>
                </w:rPr>
                <m:t>cell,offset</m:t>
              </w:ins>
            </m:r>
          </m:sub>
        </m:sSub>
        <m:r>
          <w:ins w:id="756" w:author="Aris Papasakellariou 2" w:date="2021-12-04T15:42:00Z">
            <w:rPr>
              <w:rFonts w:ascii="Cambria Math" w:eastAsia="MS Mincho" w:hAnsi="Cambria Math"/>
              <w:kern w:val="2"/>
            </w:rPr>
            <m:t>=0</m:t>
          </w:ins>
        </m:r>
      </m:oMath>
      <w:ins w:id="757" w:author="Aris Papasakellariou 2" w:date="2021-12-04T15:42:00Z">
        <w:r>
          <w:rPr>
            <w:kern w:val="2"/>
          </w:rPr>
          <w:t xml:space="preserve"> or </w:t>
        </w:r>
      </w:ins>
      <m:oMath>
        <m:sSub>
          <m:sSubPr>
            <m:ctrlPr>
              <w:ins w:id="758" w:author="Aris Papasakellariou 2" w:date="2021-12-04T15:42:00Z">
                <w:rPr>
                  <w:rFonts w:ascii="Cambria Math" w:eastAsia="MS Mincho" w:hAnsi="Cambria Math"/>
                  <w:i/>
                  <w:kern w:val="2"/>
                </w:rPr>
              </w:ins>
            </m:ctrlPr>
          </m:sSubPr>
          <m:e>
            <m:r>
              <w:ins w:id="759" w:author="Aris Papasakellariou 2" w:date="2021-12-04T15:42:00Z">
                <w:rPr>
                  <w:rFonts w:ascii="Cambria Math" w:eastAsia="MS Mincho" w:hAnsi="Cambria Math"/>
                  <w:kern w:val="2"/>
                </w:rPr>
                <m:t>K</m:t>
              </w:ins>
            </m:r>
          </m:e>
          <m:sub>
            <m:r>
              <w:ins w:id="760" w:author="Aris Papasakellariou 2" w:date="2021-12-04T15:42:00Z">
                <m:rPr>
                  <m:sty m:val="p"/>
                </m:rPr>
                <w:rPr>
                  <w:rFonts w:ascii="Cambria Math" w:eastAsia="MS Mincho" w:hAnsi="Cambria Math"/>
                  <w:kern w:val="2"/>
                </w:rPr>
                <m:t>UE,offset</m:t>
              </w:ins>
            </m:r>
          </m:sub>
        </m:sSub>
        <m:r>
          <w:ins w:id="761" w:author="Aris Papasakellariou 2" w:date="2021-12-04T15:42:00Z">
            <w:rPr>
              <w:rFonts w:ascii="Cambria Math" w:eastAsia="MS Mincho" w:hAnsi="Cambria Math"/>
              <w:kern w:val="2"/>
            </w:rPr>
            <m:t>=0</m:t>
          </w:ins>
        </m:r>
      </m:oMath>
      <w:ins w:id="762" w:author="Aris Papasakellariou 2" w:date="2021-12-04T15:47:00Z">
        <w:r w:rsidR="00945899">
          <w:t>, respec</w:t>
        </w:r>
      </w:ins>
      <w:proofErr w:type="spellStart"/>
      <w:ins w:id="763" w:author="Aris Papasakellariou 2" w:date="2021-12-04T15:48:00Z">
        <w:r w:rsidR="00945899">
          <w:t>tively</w:t>
        </w:r>
        <w:proofErr w:type="spellEnd"/>
        <w:r w:rsidR="00945899">
          <w:t>.</w:t>
        </w:r>
      </w:ins>
      <w:ins w:id="764" w:author="Aris Papasakellariou 2" w:date="2021-12-04T15:50:00Z">
        <w:r w:rsidR="004B2CE3">
          <w:t xml:space="preserve"> If the PUCCH transmission or the PUSCH transmission is scheduled by a DCI format with CRC scrambled by TC-RNTI, </w:t>
        </w:r>
      </w:ins>
      <m:oMath>
        <m:sSub>
          <m:sSubPr>
            <m:ctrlPr>
              <w:ins w:id="765" w:author="Aris Papasakellariou 2" w:date="2021-12-04T15:50:00Z">
                <w:rPr>
                  <w:rFonts w:ascii="Cambria Math" w:eastAsia="MS Mincho" w:hAnsi="Cambria Math"/>
                  <w:i/>
                  <w:kern w:val="2"/>
                </w:rPr>
              </w:ins>
            </m:ctrlPr>
          </m:sSubPr>
          <m:e>
            <m:r>
              <w:ins w:id="766" w:author="Aris Papasakellariou 2" w:date="2021-12-04T15:50:00Z">
                <w:rPr>
                  <w:rFonts w:ascii="Cambria Math" w:eastAsia="MS Mincho" w:hAnsi="Cambria Math"/>
                  <w:kern w:val="2"/>
                </w:rPr>
                <m:t>K</m:t>
              </w:ins>
            </m:r>
          </m:e>
          <m:sub>
            <m:r>
              <w:ins w:id="767" w:author="Aris Papasakellariou 2" w:date="2021-12-04T15:50:00Z">
                <m:rPr>
                  <m:sty m:val="p"/>
                </m:rPr>
                <w:rPr>
                  <w:rFonts w:ascii="Cambria Math" w:eastAsia="MS Mincho" w:hAnsi="Cambria Math"/>
                  <w:kern w:val="2"/>
                </w:rPr>
                <m:t>UE,offset</m:t>
              </w:ins>
            </m:r>
          </m:sub>
        </m:sSub>
        <m:r>
          <w:ins w:id="768" w:author="Aris Papasakellariou 2" w:date="2021-12-04T15:50:00Z">
            <w:rPr>
              <w:rFonts w:ascii="Cambria Math" w:eastAsia="MS Mincho" w:hAnsi="Cambria Math"/>
              <w:kern w:val="2"/>
            </w:rPr>
            <m:t>=0</m:t>
          </w:ins>
        </m:r>
      </m:oMath>
      <w:ins w:id="769" w:author="Aris Papasakellariou 2" w:date="2021-12-04T15:50:00Z">
        <w:r w:rsidR="004B2CE3">
          <w:rPr>
            <w:kern w:val="2"/>
          </w:rPr>
          <w:t>.</w:t>
        </w:r>
      </w:ins>
      <w:ins w:id="770" w:author="Aris Papasakellariou 2" w:date="2021-12-04T15:53:00Z">
        <w:r w:rsidR="00196A85">
          <w:rPr>
            <w:kern w:val="2"/>
          </w:rPr>
          <w:t xml:space="preserve"> </w:t>
        </w:r>
      </w:ins>
      <w:ins w:id="771" w:author="Aris Papasakellariou 2" w:date="2021-12-04T15:54:00Z">
        <w:r w:rsidR="00196A85">
          <w:t>If the UE is provided</w:t>
        </w:r>
        <w:r w:rsidR="00196A85">
          <w:rPr>
            <w:kern w:val="2"/>
          </w:rPr>
          <w:t xml:space="preserve"> a</w:t>
        </w:r>
        <w:r w:rsidR="00196A85">
          <w:t xml:space="preserve"> </w:t>
        </w:r>
      </w:ins>
      <m:oMath>
        <m:sSub>
          <m:sSubPr>
            <m:ctrlPr>
              <w:ins w:id="772" w:author="Aris Papasakellariou 2" w:date="2021-12-04T15:54:00Z">
                <w:rPr>
                  <w:rFonts w:ascii="Cambria Math" w:eastAsia="MS Mincho" w:hAnsi="Cambria Math"/>
                  <w:i/>
                  <w:kern w:val="2"/>
                </w:rPr>
              </w:ins>
            </m:ctrlPr>
          </m:sSubPr>
          <m:e>
            <m:r>
              <w:ins w:id="773" w:author="Aris Papasakellariou 2" w:date="2021-12-04T15:54:00Z">
                <w:rPr>
                  <w:rFonts w:ascii="Cambria Math" w:eastAsia="MS Mincho" w:hAnsi="Cambria Math"/>
                  <w:kern w:val="2"/>
                </w:rPr>
                <m:t>K</m:t>
              </w:ins>
            </m:r>
          </m:e>
          <m:sub>
            <m:r>
              <w:ins w:id="774" w:author="Aris Papasakellariou 2" w:date="2021-12-04T15:54:00Z">
                <m:rPr>
                  <m:sty m:val="p"/>
                </m:rPr>
                <w:rPr>
                  <w:rFonts w:ascii="Cambria Math" w:eastAsia="MS Mincho" w:hAnsi="Cambria Math"/>
                  <w:kern w:val="2"/>
                </w:rPr>
                <m:t>UE,offset</m:t>
              </w:ins>
            </m:r>
          </m:sub>
        </m:sSub>
      </m:oMath>
      <w:ins w:id="775" w:author="Aris Papasakellariou 2" w:date="2021-12-04T15:54:00Z">
        <w:r w:rsidR="00196A85">
          <w:rPr>
            <w:kern w:val="2"/>
          </w:rPr>
          <w:t xml:space="preserve"> value </w:t>
        </w:r>
        <w:r w:rsidR="00196A85">
          <w:rPr>
            <w:lang w:val="en-US"/>
          </w:rPr>
          <w:t>by a MAC CE command, the UE applies the MAC command in</w:t>
        </w:r>
        <w:r w:rsidR="00196A85">
          <w:t xml:space="preserve"> the first slot that is after slot </w:t>
        </w:r>
      </w:ins>
      <m:oMath>
        <m:r>
          <w:ins w:id="776" w:author="Aris Papasakellariou 2" w:date="2021-12-04T15:54:00Z">
            <w:rPr>
              <w:rFonts w:ascii="Cambria Math" w:hAnsi="Cambria Math"/>
            </w:rPr>
            <m:t>k+3</m:t>
          </w:ins>
        </m:r>
        <m:sSubSup>
          <m:sSubSupPr>
            <m:ctrlPr>
              <w:ins w:id="777" w:author="Aris Papasakellariou 2" w:date="2021-12-04T15:54:00Z">
                <w:rPr>
                  <w:rFonts w:ascii="Cambria Math" w:hAnsi="Cambria Math"/>
                  <w:i/>
                </w:rPr>
              </w:ins>
            </m:ctrlPr>
          </m:sSubSupPr>
          <m:e>
            <m:r>
              <w:ins w:id="778" w:author="Aris Papasakellariou 2" w:date="2021-12-04T15:54:00Z">
                <w:rPr>
                  <w:rFonts w:ascii="Cambria Math" w:hAnsi="Cambria Math"/>
                </w:rPr>
                <m:t>N</m:t>
              </w:ins>
            </m:r>
          </m:e>
          <m:sub>
            <m:r>
              <w:ins w:id="779" w:author="Aris Papasakellariou 2" w:date="2021-12-04T15:54:00Z">
                <m:rPr>
                  <m:sty m:val="p"/>
                </m:rPr>
                <w:rPr>
                  <w:rFonts w:ascii="Cambria Math" w:hAnsi="Cambria Math"/>
                </w:rPr>
                <m:t>slot</m:t>
              </w:ins>
            </m:r>
          </m:sub>
          <m:sup>
            <m:r>
              <w:ins w:id="780" w:author="Aris Papasakellariou 2" w:date="2021-12-04T15:54:00Z">
                <m:rPr>
                  <m:sty m:val="p"/>
                </m:rPr>
                <w:rPr>
                  <w:rFonts w:ascii="Cambria Math" w:hAnsi="Cambria Math"/>
                </w:rPr>
                <m:t>subframe</m:t>
              </w:ins>
            </m:r>
            <m:r>
              <w:ins w:id="781" w:author="Aris Papasakellariou 2" w:date="2021-12-04T15:54:00Z">
                <w:rPr>
                  <w:rFonts w:ascii="Cambria Math" w:hAnsi="Cambria Math"/>
                </w:rPr>
                <m:t>,μ</m:t>
              </w:ins>
            </m:r>
          </m:sup>
        </m:sSubSup>
        <m:r>
          <w:ins w:id="782" w:author="Aris Papasakellariou 2" w:date="2021-12-04T15:54:00Z">
            <w:rPr>
              <w:rFonts w:ascii="Cambria Math" w:hAnsi="Cambria Math"/>
            </w:rPr>
            <m:t>+</m:t>
          </w:ins>
        </m:r>
        <m:sSub>
          <m:sSubPr>
            <m:ctrlPr>
              <w:ins w:id="783" w:author="Aris Papasakellariou 2" w:date="2021-12-04T15:54:00Z">
                <w:rPr>
                  <w:rFonts w:ascii="Cambria Math" w:hAnsi="Cambria Math"/>
                  <w:i/>
                </w:rPr>
              </w:ins>
            </m:ctrlPr>
          </m:sSubPr>
          <m:e>
            <m:sSup>
              <m:sSupPr>
                <m:ctrlPr>
                  <w:ins w:id="784" w:author="Aris Papasakellariou 2" w:date="2021-12-04T15:54:00Z">
                    <w:rPr>
                      <w:rFonts w:ascii="Cambria Math" w:eastAsia="MS Mincho" w:hAnsi="Cambria Math"/>
                      <w:i/>
                      <w:kern w:val="2"/>
                    </w:rPr>
                  </w:ins>
                </m:ctrlPr>
              </m:sSupPr>
              <m:e>
                <m:r>
                  <w:ins w:id="785" w:author="Aris Papasakellariou 2" w:date="2021-12-04T15:54:00Z">
                    <w:rPr>
                      <w:rFonts w:ascii="Cambria Math" w:eastAsia="MS Mincho" w:hAnsi="Cambria Math"/>
                      <w:kern w:val="2"/>
                    </w:rPr>
                    <m:t>2</m:t>
                  </w:ins>
                </m:r>
              </m:e>
              <m:sup>
                <m:r>
                  <w:ins w:id="786" w:author="Aris Papasakellariou 2" w:date="2021-12-04T15:54:00Z">
                    <w:rPr>
                      <w:rFonts w:ascii="Cambria Math" w:eastAsia="MS Mincho" w:hAnsi="Cambria Math"/>
                      <w:kern w:val="2"/>
                    </w:rPr>
                    <m:t>μ</m:t>
                  </w:ins>
                </m:r>
              </m:sup>
            </m:sSup>
            <m:r>
              <w:ins w:id="787" w:author="Aris Papasakellariou 2" w:date="2021-12-04T15:54:00Z">
                <w:rPr>
                  <w:rFonts w:ascii="Cambria Math" w:eastAsia="MS Mincho" w:hAnsi="Cambria Math"/>
                  <w:kern w:val="2"/>
                </w:rPr>
                <m:t>∙</m:t>
              </w:ins>
            </m:r>
            <m:r>
              <w:ins w:id="788" w:author="Aris Papasakellariou 2" w:date="2021-12-04T15:54:00Z">
                <w:rPr>
                  <w:rFonts w:ascii="Cambria Math" w:hAnsi="Cambria Math"/>
                </w:rPr>
                <m:t>k</m:t>
              </w:ins>
            </m:r>
          </m:e>
          <m:sub>
            <m:r>
              <w:ins w:id="789" w:author="Aris Papasakellariou 2" w:date="2021-12-04T15:54:00Z">
                <m:rPr>
                  <m:sty m:val="p"/>
                </m:rPr>
                <w:rPr>
                  <w:rFonts w:ascii="Cambria Math" w:hAnsi="Cambria Math"/>
                </w:rPr>
                <m:t>mac</m:t>
              </w:ins>
            </m:r>
          </m:sub>
        </m:sSub>
      </m:oMath>
      <w:ins w:id="790" w:author="Aris Papasakellariou 2" w:date="2021-12-04T15:54:00Z">
        <w:r w:rsidR="00196A85">
          <w:t xml:space="preserve"> where </w:t>
        </w:r>
      </w:ins>
      <m:oMath>
        <m:r>
          <w:ins w:id="791" w:author="Aris Papasakellariou 2" w:date="2021-12-04T15:54:00Z">
            <w:rPr>
              <w:rFonts w:ascii="Cambria Math" w:hAnsi="Cambria Math"/>
            </w:rPr>
            <m:t>k</m:t>
          </w:ins>
        </m:r>
      </m:oMath>
      <w:ins w:id="792" w:author="Aris Papasakellariou 2" w:date="2021-12-04T15:54:00Z">
        <w:r w:rsidR="00196A85">
          <w:rPr>
            <w:lang w:val="en-US"/>
          </w:rPr>
          <w:t xml:space="preserve"> is the slot where the UE would transmit a PUCCH with HARQ-ACK information for the PDSCH providing the MAC CE command, </w:t>
        </w:r>
      </w:ins>
      <m:oMath>
        <m:r>
          <w:ins w:id="793" w:author="Aris Papasakellariou 2" w:date="2021-12-04T15:54:00Z">
            <w:rPr>
              <w:rFonts w:ascii="Cambria Math" w:hAnsi="Cambria Math"/>
            </w:rPr>
            <m:t>μ</m:t>
          </w:ins>
        </m:r>
      </m:oMath>
      <w:ins w:id="794" w:author="Aris Papasakellariou 2" w:date="2021-12-04T15:54:00Z">
        <w:r w:rsidR="00196A85" w:rsidRPr="0014499E">
          <w:t xml:space="preserve"> </w:t>
        </w:r>
        <w:r w:rsidR="00196A85">
          <w:t xml:space="preserve">is the SCS configuration for </w:t>
        </w:r>
        <w:r w:rsidR="00196A85">
          <w:rPr>
            <w:lang w:val="en-US"/>
          </w:rPr>
          <w:t xml:space="preserve">the </w:t>
        </w:r>
        <w:r w:rsidR="00196A85">
          <w:t>PUCCH transmission</w:t>
        </w:r>
        <w:r w:rsidR="00196A85">
          <w:rPr>
            <w:lang w:val="en-US"/>
          </w:rPr>
          <w:t xml:space="preserve"> that is determined in the slot when the MAC CE command is applied, and </w:t>
        </w:r>
      </w:ins>
      <m:oMath>
        <m:sSub>
          <m:sSubPr>
            <m:ctrlPr>
              <w:ins w:id="795" w:author="Aris Papasakellariou 2" w:date="2021-12-04T15:54:00Z">
                <w:rPr>
                  <w:rFonts w:ascii="Cambria Math" w:hAnsi="Cambria Math"/>
                  <w:i/>
                </w:rPr>
              </w:ins>
            </m:ctrlPr>
          </m:sSubPr>
          <m:e>
            <m:r>
              <w:ins w:id="796" w:author="Aris Papasakellariou 2" w:date="2021-12-04T15:54:00Z">
                <w:rPr>
                  <w:rFonts w:ascii="Cambria Math" w:hAnsi="Cambria Math"/>
                </w:rPr>
                <m:t>k</m:t>
              </w:ins>
            </m:r>
          </m:e>
          <m:sub>
            <m:r>
              <w:ins w:id="797" w:author="Aris Papasakellariou 2" w:date="2021-12-04T15:54:00Z">
                <m:rPr>
                  <m:sty m:val="p"/>
                </m:rPr>
                <w:rPr>
                  <w:rFonts w:ascii="Cambria Math" w:hAnsi="Cambria Math"/>
                </w:rPr>
                <m:t>mac</m:t>
              </w:ins>
            </m:r>
          </m:sub>
        </m:sSub>
      </m:oMath>
      <w:ins w:id="798" w:author="Aris Papasakellariou 2" w:date="2021-12-04T15:54:00Z">
        <w:r w:rsidR="00196A85">
          <w:t xml:space="preserve"> is a number of slots for SCS configuration </w:t>
        </w:r>
      </w:ins>
      <m:oMath>
        <m:r>
          <w:ins w:id="799" w:author="Aris Papasakellariou 2" w:date="2021-12-04T15:54:00Z">
            <w:rPr>
              <w:rFonts w:ascii="Cambria Math" w:eastAsia="MS Mincho" w:hAnsi="Cambria Math"/>
              <w:kern w:val="2"/>
            </w:rPr>
            <m:t>μ</m:t>
          </w:ins>
        </m:r>
        <m:r>
          <w:ins w:id="800" w:author="Aris Papasakellariou 2" w:date="2021-12-04T15:54:00Z">
            <w:rPr>
              <w:rFonts w:ascii="Cambria Math" w:hAnsi="Cambria Math"/>
              <w:kern w:val="2"/>
            </w:rPr>
            <m:t>=0</m:t>
          </w:ins>
        </m:r>
      </m:oMath>
      <w:ins w:id="801" w:author="Aris Papasakellariou 2" w:date="2021-12-04T15:54:00Z">
        <w:r w:rsidR="00196A85">
          <w:t xml:space="preserve"> provided by </w:t>
        </w:r>
        <w:r w:rsidR="00196A85" w:rsidRPr="00EF65B8">
          <w:rPr>
            <w:i/>
            <w:iCs/>
          </w:rPr>
          <w:t>K-Mac</w:t>
        </w:r>
        <w:r w:rsidR="00196A85">
          <w:t xml:space="preserve"> </w:t>
        </w:r>
        <w:r w:rsidR="00196A85">
          <w:rPr>
            <w:lang w:val="en-US"/>
          </w:rPr>
          <w:t xml:space="preserve">or </w:t>
        </w:r>
      </w:ins>
      <m:oMath>
        <m:sSub>
          <m:sSubPr>
            <m:ctrlPr>
              <w:ins w:id="802" w:author="Aris Papasakellariou 2" w:date="2021-12-04T15:54:00Z">
                <w:rPr>
                  <w:rFonts w:ascii="Cambria Math" w:hAnsi="Cambria Math"/>
                  <w:i/>
                </w:rPr>
              </w:ins>
            </m:ctrlPr>
          </m:sSubPr>
          <m:e>
            <m:r>
              <w:ins w:id="803" w:author="Aris Papasakellariou 2" w:date="2021-12-04T15:54:00Z">
                <w:rPr>
                  <w:rFonts w:ascii="Cambria Math" w:hAnsi="Cambria Math"/>
                </w:rPr>
                <m:t>k</m:t>
              </w:ins>
            </m:r>
          </m:e>
          <m:sub>
            <m:r>
              <w:ins w:id="804" w:author="Aris Papasakellariou 2" w:date="2021-12-04T15:54:00Z">
                <m:rPr>
                  <m:sty m:val="p"/>
                </m:rPr>
                <w:rPr>
                  <w:rFonts w:ascii="Cambria Math" w:hAnsi="Cambria Math"/>
                </w:rPr>
                <m:t>mac</m:t>
              </w:ins>
            </m:r>
          </m:sub>
        </m:sSub>
        <m:r>
          <w:ins w:id="805" w:author="Aris Papasakellariou 2" w:date="2021-12-04T15:54:00Z">
            <w:rPr>
              <w:rFonts w:ascii="Cambria Math" w:hAnsi="Cambria Math"/>
            </w:rPr>
            <m:t>=0</m:t>
          </w:ins>
        </m:r>
      </m:oMath>
      <w:ins w:id="806" w:author="Aris Papasakellariou 2" w:date="2021-12-04T15:54:00Z">
        <w:r w:rsidR="00196A85">
          <w:t xml:space="preserve"> if </w:t>
        </w:r>
        <w:r w:rsidR="00196A85" w:rsidRPr="00EF65B8">
          <w:rPr>
            <w:i/>
            <w:iCs/>
          </w:rPr>
          <w:t>K-Mac</w:t>
        </w:r>
        <w:r w:rsidR="00196A85">
          <w:t xml:space="preserve"> is not provided.</w:t>
        </w:r>
        <w:r w:rsidR="00196A85">
          <w:rPr>
            <w:lang w:val="en-US"/>
          </w:rPr>
          <w:t xml:space="preserve"> </w:t>
        </w:r>
      </w:ins>
    </w:p>
    <w:p w14:paraId="1260A493" w14:textId="678552AA" w:rsidR="006F6FD2" w:rsidRDefault="006F6FD2" w:rsidP="00945899">
      <w:pPr>
        <w:rPr>
          <w:ins w:id="807" w:author="Aris Papasakellariou 2" w:date="2021-12-04T15:42:00Z"/>
        </w:rPr>
      </w:pPr>
    </w:p>
    <w:p w14:paraId="495EB333" w14:textId="77777777" w:rsidR="006F6FD2" w:rsidRDefault="006F6FD2" w:rsidP="006F6FD2">
      <w:pPr>
        <w:rPr>
          <w:lang w:eastAsia="zh-CN"/>
        </w:rPr>
      </w:pPr>
    </w:p>
    <w:p w14:paraId="04DA9F92" w14:textId="77777777" w:rsidR="006F6FD2" w:rsidRDefault="006F6FD2" w:rsidP="006F6FD2">
      <w:pPr>
        <w:keepNext/>
        <w:keepLines/>
        <w:spacing w:before="180"/>
        <w:ind w:left="1134" w:hanging="1134"/>
        <w:jc w:val="center"/>
        <w:outlineLvl w:val="1"/>
        <w:rPr>
          <w:noProof/>
          <w:color w:val="FF0000"/>
          <w:sz w:val="24"/>
          <w:lang w:eastAsia="zh-CN"/>
        </w:rPr>
      </w:pPr>
      <w:r>
        <w:rPr>
          <w:noProof/>
          <w:color w:val="FF0000"/>
          <w:sz w:val="24"/>
          <w:lang w:eastAsia="zh-CN"/>
        </w:rPr>
        <w:lastRenderedPageBreak/>
        <w:t>*** Unchanged text is omitted ***</w:t>
      </w:r>
    </w:p>
    <w:p w14:paraId="4FD4C457" w14:textId="77777777" w:rsidR="006F6FD2" w:rsidRDefault="006F6FD2" w:rsidP="00CB5884">
      <w:pPr>
        <w:pStyle w:val="Heading3"/>
      </w:pPr>
    </w:p>
    <w:p w14:paraId="6BA0E250" w14:textId="4F321823" w:rsidR="00CB5884" w:rsidRPr="00B916EC" w:rsidRDefault="00CB5884" w:rsidP="00CB5884">
      <w:pPr>
        <w:pStyle w:val="Heading3"/>
      </w:pPr>
      <w:r w:rsidRPr="00B916EC">
        <w:t>9.1.2</w:t>
      </w:r>
      <w:r w:rsidRPr="00B916EC">
        <w:tab/>
        <w:t>Type-1 HARQ-ACK codebook determination</w:t>
      </w:r>
      <w:bookmarkEnd w:id="708"/>
      <w:bookmarkEnd w:id="709"/>
      <w:bookmarkEnd w:id="710"/>
      <w:bookmarkEnd w:id="711"/>
      <w:bookmarkEnd w:id="712"/>
      <w:bookmarkEnd w:id="713"/>
      <w:bookmarkEnd w:id="714"/>
      <w:bookmarkEnd w:id="715"/>
      <w:bookmarkEnd w:id="716"/>
      <w:bookmarkEnd w:id="717"/>
      <w:bookmarkEnd w:id="718"/>
    </w:p>
    <w:p w14:paraId="16171312" w14:textId="77777777" w:rsidR="00CB5884" w:rsidRDefault="00CB5884" w:rsidP="00CB5884">
      <w:pPr>
        <w:rPr>
          <w:lang w:val="en-US" w:eastAsia="zh-CN"/>
        </w:rPr>
      </w:pPr>
      <w:r>
        <w:rPr>
          <w:lang w:val="en-US" w:eastAsia="zh-CN"/>
        </w:rPr>
        <w:t xml:space="preserve">This clause applies if the UE is configured with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0E4364B2" w14:textId="77777777" w:rsidR="00CB5884" w:rsidRPr="005258CF" w:rsidRDefault="00CB5884" w:rsidP="00CB5884">
      <w:pPr>
        <w:spacing w:after="120"/>
        <w:rPr>
          <w:lang w:eastAsia="zh-CN"/>
        </w:rPr>
      </w:pPr>
      <w:r w:rsidRPr="005258CF">
        <w:rPr>
          <w:rFonts w:hint="eastAsia"/>
          <w:lang w:eastAsia="zh-CN"/>
        </w:rPr>
        <w:t xml:space="preserve">A UE does not expect to be configured with </w:t>
      </w:r>
      <w:proofErr w:type="spellStart"/>
      <w:r w:rsidRPr="005258CF">
        <w:rPr>
          <w:i/>
          <w:lang w:eastAsia="zh-CN"/>
        </w:rPr>
        <w:t>pdsch</w:t>
      </w:r>
      <w:proofErr w:type="spellEnd"/>
      <w:r w:rsidRPr="005258CF">
        <w:rPr>
          <w:i/>
          <w:lang w:eastAsia="zh-CN"/>
        </w:rPr>
        <w:t>-</w:t>
      </w:r>
      <w:r w:rsidRPr="005258CF">
        <w:rPr>
          <w:rFonts w:cs="Arial"/>
          <w:i/>
          <w:lang w:eastAsia="zh-CN"/>
        </w:rPr>
        <w:t>HARQ-ACK-Codebook</w:t>
      </w:r>
      <w:r w:rsidRPr="005258CF" w:rsidDel="00011FE0">
        <w:rPr>
          <w:rFonts w:cs="Arial"/>
          <w:i/>
          <w:lang w:eastAsia="zh-CN"/>
        </w:rPr>
        <w:t xml:space="preserve"> </w:t>
      </w:r>
      <w:r w:rsidRPr="005258CF">
        <w:rPr>
          <w:rFonts w:cs="Arial"/>
          <w:i/>
          <w:lang w:eastAsia="zh-CN"/>
        </w:rPr>
        <w:t>= semi-static</w:t>
      </w:r>
      <w:r w:rsidRPr="005258CF">
        <w:rPr>
          <w:rFonts w:cs="Arial" w:hint="eastAsia"/>
          <w:i/>
          <w:lang w:eastAsia="zh-CN"/>
        </w:rPr>
        <w:t xml:space="preserve"> </w:t>
      </w:r>
      <w:r w:rsidRPr="005258CF">
        <w:rPr>
          <w:rFonts w:cs="Arial" w:hint="eastAsia"/>
          <w:lang w:eastAsia="zh-CN"/>
        </w:rPr>
        <w:t xml:space="preserve">for a codebook if </w:t>
      </w:r>
      <w:r w:rsidRPr="005258CF">
        <w:rPr>
          <w:rFonts w:cs="Arial"/>
          <w:lang w:eastAsia="zh-CN"/>
        </w:rPr>
        <w:t xml:space="preserve">a UE is provided </w:t>
      </w:r>
      <w:proofErr w:type="spellStart"/>
      <w:r w:rsidRPr="005258CF">
        <w:rPr>
          <w:rFonts w:cs="Arial"/>
          <w:i/>
          <w:iCs/>
          <w:lang w:eastAsia="zh-CN"/>
        </w:rPr>
        <w:t>subslotLength-ForPUCCH</w:t>
      </w:r>
      <w:proofErr w:type="spellEnd"/>
      <w:r w:rsidRPr="005258CF">
        <w:rPr>
          <w:rFonts w:cs="Arial" w:hint="eastAsia"/>
          <w:i/>
          <w:iCs/>
          <w:lang w:eastAsia="zh-CN"/>
        </w:rPr>
        <w:t xml:space="preserve"> </w:t>
      </w:r>
      <w:r w:rsidRPr="005258CF">
        <w:rPr>
          <w:rFonts w:cs="Arial" w:hint="eastAsia"/>
          <w:iCs/>
          <w:lang w:eastAsia="zh-CN"/>
        </w:rPr>
        <w:t>for the codebook</w:t>
      </w:r>
      <w:r w:rsidRPr="005258CF">
        <w:rPr>
          <w:rFonts w:cs="Arial"/>
          <w:lang w:eastAsia="zh-CN"/>
        </w:rPr>
        <w:t>.</w:t>
      </w:r>
    </w:p>
    <w:p w14:paraId="7316F540" w14:textId="04824FD2" w:rsidR="00140A4A" w:rsidRDefault="00140A4A" w:rsidP="00CB5884">
      <w:pPr>
        <w:rPr>
          <w:ins w:id="808" w:author="Aris Papasakellariou1" w:date="2021-11-25T20:25:00Z"/>
        </w:rPr>
      </w:pPr>
      <w:ins w:id="809" w:author="Aris Papasakellariou1" w:date="2021-11-25T20:26:00Z">
        <w:r>
          <w:t xml:space="preserve">If a UE is provided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ins>
      <w:proofErr w:type="spellEnd"/>
      <w:ins w:id="810" w:author="Aris Papasakellariou1" w:date="2021-11-25T20:47:00Z">
        <w:r w:rsidR="007615C1">
          <w:t xml:space="preserve"> indicating disabled </w:t>
        </w:r>
      </w:ins>
      <w:ins w:id="811" w:author="Aris Papasakellariou1" w:date="2021-11-25T20:27:00Z">
        <w:r>
          <w:t xml:space="preserve">HARQ-ACK information for </w:t>
        </w:r>
      </w:ins>
      <w:ins w:id="812" w:author="Aris Papasakellariou1" w:date="2021-11-25T20:48:00Z">
        <w:r w:rsidR="007615C1">
          <w:t xml:space="preserve">a HARQ process associated with </w:t>
        </w:r>
      </w:ins>
      <w:ins w:id="813" w:author="Aris Papasakellariou1" w:date="2021-11-25T20:27:00Z">
        <w:r>
          <w:t>a transport block</w:t>
        </w:r>
      </w:ins>
      <w:ins w:id="814" w:author="Aris Papasakellariou1" w:date="2021-11-25T20:59:00Z">
        <w:r w:rsidR="00FD24D3">
          <w:t xml:space="preserve"> in</w:t>
        </w:r>
      </w:ins>
      <w:ins w:id="815" w:author="Aris Papasakellariou1" w:date="2021-11-25T20:50:00Z">
        <w:r w:rsidR="007615C1">
          <w:t xml:space="preserve"> </w:t>
        </w:r>
        <w:r w:rsidR="007615C1">
          <w:rPr>
            <w:lang w:val="en-US"/>
          </w:rPr>
          <w:t>PDSC</w:t>
        </w:r>
      </w:ins>
      <w:ins w:id="816" w:author="Aris Papasakellariou1" w:date="2021-11-25T21:00:00Z">
        <w:r w:rsidR="00FD24D3">
          <w:rPr>
            <w:lang w:val="en-US"/>
          </w:rPr>
          <w:t xml:space="preserve">H </w:t>
        </w:r>
      </w:ins>
      <w:ins w:id="817" w:author="Aris Papasakellariou1" w:date="2021-11-25T20:50:00Z">
        <w:r w:rsidR="007615C1">
          <w:rPr>
            <w:rFonts w:hint="eastAsia"/>
            <w:lang w:val="en-US" w:eastAsia="zh-CN"/>
          </w:rPr>
          <w:t>reception</w:t>
        </w:r>
        <w:r w:rsidR="007615C1" w:rsidRPr="00B916EC">
          <w:rPr>
            <w:lang w:eastAsia="zh-CN"/>
          </w:rPr>
          <w:t xml:space="preserve"> occasion</w:t>
        </w:r>
        <w:r w:rsidR="007615C1" w:rsidRPr="00B916EC">
          <w:rPr>
            <w:rFonts w:hint="eastAsia"/>
            <w:lang w:val="en-US" w:eastAsia="zh-CN"/>
          </w:rPr>
          <w:t xml:space="preserve"> </w:t>
        </w:r>
      </w:ins>
      <m:oMath>
        <m:r>
          <w:ins w:id="818" w:author="Aris Papasakellariou1" w:date="2021-11-25T20:51:00Z">
            <w:rPr>
              <w:rFonts w:ascii="Cambria Math" w:hAnsi="Cambria Math"/>
              <w:lang w:val="en-US" w:eastAsia="zh-CN"/>
            </w:rPr>
            <m:t>m</m:t>
          </w:ins>
        </m:r>
      </m:oMath>
      <w:ins w:id="819" w:author="Aris Papasakellariou1" w:date="2021-11-25T20:50:00Z">
        <w:r w:rsidR="007615C1">
          <w:rPr>
            <w:lang w:val="en-US"/>
          </w:rPr>
          <w:t xml:space="preserve"> </w:t>
        </w:r>
      </w:ins>
      <w:ins w:id="820" w:author="Aris Papasakellariou1" w:date="2021-11-25T20:51:00Z">
        <w:r w:rsidR="007615C1">
          <w:rPr>
            <w:lang w:val="en-US" w:eastAsia="zh-CN"/>
          </w:rPr>
          <w:t>on</w:t>
        </w:r>
      </w:ins>
      <w:ins w:id="821" w:author="Aris Papasakellariou1" w:date="2021-11-25T20:50:00Z">
        <w:r w:rsidR="007615C1" w:rsidRPr="00B916EC">
          <w:rPr>
            <w:rFonts w:hint="eastAsia"/>
            <w:lang w:val="en-US" w:eastAsia="zh-CN"/>
          </w:rPr>
          <w:t xml:space="preserve"> </w:t>
        </w:r>
        <w:r w:rsidR="007615C1" w:rsidRPr="00B916EC">
          <w:rPr>
            <w:lang w:val="en-US" w:eastAsia="zh-CN"/>
          </w:rPr>
          <w:t xml:space="preserve">serving </w:t>
        </w:r>
        <w:r w:rsidR="007615C1" w:rsidRPr="00B916EC">
          <w:rPr>
            <w:rFonts w:hint="eastAsia"/>
            <w:lang w:val="en-US" w:eastAsia="zh-CN"/>
          </w:rPr>
          <w:t xml:space="preserve">cell </w:t>
        </w:r>
      </w:ins>
      <m:oMath>
        <m:r>
          <w:ins w:id="822" w:author="Aris Papasakellariou1" w:date="2021-11-25T20:52:00Z">
            <w:rPr>
              <w:rFonts w:ascii="Cambria Math" w:hAnsi="Cambria Math"/>
              <w:lang w:val="en-US" w:eastAsia="zh-CN"/>
            </w:rPr>
            <m:t>c</m:t>
          </w:ins>
        </m:r>
      </m:oMath>
      <w:ins w:id="823" w:author="Aris Papasakellariou1" w:date="2021-11-25T20:27:00Z">
        <w:r>
          <w:t xml:space="preserve">, the UE reports a NACK value for </w:t>
        </w:r>
      </w:ins>
      <w:ins w:id="824" w:author="Aris Papasakellariou1" w:date="2021-11-25T20:28:00Z">
        <w:r>
          <w:t xml:space="preserve">a HARQ-ACK information bit corresponding to the </w:t>
        </w:r>
      </w:ins>
      <w:ins w:id="825" w:author="Aris Papasakellariou1" w:date="2021-11-25T20:27:00Z">
        <w:r>
          <w:t>transport</w:t>
        </w:r>
      </w:ins>
      <w:ins w:id="826" w:author="Aris Papasakellariou1" w:date="2021-11-25T20:28:00Z">
        <w:r>
          <w:t xml:space="preserve"> block</w:t>
        </w:r>
      </w:ins>
      <w:ins w:id="827" w:author="Aris Papasakellariou1" w:date="2021-11-25T20:55:00Z">
        <w:r w:rsidR="00D23348">
          <w:t xml:space="preserve"> </w:t>
        </w:r>
      </w:ins>
      <w:ins w:id="828" w:author="Aris Papasakellariou1" w:date="2021-11-25T21:43:00Z">
        <w:r w:rsidR="00EB113C">
          <w:t xml:space="preserve">in a </w:t>
        </w:r>
        <w:r w:rsidR="00EB113C" w:rsidRPr="00C06B59">
          <w:rPr>
            <w:lang w:eastAsia="zh-CN"/>
          </w:rPr>
          <w:t>Type-</w:t>
        </w:r>
        <w:r w:rsidR="00EB113C">
          <w:rPr>
            <w:lang w:eastAsia="zh-CN"/>
          </w:rPr>
          <w:t>1</w:t>
        </w:r>
        <w:r w:rsidR="00EB113C" w:rsidRPr="00C06B59">
          <w:rPr>
            <w:lang w:eastAsia="zh-CN"/>
          </w:rPr>
          <w:t xml:space="preserve"> HARQ-ACK codebook </w:t>
        </w:r>
      </w:ins>
      <w:ins w:id="829" w:author="Aris Papasakellariou1" w:date="2021-11-25T20:55:00Z">
        <w:r w:rsidR="00D23348">
          <w:t xml:space="preserve">and does not consider the </w:t>
        </w:r>
      </w:ins>
      <w:ins w:id="830" w:author="Aris Papasakellariou1" w:date="2021-11-25T20:56:00Z">
        <w:r w:rsidR="00D23348">
          <w:t xml:space="preserve">transport block as received in the determination of </w:t>
        </w:r>
      </w:ins>
      <m:oMath>
        <m:sSubSup>
          <m:sSubSupPr>
            <m:ctrlPr>
              <w:ins w:id="831" w:author="Aris Papasakellariou1" w:date="2021-11-25T20:56:00Z">
                <w:rPr>
                  <w:rFonts w:ascii="Cambria Math" w:hAnsi="Cambria Math"/>
                  <w:i/>
                </w:rPr>
              </w:ins>
            </m:ctrlPr>
          </m:sSubSupPr>
          <m:e>
            <m:r>
              <w:ins w:id="832" w:author="Aris Papasakellariou1" w:date="2021-11-25T20:56:00Z">
                <w:rPr>
                  <w:rFonts w:ascii="Cambria Math" w:hAnsi="Cambria Math"/>
                </w:rPr>
                <m:t>N</m:t>
              </w:ins>
            </m:r>
          </m:e>
          <m:sub>
            <m:r>
              <w:ins w:id="833" w:author="Aris Papasakellariou1" w:date="2021-11-25T20:56:00Z">
                <w:rPr>
                  <w:rFonts w:ascii="Cambria Math" w:hAnsi="Cambria Math"/>
                </w:rPr>
                <m:t>m,c</m:t>
              </w:ins>
            </m:r>
          </m:sub>
          <m:sup>
            <m:r>
              <w:ins w:id="834" w:author="Aris Papasakellariou1" w:date="2021-11-25T20:56:00Z">
                <m:rPr>
                  <m:sty m:val="p"/>
                </m:rPr>
                <w:rPr>
                  <w:rFonts w:ascii="Cambria Math" w:hAnsi="Cambria Math"/>
                </w:rPr>
                <m:t>received</m:t>
              </w:ins>
            </m:r>
          </m:sup>
        </m:sSubSup>
      </m:oMath>
      <w:ins w:id="835" w:author="Aris Papasakellariou1" w:date="2021-11-25T20:56:00Z">
        <w:r w:rsidR="00D23348">
          <w:t xml:space="preserve"> in clause 9.1.2.1</w:t>
        </w:r>
      </w:ins>
      <w:ins w:id="836" w:author="Aris Papasakellariou1" w:date="2021-11-25T20:28:00Z">
        <w:r>
          <w:t xml:space="preserve">. If the UE is </w:t>
        </w:r>
      </w:ins>
      <w:ins w:id="837" w:author="Aris Papasakellariou1" w:date="2021-11-25T20:29:00Z">
        <w:r>
          <w:t xml:space="preserve">also provided </w:t>
        </w:r>
        <w:r w:rsidRPr="00221BBC">
          <w:rPr>
            <w:i/>
          </w:rPr>
          <w:t>PDSCH-</w:t>
        </w:r>
        <w:proofErr w:type="spellStart"/>
        <w:r w:rsidRPr="00221BBC">
          <w:rPr>
            <w:i/>
          </w:rPr>
          <w:t>CodeBlockGroupTransmission</w:t>
        </w:r>
        <w:proofErr w:type="spellEnd"/>
        <w:r>
          <w:rPr>
            <w:iCs/>
          </w:rPr>
          <w:t>, the UE report</w:t>
        </w:r>
      </w:ins>
      <w:ins w:id="838" w:author="Aris Papasakellariou1" w:date="2021-11-25T20:48:00Z">
        <w:r w:rsidR="007615C1">
          <w:rPr>
            <w:iCs/>
          </w:rPr>
          <w:t>s</w:t>
        </w:r>
      </w:ins>
      <w:ins w:id="839" w:author="Aris Papasakellariou1" w:date="2021-11-25T20:29:00Z">
        <w:r>
          <w:rPr>
            <w:iCs/>
          </w:rPr>
          <w:t xml:space="preserve"> </w:t>
        </w:r>
        <w:r>
          <w:t>NACK value</w:t>
        </w:r>
      </w:ins>
      <w:ins w:id="840" w:author="Aris Papasakellariou1" w:date="2021-11-25T20:59:00Z">
        <w:r w:rsidR="00FD24D3">
          <w:t>s</w:t>
        </w:r>
      </w:ins>
      <w:ins w:id="841" w:author="Aris Papasakellariou1" w:date="2021-11-25T20:29:00Z">
        <w:r>
          <w:t xml:space="preserve"> for HARQ-ACK information bit</w:t>
        </w:r>
      </w:ins>
      <w:ins w:id="842" w:author="Aris Papasakellariou1" w:date="2021-11-25T20:48:00Z">
        <w:r w:rsidR="007615C1">
          <w:t>s</w:t>
        </w:r>
      </w:ins>
      <w:ins w:id="843" w:author="Aris Papasakellariou1" w:date="2021-11-25T20:29:00Z">
        <w:r>
          <w:t xml:space="preserve"> corresponding to</w:t>
        </w:r>
      </w:ins>
      <w:ins w:id="844" w:author="Aris Papasakellariou1" w:date="2021-11-25T20:30:00Z">
        <w:r>
          <w:t xml:space="preserve"> CBG</w:t>
        </w:r>
      </w:ins>
      <w:ins w:id="845" w:author="Aris Papasakellariou1" w:date="2021-11-25T20:48:00Z">
        <w:r w:rsidR="007615C1">
          <w:t>s</w:t>
        </w:r>
      </w:ins>
      <w:ins w:id="846" w:author="Aris Papasakellariou1" w:date="2021-11-25T20:30:00Z">
        <w:r>
          <w:t xml:space="preserve"> of </w:t>
        </w:r>
      </w:ins>
      <w:ins w:id="847" w:author="Aris Papasakellariou1" w:date="2021-11-25T20:29:00Z">
        <w:r>
          <w:t>the transport block</w:t>
        </w:r>
      </w:ins>
      <w:ins w:id="848" w:author="Aris Papasakellariou1" w:date="2021-11-25T20:56:00Z">
        <w:r w:rsidR="00D23348">
          <w:t xml:space="preserve"> </w:t>
        </w:r>
      </w:ins>
      <w:ins w:id="849" w:author="Aris Papasakellariou1" w:date="2021-11-25T21:43:00Z">
        <w:r w:rsidR="00EB113C">
          <w:t xml:space="preserve">in the </w:t>
        </w:r>
        <w:r w:rsidR="00EB113C" w:rsidRPr="00C06B59">
          <w:rPr>
            <w:lang w:eastAsia="zh-CN"/>
          </w:rPr>
          <w:t>Type-</w:t>
        </w:r>
        <w:r w:rsidR="00EB113C">
          <w:rPr>
            <w:lang w:eastAsia="zh-CN"/>
          </w:rPr>
          <w:t>1</w:t>
        </w:r>
        <w:r w:rsidR="00EB113C" w:rsidRPr="00C06B59">
          <w:rPr>
            <w:lang w:eastAsia="zh-CN"/>
          </w:rPr>
          <w:t xml:space="preserve"> HARQ-ACK codebook </w:t>
        </w:r>
      </w:ins>
      <w:ins w:id="850" w:author="Aris Papasakellariou1" w:date="2021-11-25T20:56:00Z">
        <w:r w:rsidR="00D23348">
          <w:t>and d</w:t>
        </w:r>
      </w:ins>
      <w:ins w:id="851" w:author="Aris Papasakellariou1" w:date="2021-11-25T20:49:00Z">
        <w:r w:rsidR="007615C1">
          <w:t>oes not consider</w:t>
        </w:r>
      </w:ins>
      <w:ins w:id="852" w:author="Aris Papasakellariou1" w:date="2021-11-25T20:52:00Z">
        <w:r w:rsidR="007615C1">
          <w:t xml:space="preserve"> the CBG</w:t>
        </w:r>
      </w:ins>
      <w:ins w:id="853" w:author="Aris Papasakellariou1" w:date="2021-11-25T20:53:00Z">
        <w:r w:rsidR="004C281E">
          <w:t>s</w:t>
        </w:r>
      </w:ins>
      <w:ins w:id="854" w:author="Aris Papasakellariou1" w:date="2021-11-25T20:52:00Z">
        <w:r w:rsidR="007615C1">
          <w:t xml:space="preserve"> </w:t>
        </w:r>
      </w:ins>
      <w:ins w:id="855" w:author="Aris Papasakellariou1" w:date="2021-11-25T20:53:00Z">
        <w:r w:rsidR="004C281E">
          <w:t xml:space="preserve">as received in the determination of </w:t>
        </w:r>
      </w:ins>
      <m:oMath>
        <m:sSubSup>
          <m:sSubSupPr>
            <m:ctrlPr>
              <w:ins w:id="856" w:author="Aris Papasakellariou1" w:date="2021-11-25T20:54:00Z">
                <w:rPr>
                  <w:rFonts w:ascii="Cambria Math" w:hAnsi="Cambria Math"/>
                  <w:i/>
                </w:rPr>
              </w:ins>
            </m:ctrlPr>
          </m:sSubSupPr>
          <m:e>
            <m:r>
              <w:ins w:id="857" w:author="Aris Papasakellariou1" w:date="2021-11-25T20:54:00Z">
                <w:rPr>
                  <w:rFonts w:ascii="Cambria Math" w:hAnsi="Cambria Math"/>
                </w:rPr>
                <m:t>N</m:t>
              </w:ins>
            </m:r>
          </m:e>
          <m:sub>
            <m:r>
              <w:ins w:id="858" w:author="Aris Papasakellariou1" w:date="2021-11-25T20:54:00Z">
                <w:rPr>
                  <w:rFonts w:ascii="Cambria Math" w:hAnsi="Cambria Math"/>
                </w:rPr>
                <m:t>m,c</m:t>
              </w:ins>
            </m:r>
          </m:sub>
          <m:sup>
            <m:r>
              <w:ins w:id="859" w:author="Aris Papasakellariou1" w:date="2021-11-25T20:54:00Z">
                <m:rPr>
                  <m:sty m:val="p"/>
                </m:rPr>
                <w:rPr>
                  <w:rFonts w:ascii="Cambria Math" w:hAnsi="Cambria Math"/>
                </w:rPr>
                <m:t>received</m:t>
              </w:ins>
            </m:r>
            <m:r>
              <w:ins w:id="860" w:author="Aris Papasakellariou1" w:date="2021-11-25T20:57:00Z">
                <m:rPr>
                  <m:sty m:val="p"/>
                </m:rPr>
                <w:rPr>
                  <w:rFonts w:ascii="Cambria Math" w:hAnsi="Cambria Math"/>
                </w:rPr>
                <m:t>,CBG</m:t>
              </w:ins>
            </m:r>
          </m:sup>
        </m:sSubSup>
      </m:oMath>
      <w:ins w:id="861" w:author="Aris Papasakellariou1" w:date="2021-11-25T20:53:00Z">
        <w:r w:rsidR="007615C1">
          <w:t xml:space="preserve"> </w:t>
        </w:r>
      </w:ins>
      <w:ins w:id="862" w:author="Aris Papasakellariou1" w:date="2021-11-25T20:57:00Z">
        <w:r w:rsidR="00D23348">
          <w:t>in clause 9.1.2</w:t>
        </w:r>
      </w:ins>
      <w:ins w:id="863" w:author="Aris Papasakellariou1" w:date="2021-11-25T21:01:00Z">
        <w:r w:rsidR="00FD24D3">
          <w:t>.1.</w:t>
        </w:r>
      </w:ins>
      <w:ins w:id="864" w:author="Aris Papasakellariou1" w:date="2021-11-25T21:03:00Z">
        <w:r w:rsidR="00B2495D">
          <w:t xml:space="preserve"> If </w:t>
        </w:r>
      </w:ins>
      <w:ins w:id="865" w:author="Aris Papasakellariou1" w:date="2021-11-25T21:12:00Z">
        <w:r w:rsidR="00DB432F">
          <w:t>the</w:t>
        </w:r>
      </w:ins>
      <w:ins w:id="866" w:author="Aris Papasakellariou1" w:date="2021-11-25T21:03:00Z">
        <w:r w:rsidR="00B2495D">
          <w:t xml:space="preserve"> UE is </w:t>
        </w:r>
      </w:ins>
      <w:ins w:id="867" w:author="Aris Papasakellariou1" w:date="2021-11-25T21:12:00Z">
        <w:r w:rsidR="00DB432F">
          <w:t xml:space="preserve">also </w:t>
        </w:r>
      </w:ins>
      <w:ins w:id="868" w:author="Aris Papasakellariou1" w:date="2021-11-25T21:03:00Z">
        <w:r w:rsidR="00B2495D">
          <w:t xml:space="preserve">provided </w:t>
        </w:r>
        <w:r w:rsidR="0000760B" w:rsidRPr="0000760B">
          <w:rPr>
            <w:i/>
            <w:iCs/>
          </w:rPr>
          <w:t>HARQ-</w:t>
        </w:r>
        <w:proofErr w:type="spellStart"/>
        <w:r w:rsidR="0000760B" w:rsidRPr="0000760B">
          <w:rPr>
            <w:i/>
            <w:iCs/>
          </w:rPr>
          <w:t>feedbackEnablingforSPSactive</w:t>
        </w:r>
      </w:ins>
      <w:proofErr w:type="spellEnd"/>
      <w:ins w:id="869" w:author="Aris Papasakellariou1" w:date="2021-11-25T21:04:00Z">
        <w:r w:rsidR="0000760B">
          <w:t xml:space="preserve">, the UE considers a HARQ process associated with a transport block in </w:t>
        </w:r>
      </w:ins>
      <w:ins w:id="870" w:author="Aris Papasakellariou1" w:date="2021-11-25T21:05:00Z">
        <w:r w:rsidR="0053289A">
          <w:t xml:space="preserve">a first </w:t>
        </w:r>
      </w:ins>
      <w:ins w:id="871" w:author="Aris Papasakellariou1" w:date="2021-11-25T21:06:00Z">
        <w:r w:rsidR="0053289A">
          <w:t xml:space="preserve">SPS </w:t>
        </w:r>
      </w:ins>
      <w:ins w:id="872" w:author="Aris Papasakellariou1" w:date="2021-11-25T21:04:00Z">
        <w:r w:rsidR="0000760B">
          <w:rPr>
            <w:lang w:val="en-US"/>
          </w:rPr>
          <w:t xml:space="preserve">PDSCH </w:t>
        </w:r>
        <w:r w:rsidR="0000760B">
          <w:rPr>
            <w:rFonts w:hint="eastAsia"/>
            <w:lang w:val="en-US" w:eastAsia="zh-CN"/>
          </w:rPr>
          <w:t>reception</w:t>
        </w:r>
      </w:ins>
      <w:ins w:id="873" w:author="Aris Papasakellariou1" w:date="2021-11-25T21:14:00Z">
        <w:r w:rsidR="004F5764">
          <w:rPr>
            <w:lang w:val="en-US" w:eastAsia="zh-CN"/>
          </w:rPr>
          <w:t>,</w:t>
        </w:r>
      </w:ins>
      <w:ins w:id="874" w:author="Aris Papasakellariou1" w:date="2021-11-25T21:05:00Z">
        <w:r w:rsidR="0053289A">
          <w:rPr>
            <w:lang w:val="en-US" w:eastAsia="zh-CN"/>
          </w:rPr>
          <w:t xml:space="preserve"> after an activation of SPS PDSCH receptions</w:t>
        </w:r>
      </w:ins>
      <w:ins w:id="875" w:author="Aris Papasakellariou1" w:date="2021-11-25T21:15:00Z">
        <w:r w:rsidR="004F5764">
          <w:rPr>
            <w:lang w:val="en-US" w:eastAsia="zh-CN"/>
          </w:rPr>
          <w:t>,</w:t>
        </w:r>
      </w:ins>
      <w:ins w:id="876" w:author="Aris Papasakellariou1" w:date="2021-11-25T21:04:00Z">
        <w:r w:rsidR="0000760B">
          <w:t xml:space="preserve"> </w:t>
        </w:r>
      </w:ins>
      <w:ins w:id="877" w:author="Aris Papasakellariou1" w:date="2021-11-25T21:06:00Z">
        <w:r w:rsidR="0053289A">
          <w:t>to have enable</w:t>
        </w:r>
      </w:ins>
      <w:ins w:id="878" w:author="Aris Papasakellariou1" w:date="2021-11-25T21:07:00Z">
        <w:r w:rsidR="0053289A">
          <w:t>d HARQ-ACK information</w:t>
        </w:r>
      </w:ins>
      <w:ins w:id="879" w:author="Aris Papasakellariou1" w:date="2021-11-25T21:08:00Z">
        <w:r w:rsidR="00E83205">
          <w:t xml:space="preserve"> and </w:t>
        </w:r>
      </w:ins>
      <w:ins w:id="880" w:author="Aris Papasakellariou1" w:date="2021-11-25T21:15:00Z">
        <w:r w:rsidR="004F5764">
          <w:t xml:space="preserve">the UE </w:t>
        </w:r>
      </w:ins>
      <w:ins w:id="881" w:author="Aris Papasakellariou1" w:date="2021-11-25T21:08:00Z">
        <w:r w:rsidR="00E83205">
          <w:t xml:space="preserve">provides a </w:t>
        </w:r>
      </w:ins>
      <w:ins w:id="882" w:author="Aris Papasakellariou1" w:date="2021-11-25T21:10:00Z">
        <w:r w:rsidR="00DB432F">
          <w:t xml:space="preserve">HARQ-ACK information bit according to a decoding outcome for the transport </w:t>
        </w:r>
      </w:ins>
      <w:ins w:id="883" w:author="Aris Papasakellariou1" w:date="2021-11-25T21:11:00Z">
        <w:r w:rsidR="00DB432F">
          <w:t>block</w:t>
        </w:r>
      </w:ins>
      <w:ins w:id="884" w:author="Aris Papasakellariou1" w:date="2021-11-25T21:13:00Z">
        <w:r w:rsidR="00DB432F">
          <w:t xml:space="preserve"> in the first SPS </w:t>
        </w:r>
        <w:r w:rsidR="00DB432F">
          <w:rPr>
            <w:lang w:val="en-US"/>
          </w:rPr>
          <w:t xml:space="preserve">PDSCH </w:t>
        </w:r>
        <w:r w:rsidR="00DB432F">
          <w:rPr>
            <w:rFonts w:hint="eastAsia"/>
            <w:lang w:val="en-US" w:eastAsia="zh-CN"/>
          </w:rPr>
          <w:t>reception</w:t>
        </w:r>
      </w:ins>
      <w:ins w:id="885" w:author="Aris Papasakellariou1" w:date="2021-11-25T21:07:00Z">
        <w:r w:rsidR="0053289A">
          <w:t>.</w:t>
        </w:r>
      </w:ins>
    </w:p>
    <w:p w14:paraId="4A7ABB42" w14:textId="5F6CFC46" w:rsidR="00CB5884" w:rsidRDefault="00CB5884" w:rsidP="00CB5884">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w:t>
      </w:r>
    </w:p>
    <w:p w14:paraId="616EAE76" w14:textId="77777777" w:rsidR="00CB5884" w:rsidRDefault="00CB5884" w:rsidP="00CB5884">
      <w:r w:rsidRPr="00140A4A">
        <w:t xml:space="preserve">If a UE is not provided </w:t>
      </w:r>
      <w:proofErr w:type="spellStart"/>
      <w:r w:rsidRPr="00140A4A">
        <w:rPr>
          <w:i/>
          <w:iCs/>
        </w:rPr>
        <w:t>pdsch</w:t>
      </w:r>
      <w:proofErr w:type="spellEnd"/>
      <w:r w:rsidRPr="00140A4A">
        <w:rPr>
          <w:i/>
          <w:iCs/>
        </w:rPr>
        <w:t>-HARQ-ACK-</w:t>
      </w:r>
      <w:proofErr w:type="spellStart"/>
      <w:r w:rsidRPr="00140A4A">
        <w:rPr>
          <w:i/>
          <w:iCs/>
        </w:rPr>
        <w:t>OneShotFeedback</w:t>
      </w:r>
      <w:proofErr w:type="spellEnd"/>
      <w:r w:rsidRPr="00140A4A">
        <w:t>, the UE does not expect to receive a PDSCH scheduled by a DCI format that the UE detects in any PDCCH monitoring occasion and includes a PDSCH-to-</w:t>
      </w:r>
      <w:proofErr w:type="spellStart"/>
      <w:r w:rsidRPr="00140A4A">
        <w:t>HARQ_feedback</w:t>
      </w:r>
      <w:proofErr w:type="spellEnd"/>
      <w:r w:rsidRPr="00140A4A">
        <w:t xml:space="preserve"> timing indicator field providing an inapplicable value from </w:t>
      </w:r>
      <w:r w:rsidRPr="00140A4A">
        <w:rPr>
          <w:i/>
          <w:iCs/>
        </w:rPr>
        <w:t>dl-DataToUL-ACK-r16</w:t>
      </w:r>
      <w:r w:rsidRPr="00140A4A">
        <w:t>.</w:t>
      </w:r>
    </w:p>
    <w:p w14:paraId="6E27DCC0" w14:textId="77777777" w:rsidR="00CB5884" w:rsidRDefault="00CB5884" w:rsidP="00CB5884">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rsidRPr="00FE19A5">
        <w:t xml:space="preserve"> or</w:t>
      </w:r>
      <w:r>
        <w:t xml:space="preserve"> </w:t>
      </w:r>
      <w:proofErr w:type="spellStart"/>
      <w:r w:rsidRPr="00D1272A">
        <w:rPr>
          <w:i/>
          <w:iCs/>
        </w:rPr>
        <w:t>pdsch-AggregationFactor</w:t>
      </w:r>
      <w:proofErr w:type="spellEnd"/>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proofErr w:type="spellStart"/>
      <w:r w:rsidRPr="00D1272A">
        <w:rPr>
          <w:i/>
        </w:rPr>
        <w:t>pdsch-TimeDomainAllocationList</w:t>
      </w:r>
      <w:proofErr w:type="spellEnd"/>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proofErr w:type="spellStart"/>
      <w:r w:rsidRPr="009056EF">
        <w:rPr>
          <w:i/>
          <w:iCs/>
          <w:lang w:eastAsia="zh-CN"/>
        </w:rPr>
        <w:t>repetitionNumber</w:t>
      </w:r>
      <w:proofErr w:type="spellEnd"/>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rsidRPr="00FE19A5">
        <w:t xml:space="preserve"> or </w:t>
      </w:r>
      <w:proofErr w:type="spellStart"/>
      <w:r w:rsidRPr="00D1272A">
        <w:rPr>
          <w:i/>
          <w:iCs/>
        </w:rPr>
        <w:t>pdsch-AggregationFactor</w:t>
      </w:r>
      <w:proofErr w:type="spellEnd"/>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0A4CA392" w14:textId="77777777" w:rsidR="00CB5884" w:rsidRDefault="00CB5884" w:rsidP="00CB5884">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proofErr w:type="spellStart"/>
      <w:r w:rsidRPr="00FE19A5">
        <w:rPr>
          <w:rFonts w:cs="Times"/>
          <w:i/>
          <w:iCs/>
        </w:rPr>
        <w:t>pdsch-AggregationFactor</w:t>
      </w:r>
      <w:proofErr w:type="spellEnd"/>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392BC838" w14:textId="77777777" w:rsidR="00CB5884" w:rsidRDefault="00CB5884" w:rsidP="00CB5884">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proofErr w:type="spellStart"/>
      <w:r w:rsidRPr="00D86CB3">
        <w:rPr>
          <w:iCs/>
          <w:lang w:eastAsia="ko-KR"/>
        </w:rPr>
        <w:t>ime</w:t>
      </w:r>
      <w:proofErr w:type="spellEnd"/>
      <w:r w:rsidRPr="00D86CB3">
        <w:rPr>
          <w:iCs/>
          <w:lang w:eastAsia="ko-KR"/>
        </w:rPr>
        <w:t xml:space="preserv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proofErr w:type="spellStart"/>
      <w:r w:rsidRPr="00B03A96">
        <w:rPr>
          <w:i/>
          <w:iCs/>
          <w:lang w:val="en-US" w:eastAsia="zh-CN"/>
        </w:rPr>
        <w:t>repetitionNumber</w:t>
      </w:r>
      <w:proofErr w:type="spellEnd"/>
      <w:r w:rsidRPr="00DD087B">
        <w:rPr>
          <w:i/>
          <w:iCs/>
          <w:lang w:eastAsia="ko-KR"/>
        </w:rPr>
        <w:t>,</w:t>
      </w:r>
      <w:r w:rsidRPr="00DD087B">
        <w:rPr>
          <w:lang w:eastAsia="ko-KR"/>
        </w:rPr>
        <w:t xml:space="preserve"> or </w:t>
      </w:r>
    </w:p>
    <w:p w14:paraId="5FACDE50" w14:textId="77777777" w:rsidR="00CB5884" w:rsidRDefault="00CB5884" w:rsidP="00CB5884">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05D99854" w14:textId="77777777" w:rsidR="00CB5884" w:rsidRDefault="00CB5884" w:rsidP="00CB5884">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 </w:t>
      </w:r>
      <w:r w:rsidRPr="00763141">
        <w:t>the last</w:t>
      </w:r>
      <w:r>
        <w:t xml:space="preserve"> UL slot 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and</w:t>
      </w:r>
      <w:r w:rsidRPr="007F4984">
        <w:t xml:space="preserve"> </w:t>
      </w:r>
      <m:oMath>
        <m:r>
          <w:rPr>
            <w:rFonts w:ascii="Cambria Math" w:hAnsi="Cambria Math"/>
          </w:rPr>
          <m:t>k</m:t>
        </m:r>
      </m:oMath>
      <w:r w:rsidRPr="007F4984">
        <w:t xml:space="preserve"> is a number of slots indicated by the PDSCH-to-HARQ_feedback timing indicator field in a corr</w:t>
      </w:r>
      <w:proofErr w:type="spellStart"/>
      <w:r w:rsidRPr="007F4984">
        <w:t>esponding</w:t>
      </w:r>
      <w:proofErr w:type="spellEnd"/>
      <w:r w:rsidRPr="007F4984">
        <w:t xml:space="preserve"> DCI format or provided by </w:t>
      </w:r>
      <w:r w:rsidRPr="007F4984">
        <w:rPr>
          <w:i/>
        </w:rPr>
        <w:t>dl-</w:t>
      </w:r>
      <w:proofErr w:type="spellStart"/>
      <w:r w:rsidRPr="007F4984">
        <w:rPr>
          <w:i/>
        </w:rPr>
        <w:t>DataToUL</w:t>
      </w:r>
      <w:proofErr w:type="spellEnd"/>
      <w:r w:rsidRPr="007F4984">
        <w:rPr>
          <w:i/>
        </w:rPr>
        <w:t>-ACK</w:t>
      </w:r>
      <w:r w:rsidRPr="007F4984">
        <w:rPr>
          <w:rFonts w:hint="eastAsia"/>
          <w:lang w:val="en-US" w:eastAsia="zh-CN"/>
        </w:rPr>
        <w:t xml:space="preserve"> </w:t>
      </w:r>
      <w:r w:rsidRPr="007F4984">
        <w:rPr>
          <w:lang w:val="en-US" w:eastAsia="zh-CN"/>
        </w:rPr>
        <w:t>if the PDSCH-to-</w:t>
      </w:r>
      <w:proofErr w:type="spellStart"/>
      <w:r w:rsidRPr="007F4984">
        <w:rPr>
          <w:lang w:val="en-US" w:eastAsia="zh-CN"/>
        </w:rPr>
        <w:t>HARQ</w:t>
      </w:r>
      <w:r>
        <w:rPr>
          <w:lang w:val="en-US" w:eastAsia="zh-CN"/>
        </w:rPr>
        <w:t>_</w:t>
      </w:r>
      <w:r w:rsidRPr="007F4984">
        <w:rPr>
          <w:lang w:val="en-US" w:eastAsia="zh-CN"/>
        </w:rPr>
        <w:t>feedback</w:t>
      </w:r>
      <w:proofErr w:type="spellEnd"/>
      <w:r w:rsidRPr="007F4984">
        <w:rPr>
          <w:lang w:val="en-US" w:eastAsia="zh-CN"/>
        </w:rPr>
        <w:t xml:space="preserve">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07B58C43" w14:textId="77777777" w:rsidR="00CB5884" w:rsidRDefault="00CB5884" w:rsidP="00CB5884">
      <w:pPr>
        <w:rPr>
          <w:lang w:eastAsia="zh-CN"/>
        </w:rPr>
      </w:pPr>
      <w:r>
        <w:rPr>
          <w:lang w:val="en-US" w:eastAsia="zh-CN"/>
        </w:rPr>
        <w:t xml:space="preserve">If a UE reports HARQ-ACK information in a PUCCH </w:t>
      </w:r>
      <w:r>
        <w:rPr>
          <w:lang w:eastAsia="zh-CN"/>
        </w:rPr>
        <w:t xml:space="preserve">only for </w:t>
      </w:r>
    </w:p>
    <w:p w14:paraId="5AD28D3A" w14:textId="77777777" w:rsidR="00CB5884" w:rsidRDefault="00CB5884" w:rsidP="00CB5884">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5A80CE53" w14:textId="77777777" w:rsidR="00CB5884" w:rsidRDefault="00CB5884" w:rsidP="00CB5884">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or </w:t>
      </w:r>
    </w:p>
    <w:p w14:paraId="1A782158" w14:textId="77777777" w:rsidR="00CB5884" w:rsidRDefault="00CB5884" w:rsidP="00CB5884">
      <w:pPr>
        <w:pStyle w:val="B1"/>
        <w:rPr>
          <w:lang w:val="en-US" w:eastAsia="zh-CN"/>
        </w:rPr>
      </w:pPr>
      <w:r>
        <w:rPr>
          <w:lang w:val="en-US" w:eastAsia="zh-CN"/>
        </w:rPr>
        <w:t>-</w:t>
      </w:r>
      <w:r>
        <w:rPr>
          <w:lang w:val="en-US" w:eastAsia="zh-CN"/>
        </w:rPr>
        <w:tab/>
        <w:t>SPS PDSCH reception(s)</w:t>
      </w:r>
    </w:p>
    <w:p w14:paraId="0DA3E29F" w14:textId="0074CBC2" w:rsidR="00CB5884" w:rsidRDefault="00CB5884" w:rsidP="00CB5884">
      <w:pPr>
        <w:rPr>
          <w:lang w:eastAsia="x-none"/>
        </w:rPr>
      </w:pPr>
      <w:r w:rsidRPr="00AE44D6">
        <w:rPr>
          <w:lang w:val="en-US" w:eastAsia="zh-CN"/>
        </w:rPr>
        <w:lastRenderedPageBreak/>
        <w:t>within the</w:t>
      </w:r>
      <w:r>
        <w:rPr>
          <w:lang w:val="en-US" w:eastAsia="zh-CN"/>
        </w:rPr>
        <w:t xml:space="preserve"> </w:t>
      </w:r>
      <w:r>
        <w:rPr>
          <w:rFonts w:cs="Arial"/>
          <w:noProof/>
          <w:position w:val="-12"/>
          <w:lang w:eastAsia="zh-CN"/>
        </w:rPr>
        <w:drawing>
          <wp:inline distT="0" distB="0" distL="0" distR="0" wp14:anchorId="1F524323" wp14:editId="7EA7A513">
            <wp:extent cx="276225" cy="180975"/>
            <wp:effectExtent l="0" t="0" r="9525" b="9525"/>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AE44D6">
        <w:t xml:space="preserve"> occasions for candidate PDSCH receptions</w:t>
      </w:r>
      <w:r>
        <w:t xml:space="preserve"> </w:t>
      </w:r>
      <w:r w:rsidRPr="00AE44D6">
        <w:t xml:space="preserve">as determined </w:t>
      </w:r>
      <w:r>
        <w:t>in clause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or only for one SPS PDSCH reception</w:t>
      </w:r>
      <w:r>
        <w:rPr>
          <w:lang w:val="en-US" w:eastAsia="x-none"/>
        </w:rPr>
        <w:t xml:space="preserve"> according to corresponding </w:t>
      </w:r>
      <w:r>
        <w:rPr>
          <w:rFonts w:cs="Arial"/>
          <w:noProof/>
          <w:position w:val="-12"/>
          <w:lang w:eastAsia="zh-CN"/>
        </w:rPr>
        <w:drawing>
          <wp:inline distT="0" distB="0" distL="0" distR="0" wp14:anchorId="31E6503C" wp14:editId="54278CDE">
            <wp:extent cx="276225" cy="180975"/>
            <wp:effectExtent l="0" t="0" r="9525" b="9525"/>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w:t>
      </w:r>
      <w:r w:rsidRPr="00BA136B">
        <w:rPr>
          <w:lang w:eastAsia="zh-CN"/>
        </w:rPr>
        <w:t xml:space="preserve"> </w:t>
      </w:r>
      <w:r>
        <w:rPr>
          <w:lang w:eastAsia="zh-CN"/>
        </w:rPr>
        <w:t>and HARQ-ACK information bits in response to more than one SPS PDSCH receptions that the UE is configured to receive are ordered according to the following pseudo-code</w:t>
      </w:r>
      <w:r>
        <w:rPr>
          <w:lang w:eastAsia="x-none"/>
        </w:rPr>
        <w:t>; otherwise, the procedures in clause 9.1.2.1 and clause 9.1.2.2 for a HARQ-ACK codebook determination apply.</w:t>
      </w:r>
    </w:p>
    <w:p w14:paraId="6339A355" w14:textId="77777777" w:rsidR="00CB5884" w:rsidRDefault="00CB5884" w:rsidP="00CB5884">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353BEF36" w14:textId="77777777" w:rsidR="00CB5884" w:rsidRPr="00B916EC" w:rsidRDefault="00CB5884" w:rsidP="00CB5884">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hAnsi="Cambria Math" w:cs="Arial"/>
            <w:lang w:eastAsia="zh-CN"/>
          </w:rPr>
          <m:t>c</m:t>
        </m:r>
      </m:oMath>
    </w:p>
    <w:p w14:paraId="5754C3B5" w14:textId="77777777" w:rsidR="00CB5884" w:rsidRDefault="00CB5884" w:rsidP="00CB5884">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hAnsi="Cambria Math" w:cs="Arial"/>
            <w:lang w:eastAsia="zh-CN"/>
          </w:rPr>
          <m:t>c</m:t>
        </m:r>
      </m:oMath>
      <w:r>
        <w:t xml:space="preserve"> with HARQ-ACK information mult</w:t>
      </w:r>
      <w:proofErr w:type="spellStart"/>
      <w:r>
        <w:t>iplexed</w:t>
      </w:r>
      <w:proofErr w:type="spellEnd"/>
      <w:r>
        <w:t xml:space="preserve"> on the PUCCH</w:t>
      </w:r>
    </w:p>
    <w:p w14:paraId="69E4CF77" w14:textId="77777777" w:rsidR="00CB5884" w:rsidRPr="00B916EC" w:rsidRDefault="00CB5884" w:rsidP="00CB5884">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rPr>
          <w:lang w:val="en-US"/>
        </w:rPr>
        <w:t xml:space="preserve"> </w:t>
      </w:r>
      <w:r>
        <w:rPr>
          <w:lang w:val="en-US"/>
        </w:rPr>
        <w:t>information</w:t>
      </w:r>
      <w:r>
        <w:t xml:space="preserve"> bit index</w:t>
      </w:r>
    </w:p>
    <w:p w14:paraId="09F80AD6" w14:textId="77777777" w:rsidR="00CB5884" w:rsidRPr="00B916EC" w:rsidRDefault="00CB5884" w:rsidP="00CB5884">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0BC457DC" w14:textId="77777777" w:rsidR="00CB5884" w:rsidRDefault="00CB5884" w:rsidP="00CB5884">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066B5B88" w14:textId="77777777" w:rsidR="00CB5884" w:rsidRDefault="00CB5884" w:rsidP="00CB5884">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5FA32441" w14:textId="77777777" w:rsidR="00CB5884" w:rsidRDefault="00CB5884" w:rsidP="00CB5884">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10B2C621" w14:textId="77777777" w:rsidR="00CB5884" w:rsidRDefault="00CB5884" w:rsidP="00CB5884">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3567A4C6" w14:textId="77777777" w:rsidR="00CB5884" w:rsidRDefault="00CB5884" w:rsidP="00CB5884">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4291007" w14:textId="77777777" w:rsidR="00CB5884" w:rsidRDefault="00CB5884" w:rsidP="00CB5884">
      <w:pPr>
        <w:pStyle w:val="B5"/>
      </w:pPr>
      <w:r>
        <w:t>if {</w:t>
      </w:r>
    </w:p>
    <w:p w14:paraId="1658BD0E" w14:textId="77777777" w:rsidR="00CB5884" w:rsidRPr="00D24BF5" w:rsidRDefault="00CB5884" w:rsidP="00CB5884">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excluding SPS PDSCHs that are not required to be received in any slot among overlapping SPS PDSCHs, if any according to [6, TS 38.214], or based on a UE capability for a number of PDSCH receptions in a sl</w:t>
      </w:r>
      <w:proofErr w:type="spellStart"/>
      <w:r>
        <w:rPr>
          <w:lang w:eastAsia="zh-CN"/>
        </w:rPr>
        <w:t>ot</w:t>
      </w:r>
      <w:proofErr w:type="spellEnd"/>
      <w:r>
        <w:rPr>
          <w:lang w:eastAsia="zh-CN"/>
        </w:rPr>
        <w:t xml:space="preserve">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sidRPr="00D24BF5">
        <w:rPr>
          <w:iCs/>
          <w:lang w:eastAsia="zh-CN"/>
        </w:rPr>
        <w:t>,</w:t>
      </w:r>
      <w:r w:rsidRPr="00D24BF5">
        <w:rPr>
          <w:lang w:eastAsia="zh-CN"/>
        </w:rPr>
        <w:t xml:space="preserve"> and</w:t>
      </w:r>
    </w:p>
    <w:p w14:paraId="655973C3" w14:textId="77777777" w:rsidR="00CB5884" w:rsidRPr="00D24BF5" w:rsidRDefault="00CB5884" w:rsidP="00CB5884">
      <w:pPr>
        <w:pStyle w:val="B5"/>
        <w:ind w:left="1701" w:hanging="1"/>
        <w:rPr>
          <w:rFonts w:eastAsia="Batang"/>
        </w:rPr>
      </w:pPr>
      <w:r w:rsidRPr="00D24BF5">
        <w:rPr>
          <w:rFonts w:eastAsia="Batang"/>
        </w:rPr>
        <w:t>HARQ-ACK information for the SPS PDSCH is associated with the PUCCH</w:t>
      </w:r>
    </w:p>
    <w:p w14:paraId="33BAEA17" w14:textId="77777777" w:rsidR="00CB5884" w:rsidRDefault="00CB5884" w:rsidP="00CB5884">
      <w:pPr>
        <w:pStyle w:val="B5"/>
        <w:ind w:left="1701" w:hanging="1"/>
      </w:pPr>
      <w:r w:rsidRPr="00D24BF5">
        <w:rPr>
          <w:rFonts w:eastAsia="Batang"/>
        </w:rPr>
        <w:t>}</w:t>
      </w:r>
    </w:p>
    <w:p w14:paraId="24B33D90" w14:textId="77777777" w:rsidR="00CB5884" w:rsidRDefault="000C625D" w:rsidP="00CB5884">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CB5884" w:rsidRPr="00B916EC">
        <w:t xml:space="preserve"> </w:t>
      </w:r>
      <w:r w:rsidR="00CB5884" w:rsidRPr="00B916EC">
        <w:rPr>
          <w:rFonts w:hint="eastAsia"/>
          <w:lang w:eastAsia="zh-CN"/>
        </w:rPr>
        <w:t>=</w:t>
      </w:r>
      <w:r w:rsidR="00CB5884" w:rsidRPr="00B916EC">
        <w:t xml:space="preserve"> HARQ-ACK</w:t>
      </w:r>
      <w:r w:rsidR="00CB5884" w:rsidRPr="00960881">
        <w:t xml:space="preserve"> </w:t>
      </w:r>
      <w:r w:rsidR="00CB5884">
        <w:t xml:space="preserve">information bit for this SPS PDSCH reception </w:t>
      </w:r>
    </w:p>
    <w:p w14:paraId="0B4D828D" w14:textId="77777777" w:rsidR="00CB5884" w:rsidRDefault="00CB5884" w:rsidP="00CB5884">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7960868" w14:textId="77777777" w:rsidR="00CB5884" w:rsidRDefault="00CB5884" w:rsidP="00CB5884">
      <w:pPr>
        <w:pStyle w:val="B5"/>
      </w:pPr>
      <w:r>
        <w:t>end if</w:t>
      </w:r>
    </w:p>
    <w:p w14:paraId="11CD4591" w14:textId="77777777" w:rsidR="00CB5884" w:rsidRDefault="000C625D" w:rsidP="00CB5884">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CB5884">
        <w:t>;</w:t>
      </w:r>
    </w:p>
    <w:p w14:paraId="0AF27F9B" w14:textId="77777777" w:rsidR="00CB5884" w:rsidRDefault="00CB5884" w:rsidP="00CB5884">
      <w:pPr>
        <w:pStyle w:val="B4"/>
      </w:pPr>
      <w:r>
        <w:t>end while</w:t>
      </w:r>
    </w:p>
    <w:p w14:paraId="14160C11" w14:textId="77777777" w:rsidR="00CB5884" w:rsidRDefault="00CB5884" w:rsidP="00CB5884">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CD9A8D7" w14:textId="77777777" w:rsidR="00CB5884" w:rsidRDefault="00CB5884" w:rsidP="00CB5884">
      <w:pPr>
        <w:pStyle w:val="B2"/>
      </w:pPr>
      <w:r>
        <w:t>end while</w:t>
      </w:r>
    </w:p>
    <w:p w14:paraId="352F1094" w14:textId="77777777" w:rsidR="00CB5884" w:rsidRDefault="00CB5884" w:rsidP="00CB5884">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699BDAC0" w14:textId="77777777" w:rsidR="00CB5884" w:rsidRPr="0009732E" w:rsidRDefault="00CB5884" w:rsidP="00CB5884">
      <w:pPr>
        <w:pStyle w:val="B1"/>
        <w:rPr>
          <w:lang w:eastAsia="x-none"/>
        </w:rPr>
      </w:pPr>
      <w:r>
        <w:t>end while</w:t>
      </w:r>
    </w:p>
    <w:p w14:paraId="6426C605" w14:textId="77777777" w:rsidR="00CB5884" w:rsidRDefault="00CB5884" w:rsidP="00CB5884">
      <w:pPr>
        <w:keepNext/>
        <w:keepLines/>
        <w:spacing w:before="180"/>
        <w:ind w:left="1134" w:hanging="1134"/>
        <w:jc w:val="center"/>
        <w:outlineLvl w:val="1"/>
        <w:rPr>
          <w:noProof/>
          <w:color w:val="FF0000"/>
          <w:sz w:val="24"/>
          <w:lang w:eastAsia="zh-CN"/>
        </w:rPr>
      </w:pPr>
      <w:r>
        <w:rPr>
          <w:noProof/>
          <w:color w:val="FF0000"/>
          <w:sz w:val="24"/>
          <w:lang w:eastAsia="zh-CN"/>
        </w:rPr>
        <w:lastRenderedPageBreak/>
        <w:t>*** Unchanged text is omitted ***</w:t>
      </w:r>
    </w:p>
    <w:p w14:paraId="6445A1FB" w14:textId="77777777" w:rsidR="005339B1" w:rsidRDefault="005339B1" w:rsidP="00D65CC9">
      <w:pPr>
        <w:keepNext/>
        <w:keepLines/>
        <w:spacing w:before="180"/>
        <w:ind w:left="1134" w:hanging="1134"/>
        <w:jc w:val="center"/>
        <w:outlineLvl w:val="1"/>
        <w:rPr>
          <w:noProof/>
          <w:color w:val="FF0000"/>
          <w:sz w:val="24"/>
          <w:lang w:eastAsia="zh-CN"/>
        </w:rPr>
      </w:pPr>
    </w:p>
    <w:p w14:paraId="0C381BBD" w14:textId="77777777" w:rsidR="005339B1" w:rsidRDefault="005339B1" w:rsidP="005339B1">
      <w:pPr>
        <w:pStyle w:val="Heading3"/>
        <w:rPr>
          <w:szCs w:val="32"/>
        </w:rPr>
      </w:pPr>
      <w:bookmarkStart w:id="886" w:name="_Ref497329141"/>
      <w:bookmarkStart w:id="887" w:name="_Toc12021472"/>
      <w:bookmarkStart w:id="888" w:name="_Toc20311584"/>
      <w:bookmarkStart w:id="889" w:name="_Toc26719409"/>
      <w:bookmarkStart w:id="890" w:name="_Toc29894842"/>
      <w:bookmarkStart w:id="891" w:name="_Toc29899141"/>
      <w:bookmarkStart w:id="892" w:name="_Toc29899559"/>
      <w:bookmarkStart w:id="893" w:name="_Toc29917296"/>
      <w:bookmarkStart w:id="894" w:name="_Toc36498170"/>
      <w:bookmarkStart w:id="895" w:name="_Toc45699196"/>
      <w:bookmarkStart w:id="896" w:name="_Toc83289668"/>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886"/>
      <w:bookmarkEnd w:id="887"/>
      <w:bookmarkEnd w:id="888"/>
      <w:bookmarkEnd w:id="889"/>
      <w:bookmarkEnd w:id="890"/>
      <w:bookmarkEnd w:id="891"/>
      <w:bookmarkEnd w:id="892"/>
      <w:bookmarkEnd w:id="893"/>
      <w:bookmarkEnd w:id="894"/>
      <w:bookmarkEnd w:id="895"/>
      <w:bookmarkEnd w:id="896"/>
      <w:r w:rsidRPr="00B916EC">
        <w:rPr>
          <w:szCs w:val="32"/>
        </w:rPr>
        <w:t xml:space="preserve"> </w:t>
      </w:r>
    </w:p>
    <w:p w14:paraId="5F8CE252" w14:textId="77777777" w:rsidR="005339B1" w:rsidRPr="00C06B59" w:rsidRDefault="005339B1" w:rsidP="005339B1">
      <w:pPr>
        <w:rPr>
          <w:lang w:eastAsia="zh-CN"/>
        </w:rPr>
      </w:pPr>
      <w:r>
        <w:rPr>
          <w:lang w:val="en-US" w:eastAsia="zh-CN"/>
        </w:rPr>
        <w:t xml:space="preserve">This clause applies if the UE is configured with </w:t>
      </w:r>
      <w:proofErr w:type="spellStart"/>
      <w:r w:rsidRPr="00221BBC">
        <w:rPr>
          <w:i/>
          <w:lang w:val="en-US" w:eastAsia="zh-CN"/>
        </w:rPr>
        <w:t>pdsch</w:t>
      </w:r>
      <w:proofErr w:type="spellEnd"/>
      <w:r w:rsidRPr="00221BBC">
        <w:rPr>
          <w:i/>
          <w:lang w:val="en-US" w:eastAsia="zh-CN"/>
        </w:rPr>
        <w:t>-</w:t>
      </w:r>
      <w:r>
        <w:rPr>
          <w:rFonts w:cs="Arial"/>
          <w:i/>
          <w:lang w:eastAsia="zh-CN"/>
        </w:rPr>
        <w:t>HARQ-ACK-Codebook = dynam</w:t>
      </w:r>
      <w:r w:rsidRPr="00B916EC">
        <w:rPr>
          <w:rFonts w:cs="Arial"/>
          <w:i/>
          <w:lang w:eastAsia="zh-CN"/>
        </w:rPr>
        <w:t>ic</w:t>
      </w:r>
      <w:r>
        <w:rPr>
          <w:rFonts w:cs="Arial"/>
          <w:lang w:eastAsia="zh-CN"/>
        </w:rPr>
        <w:t xml:space="preserve"> or with </w:t>
      </w:r>
      <w:proofErr w:type="spellStart"/>
      <w:r w:rsidRPr="00221BBC">
        <w:rPr>
          <w:i/>
          <w:lang w:val="en-US" w:eastAsia="zh-CN"/>
        </w:rPr>
        <w:t>pdsch</w:t>
      </w:r>
      <w:proofErr w:type="spellEnd"/>
      <w:r w:rsidRPr="00221BBC">
        <w:rPr>
          <w:i/>
          <w:lang w:val="en-US" w:eastAsia="zh-CN"/>
        </w:rPr>
        <w:t>-</w:t>
      </w:r>
      <w:r>
        <w:rPr>
          <w:rFonts w:cs="Arial"/>
          <w:i/>
          <w:lang w:eastAsia="zh-CN"/>
        </w:rPr>
        <w:t>HARQ-ACK-Codebook</w:t>
      </w:r>
      <w:r w:rsidRPr="00990A42">
        <w:rPr>
          <w:i/>
          <w:iCs/>
        </w:rPr>
        <w:t>-r16</w:t>
      </w:r>
      <w:r w:rsidRPr="002001B9">
        <w:rPr>
          <w:rFonts w:cs="Arial"/>
          <w:lang w:eastAsia="zh-CN"/>
        </w:rPr>
        <w:t>.</w:t>
      </w:r>
      <w:r>
        <w:rPr>
          <w:rFonts w:cs="Arial"/>
          <w:lang w:eastAsia="zh-CN"/>
        </w:rPr>
        <w:t xml:space="preserve"> Unless stated otherwise,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provides an applicable value.</w:t>
      </w:r>
      <w:r w:rsidRPr="00B93BCA">
        <w:rPr>
          <w:lang w:eastAsia="zh-CN"/>
        </w:rPr>
        <w:t xml:space="preserve"> </w:t>
      </w:r>
    </w:p>
    <w:p w14:paraId="3AD35AA0" w14:textId="77777777" w:rsidR="005339B1" w:rsidRDefault="005339B1" w:rsidP="005339B1">
      <w:pPr>
        <w:rPr>
          <w:rFonts w:cs="Arial"/>
          <w:lang w:eastAsia="zh-CN"/>
        </w:rPr>
      </w:pPr>
      <w:r w:rsidRPr="00C06B59">
        <w:rPr>
          <w:lang w:eastAsia="zh-CN"/>
        </w:rPr>
        <w:t>A UE does not expect to multiplex in a Type-2 HARQ-ACK codebook HARQ-ACK information that is in response to a detection of a DCI format that does not include a counter DAI field.</w:t>
      </w:r>
    </w:p>
    <w:p w14:paraId="70CA6336" w14:textId="780B9BF7" w:rsidR="005339B1" w:rsidRDefault="00742CE8" w:rsidP="005339B1">
      <w:pPr>
        <w:rPr>
          <w:ins w:id="897" w:author="Aris P." w:date="2021-10-23T12:39:00Z"/>
        </w:rPr>
      </w:pPr>
      <w:ins w:id="898" w:author="Aris Papasakellariou1" w:date="2021-11-25T21:37:00Z">
        <w:r>
          <w:t xml:space="preserve">If a UE is provided </w:t>
        </w:r>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w:ins>
      <m:oMath>
        <m:r>
          <w:ins w:id="899" w:author="Aris Papasakellariou1" w:date="2021-11-25T21:37:00Z">
            <w:rPr>
              <w:rFonts w:ascii="Cambria Math" w:hAnsi="Cambria Math"/>
              <w:lang w:val="en-US" w:eastAsia="zh-CN"/>
            </w:rPr>
            <m:t>m</m:t>
          </w:ins>
        </m:r>
      </m:oMath>
      <w:ins w:id="900" w:author="Aris Papasakellariou1" w:date="2021-11-25T21:37:00Z">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w:ins>
      <m:oMath>
        <m:r>
          <w:ins w:id="901" w:author="Aris Papasakellariou1" w:date="2021-11-25T21:37:00Z">
            <w:rPr>
              <w:rFonts w:ascii="Cambria Math" w:hAnsi="Cambria Math"/>
              <w:lang w:val="en-US" w:eastAsia="zh-CN"/>
            </w:rPr>
            <m:t>c</m:t>
          </w:ins>
        </m:r>
      </m:oMath>
      <w:ins w:id="902" w:author="Aris Papasakellariou1" w:date="2021-11-25T21:37:00Z">
        <w:r>
          <w:t xml:space="preserve">, the UE </w:t>
        </w:r>
      </w:ins>
      <w:ins w:id="903" w:author="Aris Papasakellariou1" w:date="2021-11-25T21:38:00Z">
        <w:r>
          <w:t xml:space="preserve">does not </w:t>
        </w:r>
      </w:ins>
      <w:ins w:id="904" w:author="Aris Papasakellariou1" w:date="2021-11-25T21:39:00Z">
        <w:r w:rsidRPr="00C06B59">
          <w:rPr>
            <w:lang w:eastAsia="zh-CN"/>
          </w:rPr>
          <w:t>multiplex</w:t>
        </w:r>
      </w:ins>
      <w:ins w:id="905" w:author="Aris Papasakellariou1" w:date="2021-11-25T21:37:00Z">
        <w:r>
          <w:t xml:space="preserve"> </w:t>
        </w:r>
      </w:ins>
      <w:ins w:id="906" w:author="Aris Papasakellariou1" w:date="2021-11-25T21:39:00Z">
        <w:r>
          <w:t xml:space="preserve">a </w:t>
        </w:r>
      </w:ins>
      <w:ins w:id="907" w:author="Aris Papasakellariou1" w:date="2021-11-25T21:37:00Z">
        <w:r>
          <w:t xml:space="preserve">HARQ-ACK information bit corresponding to the transport block </w:t>
        </w:r>
      </w:ins>
      <w:ins w:id="908" w:author="Aris Papasakellariou1" w:date="2021-11-25T21:39:00Z">
        <w:r>
          <w:t xml:space="preserve">in a </w:t>
        </w:r>
        <w:r w:rsidRPr="00C06B59">
          <w:rPr>
            <w:lang w:eastAsia="zh-CN"/>
          </w:rPr>
          <w:t xml:space="preserve">Type-2 HARQ-ACK codebook </w:t>
        </w:r>
      </w:ins>
      <w:ins w:id="909" w:author="Aris Papasakellariou1" w:date="2021-11-25T21:37:00Z">
        <w:r>
          <w:t xml:space="preserve">and does not consider the transport block as received in the determination of </w:t>
        </w:r>
      </w:ins>
      <m:oMath>
        <m:sSubSup>
          <m:sSubSupPr>
            <m:ctrlPr>
              <w:ins w:id="910" w:author="Aris Papasakellariou1" w:date="2021-11-25T21:37:00Z">
                <w:rPr>
                  <w:rFonts w:ascii="Cambria Math" w:hAnsi="Cambria Math"/>
                  <w:i/>
                </w:rPr>
              </w:ins>
            </m:ctrlPr>
          </m:sSubSupPr>
          <m:e>
            <m:r>
              <w:ins w:id="911" w:author="Aris Papasakellariou1" w:date="2021-11-25T21:37:00Z">
                <w:rPr>
                  <w:rFonts w:ascii="Cambria Math" w:hAnsi="Cambria Math"/>
                </w:rPr>
                <m:t>N</m:t>
              </w:ins>
            </m:r>
          </m:e>
          <m:sub>
            <m:r>
              <w:ins w:id="912" w:author="Aris Papasakellariou1" w:date="2021-11-25T21:37:00Z">
                <w:rPr>
                  <w:rFonts w:ascii="Cambria Math" w:hAnsi="Cambria Math"/>
                </w:rPr>
                <m:t>m,c</m:t>
              </w:ins>
            </m:r>
          </m:sub>
          <m:sup>
            <m:r>
              <w:ins w:id="913" w:author="Aris Papasakellariou1" w:date="2021-11-25T21:37:00Z">
                <m:rPr>
                  <m:sty m:val="p"/>
                </m:rPr>
                <w:rPr>
                  <w:rFonts w:ascii="Cambria Math" w:hAnsi="Cambria Math"/>
                </w:rPr>
                <m:t>received</m:t>
              </w:ins>
            </m:r>
          </m:sup>
        </m:sSubSup>
      </m:oMath>
      <w:ins w:id="914" w:author="Aris Papasakellariou1" w:date="2021-11-25T21:37:00Z">
        <w:r>
          <w:t xml:space="preserve"> </w:t>
        </w:r>
      </w:ins>
      <w:ins w:id="915" w:author="Aris Papasakellariou1" w:date="2021-11-25T21:41:00Z">
        <w:r>
          <w:t xml:space="preserve">or of </w:t>
        </w:r>
      </w:ins>
      <m:oMath>
        <m:sSub>
          <m:sSubPr>
            <m:ctrlPr>
              <w:ins w:id="916" w:author="Aris Papasakellariou1" w:date="2021-11-25T21:41:00Z">
                <w:rPr>
                  <w:rFonts w:ascii="Cambria Math" w:hAnsi="Cambria Math"/>
                  <w:i/>
                  <w:lang w:eastAsia="zh-CN"/>
                </w:rPr>
              </w:ins>
            </m:ctrlPr>
          </m:sSubPr>
          <m:e>
            <m:r>
              <w:ins w:id="917" w:author="Aris Papasakellariou1" w:date="2021-11-25T21:41:00Z">
                <w:rPr>
                  <w:rFonts w:ascii="Cambria Math"/>
                  <w:lang w:eastAsia="zh-CN"/>
                </w:rPr>
                <m:t>N</m:t>
              </w:ins>
            </m:r>
          </m:e>
          <m:sub>
            <m:r>
              <w:ins w:id="918" w:author="Aris Papasakellariou1" w:date="2021-11-25T21:41:00Z">
                <m:rPr>
                  <m:nor/>
                </m:rPr>
                <w:rPr>
                  <w:rFonts w:ascii="Cambria Math"/>
                  <w:lang w:val="en-US" w:eastAsia="zh-CN"/>
                </w:rPr>
                <m:t>SPS,</m:t>
              </w:ins>
            </m:r>
            <m:r>
              <w:ins w:id="919" w:author="Aris Papasakellariou1" w:date="2021-11-25T21:41:00Z">
                <m:rPr>
                  <m:nor/>
                </m:rPr>
                <w:rPr>
                  <w:rFonts w:ascii="Cambria Math"/>
                  <w:i/>
                  <w:iCs/>
                  <w:lang w:val="en-US" w:eastAsia="zh-CN"/>
                </w:rPr>
                <m:t>c</m:t>
              </w:ins>
            </m:r>
            <m:ctrlPr>
              <w:ins w:id="920" w:author="Aris Papasakellariou1" w:date="2021-11-25T21:41:00Z">
                <w:rPr>
                  <w:rFonts w:ascii="Cambria Math" w:hAnsi="Cambria Math"/>
                  <w:lang w:eastAsia="zh-CN"/>
                </w:rPr>
              </w:ins>
            </m:ctrlPr>
          </m:sub>
        </m:sSub>
      </m:oMath>
      <w:ins w:id="921" w:author="Aris Papasakellariou1" w:date="2021-11-25T21:41:00Z">
        <w:r>
          <w:rPr>
            <w:lang w:eastAsia="zh-CN"/>
          </w:rPr>
          <w:t xml:space="preserve"> </w:t>
        </w:r>
      </w:ins>
      <w:ins w:id="922" w:author="Aris Papasakellariou1" w:date="2021-11-25T21:37:00Z">
        <w:r>
          <w:t>in clause 9.1.</w:t>
        </w:r>
      </w:ins>
      <w:ins w:id="923" w:author="Aris Papasakellariou1" w:date="2021-11-25T21:38:00Z">
        <w:r>
          <w:t>3</w:t>
        </w:r>
      </w:ins>
      <w:ins w:id="924" w:author="Aris Papasakellariou1" w:date="2021-11-25T21:37:00Z">
        <w:r>
          <w:t xml:space="preserve">.1. If the UE is also provided </w:t>
        </w:r>
        <w:r w:rsidRPr="00221BBC">
          <w:rPr>
            <w:i/>
          </w:rPr>
          <w:t>PDSCH-</w:t>
        </w:r>
        <w:proofErr w:type="spellStart"/>
        <w:r w:rsidRPr="00221BBC">
          <w:rPr>
            <w:i/>
          </w:rPr>
          <w:t>CodeBlockGroupTransmission</w:t>
        </w:r>
        <w:proofErr w:type="spellEnd"/>
        <w:r>
          <w:rPr>
            <w:iCs/>
          </w:rPr>
          <w:t xml:space="preserve">, the UE </w:t>
        </w:r>
      </w:ins>
      <w:ins w:id="925" w:author="Aris Papasakellariou1" w:date="2021-11-25T21:40:00Z">
        <w:r>
          <w:t xml:space="preserve">does not </w:t>
        </w:r>
        <w:r w:rsidRPr="00C06B59">
          <w:rPr>
            <w:lang w:eastAsia="zh-CN"/>
          </w:rPr>
          <w:t>multiplex</w:t>
        </w:r>
      </w:ins>
      <w:ins w:id="926" w:author="Aris Papasakellariou1" w:date="2021-11-25T21:37:00Z">
        <w:r>
          <w:t xml:space="preserve"> HARQ-ACK information bits corresponding to CBGs of the transport block </w:t>
        </w:r>
      </w:ins>
      <w:ins w:id="927" w:author="Aris Papasakellariou1" w:date="2021-11-25T21:40:00Z">
        <w:r>
          <w:t xml:space="preserve">in the </w:t>
        </w:r>
        <w:r w:rsidRPr="00C06B59">
          <w:rPr>
            <w:lang w:eastAsia="zh-CN"/>
          </w:rPr>
          <w:t>Type-2 HARQ-ACK codebook</w:t>
        </w:r>
        <w:r>
          <w:t xml:space="preserve"> </w:t>
        </w:r>
      </w:ins>
      <w:ins w:id="928" w:author="Aris Papasakellariou1" w:date="2021-11-25T21:37:00Z">
        <w:r>
          <w:t xml:space="preserve">and does not consider the CBGs as received in the determination of </w:t>
        </w:r>
      </w:ins>
      <m:oMath>
        <m:sSubSup>
          <m:sSubSupPr>
            <m:ctrlPr>
              <w:ins w:id="929" w:author="Aris Papasakellariou1" w:date="2021-11-25T21:37:00Z">
                <w:rPr>
                  <w:rFonts w:ascii="Cambria Math" w:hAnsi="Cambria Math"/>
                  <w:i/>
                </w:rPr>
              </w:ins>
            </m:ctrlPr>
          </m:sSubSupPr>
          <m:e>
            <m:r>
              <w:ins w:id="930" w:author="Aris Papasakellariou1" w:date="2021-11-25T21:37:00Z">
                <w:rPr>
                  <w:rFonts w:ascii="Cambria Math" w:hAnsi="Cambria Math"/>
                </w:rPr>
                <m:t>N</m:t>
              </w:ins>
            </m:r>
          </m:e>
          <m:sub>
            <m:r>
              <w:ins w:id="931" w:author="Aris Papasakellariou1" w:date="2021-11-25T21:37:00Z">
                <w:rPr>
                  <w:rFonts w:ascii="Cambria Math" w:hAnsi="Cambria Math"/>
                </w:rPr>
                <m:t>m,c</m:t>
              </w:ins>
            </m:r>
          </m:sub>
          <m:sup>
            <m:r>
              <w:ins w:id="932" w:author="Aris Papasakellariou1" w:date="2021-11-25T21:37:00Z">
                <m:rPr>
                  <m:sty m:val="p"/>
                </m:rPr>
                <w:rPr>
                  <w:rFonts w:ascii="Cambria Math" w:hAnsi="Cambria Math"/>
                </w:rPr>
                <m:t>received,CBG</m:t>
              </w:ins>
            </m:r>
          </m:sup>
        </m:sSubSup>
      </m:oMath>
      <w:ins w:id="933" w:author="Aris Papasakellariou1" w:date="2021-11-25T21:37:00Z">
        <w:r>
          <w:t xml:space="preserve"> in clause 9.1.</w:t>
        </w:r>
      </w:ins>
      <w:ins w:id="934" w:author="Aris Papasakellariou1" w:date="2021-11-25T21:40:00Z">
        <w:r>
          <w:t>3</w:t>
        </w:r>
      </w:ins>
      <w:ins w:id="935" w:author="Aris Papasakellariou1" w:date="2021-11-25T21:37:00Z">
        <w:r>
          <w:t xml:space="preserve">.1. If the UE is also provided </w:t>
        </w:r>
        <w:r w:rsidRPr="0000760B">
          <w:rPr>
            <w:i/>
            <w:iCs/>
          </w:rPr>
          <w:t>HARQ-</w:t>
        </w:r>
        <w:proofErr w:type="spellStart"/>
        <w:r w:rsidRPr="0000760B">
          <w:rPr>
            <w:i/>
            <w:iCs/>
          </w:rPr>
          <w:t>feedbackEnablingforSPSactive</w:t>
        </w:r>
        <w:proofErr w:type="spellEnd"/>
        <w:r>
          <w:t xml:space="preserve">, the UE considers a HARQ process associated with a 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ins>
    </w:p>
    <w:p w14:paraId="5948891C" w14:textId="01C80091" w:rsidR="005339B1" w:rsidRDefault="005339B1" w:rsidP="005339B1">
      <w:pPr>
        <w:rPr>
          <w:lang w:eastAsia="zh-CN"/>
        </w:rPr>
      </w:pPr>
      <w:r>
        <w:t xml:space="preserve">If a UE receives </w:t>
      </w:r>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PDSCH-to-</w:t>
      </w:r>
      <w:proofErr w:type="spellStart"/>
      <w:r w:rsidRPr="00990A42">
        <w:rPr>
          <w:lang w:eastAsia="zh-CN"/>
        </w:rPr>
        <w:t>HARQ_feedback</w:t>
      </w:r>
      <w:proofErr w:type="spellEnd"/>
      <w:r w:rsidRPr="00990A42">
        <w:rPr>
          <w:lang w:eastAsia="zh-CN"/>
        </w:rPr>
        <w:t xml:space="preserve">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Pr>
          <w:i/>
        </w:rPr>
        <w:t>-r16</w:t>
      </w:r>
      <w:r w:rsidRPr="00990A42">
        <w:rPr>
          <w:lang w:eastAsia="zh-CN"/>
        </w:rPr>
        <w:t xml:space="preserve">, </w:t>
      </w:r>
    </w:p>
    <w:p w14:paraId="4EC0E0F8" w14:textId="77777777" w:rsidR="005339B1" w:rsidRPr="00A04CF8" w:rsidRDefault="005339B1" w:rsidP="005339B1">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in </w:t>
      </w:r>
      <w:r>
        <w:rPr>
          <w:lang w:val="en-US" w:eastAsia="zh-CN"/>
        </w:rPr>
        <w:t>the</w:t>
      </w:r>
      <w:r>
        <w:rPr>
          <w:lang w:eastAsia="zh-CN"/>
        </w:rPr>
        <w:t xml:space="preserve"> second DCI format, where</w:t>
      </w:r>
    </w:p>
    <w:p w14:paraId="58837637" w14:textId="77777777" w:rsidR="005339B1" w:rsidRPr="00DE1FCE" w:rsidRDefault="005339B1" w:rsidP="005339B1">
      <w:pPr>
        <w:pStyle w:val="B2"/>
        <w:rPr>
          <w:szCs w:val="22"/>
          <w:lang w:val="en-US"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pdsch-HARQ-ACK-Codebook</w:t>
      </w:r>
      <w:r w:rsidRPr="00A67B08">
        <w:rPr>
          <w:i/>
          <w:iCs/>
          <w:szCs w:val="22"/>
        </w:rPr>
        <w:t>-r16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r>
        <w:rPr>
          <w:lang w:val="en-US" w:eastAsia="zh-CN"/>
        </w:rPr>
        <w:t xml:space="preserve">, </w:t>
      </w:r>
      <w:r w:rsidRPr="007F4868">
        <w:t>and where the slot indicated by the value of the PDSCH-to-</w:t>
      </w:r>
      <w:proofErr w:type="spellStart"/>
      <w:r w:rsidRPr="007F4868">
        <w:t>HARQ_feedback</w:t>
      </w:r>
      <w:proofErr w:type="spellEnd"/>
      <w:r w:rsidRPr="007F4868">
        <w:t xml:space="preserve"> timing indicator field in the second DCI format is no later than a slot for HARQ-ACK information in response to a SPS PDSCH reception, if any, received after the PDSCH scheduled by the first DCI format</w:t>
      </w:r>
      <w:r>
        <w:rPr>
          <w:lang w:val="en-US"/>
        </w:rPr>
        <w:t>.</w:t>
      </w:r>
    </w:p>
    <w:p w14:paraId="465AF9F1" w14:textId="77777777" w:rsidR="005339B1" w:rsidRDefault="005339B1" w:rsidP="005339B1">
      <w:pPr>
        <w:pStyle w:val="B2"/>
        <w:rPr>
          <w:lang w:eastAsia="zh-CN"/>
        </w:rPr>
      </w:pPr>
      <w:r>
        <w:rPr>
          <w:lang w:eastAsia="zh-CN"/>
        </w:rPr>
        <w:t>-</w:t>
      </w:r>
      <w:r>
        <w:rPr>
          <w:lang w:eastAsia="zh-CN"/>
        </w:rPr>
        <w:tab/>
        <w:t xml:space="preserve">if the UE is provided </w:t>
      </w:r>
      <w:proofErr w:type="spellStart"/>
      <w:r w:rsidRPr="00221BBC">
        <w:rPr>
          <w:i/>
          <w:lang w:val="en-US" w:eastAsia="zh-CN"/>
        </w:rPr>
        <w:t>pdsch</w:t>
      </w:r>
      <w:proofErr w:type="spellEnd"/>
      <w:r w:rsidRPr="00221BBC">
        <w:rPr>
          <w:i/>
          <w:lang w:val="en-US" w:eastAsia="zh-CN"/>
        </w:rPr>
        <w:t>-</w:t>
      </w:r>
      <w:r>
        <w:rPr>
          <w:i/>
          <w:lang w:eastAsia="zh-CN"/>
        </w:rPr>
        <w:t>HARQ-ACK-Codebook</w:t>
      </w:r>
      <w:r w:rsidRPr="00990A42">
        <w:rPr>
          <w:i/>
          <w:iCs/>
        </w:rPr>
        <w:t>-r16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as described in clause 9.1.3.3</w:t>
      </w:r>
      <w:r>
        <w:rPr>
          <w:lang w:val="en-US" w:eastAsia="zh-CN"/>
        </w:rPr>
        <w:t xml:space="preserve">, </w:t>
      </w:r>
      <w:r w:rsidRPr="007F4868">
        <w:t>and where the slot indicated by the value of the PDSCH-to-</w:t>
      </w:r>
      <w:proofErr w:type="spellStart"/>
      <w:r w:rsidRPr="007F4868">
        <w:t>HARQ_feedback</w:t>
      </w:r>
      <w:proofErr w:type="spellEnd"/>
      <w:r w:rsidRPr="007F4868">
        <w:t xml:space="preserve"> timing indicator field in the second DCI format is no later than a slot for HARQ-ACK information in response to a SPS PDSCH reception, if any, received after the PDSCH scheduled by the first DCI format</w:t>
      </w:r>
      <w:r>
        <w:rPr>
          <w:lang w:val="en-US"/>
        </w:rPr>
        <w:t>.</w:t>
      </w:r>
      <w:r>
        <w:rPr>
          <w:lang w:eastAsia="zh-CN"/>
        </w:rPr>
        <w:t xml:space="preserve"> </w:t>
      </w:r>
    </w:p>
    <w:p w14:paraId="2B3363D9" w14:textId="77777777" w:rsidR="005339B1" w:rsidRPr="00DE1FCE" w:rsidRDefault="005339B1" w:rsidP="005339B1">
      <w:pPr>
        <w:pStyle w:val="B2"/>
      </w:pPr>
      <w:r>
        <w:rPr>
          <w:lang w:val="en-US"/>
        </w:rPr>
        <w:t>-</w:t>
      </w:r>
      <w:r>
        <w:rPr>
          <w:lang w:val="en-US"/>
        </w:rPr>
        <w:tab/>
      </w:r>
      <w:r w:rsidRPr="007F4868">
        <w:t xml:space="preserve">if the UE is provided </w:t>
      </w:r>
      <w:r w:rsidRPr="007F4868">
        <w:rPr>
          <w:i/>
          <w:iCs/>
        </w:rPr>
        <w:t>pdsch-HARQ-ACK-Codebook-r16</w:t>
      </w:r>
      <w:r w:rsidRPr="007F4868">
        <w:t xml:space="preserve">, </w:t>
      </w:r>
      <w:r w:rsidRPr="007F4868">
        <w:rPr>
          <w:lang w:val="en-US" w:eastAsia="zh-CN"/>
        </w:rPr>
        <w:t>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 scheduled by the first DCI format</w:t>
      </w:r>
      <w:r w:rsidRPr="007F4868">
        <w:t xml:space="preserve">, and the second DCI format indicates a HARQ-ACK information report for a same PDSCH group index as indicated by the first DCI format as described </w:t>
      </w:r>
      <w:r>
        <w:t>in clause</w:t>
      </w:r>
      <w:r w:rsidRPr="007F4868">
        <w:t xml:space="preserve"> 9.1.3.3.</w:t>
      </w:r>
    </w:p>
    <w:p w14:paraId="6D8A58BE" w14:textId="77777777" w:rsidR="005339B1" w:rsidRDefault="005339B1" w:rsidP="005339B1">
      <w:pPr>
        <w:pStyle w:val="B2"/>
        <w:rPr>
          <w:lang w:eastAsia="zh-CN"/>
        </w:rPr>
      </w:pPr>
      <w:r>
        <w:rPr>
          <w:lang w:eastAsia="zh-CN"/>
        </w:rPr>
        <w:t>-</w:t>
      </w:r>
      <w:r>
        <w:rPr>
          <w:lang w:eastAsia="zh-CN"/>
        </w:rPr>
        <w:tab/>
        <w:t xml:space="preserve">if the UE is </w:t>
      </w:r>
      <w:r w:rsidRPr="009D092A">
        <w:rPr>
          <w:lang w:eastAsia="zh-CN"/>
        </w:rPr>
        <w:t xml:space="preserve">provided </w:t>
      </w:r>
      <w:proofErr w:type="spellStart"/>
      <w:r w:rsidRPr="009D092A">
        <w:rPr>
          <w:i/>
          <w:lang w:val="en-US" w:eastAsia="zh-CN"/>
        </w:rPr>
        <w:t>pdsch</w:t>
      </w:r>
      <w:proofErr w:type="spellEnd"/>
      <w:r w:rsidRPr="009D092A">
        <w:rPr>
          <w:i/>
          <w:lang w:val="en-US" w:eastAsia="zh-CN"/>
        </w:rPr>
        <w:t>-HARQ-ACK-</w:t>
      </w:r>
      <w:proofErr w:type="spellStart"/>
      <w:r w:rsidRPr="009D092A">
        <w:rPr>
          <w:i/>
          <w:lang w:val="en-US" w:eastAsia="zh-CN"/>
        </w:rPr>
        <w:t>OneShotFeedback</w:t>
      </w:r>
      <w:proofErr w:type="spellEnd"/>
      <w:r w:rsidRPr="009D092A">
        <w:rPr>
          <w:iCs/>
        </w:rPr>
        <w:t xml:space="preserve">, </w:t>
      </w:r>
      <w:r w:rsidRPr="004D561C">
        <w:rPr>
          <w:iCs/>
          <w:lang w:val="en-US" w:eastAsia="zh-CN"/>
        </w:rPr>
        <w:t xml:space="preserve">the first DCI format </w:t>
      </w:r>
      <w:r>
        <w:rPr>
          <w:iCs/>
          <w:lang w:val="en-US" w:eastAsia="zh-CN"/>
        </w:rPr>
        <w:t>does not indicate</w:t>
      </w:r>
      <w:r w:rsidRPr="004D561C">
        <w:rPr>
          <w:iCs/>
          <w:lang w:val="en-US" w:eastAsia="zh-CN"/>
        </w:rPr>
        <w:t xml:space="preserve"> SPS </w:t>
      </w:r>
      <w:r>
        <w:rPr>
          <w:iCs/>
          <w:lang w:val="en-US" w:eastAsia="zh-CN"/>
        </w:rPr>
        <w:t xml:space="preserve">PDSCH </w:t>
      </w:r>
      <w:r w:rsidRPr="004D561C">
        <w:rPr>
          <w:iCs/>
          <w:lang w:val="en-US" w:eastAsia="zh-CN"/>
        </w:rPr>
        <w:t xml:space="preserve">release </w:t>
      </w:r>
      <w:r>
        <w:rPr>
          <w:iCs/>
          <w:lang w:val="en-US" w:eastAsia="zh-CN"/>
        </w:rPr>
        <w:t>or</w:t>
      </w:r>
      <w:r w:rsidRPr="004D561C">
        <w:rPr>
          <w:iCs/>
          <w:lang w:val="en-US" w:eastAsia="zh-CN"/>
        </w:rPr>
        <w:t xml:space="preserve"> </w:t>
      </w:r>
      <w:proofErr w:type="spellStart"/>
      <w:r w:rsidRPr="004D561C">
        <w:rPr>
          <w:iCs/>
          <w:lang w:val="en-US" w:eastAsia="zh-CN"/>
        </w:rPr>
        <w:t>S</w:t>
      </w:r>
      <w:r>
        <w:rPr>
          <w:iCs/>
          <w:lang w:val="en-US" w:eastAsia="zh-CN"/>
        </w:rPr>
        <w:t>C</w:t>
      </w:r>
      <w:r w:rsidRPr="004D561C">
        <w:rPr>
          <w:iCs/>
          <w:lang w:val="en-US" w:eastAsia="zh-CN"/>
        </w:rPr>
        <w:t>ell</w:t>
      </w:r>
      <w:proofErr w:type="spellEnd"/>
      <w:r w:rsidRPr="004D561C">
        <w:rPr>
          <w:iCs/>
          <w:lang w:val="en-US" w:eastAsia="zh-CN"/>
        </w:rPr>
        <w:t xml:space="preserve"> </w:t>
      </w:r>
      <w:r>
        <w:rPr>
          <w:iCs/>
          <w:lang w:val="en-US" w:eastAsia="zh-CN"/>
        </w:rPr>
        <w:t>d</w:t>
      </w:r>
      <w:r w:rsidRPr="004D561C">
        <w:rPr>
          <w:iCs/>
          <w:lang w:val="en-US" w:eastAsia="zh-CN"/>
        </w:rPr>
        <w:t>ormancy</w:t>
      </w:r>
      <w:r>
        <w:rPr>
          <w:iCs/>
          <w:lang w:val="en-US" w:eastAsia="zh-CN"/>
        </w:rPr>
        <w:t>,</w:t>
      </w:r>
      <w:r>
        <w:rPr>
          <w:iCs/>
          <w:lang w:val="en-US"/>
        </w:rPr>
        <w:t xml:space="preserve"> 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w:t>
      </w:r>
      <w:r>
        <w:rPr>
          <w:lang w:eastAsia="zh-CN"/>
        </w:rPr>
        <w:t>in clause</w:t>
      </w:r>
      <w:r w:rsidRPr="009D092A">
        <w:rPr>
          <w:lang w:eastAsia="zh-CN"/>
        </w:rPr>
        <w:t xml:space="preserve"> 9.1.4</w:t>
      </w:r>
      <w:r>
        <w:rPr>
          <w:lang w:val="en-US" w:eastAsia="zh-CN"/>
        </w:rPr>
        <w:t xml:space="preserve">, </w:t>
      </w:r>
      <w:r w:rsidRPr="007F4868">
        <w:t>and where the slot indicated by the value of the PDSCH-to-</w:t>
      </w:r>
      <w:proofErr w:type="spellStart"/>
      <w:r w:rsidRPr="007F4868">
        <w:t>HARQ_feedback</w:t>
      </w:r>
      <w:proofErr w:type="spellEnd"/>
      <w:r w:rsidRPr="007F4868">
        <w:t xml:space="preserve"> timing indicator field in the second DCI format is no later than a slot for HARQ-ACK information in response to a SPS PDSCH reception, if any, received after the PDSCH scheduled by the first DCI format</w:t>
      </w:r>
      <w:r w:rsidRPr="002001B9">
        <w:rPr>
          <w:lang w:eastAsia="zh-CN"/>
        </w:rPr>
        <w:t>.</w:t>
      </w:r>
    </w:p>
    <w:p w14:paraId="6F7B53DA" w14:textId="77777777" w:rsidR="005339B1" w:rsidRPr="00646BD5" w:rsidRDefault="005339B1" w:rsidP="005339B1">
      <w:pPr>
        <w:pStyle w:val="B2"/>
        <w:rPr>
          <w:lang w:eastAsia="zh-CN"/>
        </w:rPr>
      </w:pPr>
      <w:r w:rsidRPr="004A7EF6">
        <w:rPr>
          <w:lang w:eastAsia="zh-CN"/>
        </w:rPr>
        <w:t>-</w:t>
      </w:r>
      <w:r w:rsidRPr="004A7EF6">
        <w:rPr>
          <w:lang w:eastAsia="zh-CN"/>
        </w:rPr>
        <w:tab/>
      </w:r>
      <w:r w:rsidRPr="007F4868">
        <w:rPr>
          <w:lang w:eastAsia="zh-CN"/>
        </w:rPr>
        <w:t xml:space="preserve">if </w:t>
      </w:r>
      <w:r w:rsidRPr="007F4868">
        <w:rPr>
          <w:lang w:val="en-US" w:eastAsia="zh-CN"/>
        </w:rPr>
        <w:t xml:space="preserve">the </w:t>
      </w:r>
      <w:r w:rsidRPr="007F4868">
        <w:rPr>
          <w:lang w:eastAsia="zh-CN"/>
        </w:rPr>
        <w:t xml:space="preserve">UE </w:t>
      </w:r>
      <w:r w:rsidRPr="007F4868">
        <w:t xml:space="preserve">is provided </w:t>
      </w:r>
      <w:r w:rsidRPr="007F4868">
        <w:rPr>
          <w:i/>
          <w:iCs/>
        </w:rPr>
        <w:t>pdsch-HARQ-ACK-OneShotFeedback-r16</w:t>
      </w:r>
      <w:r w:rsidRPr="007F4868">
        <w:t xml:space="preserve">, </w:t>
      </w:r>
      <w:r w:rsidRPr="007F4868">
        <w:rPr>
          <w:lang w:val="en-US"/>
        </w:rPr>
        <w:t xml:space="preserve">the first </w:t>
      </w:r>
      <w:r w:rsidRPr="007F4868">
        <w:rPr>
          <w:lang w:eastAsia="zh-CN"/>
        </w:rPr>
        <w:t xml:space="preserve">DCI format </w:t>
      </w:r>
      <w:r w:rsidRPr="007F4868">
        <w:rPr>
          <w:lang w:val="en-US" w:eastAsia="zh-CN"/>
        </w:rPr>
        <w:t xml:space="preserve">does </w:t>
      </w:r>
      <w:r w:rsidRPr="007F4868">
        <w:rPr>
          <w:lang w:eastAsia="zh-CN"/>
        </w:rPr>
        <w:t>not indicat</w:t>
      </w:r>
      <w:r w:rsidRPr="007F4868">
        <w:rPr>
          <w:lang w:val="en-US" w:eastAsia="zh-CN"/>
        </w:rPr>
        <w:t>e</w:t>
      </w:r>
      <w:r w:rsidRPr="007F4868">
        <w:rPr>
          <w:lang w:eastAsia="zh-CN"/>
        </w:rPr>
        <w:t xml:space="preserve"> SPS PDSCH release or </w:t>
      </w:r>
      <w:proofErr w:type="spellStart"/>
      <w:r w:rsidRPr="007F4868">
        <w:rPr>
          <w:lang w:eastAsia="zh-CN"/>
        </w:rPr>
        <w:t>SCell</w:t>
      </w:r>
      <w:proofErr w:type="spellEnd"/>
      <w:r w:rsidRPr="007F4868">
        <w:rPr>
          <w:lang w:eastAsia="zh-CN"/>
        </w:rPr>
        <w:t xml:space="preserve"> dormancy</w:t>
      </w:r>
      <w:r w:rsidRPr="007F4868">
        <w:rPr>
          <w:lang w:val="en-US" w:eastAsia="zh-CN"/>
        </w:rPr>
        <w:t>, and 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 scheduled by the first DCI format, and the </w:t>
      </w:r>
      <w:r w:rsidRPr="007F4868">
        <w:rPr>
          <w:lang w:val="en-US" w:eastAsia="zh-CN"/>
        </w:rPr>
        <w:t>second</w:t>
      </w:r>
      <w:r w:rsidRPr="007F4868">
        <w:rPr>
          <w:lang w:eastAsia="zh-CN"/>
        </w:rPr>
        <w:t xml:space="preserve"> DCI format includes a One-shot HARQ-ACK request field with value 1</w:t>
      </w:r>
      <w:r w:rsidRPr="007F4868">
        <w:rPr>
          <w:lang w:val="en-US" w:eastAsia="zh-CN"/>
        </w:rPr>
        <w:t xml:space="preserve">, </w:t>
      </w:r>
      <w:r w:rsidRPr="007F4868">
        <w:rPr>
          <w:lang w:eastAsia="zh-CN"/>
        </w:rPr>
        <w:t xml:space="preserve">the UE includes the HARQ-ACK information in a Type-3 HARQ-ACK codebook, as described </w:t>
      </w:r>
      <w:r>
        <w:rPr>
          <w:lang w:eastAsia="zh-CN"/>
        </w:rPr>
        <w:t>in clause</w:t>
      </w:r>
      <w:r w:rsidRPr="007F4868">
        <w:rPr>
          <w:lang w:eastAsia="zh-CN"/>
        </w:rPr>
        <w:t xml:space="preserve"> 9.1.4.</w:t>
      </w:r>
    </w:p>
    <w:p w14:paraId="694CC283" w14:textId="77777777" w:rsidR="005339B1" w:rsidRPr="00A04CF8" w:rsidRDefault="005339B1" w:rsidP="005339B1">
      <w:pPr>
        <w:pStyle w:val="B1"/>
        <w:rPr>
          <w:lang w:val="en-US"/>
        </w:rPr>
      </w:pPr>
      <w:r>
        <w:lastRenderedPageBreak/>
        <w:t>-</w:t>
      </w:r>
      <w:r>
        <w:tab/>
      </w:r>
      <w:r>
        <w:rPr>
          <w:lang w:val="en-US"/>
        </w:rPr>
        <w:t>o</w:t>
      </w:r>
      <w:proofErr w:type="spellStart"/>
      <w:r w:rsidRPr="00195D9F">
        <w:t>therwise</w:t>
      </w:r>
      <w:proofErr w:type="spellEnd"/>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14:paraId="46E2CB37" w14:textId="77777777" w:rsidR="00AE1E85" w:rsidRPr="00B916EC" w:rsidRDefault="00AE1E85" w:rsidP="00AE1E85">
      <w:pPr>
        <w:pStyle w:val="Heading4"/>
      </w:pPr>
      <w:bookmarkStart w:id="936" w:name="_Ref500250940"/>
      <w:bookmarkStart w:id="937" w:name="_Toc12021473"/>
      <w:bookmarkStart w:id="938" w:name="_Toc20311585"/>
      <w:bookmarkStart w:id="939" w:name="_Toc26719410"/>
      <w:bookmarkStart w:id="940" w:name="_Toc29894843"/>
      <w:bookmarkStart w:id="941" w:name="_Toc29899142"/>
      <w:bookmarkStart w:id="942" w:name="_Toc29899560"/>
      <w:bookmarkStart w:id="943" w:name="_Toc29917297"/>
      <w:bookmarkStart w:id="944" w:name="_Toc36498171"/>
      <w:bookmarkStart w:id="945" w:name="_Toc45699197"/>
      <w:bookmarkStart w:id="946" w:name="_Toc83289669"/>
      <w:r w:rsidRPr="00B916EC">
        <w:t>9</w:t>
      </w:r>
      <w:r w:rsidRPr="00B916EC">
        <w:rPr>
          <w:rFonts w:hint="eastAsia"/>
        </w:rPr>
        <w:t>.</w:t>
      </w:r>
      <w:r w:rsidRPr="00B916EC">
        <w:t>1.3.1</w:t>
      </w:r>
      <w:r w:rsidRPr="00B916EC">
        <w:rPr>
          <w:rFonts w:hint="eastAsia"/>
        </w:rPr>
        <w:tab/>
      </w:r>
      <w:r w:rsidRPr="00B916EC">
        <w:t xml:space="preserve">Type-2 HARQ-ACK codebook in </w:t>
      </w:r>
      <w:bookmarkEnd w:id="936"/>
      <w:r w:rsidRPr="00B916EC">
        <w:t>physical uplink control channel</w:t>
      </w:r>
      <w:bookmarkEnd w:id="937"/>
      <w:bookmarkEnd w:id="938"/>
      <w:bookmarkEnd w:id="939"/>
      <w:bookmarkEnd w:id="940"/>
      <w:bookmarkEnd w:id="941"/>
      <w:bookmarkEnd w:id="942"/>
      <w:bookmarkEnd w:id="943"/>
      <w:bookmarkEnd w:id="944"/>
      <w:bookmarkEnd w:id="945"/>
      <w:bookmarkEnd w:id="946"/>
    </w:p>
    <w:p w14:paraId="059AC78A" w14:textId="77777777" w:rsidR="00AE1E85" w:rsidRDefault="00AE1E85" w:rsidP="00AE1E85">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SPS PDSCH 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Pr>
          <w:lang w:eastAsia="zh-CN"/>
        </w:rPr>
        <w:t>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1DE5A259" w14:textId="77777777" w:rsidR="00AE1E85" w:rsidRPr="004E08B3" w:rsidRDefault="00AE1E85" w:rsidP="00AE1E85">
      <w:pPr>
        <w:pStyle w:val="B1"/>
        <w:rPr>
          <w:lang w:eastAsia="zh-CN"/>
        </w:rPr>
      </w:pPr>
      <w:r>
        <w:rPr>
          <w:rFonts w:cs="Arial"/>
          <w:lang w:eastAsia="zh-CN"/>
        </w:rPr>
        <w:t>-</w:t>
      </w:r>
      <w:r>
        <w:rPr>
          <w:rFonts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w:t>
      </w:r>
      <w:r>
        <w:rPr>
          <w:lang w:val="en-US" w:eastAsia="zh-CN"/>
        </w:rPr>
        <w:t>,</w:t>
      </w:r>
      <w:r w:rsidRPr="004E08B3">
        <w:rPr>
          <w:lang w:val="en-US" w:eastAsia="zh-CN"/>
        </w:rPr>
        <w:t xml:space="preserve"> SPS PDSCH release</w:t>
      </w:r>
      <w:r>
        <w:rPr>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Pr>
          <w:lang w:val="en-US" w:eastAsia="zh-CN"/>
        </w:rPr>
        <w:t>indication</w:t>
      </w:r>
    </w:p>
    <w:p w14:paraId="0D91E011" w14:textId="77777777" w:rsidR="00AE1E85" w:rsidRPr="00DB01BB" w:rsidRDefault="00AE1E85" w:rsidP="00AE1E85">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 xml:space="preserve">e domain resource assignment </w:t>
      </w:r>
      <w:proofErr w:type="spellStart"/>
      <w:r>
        <w:rPr>
          <w:rFonts w:eastAsia="Yu Mincho"/>
          <w:lang w:eastAsia="zh-CN"/>
        </w:rPr>
        <w:t>fi</w:t>
      </w:r>
      <w:r w:rsidRPr="004E08B3">
        <w:rPr>
          <w:rFonts w:eastAsia="Yu Mincho"/>
          <w:lang w:eastAsia="zh-CN"/>
        </w:rPr>
        <w:t>e</w:t>
      </w:r>
      <w:r>
        <w:rPr>
          <w:rFonts w:eastAsia="Yu Mincho"/>
          <w:lang w:val="en-US" w:eastAsia="zh-CN"/>
        </w:rPr>
        <w:t>l</w:t>
      </w:r>
      <w:proofErr w:type="spellEnd"/>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304D9457" w14:textId="77777777" w:rsidR="00AE1E85" w:rsidRDefault="00AE1E85" w:rsidP="00AE1E85">
      <w:pPr>
        <w:rPr>
          <w:lang w:val="en-US"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2B408EDF" w14:textId="77777777" w:rsidR="00AE1E85" w:rsidRDefault="00AE1E85" w:rsidP="00AE1E85">
      <w:pPr>
        <w:rPr>
          <w:lang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Pr>
          <w:lang w:val="en-US" w:eastAsia="zh-CN"/>
        </w:rPr>
        <w:t>,</w:t>
      </w:r>
      <w:r w:rsidRPr="00597FA9">
        <w:rPr>
          <w:lang w:val="en-US" w:eastAsia="zh-CN"/>
        </w:rPr>
        <w:t xml:space="preserve"> SPS PDSCH release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w:t>
      </w:r>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w:p>
    <w:p w14:paraId="66B5BC81" w14:textId="77777777" w:rsidR="00AE1E85" w:rsidRDefault="00AE1E85" w:rsidP="00AE1E85">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650D833E" w14:textId="77777777" w:rsidR="00AE1E85" w:rsidRDefault="00AE1E85" w:rsidP="00AE1E85">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5270CE52" w14:textId="77777777" w:rsidR="00AE1E85" w:rsidRDefault="00AE1E85" w:rsidP="00AE1E85">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4CA7EFBD" w14:textId="77777777" w:rsidR="00AE1E85" w:rsidRPr="00B916EC" w:rsidRDefault="00AE1E85" w:rsidP="00AE1E85">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61A4F83B" w14:textId="77777777" w:rsidR="00AE1E85" w:rsidRPr="00B916EC" w:rsidRDefault="00AE1E85" w:rsidP="00AE1E85">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SPS PDSCH release</w:t>
      </w:r>
      <w:r w:rsidRPr="00B916EC">
        <w:rPr>
          <w:rFonts w:hint="eastAsia"/>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rFonts w:hint="eastAsia"/>
          <w:lang w:val="en-US" w:eastAsia="zh-CN"/>
        </w:rPr>
        <w:t xml:space="preserve">associated with </w:t>
      </w:r>
      <w:r w:rsidRPr="00B916EC">
        <w:rPr>
          <w:lang w:val="en-US" w:eastAsia="zh-CN"/>
        </w:rPr>
        <w:t>DCI format</w:t>
      </w:r>
      <w:r>
        <w:rPr>
          <w:lang w:val="en-US" w:eastAsia="zh-CN"/>
        </w:rPr>
        <w:t>s</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10D3CFB8" w14:textId="77777777" w:rsidR="00AE1E85" w:rsidRPr="00B916EC" w:rsidRDefault="00AE1E85" w:rsidP="00AE1E85">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w:proofErr w:type="spellStart"/>
            <m:r>
              <m:rPr>
                <m:nor/>
              </m:rPr>
              <w:rPr>
                <w:rFonts w:ascii="Cambria Math"/>
                <w:i/>
                <w:iCs/>
              </w:rPr>
              <m:t>c,m</m:t>
            </m:r>
            <w:proofErr w:type="spellEnd"/>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SPS PDSCH release</w:t>
      </w:r>
      <w:r>
        <w:rPr>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28D488FB" w14:textId="77777777" w:rsidR="00AE1E85" w:rsidRPr="00B916EC" w:rsidRDefault="00AE1E85" w:rsidP="00AE1E85">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7C97D56E" w14:textId="77777777" w:rsidR="00AE1E85" w:rsidRPr="00B916EC" w:rsidRDefault="00AE1E85" w:rsidP="00AE1E85">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67E3CB67" w14:textId="77777777" w:rsidR="00AE1E85" w:rsidRPr="00B916EC" w:rsidRDefault="00AE1E85" w:rsidP="00AE1E85">
      <w:pPr>
        <w:pStyle w:val="B1"/>
        <w:rPr>
          <w:lang w:eastAsia="zh-CN"/>
        </w:rPr>
      </w:pPr>
      <w:r w:rsidRPr="00B916EC">
        <w:rPr>
          <w:rFonts w:hint="eastAsia"/>
          <w:lang w:eastAsia="zh-CN"/>
        </w:rPr>
        <w:lastRenderedPageBreak/>
        <w:t xml:space="preserve">Set </w:t>
      </w:r>
      <m:oMath>
        <m:r>
          <w:rPr>
            <w:rFonts w:ascii="Cambria Math" w:hAnsi="Cambria Math"/>
            <w:lang w:eastAsia="zh-CN"/>
          </w:rPr>
          <m:t>j=0</m:t>
        </m:r>
      </m:oMath>
    </w:p>
    <w:p w14:paraId="28FF24BB" w14:textId="77777777" w:rsidR="00AE1E85" w:rsidRPr="00B916EC" w:rsidRDefault="00AE1E85" w:rsidP="00AE1E85">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5F30EC81" w14:textId="77777777" w:rsidR="00AE1E85" w:rsidRPr="00B916EC" w:rsidRDefault="00AE1E85" w:rsidP="00AE1E85">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72EDF125" w14:textId="77777777" w:rsidR="00AE1E85" w:rsidRPr="00B916EC" w:rsidRDefault="00AE1E85" w:rsidP="00AE1E85">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2D4901F1" w14:textId="77777777" w:rsidR="00AE1E85" w:rsidRPr="00B916EC" w:rsidRDefault="00AE1E85" w:rsidP="00AE1E85">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64DC4ACC" w14:textId="77777777" w:rsidR="00AE1E85" w:rsidRDefault="00AE1E85" w:rsidP="00AE1E85">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proofErr w:type="spellStart"/>
      <w:r>
        <w:rPr>
          <w:i/>
          <w:lang w:eastAsia="zh-CN"/>
        </w:rPr>
        <w:t>PoolIndex</w:t>
      </w:r>
      <w:proofErr w:type="spellEnd"/>
      <w:r>
        <w:rPr>
          <w:lang w:eastAsia="zh-CN"/>
        </w:rPr>
        <w:t xml:space="preserve"> or is provided </w:t>
      </w:r>
      <w:r>
        <w:rPr>
          <w:i/>
          <w:lang w:val="en-US" w:eastAsia="zh-CN"/>
        </w:rPr>
        <w:t>coreset</w:t>
      </w:r>
      <w:proofErr w:type="spellStart"/>
      <w:r>
        <w:rPr>
          <w:i/>
          <w:lang w:eastAsia="zh-CN"/>
        </w:rPr>
        <w:t>PoolIndex</w:t>
      </w:r>
      <w:proofErr w:type="spellEnd"/>
      <w:r>
        <w:rPr>
          <w:lang w:eastAsia="zh-CN"/>
        </w:rPr>
        <w:t xml:space="preserve"> with value 0 for one or more first CORESETs and is provided </w:t>
      </w:r>
      <w:r>
        <w:rPr>
          <w:i/>
          <w:lang w:val="en-US" w:eastAsia="zh-CN"/>
        </w:rPr>
        <w:t>coreset</w:t>
      </w:r>
      <w:proofErr w:type="spellStart"/>
      <w:r>
        <w:rPr>
          <w:i/>
          <w:lang w:eastAsia="zh-CN"/>
        </w:rPr>
        <w:t>PoolIndex</w:t>
      </w:r>
      <w:proofErr w:type="spellEnd"/>
      <w:r>
        <w:rPr>
          <w:lang w:eastAsia="zh-CN"/>
        </w:rPr>
        <w:t xml:space="preserve"> with value 1 for one or more second CORESETs, and is provided </w:t>
      </w:r>
      <w:r>
        <w:rPr>
          <w:i/>
          <w:lang w:val="en-US" w:eastAsia="zh-CN"/>
        </w:rPr>
        <w:t>ack</w:t>
      </w:r>
      <w:proofErr w:type="spellStart"/>
      <w:r>
        <w:rPr>
          <w:i/>
          <w:lang w:eastAsia="zh-CN"/>
        </w:rPr>
        <w:t>N</w:t>
      </w:r>
      <w:r>
        <w:rPr>
          <w:i/>
          <w:lang w:val="en-US" w:eastAsia="zh-CN"/>
        </w:rPr>
        <w:t>ack</w:t>
      </w:r>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722E628D" w14:textId="77777777" w:rsidR="00AE1E85" w:rsidRPr="00AD2C28" w:rsidRDefault="00AE1E85" w:rsidP="00AE1E85">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14:paraId="7887B162" w14:textId="77777777" w:rsidR="00AE1E85" w:rsidRPr="00B916EC" w:rsidRDefault="00AE1E85" w:rsidP="00AE1E85">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08ACE7AE" w14:textId="77777777" w:rsidR="00AE1E85" w:rsidRDefault="00AE1E85" w:rsidP="00AE1E85">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6C40A10D" w14:textId="77777777" w:rsidR="00AE1E85" w:rsidRPr="00326D6E" w:rsidRDefault="00AE1E85" w:rsidP="00AE1E85">
      <w:pPr>
        <w:pStyle w:val="B2"/>
        <w:rPr>
          <w:lang w:val="en-GB"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066F5B53" w14:textId="77777777" w:rsidR="00AE1E85" w:rsidRPr="00B916EC" w:rsidRDefault="00AE1E85" w:rsidP="00AE1E85">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790F2C55" w14:textId="77777777" w:rsidR="00AE1E85" w:rsidRDefault="00AE1E85" w:rsidP="00AE1E85">
      <w:pPr>
        <w:pStyle w:val="B3"/>
        <w:ind w:left="851" w:firstLine="0"/>
      </w:pPr>
      <w:r>
        <w:t xml:space="preserve">if PDCCH monitoring occasion </w:t>
      </w:r>
      <m:oMath>
        <m:r>
          <w:rPr>
            <w:rFonts w:ascii="Cambria Math" w:hAnsi="Cambria Math"/>
          </w:rPr>
          <m:t>m</m:t>
        </m:r>
      </m:oMath>
      <w:r>
        <w:t xml:space="preserve"> is before an active DL BWP change on serving ce</w:t>
      </w:r>
      <w:proofErr w:type="spellStart"/>
      <w:r>
        <w:t>ll</w:t>
      </w:r>
      <w:proofErr w:type="spellEnd"/>
      <w:r>
        <w:t xml:space="preserve">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5624A706" w14:textId="77777777" w:rsidR="00AE1E85" w:rsidRDefault="00AE1E85" w:rsidP="00AE1E85">
      <w:pPr>
        <w:pStyle w:val="B4"/>
        <w:rPr>
          <w:lang w:val="en-US"/>
        </w:rPr>
      </w:pPr>
      <m:oMath>
        <m:r>
          <w:rPr>
            <w:rFonts w:ascii="Cambria Math" w:hAnsi="Cambria Math"/>
          </w:rPr>
          <m:t>c=c+1</m:t>
        </m:r>
      </m:oMath>
      <w:r>
        <w:rPr>
          <w:lang w:val="en-US"/>
        </w:rPr>
        <w:t>;</w:t>
      </w:r>
    </w:p>
    <w:p w14:paraId="57286B9E" w14:textId="77777777" w:rsidR="00AE1E85" w:rsidRDefault="00AE1E85" w:rsidP="00AE1E85">
      <w:pPr>
        <w:pStyle w:val="B3"/>
      </w:pPr>
      <w:r>
        <w:t>else</w:t>
      </w:r>
    </w:p>
    <w:p w14:paraId="44B56F74" w14:textId="587D40AD" w:rsidR="00AE1E85" w:rsidRPr="00B916EC" w:rsidRDefault="00AE1E85" w:rsidP="00AE1E85">
      <w:pPr>
        <w:pStyle w:val="B4"/>
        <w:ind w:left="1134" w:firstLine="0"/>
        <w:rPr>
          <w:lang w:eastAsia="zh-CN"/>
        </w:rPr>
      </w:pPr>
      <w:r w:rsidRPr="00B916EC">
        <w:rPr>
          <w:rFonts w:hint="eastAsia"/>
          <w:lang w:eastAsia="zh-CN"/>
        </w:rPr>
        <w:t xml:space="preserve">if there is a PDSCH </w:t>
      </w:r>
      <w:ins w:id="947" w:author="Aris P." w:date="2021-10-23T12:56:00Z">
        <w:r>
          <w:rPr>
            <w:lang w:eastAsia="zh-CN"/>
          </w:rPr>
          <w:t xml:space="preserve">providing </w:t>
        </w:r>
        <w:r w:rsidRPr="00C06B59">
          <w:rPr>
            <w:lang w:eastAsia="zh-CN"/>
          </w:rPr>
          <w:t xml:space="preserve">a </w:t>
        </w:r>
      </w:ins>
      <w:ins w:id="948" w:author="Aris Papasakellariou1" w:date="2021-11-25T21:50:00Z">
        <w:r w:rsidR="009754A1">
          <w:t>transport block</w:t>
        </w:r>
      </w:ins>
      <w:ins w:id="949" w:author="Aris P." w:date="2021-10-23T12:56:00Z">
        <w:del w:id="950" w:author="Aris Papasakellariou1" w:date="2021-11-25T21:50:00Z">
          <w:r w:rsidDel="009754A1">
            <w:delText>TB</w:delText>
          </w:r>
        </w:del>
        <w:r>
          <w:t xml:space="preserve"> </w:t>
        </w:r>
      </w:ins>
      <w:ins w:id="951" w:author="Aris Papasakellariou1" w:date="2021-11-25T21:50:00Z">
        <w:r w:rsidR="009754A1">
          <w:t xml:space="preserve">for a HARQ process </w:t>
        </w:r>
      </w:ins>
      <w:ins w:id="952" w:author="Aris P." w:date="2021-10-23T12:56:00Z">
        <w:r>
          <w:t xml:space="preserve">with enabled HARQ-ACK information </w:t>
        </w:r>
      </w:ins>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7F8193EC" w14:textId="77777777" w:rsidR="00AE1E85" w:rsidRPr="00B916EC" w:rsidRDefault="00AE1E85" w:rsidP="00AE1E85">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914BC52" w14:textId="77777777" w:rsidR="00AE1E85" w:rsidRPr="00B916EC" w:rsidRDefault="00AE1E85" w:rsidP="00AE1E85">
      <w:pPr>
        <w:pStyle w:val="B5"/>
        <w:ind w:left="1985"/>
        <w:rPr>
          <w:i/>
          <w:lang w:eastAsia="zh-CN"/>
        </w:rPr>
      </w:pPr>
      <m:oMath>
        <m:r>
          <m:rPr>
            <m:sty m:val="p"/>
          </m:rPr>
          <w:rPr>
            <w:rFonts w:ascii="Cambria Math" w:hAnsi="Cambria Math"/>
            <w:lang w:eastAsia="zh-CN"/>
          </w:rPr>
          <m:t>j=j+1</m:t>
        </m:r>
      </m:oMath>
      <w:r>
        <w:rPr>
          <w:i/>
          <w:lang w:eastAsia="zh-CN"/>
        </w:rPr>
        <w:t xml:space="preserve"> </w:t>
      </w:r>
    </w:p>
    <w:p w14:paraId="1B896BBC" w14:textId="77777777" w:rsidR="00AE1E85" w:rsidRPr="00B916EC" w:rsidRDefault="00AE1E85" w:rsidP="00AE1E85">
      <w:pPr>
        <w:pStyle w:val="B5"/>
        <w:rPr>
          <w:rFonts w:cs="Arial"/>
          <w:lang w:eastAsia="zh-CN"/>
        </w:rPr>
      </w:pPr>
      <w:r w:rsidRPr="00B916EC">
        <w:rPr>
          <w:rFonts w:hint="eastAsia"/>
          <w:lang w:eastAsia="zh-CN"/>
        </w:rPr>
        <w:t>end if</w:t>
      </w:r>
    </w:p>
    <w:p w14:paraId="01F6CBE4" w14:textId="77777777" w:rsidR="00AE1E85" w:rsidRPr="00B916EC" w:rsidRDefault="000C625D" w:rsidP="00AE1E85">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E1E85">
        <w:rPr>
          <w:lang w:eastAsia="zh-CN"/>
        </w:rPr>
        <w:t xml:space="preserve"> </w:t>
      </w:r>
    </w:p>
    <w:p w14:paraId="73F88CF7" w14:textId="77777777" w:rsidR="00AE1E85" w:rsidRPr="00B916EC" w:rsidRDefault="00AE1E85" w:rsidP="00AE1E85">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2144E735" w14:textId="77777777" w:rsidR="00AE1E85" w:rsidRPr="00B916EC" w:rsidRDefault="000C625D" w:rsidP="00AE1E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E1E85">
        <w:rPr>
          <w:lang w:eastAsia="zh-CN"/>
        </w:rPr>
        <w:t xml:space="preserve"> </w:t>
      </w:r>
    </w:p>
    <w:p w14:paraId="6B669007" w14:textId="77777777" w:rsidR="00AE1E85" w:rsidRPr="00B916EC" w:rsidRDefault="00AE1E85" w:rsidP="00AE1E85">
      <w:pPr>
        <w:pStyle w:val="B5"/>
        <w:rPr>
          <w:lang w:eastAsia="zh-CN"/>
        </w:rPr>
      </w:pPr>
      <w:r w:rsidRPr="00B916EC">
        <w:rPr>
          <w:lang w:eastAsia="zh-CN"/>
        </w:rPr>
        <w:t xml:space="preserve">else </w:t>
      </w:r>
    </w:p>
    <w:p w14:paraId="58B04A16" w14:textId="77777777" w:rsidR="00AE1E85" w:rsidRPr="00B916EC" w:rsidRDefault="000C625D" w:rsidP="00AE1E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E1E85">
        <w:rPr>
          <w:lang w:eastAsia="zh-CN"/>
        </w:rPr>
        <w:t xml:space="preserve"> </w:t>
      </w:r>
    </w:p>
    <w:p w14:paraId="7E171D68" w14:textId="77777777" w:rsidR="00AE1E85" w:rsidRDefault="00AE1E85" w:rsidP="00AE1E85">
      <w:pPr>
        <w:pStyle w:val="B5"/>
        <w:rPr>
          <w:lang w:eastAsia="zh-CN"/>
        </w:rPr>
      </w:pPr>
      <w:r>
        <w:rPr>
          <w:lang w:eastAsia="zh-CN"/>
        </w:rPr>
        <w:t>end if</w:t>
      </w:r>
    </w:p>
    <w:p w14:paraId="57D022CE" w14:textId="77777777" w:rsidR="00AE1E85" w:rsidRPr="00B916EC" w:rsidRDefault="00AE1E85" w:rsidP="00AE1E85">
      <w:pPr>
        <w:pStyle w:val="B5"/>
        <w:ind w:left="1418" w:firstLine="0"/>
        <w:rPr>
          <w:lang w:eastAsia="zh-CN"/>
        </w:rPr>
      </w:pPr>
      <w:r w:rsidRPr="00B916EC">
        <w:rPr>
          <w:rFonts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66D414C5" w14:textId="77777777" w:rsidR="00AE1E85" w:rsidRPr="00B916EC" w:rsidRDefault="000C625D" w:rsidP="00AE1E8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AE1E85" w:rsidRPr="00B916EC">
        <w:t xml:space="preserve"> </w:t>
      </w:r>
      <w:r w:rsidR="00AE1E85" w:rsidRPr="00B916EC">
        <w:rPr>
          <w:rFonts w:hint="eastAsia"/>
          <w:lang w:eastAsia="zh-CN"/>
        </w:rPr>
        <w:t xml:space="preserve">= </w:t>
      </w:r>
      <w:r w:rsidR="00AE1E85" w:rsidRPr="00B916EC">
        <w:t>HARQ-ACK</w:t>
      </w:r>
      <w:r w:rsidR="00AE1E85" w:rsidRPr="00960881">
        <w:t xml:space="preserve"> </w:t>
      </w:r>
      <w:r w:rsidR="00AE1E85">
        <w:t>information</w:t>
      </w:r>
      <w:r w:rsidR="00AE1E85" w:rsidRPr="00B916EC">
        <w:t xml:space="preserve"> bit corresponding to the first transport block of this cell</w:t>
      </w:r>
    </w:p>
    <w:p w14:paraId="712DC4E5" w14:textId="77777777" w:rsidR="00AE1E85" w:rsidRPr="00B916EC" w:rsidRDefault="000C625D" w:rsidP="00AE1E8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AE1E85" w:rsidRPr="00B916EC">
        <w:t xml:space="preserve"> </w:t>
      </w:r>
      <w:r w:rsidR="00AE1E85" w:rsidRPr="00B916EC">
        <w:rPr>
          <w:rFonts w:hint="eastAsia"/>
          <w:lang w:eastAsia="zh-CN"/>
        </w:rPr>
        <w:t>=</w:t>
      </w:r>
      <w:r w:rsidR="00AE1E85" w:rsidRPr="00B916EC">
        <w:t xml:space="preserve"> HARQ-ACK</w:t>
      </w:r>
      <w:r w:rsidR="00AE1E85" w:rsidRPr="00960881">
        <w:t xml:space="preserve"> </w:t>
      </w:r>
      <w:r w:rsidR="00AE1E85">
        <w:t>information</w:t>
      </w:r>
      <w:r w:rsidR="00AE1E85" w:rsidRPr="00B916EC">
        <w:t xml:space="preserve"> bit corresponding to the </w:t>
      </w:r>
      <w:r w:rsidR="00AE1E85" w:rsidRPr="00B916EC">
        <w:rPr>
          <w:rFonts w:hint="eastAsia"/>
          <w:lang w:eastAsia="zh-CN"/>
        </w:rPr>
        <w:t>second</w:t>
      </w:r>
      <w:r w:rsidR="00AE1E85" w:rsidRPr="00B916EC">
        <w:t xml:space="preserve"> transport block of this cell</w:t>
      </w:r>
    </w:p>
    <w:p w14:paraId="03E784A6" w14:textId="77777777" w:rsidR="00AE1E85" w:rsidRPr="006B378F" w:rsidRDefault="000C625D" w:rsidP="00AE1E85">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63D886BB" w14:textId="77777777" w:rsidR="00AE1E85" w:rsidRPr="00B916EC" w:rsidRDefault="00AE1E85" w:rsidP="00AE1E85">
      <w:pPr>
        <w:pStyle w:val="B5"/>
        <w:ind w:left="1418" w:firstLine="0"/>
        <w:rPr>
          <w:lang w:eastAsia="zh-CN"/>
        </w:rPr>
      </w:pPr>
      <w:r w:rsidRPr="00B916EC">
        <w:rPr>
          <w:rFonts w:hint="eastAsia"/>
          <w:lang w:eastAsia="zh-CN"/>
        </w:rPr>
        <w:t xml:space="preserve">elseif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04B59725" w14:textId="77777777" w:rsidR="00AE1E85" w:rsidRPr="00B916EC" w:rsidRDefault="000C625D" w:rsidP="00AE1E8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AE1E85" w:rsidRPr="00B916EC">
        <w:t xml:space="preserve"> </w:t>
      </w:r>
      <w:r w:rsidR="00AE1E85" w:rsidRPr="00B916EC">
        <w:rPr>
          <w:rFonts w:hint="eastAsia"/>
          <w:lang w:eastAsia="zh-CN"/>
        </w:rPr>
        <w:t xml:space="preserve">= </w:t>
      </w:r>
      <w:r w:rsidR="00AE1E85" w:rsidRPr="00B916EC">
        <w:t>binary AND operation of the HARQ-ACK</w:t>
      </w:r>
      <w:r w:rsidR="00AE1E85" w:rsidRPr="00960881">
        <w:t xml:space="preserve"> </w:t>
      </w:r>
      <w:r w:rsidR="00AE1E85">
        <w:t>information</w:t>
      </w:r>
      <w:r w:rsidR="00AE1E85" w:rsidRPr="00B916EC">
        <w:t xml:space="preserve"> bits corresponding to the first and second transport blocks of this cell</w:t>
      </w:r>
    </w:p>
    <w:p w14:paraId="45740670" w14:textId="77777777" w:rsidR="00AE1E85" w:rsidRPr="00EE027F" w:rsidRDefault="000C625D" w:rsidP="00AE1E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AE1E85">
        <w:rPr>
          <w:lang w:eastAsia="zh-CN"/>
        </w:rPr>
        <w:t xml:space="preserve"> </w:t>
      </w:r>
    </w:p>
    <w:p w14:paraId="0F27BFAC" w14:textId="77777777" w:rsidR="00AE1E85" w:rsidRPr="00B916EC" w:rsidRDefault="00AE1E85" w:rsidP="00AE1E85">
      <w:pPr>
        <w:pStyle w:val="B5"/>
        <w:rPr>
          <w:lang w:eastAsia="zh-CN"/>
        </w:rPr>
      </w:pPr>
      <w:r w:rsidRPr="00B916EC">
        <w:rPr>
          <w:rFonts w:hint="eastAsia"/>
          <w:lang w:eastAsia="zh-CN"/>
        </w:rPr>
        <w:t>else</w:t>
      </w:r>
    </w:p>
    <w:p w14:paraId="02F0D9D1" w14:textId="77777777" w:rsidR="00AE1E85" w:rsidRPr="00B916EC" w:rsidRDefault="000C625D" w:rsidP="00AE1E85">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AE1E85" w:rsidRPr="00B916EC">
        <w:t xml:space="preserve"> </w:t>
      </w:r>
      <w:r w:rsidR="00AE1E85" w:rsidRPr="00B916EC">
        <w:rPr>
          <w:rFonts w:hint="eastAsia"/>
          <w:lang w:eastAsia="zh-CN"/>
        </w:rPr>
        <w:t>=</w:t>
      </w:r>
      <w:r w:rsidR="00AE1E85" w:rsidRPr="00B916EC">
        <w:t xml:space="preserve"> HARQ-ACK</w:t>
      </w:r>
      <w:r w:rsidR="00AE1E85" w:rsidRPr="00960881">
        <w:t xml:space="preserve"> </w:t>
      </w:r>
      <w:r w:rsidR="00AE1E85">
        <w:t>information</w:t>
      </w:r>
      <w:r w:rsidR="00AE1E85" w:rsidRPr="00B916EC">
        <w:t xml:space="preserve"> bit of this cell</w:t>
      </w:r>
    </w:p>
    <w:p w14:paraId="6CE0E078" w14:textId="77777777" w:rsidR="00AE1E85" w:rsidRPr="00EE027F" w:rsidRDefault="000C625D" w:rsidP="00AE1E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AE1E85">
        <w:rPr>
          <w:lang w:eastAsia="zh-CN"/>
        </w:rPr>
        <w:t xml:space="preserve"> </w:t>
      </w:r>
    </w:p>
    <w:p w14:paraId="0A10489F" w14:textId="77777777" w:rsidR="00AE1E85" w:rsidRDefault="00AE1E85" w:rsidP="00AE1E85">
      <w:pPr>
        <w:pStyle w:val="B5"/>
        <w:rPr>
          <w:lang w:eastAsia="zh-CN"/>
        </w:rPr>
      </w:pPr>
      <w:r>
        <w:rPr>
          <w:lang w:eastAsia="zh-CN"/>
        </w:rPr>
        <w:t>end if</w:t>
      </w:r>
      <w:r w:rsidRPr="00B916EC">
        <w:rPr>
          <w:rFonts w:hint="eastAsia"/>
          <w:lang w:eastAsia="zh-CN"/>
        </w:rPr>
        <w:t xml:space="preserve"> </w:t>
      </w:r>
    </w:p>
    <w:p w14:paraId="2DBEAAE5" w14:textId="77777777" w:rsidR="00AE1E85" w:rsidRPr="00B916EC" w:rsidRDefault="00AE1E85" w:rsidP="00AE1E85">
      <w:pPr>
        <w:pStyle w:val="B4"/>
        <w:rPr>
          <w:lang w:eastAsia="zh-CN"/>
        </w:rPr>
      </w:pPr>
      <w:r w:rsidRPr="00B916EC">
        <w:rPr>
          <w:rFonts w:hint="eastAsia"/>
          <w:lang w:eastAsia="zh-CN"/>
        </w:rPr>
        <w:t>end if</w:t>
      </w:r>
    </w:p>
    <w:p w14:paraId="06AED056" w14:textId="77777777" w:rsidR="00AE1E85" w:rsidRPr="00B916EC" w:rsidRDefault="00AE1E85" w:rsidP="00AE1E85">
      <w:pPr>
        <w:pStyle w:val="B4"/>
        <w:rPr>
          <w:lang w:eastAsia="zh-CN"/>
        </w:rPr>
      </w:pPr>
      <m:oMath>
        <m:r>
          <w:rPr>
            <w:rFonts w:ascii="Cambria Math" w:hAnsi="Cambria Math"/>
          </w:rPr>
          <m:t>c=c+1</m:t>
        </m:r>
      </m:oMath>
      <w:r>
        <w:t xml:space="preserve"> </w:t>
      </w:r>
    </w:p>
    <w:p w14:paraId="7B7B2F1B" w14:textId="77777777" w:rsidR="00AE1E85" w:rsidRPr="009C612A" w:rsidRDefault="00AE1E85" w:rsidP="00AE1E85">
      <w:pPr>
        <w:pStyle w:val="B3"/>
        <w:rPr>
          <w:lang w:val="en-US" w:eastAsia="zh-CN"/>
        </w:rPr>
      </w:pPr>
      <w:r>
        <w:rPr>
          <w:lang w:val="en-US" w:eastAsia="zh-CN"/>
        </w:rPr>
        <w:t>end if</w:t>
      </w:r>
    </w:p>
    <w:p w14:paraId="3FCB2408" w14:textId="77777777" w:rsidR="00AE1E85" w:rsidRPr="00B916EC" w:rsidRDefault="00AE1E85" w:rsidP="00AE1E85">
      <w:pPr>
        <w:pStyle w:val="B2"/>
        <w:rPr>
          <w:lang w:eastAsia="zh-CN"/>
        </w:rPr>
      </w:pPr>
      <w:r w:rsidRPr="00B916EC">
        <w:rPr>
          <w:rFonts w:hint="eastAsia"/>
          <w:lang w:eastAsia="zh-CN"/>
        </w:rPr>
        <w:t>end while</w:t>
      </w:r>
    </w:p>
    <w:p w14:paraId="6F321F3F" w14:textId="77777777" w:rsidR="00AE1E85" w:rsidRPr="005A2ADA" w:rsidRDefault="00AE1E85" w:rsidP="00AE1E85">
      <w:pPr>
        <w:pStyle w:val="B2"/>
        <w:rPr>
          <w:i/>
          <w:lang w:val="en-US" w:eastAsia="zh-CN"/>
        </w:rPr>
      </w:pPr>
      <m:oMath>
        <m:r>
          <w:rPr>
            <w:rFonts w:ascii="Cambria Math" w:hAnsi="Cambria Math"/>
          </w:rPr>
          <m:t>m=m+1</m:t>
        </m:r>
      </m:oMath>
      <w:r>
        <w:rPr>
          <w:i/>
          <w:lang w:val="en-US"/>
        </w:rPr>
        <w:t xml:space="preserve"> </w:t>
      </w:r>
    </w:p>
    <w:p w14:paraId="70E593A4" w14:textId="77777777" w:rsidR="00AE1E85" w:rsidRDefault="00AE1E85" w:rsidP="00AE1E85">
      <w:pPr>
        <w:pStyle w:val="B1"/>
        <w:rPr>
          <w:lang w:eastAsia="zh-CN"/>
        </w:rPr>
      </w:pPr>
      <w:r w:rsidRPr="00B916EC">
        <w:rPr>
          <w:rFonts w:hint="eastAsia"/>
          <w:lang w:eastAsia="zh-CN"/>
        </w:rPr>
        <w:t>end while</w:t>
      </w:r>
    </w:p>
    <w:p w14:paraId="325E002D" w14:textId="77777777" w:rsidR="00AE1E85" w:rsidRPr="002F4469" w:rsidRDefault="000C625D" w:rsidP="00AE1E85">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AE1E85">
        <w:rPr>
          <w:lang w:eastAsia="zh-CN"/>
        </w:rPr>
        <w:t xml:space="preserve"> </w:t>
      </w:r>
    </w:p>
    <w:p w14:paraId="5B399317" w14:textId="77777777" w:rsidR="00AE1E85" w:rsidRDefault="00AE1E85" w:rsidP="00AE1E85">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4ACCC3E7" w14:textId="77777777" w:rsidR="00AE1E85" w:rsidRPr="0087250D" w:rsidRDefault="000C625D" w:rsidP="00AE1E85">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AE1E85">
        <w:rPr>
          <w:sz w:val="21"/>
          <w:szCs w:val="21"/>
        </w:rPr>
        <w:t xml:space="preserve"> </w:t>
      </w:r>
    </w:p>
    <w:p w14:paraId="2C8459FF" w14:textId="77777777" w:rsidR="00AE1E85" w:rsidRDefault="00AE1E85" w:rsidP="00AE1E85">
      <w:pPr>
        <w:pStyle w:val="B1"/>
        <w:rPr>
          <w:lang w:eastAsia="zh-CN"/>
        </w:rPr>
      </w:pPr>
      <w:r>
        <w:rPr>
          <w:lang w:eastAsia="zh-CN"/>
        </w:rPr>
        <w:t>end if</w:t>
      </w:r>
    </w:p>
    <w:p w14:paraId="6C7D66BF" w14:textId="03DEF614" w:rsidR="00AE1E85" w:rsidRPr="000E7147" w:rsidRDefault="00DE3928" w:rsidP="00DE3928">
      <w:pPr>
        <w:pStyle w:val="EQ"/>
        <w:tabs>
          <w:tab w:val="clear" w:pos="4536"/>
          <w:tab w:val="center" w:pos="270"/>
        </w:tabs>
        <w:rPr>
          <w:lang w:eastAsia="zh-CN"/>
        </w:rPr>
      </w:pPr>
      <w:r>
        <w:rPr>
          <w:noProof w:val="0"/>
          <w:lang w:eastAsia="zh-CN"/>
        </w:rPr>
        <w:t xml:space="preserve">   </w:t>
      </w: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Pr>
          <w:lang w:eastAsia="zh-CN"/>
        </w:rPr>
        <w:t xml:space="preserve"> </w:t>
      </w:r>
    </w:p>
    <w:p w14:paraId="21DBA8CC" w14:textId="77777777" w:rsidR="00AE1E85" w:rsidRPr="00B916EC" w:rsidRDefault="00AE1E85" w:rsidP="00AE1E85">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02E753E2" w14:textId="77777777" w:rsidR="00AE1E85" w:rsidRPr="005A2ADA" w:rsidRDefault="00AE1E85" w:rsidP="00AE1E85">
      <w:pPr>
        <w:pStyle w:val="B2"/>
        <w:rPr>
          <w:i/>
          <w:lang w:val="en-US" w:eastAsia="zh-CN"/>
        </w:rPr>
      </w:pPr>
      <m:oMath>
        <m:r>
          <w:rPr>
            <w:rFonts w:ascii="Cambria Math" w:hAnsi="Cambria Math"/>
            <w:lang w:eastAsia="zh-CN"/>
          </w:rPr>
          <m:t>j=j+1</m:t>
        </m:r>
      </m:oMath>
      <w:r>
        <w:rPr>
          <w:i/>
          <w:lang w:val="en-US" w:eastAsia="zh-CN"/>
        </w:rPr>
        <w:t xml:space="preserve"> </w:t>
      </w:r>
    </w:p>
    <w:p w14:paraId="7F89BA4C" w14:textId="77777777" w:rsidR="00AE1E85" w:rsidRPr="00B916EC" w:rsidRDefault="00AE1E85" w:rsidP="00AE1E85">
      <w:pPr>
        <w:pStyle w:val="B1"/>
        <w:rPr>
          <w:rFonts w:cs="Arial"/>
          <w:lang w:eastAsia="zh-CN"/>
        </w:rPr>
      </w:pPr>
      <w:r w:rsidRPr="00B916EC">
        <w:rPr>
          <w:rFonts w:hint="eastAsia"/>
          <w:lang w:eastAsia="zh-CN"/>
        </w:rPr>
        <w:t>end if</w:t>
      </w:r>
    </w:p>
    <w:p w14:paraId="61BCF477" w14:textId="77777777" w:rsidR="00AE1E85" w:rsidRPr="00B916EC" w:rsidRDefault="00AE1E85" w:rsidP="00AE1E85">
      <w:pPr>
        <w:pStyle w:val="B1"/>
        <w:ind w:left="284" w:firstLine="0"/>
        <w:rPr>
          <w:rFonts w:cs="Arial"/>
          <w:lang w:eastAsia="zh-CN"/>
        </w:rPr>
      </w:pPr>
      <w:r w:rsidRPr="00B916EC">
        <w:rPr>
          <w:rFonts w:cs="Arial"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14:paraId="28FB5791" w14:textId="77777777" w:rsidR="00AE1E85" w:rsidRPr="005A2ADA" w:rsidRDefault="000C625D" w:rsidP="00AE1E85">
      <w:pPr>
        <w:pStyle w:val="B2"/>
        <w:rPr>
          <w:lang w:val="en-US" w:eastAsia="zh-CN"/>
        </w:rPr>
      </w:pPr>
      <m:oMath>
        <m:sSup>
          <m:sSupPr>
            <m:ctrlPr>
              <w:rPr>
                <w:rFonts w:ascii="Cambria Math" w:eastAsia="Times New Roman" w:hAnsi="Cambria Math" w:cs="Calibri"/>
                <w:color w:val="000000" w:themeColor="text1"/>
                <w:sz w:val="21"/>
                <w:szCs w:val="21"/>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sidR="00AE1E85">
        <w:rPr>
          <w:color w:val="000000" w:themeColor="text1"/>
          <w:sz w:val="21"/>
          <w:szCs w:val="21"/>
          <w:lang w:val="en-US"/>
        </w:rPr>
        <w:t xml:space="preserve"> </w:t>
      </w:r>
    </w:p>
    <w:p w14:paraId="4D5B2373" w14:textId="77777777" w:rsidR="00AE1E85" w:rsidRPr="00B916EC" w:rsidRDefault="00AE1E85" w:rsidP="00AE1E85">
      <w:pPr>
        <w:pStyle w:val="B1"/>
        <w:rPr>
          <w:lang w:eastAsia="zh-CN"/>
        </w:rPr>
      </w:pPr>
      <w:r w:rsidRPr="00B916EC">
        <w:rPr>
          <w:rFonts w:hint="eastAsia"/>
          <w:lang w:eastAsia="zh-CN"/>
        </w:rPr>
        <w:t>else</w:t>
      </w:r>
    </w:p>
    <w:p w14:paraId="3C6BE172" w14:textId="77777777" w:rsidR="00AE1E85" w:rsidRPr="005A2ADA" w:rsidRDefault="000C625D" w:rsidP="00AE1E85">
      <w:pPr>
        <w:pStyle w:val="B2"/>
        <w:rPr>
          <w:lang w:val="en-US" w:eastAsia="zh-CN"/>
        </w:rPr>
      </w:pPr>
      <m:oMath>
        <m:sSup>
          <m:sSupPr>
            <m:ctrlPr>
              <w:rPr>
                <w:rFonts w:ascii="Cambria Math" w:eastAsia="Times New Roman" w:hAnsi="Cambria Math" w:cs="SimSun"/>
                <w:color w:val="000000" w:themeColor="text1"/>
                <w:sz w:val="24"/>
                <w:szCs w:val="24"/>
              </w:rPr>
            </m:ctrlPr>
          </m:sSupPr>
          <m:e>
            <m:r>
              <w:rPr>
                <w:rFonts w:ascii="Cambria Math" w:eastAsia="Times New Roman" w:hAnsi="Cambria Math"/>
                <w:color w:val="000000" w:themeColor="text1"/>
              </w:rPr>
              <m:t>O</m:t>
            </m:r>
          </m:e>
          <m:sup>
            <m:r>
              <w:rPr>
                <w:rFonts w:ascii="Cambria Math" w:eastAsia="Times New Roman" w:hAnsi="Cambria Math"/>
                <w:color w:val="000000" w:themeColor="text1"/>
              </w:rPr>
              <m:t>ACK</m:t>
            </m:r>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SimSun"/>
                <w:color w:val="000000" w:themeColor="text1"/>
                <w:sz w:val="24"/>
                <w:szCs w:val="24"/>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sidR="00AE1E85">
        <w:rPr>
          <w:color w:val="000000" w:themeColor="text1"/>
          <w:sz w:val="24"/>
          <w:szCs w:val="24"/>
          <w:lang w:val="en-US"/>
        </w:rPr>
        <w:t xml:space="preserve"> </w:t>
      </w:r>
    </w:p>
    <w:p w14:paraId="11B4B71F" w14:textId="77777777" w:rsidR="00AE1E85" w:rsidRPr="00A45058" w:rsidRDefault="00AE1E85" w:rsidP="00AE1E85">
      <w:pPr>
        <w:pStyle w:val="B1"/>
        <w:rPr>
          <w:lang w:eastAsia="zh-CN"/>
        </w:rPr>
      </w:pPr>
      <w:r>
        <w:rPr>
          <w:lang w:eastAsia="zh-CN"/>
        </w:rPr>
        <w:t>end if</w:t>
      </w:r>
    </w:p>
    <w:p w14:paraId="5CE1D888" w14:textId="77777777" w:rsidR="00AE1E85" w:rsidRDefault="000C625D" w:rsidP="00AE1E85">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AE1E85" w:rsidRPr="00B916EC">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5F3CC30E" w14:textId="77777777" w:rsidR="00AE1E85" w:rsidRPr="00EB7C22" w:rsidRDefault="00AE1E85" w:rsidP="00AE1E85">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3913CE46" w14:textId="77777777" w:rsidR="00AE1E85" w:rsidRDefault="00AE1E85" w:rsidP="00AE1E85">
      <w:pPr>
        <w:rPr>
          <w:lang w:val="en-US"/>
        </w:rPr>
      </w:pPr>
      <w:r>
        <w:rPr>
          <w:lang w:val="en-US"/>
        </w:rPr>
        <w:t xml:space="preserve">If a UE is configured to receive SPS PDSCH and the UE multiplexes HARQ-ACK information for multiple activated SPS PDSCH receptions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47DD1345" w14:textId="77777777" w:rsidR="00AE1E85" w:rsidRDefault="00AE1E85" w:rsidP="00AE1E85">
      <w:pPr>
        <w:rPr>
          <w:lang w:val="en-US" w:eastAsia="zh-CN"/>
        </w:rPr>
      </w:pPr>
      <w:bookmarkStart w:id="953" w:name="_Hlk85890699"/>
      <w:r w:rsidRPr="00B916EC">
        <w:rPr>
          <w:lang w:val="en-US"/>
        </w:rPr>
        <w:t>For</w:t>
      </w:r>
      <w:r w:rsidRPr="00B916EC">
        <w:rPr>
          <w:rFonts w:hint="eastAsia"/>
          <w:lang w:val="en-US" w:eastAsia="zh-CN"/>
        </w:rPr>
        <w:t xml:space="preserve"> a</w:t>
      </w:r>
      <w:r w:rsidRPr="00DF30C4">
        <w:rPr>
          <w:lang w:val="en-US" w:eastAsia="zh-CN"/>
        </w:rPr>
        <w:t xml:space="preserve"> </w:t>
      </w:r>
      <w:r>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Pr="00EE027F">
        <w:rPr>
          <w:rFonts w:hint="eastAsia"/>
          <w:lang w:val="en-US" w:eastAsia="zh-CN"/>
        </w:rPr>
        <w:t xml:space="preserve">scheduling PDSCH </w:t>
      </w:r>
      <w:r w:rsidRPr="00EE027F">
        <w:rPr>
          <w:lang w:val="en-US" w:eastAsia="zh-CN"/>
        </w:rPr>
        <w:t>reception or SPS PDSCH release</w:t>
      </w:r>
      <w:r w:rsidRPr="00B916EC">
        <w:rPr>
          <w:lang w:val="en-US"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lang w:val="en-US" w:eastAsia="zh-CN"/>
        </w:rPr>
        <w:t xml:space="preserve">in </w:t>
      </w:r>
      <w:r>
        <w:rPr>
          <w:lang w:val="en-US" w:eastAsia="zh-CN"/>
        </w:rPr>
        <w:t>the active DL BWP of a</w:t>
      </w:r>
      <w:r w:rsidRPr="00B916EC">
        <w:rPr>
          <w:lang w:val="en-US" w:eastAsia="zh-CN"/>
        </w:rPr>
        <w:t xml:space="preserve"> serving cell</w:t>
      </w:r>
      <w:r w:rsidRPr="00B916EC">
        <w:rPr>
          <w:rFonts w:hint="eastAsia"/>
          <w:lang w:val="en-US" w:eastAsia="zh-CN"/>
        </w:rPr>
        <w:t>, when</w:t>
      </w:r>
      <w:r w:rsidRPr="00B916EC">
        <w:rPr>
          <w:lang w:val="en-US" w:eastAsia="zh-CN"/>
        </w:rPr>
        <w:t xml:space="preserve"> a UE receives a PDSCH with </w:t>
      </w:r>
      <w:r w:rsidRPr="00B916EC">
        <w:rPr>
          <w:rFonts w:hint="eastAsia"/>
          <w:lang w:val="en-US" w:eastAsia="zh-CN"/>
        </w:rPr>
        <w:t>one transport block</w:t>
      </w:r>
      <w:r>
        <w:rPr>
          <w:lang w:val="en-US" w:eastAsia="zh-CN"/>
        </w:rPr>
        <w:t xml:space="preserve"> </w:t>
      </w:r>
      <w:r>
        <w:rPr>
          <w:rFonts w:hint="eastAsia"/>
          <w:lang w:val="en-US" w:eastAsia="zh-CN"/>
        </w:rPr>
        <w:t xml:space="preserve">or a SPS PDSCH release </w:t>
      </w:r>
      <w:r>
        <w:rPr>
          <w:lang w:val="en-US" w:eastAsia="zh-CN"/>
        </w:rPr>
        <w:t xml:space="preserve">or indicating </w:t>
      </w:r>
      <w:proofErr w:type="spellStart"/>
      <w:r>
        <w:rPr>
          <w:lang w:val="en-US" w:eastAsia="zh-CN"/>
        </w:rPr>
        <w:t>SCell</w:t>
      </w:r>
      <w:proofErr w:type="spellEnd"/>
      <w:r>
        <w:rPr>
          <w:lang w:val="en-US" w:eastAsia="zh-CN"/>
        </w:rPr>
        <w:t xml:space="preserve"> dormancy </w:t>
      </w:r>
      <w:r>
        <w:rPr>
          <w:lang w:val="en-US"/>
        </w:rPr>
        <w:t xml:space="preserve">and the value of </w:t>
      </w:r>
      <w:proofErr w:type="spellStart"/>
      <w:r w:rsidRPr="00435CFD">
        <w:rPr>
          <w:i/>
        </w:rPr>
        <w:t>maxNrofCodeWordsScheduledByDCI</w:t>
      </w:r>
      <w:proofErr w:type="spellEnd"/>
      <w:r w:rsidRPr="00B916EC">
        <w:rPr>
          <w:rFonts w:cs="Arial"/>
          <w:lang w:eastAsia="zh-CN"/>
        </w:rPr>
        <w:t xml:space="preserve"> </w:t>
      </w:r>
      <w:r>
        <w:rPr>
          <w:rFonts w:cs="Arial"/>
          <w:lang w:val="en-US" w:eastAsia="zh-CN"/>
        </w:rPr>
        <w:t>is 2</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associated with the first transport block and the UE generate</w:t>
      </w:r>
      <w:r w:rsidRPr="00B916EC">
        <w:rPr>
          <w:lang w:val="en-US" w:eastAsia="zh-CN"/>
        </w:rPr>
        <w:t>s</w:t>
      </w:r>
      <w:r w:rsidRPr="00B916EC">
        <w:rPr>
          <w:rFonts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Pr="00DF30C4">
        <w:rPr>
          <w:lang w:val="en-US" w:eastAsia="zh-CN"/>
        </w:rPr>
        <w:t xml:space="preserve"> </w:t>
      </w:r>
      <w:r>
        <w:rPr>
          <w:lang w:val="en-US" w:eastAsia="zh-CN"/>
        </w:rPr>
        <w:t>information with</w:t>
      </w:r>
      <w:r w:rsidRPr="00B916EC">
        <w:rPr>
          <w:rFonts w:hint="eastAsia"/>
          <w:lang w:val="en-US" w:eastAsia="zh-CN"/>
        </w:rPr>
        <w:t xml:space="preserve"> 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rPr>
          <w:rFonts w:hint="eastAsia"/>
          <w:lang w:val="en-US" w:eastAsia="zh-CN"/>
        </w:rPr>
        <w:t>.</w:t>
      </w:r>
      <w:r w:rsidRPr="00B916EC">
        <w:rPr>
          <w:lang w:val="en-US" w:eastAsia="zh-CN"/>
        </w:rPr>
        <w:t xml:space="preserve"> </w:t>
      </w:r>
    </w:p>
    <w:bookmarkEnd w:id="953"/>
    <w:p w14:paraId="07390E9E" w14:textId="77777777" w:rsidR="00AE1E85" w:rsidRPr="00B916EC" w:rsidRDefault="00AE1E85" w:rsidP="00AE1E85">
      <w:pPr>
        <w:rPr>
          <w:lang w:val="en-US" w:eastAsia="zh-CN"/>
        </w:rPr>
      </w:pPr>
      <w:r>
        <w:rPr>
          <w:lang w:val="en-US" w:eastAsia="zh-CN"/>
        </w:rPr>
        <w:t xml:space="preserve">If a UE is not provided </w:t>
      </w:r>
      <w:r w:rsidRPr="00221BBC">
        <w:rPr>
          <w:i/>
        </w:rPr>
        <w:t>PDSCH-</w:t>
      </w:r>
      <w:proofErr w:type="spellStart"/>
      <w:r w:rsidRPr="00221BBC">
        <w:rPr>
          <w:i/>
        </w:rPr>
        <w:t>CodeBlockGroupTransmission</w:t>
      </w:r>
      <w:proofErr w:type="spellEnd"/>
      <w:r>
        <w:rPr>
          <w:i/>
        </w:rPr>
        <w:t xml:space="preserve"> </w:t>
      </w:r>
      <w:r>
        <w:t>for each of</w:t>
      </w:r>
      <w:r w:rsidRPr="00196A21">
        <w:t xml:space="preserve">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serving cells, or for PDSCH receptions scheduled by a DCI format </w:t>
      </w:r>
      <w:r w:rsidRPr="00EE027F">
        <w:t>that does not support CBG-based PDSCH receptions</w:t>
      </w:r>
      <w:r>
        <w:rPr>
          <w:lang w:val="en-US" w:eastAsia="zh-CN"/>
        </w:rPr>
        <w:t xml:space="preserve">, or for SPS PDSCH reception, or for SPS PDSCH release, </w:t>
      </w:r>
      <w:r>
        <w:rPr>
          <w:rFonts w:hint="eastAsia"/>
          <w:lang w:val="en-US" w:eastAsia="zh-CN"/>
        </w:rPr>
        <w:t xml:space="preserve">or for </w:t>
      </w:r>
      <w:proofErr w:type="spellStart"/>
      <w:r>
        <w:rPr>
          <w:rFonts w:hint="eastAsia"/>
          <w:lang w:val="en-US" w:eastAsia="zh-CN"/>
        </w:rPr>
        <w:t>SCell</w:t>
      </w:r>
      <w:proofErr w:type="spellEnd"/>
      <w:r>
        <w:rPr>
          <w:rFonts w:hint="eastAsia"/>
          <w:lang w:val="en-US" w:eastAsia="zh-CN"/>
        </w:rPr>
        <w:t xml:space="preserve"> dormancy indication,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p w14:paraId="32F280FE" w14:textId="77777777" w:rsidR="00AE1E85" w:rsidRDefault="00AE1E85" w:rsidP="00AE1E85">
      <w:pPr>
        <w:pStyle w:val="EQ"/>
        <w:rPr>
          <w:lang w:eastAsia="zh-CN"/>
        </w:rPr>
      </w:pPr>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14:paraId="1C4B4F97" w14:textId="77777777" w:rsidR="00AE1E85" w:rsidRDefault="00AE1E85" w:rsidP="00AE1E85">
      <w:pPr>
        <w:rPr>
          <w:rFonts w:cs="Arial"/>
          <w:lang w:eastAsia="zh-CN"/>
        </w:rPr>
      </w:pPr>
      <w:r>
        <w:rPr>
          <w:rFonts w:cs="Arial"/>
          <w:lang w:eastAsia="zh-CN"/>
        </w:rPr>
        <w:t xml:space="preserve">where </w:t>
      </w:r>
    </w:p>
    <w:p w14:paraId="103919FE" w14:textId="77777777" w:rsidR="00AE1E85" w:rsidRDefault="00AE1E85" w:rsidP="00AE1E85">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indicating SPS </w:t>
      </w:r>
      <w:r>
        <w:rPr>
          <w:lang w:eastAsia="zh-CN"/>
        </w:rPr>
        <w:t xml:space="preserve">PDSCH </w:t>
      </w:r>
      <w:r w:rsidRPr="00B916EC">
        <w:rPr>
          <w:rFonts w:hint="eastAsia"/>
          <w:lang w:eastAsia="zh-CN"/>
        </w:rPr>
        <w:t>release</w:t>
      </w:r>
      <w:r>
        <w:rPr>
          <w:lang w:val="en-US"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w:t>
      </w:r>
      <w:r w:rsidRPr="00B916EC">
        <w:rPr>
          <w:rFonts w:hint="eastAsia"/>
          <w:lang w:eastAsia="zh-CN"/>
        </w:rPr>
        <w:t xml:space="preserve"> 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lang w:eastAsia="zh-CN"/>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79A6D958" w14:textId="77777777" w:rsidR="00AE1E85" w:rsidRDefault="00AE1E85" w:rsidP="00AE1E85">
      <w:pPr>
        <w:pStyle w:val="B1"/>
        <w:ind w:left="285" w:hanging="1"/>
        <w:rPr>
          <w:lang w:val="en-US"/>
        </w:rPr>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p>
    <w:p w14:paraId="10ED0E64" w14:textId="77777777" w:rsidR="00AE1E85" w:rsidRPr="00563016" w:rsidRDefault="00AE1E85" w:rsidP="00AE1E85">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eastAsia="zh-CN"/>
        </w:rPr>
        <w:t xml:space="preserve">PDSCH </w:t>
      </w:r>
      <w:r w:rsidRPr="00B916EC">
        <w:rPr>
          <w:rFonts w:hint="eastAsia"/>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714DCAE5" w14:textId="77777777" w:rsidR="00AE1E85" w:rsidRDefault="00AE1E85" w:rsidP="00AE1E85">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eastAsia="zh-CN"/>
        </w:rPr>
        <w:t xml:space="preserve">PDSCH </w:t>
      </w:r>
      <w:r w:rsidRPr="00B916EC">
        <w:rPr>
          <w:rFonts w:hint="eastAsia"/>
          <w:lang w:eastAsia="zh-CN"/>
        </w:rPr>
        <w:t>release</w:t>
      </w:r>
      <w:r>
        <w:rPr>
          <w:lang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506DB8B7" w14:textId="77777777" w:rsidR="00AE1E85" w:rsidRDefault="00AE1E85" w:rsidP="00AE1E8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1C541255" w14:textId="77777777" w:rsidR="00AE1E85" w:rsidRDefault="00AE1E85" w:rsidP="00AE1E85">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is the</w:t>
      </w:r>
      <w:r w:rsidRPr="00E9040D">
        <w:t xml:space="preserve"> total number of </w:t>
      </w:r>
      <w:r>
        <w:rPr>
          <w:lang w:val="en-US"/>
        </w:rPr>
        <w:t xml:space="preserve">a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60501627" w14:textId="77777777" w:rsidR="00AE1E85" w:rsidRPr="003A5E08" w:rsidRDefault="00AE1E85" w:rsidP="00AE1E8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proofErr w:type="spellStart"/>
      <w:r w:rsidRPr="00435CFD">
        <w:rPr>
          <w:i/>
        </w:rPr>
        <w:t>maxNrofCodeWordsScheduledByDCI</w:t>
      </w:r>
      <w:proofErr w:type="spellEnd"/>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7B6EB6BF" w14:textId="77777777" w:rsidR="00AE1E85" w:rsidRPr="00B72783" w:rsidRDefault="00AE1E85" w:rsidP="00AE1E8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is </w:t>
      </w:r>
      <w:r w:rsidRPr="00E9040D">
        <w:rPr>
          <w:rFonts w:hint="eastAsia"/>
          <w:lang w:eastAsia="zh-CN"/>
        </w:rPr>
        <w:t xml:space="preserve">the number of </w:t>
      </w:r>
      <w:r w:rsidRPr="00E9040D">
        <w:t xml:space="preserve">transport blocks </w:t>
      </w:r>
      <w:r>
        <w:t>the UE receives</w:t>
      </w:r>
      <w:r w:rsidRPr="00E9040D">
        <w:t xml:space="preserve"> </w:t>
      </w:r>
      <w:r>
        <w:t xml:space="preserve">in a PDSCH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686BB3">
        <w:rPr>
          <w:lang w:eastAsia="zh-CN"/>
        </w:rPr>
        <w:t>, or</w:t>
      </w:r>
      <w:r>
        <w:rPr>
          <w:lang w:eastAsia="zh-CN"/>
        </w:rPr>
        <w:t xml:space="preserve"> </w:t>
      </w:r>
      <w:r>
        <w:rPr>
          <w:rFonts w:cs="Arial"/>
          <w:lang w:eastAsia="zh-CN"/>
        </w:rPr>
        <w:t>the number of</w:t>
      </w:r>
      <w:r w:rsidRPr="005E2BFD">
        <w:rPr>
          <w:rFonts w:cs="Arial"/>
          <w:lang w:val="en-US" w:eastAsia="zh-CN"/>
        </w:rPr>
        <w:t xml:space="preserve"> </w:t>
      </w:r>
      <w:r>
        <w:rPr>
          <w:rFonts w:cs="Arial"/>
          <w:lang w:val="en-US" w:eastAsia="zh-CN"/>
        </w:rPr>
        <w:t>PDSCH 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Pr>
          <w:lang w:eastAsia="zh-CN"/>
        </w:rPr>
        <w:t xml:space="preserve">, or </w:t>
      </w:r>
      <w:r>
        <w:rPr>
          <w:rFonts w:cs="Arial"/>
          <w:lang w:eastAsia="zh-CN"/>
        </w:rPr>
        <w:t xml:space="preserve">the number of </w:t>
      </w:r>
      <w:r w:rsidRPr="00B916EC">
        <w:rPr>
          <w:rFonts w:cs="Arial" w:hint="eastAsia"/>
          <w:lang w:eastAsia="zh-CN"/>
        </w:rPr>
        <w:t xml:space="preserve">DCI format </w:t>
      </w:r>
      <w:r>
        <w:rPr>
          <w:rFonts w:cs="Arial"/>
          <w:lang w:eastAsia="zh-CN"/>
        </w:rPr>
        <w:t xml:space="preserve">that the UE detects and indicate SPS PDSCH release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rFonts w:cs="Arial" w:hint="eastAsia"/>
          <w:lang w:val="en-US" w:eastAsia="zh-CN"/>
        </w:rPr>
        <w:t xml:space="preserve">, or </w:t>
      </w:r>
      <w:r>
        <w:rPr>
          <w:rFonts w:cs="Arial" w:hint="eastAsia"/>
          <w:lang w:val="en-US" w:eastAsia="zh-CN"/>
        </w:rPr>
        <w:lastRenderedPageBreak/>
        <w:t>the n</w:t>
      </w:r>
      <w:r w:rsidRPr="00A55074">
        <w:rPr>
          <w:rFonts w:cs="Arial"/>
          <w:lang w:val="en-US" w:eastAsia="zh-CN"/>
        </w:rPr>
        <w:t xml:space="preserve">umber of </w:t>
      </w:r>
      <w:r w:rsidRPr="00A55074">
        <w:rPr>
          <w:rFonts w:cs="Arial" w:hint="eastAsia"/>
          <w:lang w:val="en-US" w:eastAsia="zh-CN"/>
        </w:rPr>
        <w:t xml:space="preserve">DCI format </w:t>
      </w:r>
      <w:r w:rsidRPr="00A55074">
        <w:rPr>
          <w:rFonts w:cs="Arial"/>
          <w:lang w:val="en-US" w:eastAsia="zh-CN"/>
        </w:rPr>
        <w:t xml:space="preserve">that the UE detects and indicate </w:t>
      </w:r>
      <w:proofErr w:type="spellStart"/>
      <w:r>
        <w:rPr>
          <w:rFonts w:hint="eastAsia"/>
          <w:lang w:val="en-US" w:eastAsia="zh-CN"/>
        </w:rPr>
        <w:t>SCell</w:t>
      </w:r>
      <w:proofErr w:type="spellEnd"/>
      <w:r>
        <w:rPr>
          <w:rFonts w:hint="eastAsia"/>
          <w:lang w:val="en-US" w:eastAsia="zh-CN"/>
        </w:rPr>
        <w:t xml:space="preserve"> dormancy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6165C2C2" w14:textId="77777777" w:rsidR="00AE1E85" w:rsidRPr="0009732E" w:rsidRDefault="00AE1E85" w:rsidP="00AE1E85">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916EC">
        <w:rPr>
          <w:lang w:eastAsia="zh-CN"/>
        </w:rPr>
        <w:t>PDCCH monitoring occasion</w:t>
      </w:r>
      <w:r>
        <w:rPr>
          <w:lang w:eastAsia="zh-CN"/>
        </w:rPr>
        <w:t>s.</w:t>
      </w:r>
    </w:p>
    <w:p w14:paraId="17ED729B" w14:textId="77777777" w:rsidR="00AE1E85" w:rsidRPr="00B916EC" w:rsidRDefault="00AE1E85" w:rsidP="00AE1E85">
      <w:pPr>
        <w:rPr>
          <w:lang w:val="en-US" w:eastAsia="zh-CN"/>
        </w:rPr>
      </w:pPr>
      <w:r w:rsidRPr="00B916EC">
        <w:rPr>
          <w:rFonts w:hint="eastAsia"/>
          <w:lang w:val="en-US" w:eastAsia="zh-CN"/>
        </w:rPr>
        <w:t xml:space="preserve">If a UE </w:t>
      </w:r>
    </w:p>
    <w:p w14:paraId="0B526DE4" w14:textId="77777777" w:rsidR="00AE1E85" w:rsidRPr="00B916EC" w:rsidRDefault="00AE1E85" w:rsidP="00AE1E85">
      <w:pPr>
        <w:pStyle w:val="B1"/>
      </w:pPr>
      <w:r>
        <w:rPr>
          <w:lang w:val="en-US" w:eastAsia="zh-CN"/>
        </w:rPr>
        <w:t>-</w:t>
      </w:r>
      <w:r>
        <w:rPr>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744E858A" w14:textId="77777777" w:rsidR="00AE1E85" w:rsidRPr="00B916EC" w:rsidRDefault="00AE1E85" w:rsidP="00AE1E85">
      <w:pPr>
        <w:pStyle w:val="B1"/>
      </w:pPr>
      <w:r>
        <w:rPr>
          <w:lang w:val="en-US" w:eastAsia="zh-CN"/>
        </w:rPr>
        <w:t>-</w:t>
      </w:r>
      <w:r>
        <w:rPr>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0365E471" w14:textId="77777777" w:rsidR="00AE1E85" w:rsidRPr="00B916EC" w:rsidRDefault="00AE1E85" w:rsidP="00AE1E85">
      <w:pPr>
        <w:rPr>
          <w:lang w:eastAsia="zh-CN"/>
        </w:rPr>
      </w:pP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76F96657" w14:textId="77777777" w:rsidR="00AE1E85" w:rsidRDefault="00AE1E85" w:rsidP="00AE1E8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58D806A6" w14:textId="77777777" w:rsidR="00AE1E85" w:rsidRDefault="00AE1E85" w:rsidP="00AE1E85">
      <w:pPr>
        <w:pStyle w:val="B2"/>
      </w:pPr>
      <w:r>
        <w:t>-</w:t>
      </w:r>
      <w:r>
        <w:tab/>
      </w:r>
      <w:r w:rsidRPr="00AE44D6">
        <w:t>SPS PDSCH release</w:t>
      </w:r>
      <w:r>
        <w:t xml:space="preserve">, </w:t>
      </w:r>
    </w:p>
    <w:p w14:paraId="7283EFA2" w14:textId="77777777" w:rsidR="00AE1E85" w:rsidRDefault="00AE1E85" w:rsidP="00AE1E85">
      <w:pPr>
        <w:pStyle w:val="B2"/>
      </w:pPr>
      <w:r>
        <w:t>-</w:t>
      </w:r>
      <w:r>
        <w:tab/>
        <w:t>SPS PDSCH reception,</w:t>
      </w:r>
      <w:r w:rsidRPr="00AE44D6">
        <w:t xml:space="preserve"> </w:t>
      </w:r>
    </w:p>
    <w:p w14:paraId="4A8D182E" w14:textId="77777777" w:rsidR="00AE1E85" w:rsidRDefault="00AE1E85" w:rsidP="00AE1E85">
      <w:pPr>
        <w:pStyle w:val="B2"/>
      </w:pPr>
      <w:r>
        <w:rPr>
          <w:lang w:val="en-US"/>
        </w:rPr>
        <w:t>-</w:t>
      </w:r>
      <w:r>
        <w:rPr>
          <w:lang w:val="en-US"/>
        </w:rPr>
        <w:tab/>
      </w:r>
      <w:r w:rsidRPr="00983297">
        <w:t xml:space="preserve">DCI format 1_1 </w:t>
      </w:r>
      <w:r>
        <w:t xml:space="preserve">indicating </w:t>
      </w:r>
      <w:proofErr w:type="spellStart"/>
      <w:r>
        <w:rPr>
          <w:lang w:val="en-US"/>
        </w:rPr>
        <w:t>SCell</w:t>
      </w:r>
      <w:proofErr w:type="spellEnd"/>
      <w:r>
        <w:rPr>
          <w:lang w:val="en-US"/>
        </w:rPr>
        <w:t xml:space="preserve"> dormancy, </w:t>
      </w:r>
      <w:r w:rsidRPr="00AE44D6">
        <w:t xml:space="preserve">and </w:t>
      </w:r>
    </w:p>
    <w:p w14:paraId="21E58025" w14:textId="77777777" w:rsidR="00AE1E85" w:rsidRPr="00FA2B89" w:rsidRDefault="00AE1E85" w:rsidP="00AE1E85">
      <w:pPr>
        <w:pStyle w:val="B2"/>
      </w:pPr>
      <w:r>
        <w:t>-</w:t>
      </w:r>
      <w:r>
        <w:tab/>
      </w:r>
      <w:r w:rsidRPr="00AE44D6">
        <w:t xml:space="preserve">for </w:t>
      </w:r>
      <w:r>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rPr>
          <w:lang w:val="en-GB"/>
        </w:rPr>
        <w:t>,</w:t>
      </w:r>
    </w:p>
    <w:p w14:paraId="7C71C056" w14:textId="77777777" w:rsidR="00AE1E85" w:rsidRDefault="00AE1E85" w:rsidP="00AE1E8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32ECAC96" w14:textId="77777777" w:rsidR="00AE1E85" w:rsidRPr="00B916EC" w:rsidRDefault="00AE1E85" w:rsidP="00AE1E85">
      <w:pPr>
        <w:pStyle w:val="B1"/>
      </w:pPr>
      <w:r>
        <w:rPr>
          <w:lang w:val="en-US" w:eastAsia="zh-CN"/>
        </w:rPr>
        <w:t>-</w:t>
      </w:r>
      <w:r>
        <w:rPr>
          <w:lang w:val="en-US" w:eastAsia="zh-CN"/>
        </w:rPr>
        <w:tab/>
        <w:t>i</w:t>
      </w:r>
      <w:r w:rsidRPr="00A67858">
        <w:rPr>
          <w:lang w:eastAsia="zh-CN"/>
        </w:rPr>
        <w:t>f</w:t>
      </w:r>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r>
        <w:rPr>
          <w:i/>
          <w:lang w:val="en-US" w:eastAsia="zh-CN"/>
        </w:rPr>
        <w:t>coreset</w:t>
      </w:r>
      <w:proofErr w:type="spellStart"/>
      <w:r w:rsidRPr="00A67858">
        <w:rPr>
          <w:i/>
          <w:lang w:eastAsia="zh-CN"/>
        </w:rPr>
        <w:t>PoolIndex</w:t>
      </w:r>
      <w:proofErr w:type="spellEnd"/>
      <w:r w:rsidRPr="00A67858">
        <w:rPr>
          <w:lang w:eastAsia="zh-CN"/>
        </w:rPr>
        <w:t xml:space="preserve"> or is provided </w:t>
      </w:r>
      <w:r>
        <w:rPr>
          <w:i/>
          <w:lang w:val="en-US" w:eastAsia="zh-CN"/>
        </w:rPr>
        <w:t>coreset</w:t>
      </w:r>
      <w:proofErr w:type="spellStart"/>
      <w:r w:rsidRPr="00A67858">
        <w:rPr>
          <w:i/>
          <w:lang w:eastAsia="zh-CN"/>
        </w:rPr>
        <w:t>PoolIndex</w:t>
      </w:r>
      <w:proofErr w:type="spellEnd"/>
      <w:r w:rsidRPr="00A67858">
        <w:rPr>
          <w:lang w:eastAsia="zh-CN"/>
        </w:rPr>
        <w:t xml:space="preserve"> with value 0 for one or more first CORESETs and is provided </w:t>
      </w:r>
      <w:r>
        <w:rPr>
          <w:i/>
          <w:lang w:val="en-US" w:eastAsia="zh-CN"/>
        </w:rPr>
        <w:t>coreset</w:t>
      </w:r>
      <w:proofErr w:type="spellStart"/>
      <w:r w:rsidRPr="00A67858">
        <w:rPr>
          <w:i/>
          <w:lang w:eastAsia="zh-CN"/>
        </w:rPr>
        <w:t>PoolIndex</w:t>
      </w:r>
      <w:proofErr w:type="spellEnd"/>
      <w:r w:rsidRPr="00A67858">
        <w:rPr>
          <w:lang w:eastAsia="zh-CN"/>
        </w:rPr>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3CA5CE62" w14:textId="77777777" w:rsidR="00AE1E85" w:rsidRPr="00B916EC" w:rsidRDefault="00AE1E85" w:rsidP="00AE1E85">
      <w:pPr>
        <w:pStyle w:val="B2"/>
      </w:pPr>
      <w:r>
        <w:t>-</w:t>
      </w:r>
      <w:r>
        <w:tab/>
      </w:r>
      <w:r>
        <w:rPr>
          <w:lang w:val="en-US"/>
        </w:rPr>
        <w:t>i</w:t>
      </w:r>
      <w:proofErr w:type="spellStart"/>
      <w:r w:rsidRPr="00B916EC">
        <w:t>nstead</w:t>
      </w:r>
      <w:proofErr w:type="spellEnd"/>
      <w:r w:rsidRPr="00B916EC">
        <w:t xml:space="preserve">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rsidRPr="00B916EC">
        <w:t xml:space="preserve"> HARQ-ACK information bits</w:t>
      </w:r>
      <w:r>
        <w:t xml:space="preserve">, where </w:t>
      </w:r>
      <w:r>
        <w:rPr>
          <w:noProof/>
          <w:position w:val="-12"/>
          <w:lang w:val="en-US"/>
        </w:rPr>
        <w:drawing>
          <wp:inline distT="0" distB="0" distL="0" distR="0" wp14:anchorId="030537EA" wp14:editId="7A3EC4CD">
            <wp:extent cx="758825" cy="23622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58825" cy="236220"/>
                    </a:xfrm>
                    <a:prstGeom prst="rect">
                      <a:avLst/>
                    </a:prstGeom>
                    <a:noFill/>
                    <a:ln>
                      <a:noFill/>
                    </a:ln>
                  </pic:spPr>
                </pic:pic>
              </a:graphicData>
            </a:graphic>
          </wp:inline>
        </w:drawing>
      </w:r>
      <w: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Pr>
          <w:lang w:val="en-US"/>
        </w:rPr>
        <w:t xml:space="preserve">and </w:t>
      </w:r>
      <w:r>
        <w:rPr>
          <w:noProof/>
          <w:position w:val="-12"/>
          <w:lang w:val="en-US"/>
        </w:rPr>
        <w:drawing>
          <wp:inline distT="0" distB="0" distL="0" distR="0" wp14:anchorId="5510E08A" wp14:editId="0382E67A">
            <wp:extent cx="276225" cy="236220"/>
            <wp:effectExtent l="0" t="0" r="952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36220"/>
                    </a:xfrm>
                    <a:prstGeom prst="rect">
                      <a:avLst/>
                    </a:prstGeom>
                    <a:noFill/>
                    <a:ln>
                      <a:noFill/>
                    </a:ln>
                  </pic:spPr>
                </pic:pic>
              </a:graphicData>
            </a:graphic>
          </wp:inline>
        </w:drawing>
      </w:r>
      <w:r>
        <w:rPr>
          <w:lang w:val="en-US"/>
        </w:rPr>
        <w:t xml:space="preserve"> is the value of </w:t>
      </w:r>
      <w:proofErr w:type="spellStart"/>
      <w:r w:rsidRPr="00435CFD">
        <w:rPr>
          <w:i/>
        </w:rPr>
        <w:t>maxNrofCodeWordsScheduledByDCI</w:t>
      </w:r>
      <w:proofErr w:type="spellEnd"/>
      <w:r>
        <w:rPr>
          <w:lang w:val="en-US"/>
        </w:rPr>
        <w:t xml:space="preserve"> for serving cell </w:t>
      </w:r>
      <m:oMath>
        <m:r>
          <w:rPr>
            <w:rFonts w:ascii="Cambria Math" w:hAnsi="Cambria Math"/>
          </w:rPr>
          <m:t>c</m:t>
        </m:r>
      </m:oMath>
      <w:r>
        <w:rPr>
          <w:lang w:val="en-US"/>
        </w:rPr>
        <w:t>. 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m:t>
            </m:r>
            <w:proofErr w:type="spellStart"/>
            <m:r>
              <m:rPr>
                <m:nor/>
              </m:rPr>
              <w:rPr>
                <w:rFonts w:ascii="Cambria Math" w:hAnsi="Cambria Math"/>
                <w:lang w:eastAsia="zh-CN"/>
              </w:rPr>
              <m:t>TB,max</m:t>
            </m:r>
            <w:proofErr w:type="spellEnd"/>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3FEB61EA" w14:textId="77777777" w:rsidR="00AE1E85" w:rsidRDefault="00AE1E85" w:rsidP="00AE1E85">
      <w:pPr>
        <w:pStyle w:val="B2"/>
      </w:pPr>
      <w:r>
        <w:t>-</w:t>
      </w:r>
      <w:r>
        <w:tab/>
      </w:r>
      <w:r>
        <w:rPr>
          <w:lang w:val="en-US"/>
        </w:rPr>
        <w:t>t</w:t>
      </w:r>
      <w:r w:rsidRPr="00B916EC">
        <w:t xml:space="preserve">he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t xml:space="preserve"> is not applicable</w:t>
      </w:r>
    </w:p>
    <w:p w14:paraId="44181F74" w14:textId="77777777" w:rsidR="00AE1E85" w:rsidRPr="00B916EC" w:rsidRDefault="00AE1E85" w:rsidP="00AE1E85">
      <w:pPr>
        <w:pStyle w:val="B1"/>
      </w:pPr>
      <w:r>
        <w:t>-</w:t>
      </w:r>
      <w:r>
        <w:tab/>
      </w:r>
      <w:r w:rsidRPr="00B916EC">
        <w:t xml:space="preserve">The </w:t>
      </w:r>
      <w:r>
        <w:rPr>
          <w:lang w:val="en-US"/>
        </w:rPr>
        <w:t>counter DAI value and the total DAI value apply separately for each HARQ-ACK sub-codebook</w:t>
      </w:r>
    </w:p>
    <w:p w14:paraId="6C7B8FFC" w14:textId="77777777" w:rsidR="00AE1E85" w:rsidRDefault="00AE1E85" w:rsidP="00AE1E85">
      <w:pPr>
        <w:pStyle w:val="B1"/>
      </w:pPr>
      <w:r>
        <w:t>-</w:t>
      </w:r>
      <w:r>
        <w:tab/>
      </w:r>
      <w:r w:rsidRPr="00B916EC">
        <w:t>The UE generates the HARQ-ACK codebook by appending the second HARQ-ACK sub-codebook to the first HARQ-ACK sub-codebook</w:t>
      </w:r>
    </w:p>
    <w:p w14:paraId="5B4FB77F" w14:textId="77777777" w:rsidR="00AE1E85" w:rsidRPr="006263CE" w:rsidRDefault="00AE1E85" w:rsidP="00AE1E85">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in clause 7.2.1, </w:t>
      </w:r>
      <w:r>
        <w:rPr>
          <w:lang w:val="en-US" w:eastAsia="zh-CN"/>
        </w:rPr>
        <w:t xml:space="preserve">with </w:t>
      </w:r>
    </w:p>
    <w:p w14:paraId="1C3F7435" w14:textId="77777777" w:rsidR="00AE1E85" w:rsidRPr="00EE027F" w:rsidRDefault="00AE1E85" w:rsidP="00AE1E85">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4959CC67" w14:textId="77777777" w:rsidR="00AE1E85" w:rsidRPr="007F4F93" w:rsidRDefault="00AE1E85" w:rsidP="00AE1E85">
      <w:pPr>
        <w:pStyle w:val="B1"/>
        <w:overflowPunct w:val="0"/>
        <w:autoSpaceDE w:val="0"/>
        <w:autoSpaceDN w:val="0"/>
        <w:adjustRightInd w:val="0"/>
        <w:ind w:left="284" w:firstLine="0"/>
        <w:textAlignment w:val="baseline"/>
        <w:rPr>
          <w:rFonts w:cs="Arial"/>
          <w:lang w:val="en-US" w:eastAsia="zh-CN"/>
        </w:rPr>
      </w:pPr>
      <w:r>
        <w:rPr>
          <w:rFonts w:cs="Arial"/>
          <w:lang w:val="en-US" w:eastAsia="zh-CN"/>
        </w:rPr>
        <w:t>where</w:t>
      </w:r>
    </w:p>
    <w:p w14:paraId="15035945" w14:textId="77777777" w:rsidR="00AE1E85" w:rsidRDefault="00AE1E85" w:rsidP="00AE1E85">
      <w:pPr>
        <w:pStyle w:val="B2"/>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t xml:space="preserve"> </w:t>
      </w:r>
    </w:p>
    <w:p w14:paraId="3C847B57" w14:textId="77777777" w:rsidR="00AE1E85" w:rsidRPr="004804E0" w:rsidRDefault="00AE1E85" w:rsidP="00AE1E85">
      <w:pPr>
        <w:pStyle w:val="B2"/>
        <w:rPr>
          <w:lang w:val="en-US"/>
        </w:rPr>
      </w:pPr>
      <w:r>
        <w:rPr>
          <w:rFonts w:cs="Arial"/>
          <w:lang w:eastAsia="zh-CN"/>
        </w:rPr>
        <w:lastRenderedPageBreak/>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p>
    <w:p w14:paraId="417C9930" w14:textId="77777777" w:rsidR="00AE1E85" w:rsidRDefault="00AE1E85" w:rsidP="00AE1E85">
      <w:pPr>
        <w:pStyle w:val="B2"/>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t xml:space="preserve">, </w:t>
      </w:r>
      <w:r>
        <w:rPr>
          <w:rFonts w:cs="Arial"/>
          <w:lang w:val="en-US" w:eastAsia="zh-CN"/>
        </w:rPr>
        <w:t xml:space="preserve">if the UE does not detect 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Pr>
          <w:lang w:val="en-US" w:eastAsia="zh-CN"/>
        </w:rPr>
        <w:t xml:space="preserve">any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 xml:space="preserve">s </w:t>
      </w:r>
    </w:p>
    <w:p w14:paraId="640DA572" w14:textId="77777777" w:rsidR="00AE1E85" w:rsidRDefault="00AE1E85" w:rsidP="00AE1E85">
      <w:pPr>
        <w:pStyle w:val="B2"/>
      </w:pPr>
      <w:r>
        <w:t>-</w:t>
      </w:r>
      <w:r>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t xml:space="preserve"> </w:t>
      </w:r>
      <w:r>
        <w:rPr>
          <w:lang w:val="en-US"/>
        </w:rPr>
        <w:t xml:space="preserve">is </w:t>
      </w:r>
      <w:r>
        <w:t>the</w:t>
      </w:r>
      <w:r w:rsidRPr="00E9040D">
        <w:t xml:space="preserve"> total number of </w:t>
      </w:r>
      <w:r w:rsidRPr="00B916EC">
        <w:rPr>
          <w:lang w:val="en-US" w:eastAsia="zh-CN"/>
        </w:rPr>
        <w:t>DCI format</w:t>
      </w:r>
      <w:r>
        <w:rPr>
          <w:lang w:val="en-US" w:eastAsia="zh-CN"/>
        </w:rPr>
        <w:t>s</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ion</w:t>
      </w:r>
      <w:r>
        <w:rPr>
          <w:lang w:val="en-US" w:eastAsia="zh-CN"/>
        </w:rPr>
        <w:t>s</w:t>
      </w:r>
      <w:r w:rsidRPr="00B916EC">
        <w:rPr>
          <w:rFonts w:hint="eastAsia"/>
          <w:lang w:val="en-US" w:eastAsia="zh-CN"/>
        </w:rPr>
        <w:t xml:space="preserve"> </w:t>
      </w:r>
      <w:r>
        <w:rPr>
          <w:lang w:val="en-US"/>
        </w:rP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Pr>
          <w:lang w:val="en-US"/>
        </w:rPr>
        <w:t xml:space="preserve"> if the UE does not detect </w:t>
      </w:r>
      <w:r>
        <w:rPr>
          <w:rFonts w:cs="Arial"/>
          <w:lang w:val="en-US" w:eastAsia="zh-CN"/>
        </w:rPr>
        <w:t xml:space="preserve">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s</w:t>
      </w:r>
    </w:p>
    <w:p w14:paraId="7A90EC8A" w14:textId="77777777" w:rsidR="00AE1E85" w:rsidRDefault="00AE1E85" w:rsidP="00AE1E85">
      <w:pPr>
        <w:pStyle w:val="B2"/>
      </w:pPr>
      <w:r>
        <w:rPr>
          <w:rFonts w:cs="Arial"/>
          <w:lang w:eastAsia="zh-CN"/>
        </w:rPr>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in a PDSCH scheduled by a </w:t>
      </w:r>
      <w:r w:rsidRPr="00B916EC">
        <w:rPr>
          <w:rFonts w:cs="Arial" w:hint="eastAsia"/>
          <w:lang w:eastAsia="zh-CN"/>
        </w:rPr>
        <w:t xml:space="preserve">DCI format </w:t>
      </w:r>
      <w:r w:rsidRPr="00EE027F">
        <w:rPr>
          <w:lang w:eastAsia="zh-CN"/>
        </w:rPr>
        <w:t>that supports CBG-based PDSCH reception</w:t>
      </w:r>
      <w:r>
        <w:rPr>
          <w:lang w:eastAsia="zh-CN"/>
        </w:rPr>
        <w:t xml:space="preserve">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rsidDel="00BC0A28">
        <w:t xml:space="preserve"> </w:t>
      </w:r>
    </w:p>
    <w:p w14:paraId="24CF5A14" w14:textId="77777777" w:rsidR="00AE1E85" w:rsidRDefault="00AE1E85" w:rsidP="00AE1E85">
      <w:pPr>
        <w:rPr>
          <w:lang w:val="x-none"/>
        </w:rPr>
      </w:pPr>
    </w:p>
    <w:p w14:paraId="41BF7321" w14:textId="77777777" w:rsidR="00AE1E85" w:rsidRPr="00B916EC" w:rsidRDefault="00AE1E85" w:rsidP="00AE1E85">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AE1E85" w:rsidRPr="00B916EC" w14:paraId="0E7F86AA" w14:textId="77777777" w:rsidTr="0014278E">
        <w:trPr>
          <w:cantSplit/>
          <w:jc w:val="center"/>
        </w:trPr>
        <w:tc>
          <w:tcPr>
            <w:tcW w:w="1344" w:type="dxa"/>
            <w:shd w:val="clear" w:color="auto" w:fill="E0E0E0"/>
            <w:vAlign w:val="center"/>
          </w:tcPr>
          <w:p w14:paraId="68B085DD" w14:textId="77777777" w:rsidR="00AE1E85" w:rsidRPr="00B916EC" w:rsidRDefault="00AE1E85" w:rsidP="0014278E">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570C570F" w14:textId="77777777" w:rsidR="00AE1E85" w:rsidRPr="00B916EC" w:rsidRDefault="000C625D" w:rsidP="0014278E">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AE1E85" w:rsidRPr="00B916EC">
              <w:rPr>
                <w:rFonts w:cs="Arial" w:hint="eastAsia"/>
                <w:lang w:eastAsia="zh-CN"/>
              </w:rPr>
              <w:t xml:space="preserve"> or</w:t>
            </w:r>
            <w:r w:rsidR="00AE1E85"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AE1E85" w:rsidRPr="00B916EC">
              <w:rPr>
                <w:rFonts w:cs="Arial" w:hint="eastAsia"/>
                <w:lang w:eastAsia="zh-CN"/>
              </w:rPr>
              <w:t xml:space="preserve"> </w:t>
            </w:r>
          </w:p>
        </w:tc>
        <w:tc>
          <w:tcPr>
            <w:tcW w:w="6435" w:type="dxa"/>
            <w:shd w:val="clear" w:color="auto" w:fill="E0E0E0"/>
            <w:vAlign w:val="center"/>
          </w:tcPr>
          <w:p w14:paraId="0F74CA3F" w14:textId="77777777" w:rsidR="00AE1E85" w:rsidRPr="00B916EC" w:rsidRDefault="00AE1E85" w:rsidP="0014278E">
            <w:pPr>
              <w:pStyle w:val="TAH"/>
              <w:rPr>
                <w:lang w:val="en-US" w:eastAsia="zh-CN"/>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cs="Arial" w:hint="eastAsia"/>
                <w:lang w:eastAsia="zh-CN"/>
              </w:rPr>
              <w:t xml:space="preserve"> </w:t>
            </w:r>
            <w:r>
              <w:rPr>
                <w:rFonts w:hint="eastAsia"/>
                <w:lang w:val="en-US" w:eastAsia="zh-CN"/>
              </w:rPr>
              <w:t xml:space="preserve">or </w:t>
            </w:r>
            <w:r>
              <w:rPr>
                <w:rFonts w:cs="Arial"/>
              </w:rPr>
              <w:t>DCI format 1_1</w:t>
            </w:r>
            <w:r>
              <w:rPr>
                <w:rFonts w:hint="eastAsia"/>
                <w:lang w:val="en-US" w:eastAsia="zh-CN"/>
              </w:rPr>
              <w:t xml:space="preserve"> indicating </w:t>
            </w:r>
            <w:proofErr w:type="spellStart"/>
            <w:r>
              <w:rPr>
                <w:rFonts w:hint="eastAsia"/>
                <w:lang w:val="en-US" w:eastAsia="zh-CN"/>
              </w:rPr>
              <w:t>SCell</w:t>
            </w:r>
            <w:proofErr w:type="spellEnd"/>
            <w:r>
              <w:rPr>
                <w:rFonts w:hint="eastAsia"/>
                <w:lang w:val="en-US" w:eastAsia="zh-CN"/>
              </w:rPr>
              <w:t xml:space="preserve"> dormancy </w:t>
            </w:r>
            <w:r w:rsidRPr="00B916EC">
              <w:rPr>
                <w:rFonts w:cs="Arial" w:hint="eastAsia"/>
                <w:lang w:eastAsia="zh-CN"/>
              </w:rPr>
              <w:t>is present, denoted as</w:t>
            </w:r>
            <w:r w:rsidRPr="00B916EC">
              <w:rPr>
                <w:rFonts w:cs="Arial"/>
                <w:lang w:eastAsia="zh-CN"/>
              </w:rPr>
              <w:t xml:space="preserve"> </w:t>
            </w:r>
            <m:oMath>
              <m:r>
                <m:rPr>
                  <m:sty m:val="bi"/>
                </m:rPr>
                <w:rPr>
                  <w:rFonts w:ascii="Cambria Math"/>
                </w:rPr>
                <m:t>Y</m:t>
              </m:r>
            </m:oMath>
            <w:r w:rsidRPr="00B916EC">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AE1E85" w:rsidRPr="00B916EC" w14:paraId="1223C91A" w14:textId="77777777" w:rsidTr="0014278E">
        <w:trPr>
          <w:cantSplit/>
          <w:jc w:val="center"/>
        </w:trPr>
        <w:tc>
          <w:tcPr>
            <w:tcW w:w="1344" w:type="dxa"/>
            <w:vAlign w:val="center"/>
          </w:tcPr>
          <w:p w14:paraId="4D5DEEF0" w14:textId="77777777" w:rsidR="00AE1E85" w:rsidRPr="00B916EC" w:rsidRDefault="00AE1E85" w:rsidP="0014278E">
            <w:pPr>
              <w:pStyle w:val="TAC"/>
              <w:rPr>
                <w:lang w:val="en-US"/>
              </w:rPr>
            </w:pPr>
            <w:r w:rsidRPr="00B916EC">
              <w:rPr>
                <w:lang w:val="en-US"/>
              </w:rPr>
              <w:t>0,0</w:t>
            </w:r>
          </w:p>
        </w:tc>
        <w:tc>
          <w:tcPr>
            <w:tcW w:w="1852" w:type="dxa"/>
            <w:vAlign w:val="center"/>
          </w:tcPr>
          <w:p w14:paraId="27A45C75" w14:textId="77777777" w:rsidR="00AE1E85" w:rsidRPr="00B916EC" w:rsidRDefault="00AE1E85" w:rsidP="0014278E">
            <w:pPr>
              <w:pStyle w:val="TAC"/>
              <w:rPr>
                <w:lang w:val="en-US"/>
              </w:rPr>
            </w:pPr>
            <w:r w:rsidRPr="00B916EC">
              <w:rPr>
                <w:lang w:val="en-US"/>
              </w:rPr>
              <w:t>1</w:t>
            </w:r>
          </w:p>
        </w:tc>
        <w:tc>
          <w:tcPr>
            <w:tcW w:w="6435" w:type="dxa"/>
            <w:vAlign w:val="center"/>
          </w:tcPr>
          <w:p w14:paraId="677BC43A" w14:textId="77777777" w:rsidR="00AE1E85" w:rsidRPr="00B916EC" w:rsidRDefault="000C625D" w:rsidP="0014278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AE1E85" w:rsidRPr="00B916EC" w14:paraId="00656B1A" w14:textId="77777777" w:rsidTr="0014278E">
        <w:trPr>
          <w:cantSplit/>
          <w:jc w:val="center"/>
        </w:trPr>
        <w:tc>
          <w:tcPr>
            <w:tcW w:w="1344" w:type="dxa"/>
            <w:vAlign w:val="center"/>
          </w:tcPr>
          <w:p w14:paraId="01E6B0BB" w14:textId="77777777" w:rsidR="00AE1E85" w:rsidRPr="00B916EC" w:rsidRDefault="00AE1E85" w:rsidP="0014278E">
            <w:pPr>
              <w:pStyle w:val="TAC"/>
              <w:rPr>
                <w:lang w:val="en-US"/>
              </w:rPr>
            </w:pPr>
            <w:r w:rsidRPr="00B916EC">
              <w:rPr>
                <w:lang w:val="en-US"/>
              </w:rPr>
              <w:t>0,1</w:t>
            </w:r>
          </w:p>
        </w:tc>
        <w:tc>
          <w:tcPr>
            <w:tcW w:w="1852" w:type="dxa"/>
            <w:vAlign w:val="center"/>
          </w:tcPr>
          <w:p w14:paraId="0A16B7F3" w14:textId="77777777" w:rsidR="00AE1E85" w:rsidRPr="00B916EC" w:rsidRDefault="00AE1E85" w:rsidP="0014278E">
            <w:pPr>
              <w:pStyle w:val="TAC"/>
              <w:rPr>
                <w:lang w:val="en-US"/>
              </w:rPr>
            </w:pPr>
            <w:r w:rsidRPr="00B916EC">
              <w:rPr>
                <w:lang w:val="en-US"/>
              </w:rPr>
              <w:t>2</w:t>
            </w:r>
          </w:p>
        </w:tc>
        <w:tc>
          <w:tcPr>
            <w:tcW w:w="6435" w:type="dxa"/>
            <w:vAlign w:val="center"/>
          </w:tcPr>
          <w:p w14:paraId="249B99BB" w14:textId="77777777" w:rsidR="00AE1E85" w:rsidRPr="00B916EC" w:rsidRDefault="000C625D" w:rsidP="0014278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AE1E85" w:rsidRPr="00B916EC" w14:paraId="6B93AE28" w14:textId="77777777" w:rsidTr="0014278E">
        <w:trPr>
          <w:cantSplit/>
          <w:jc w:val="center"/>
        </w:trPr>
        <w:tc>
          <w:tcPr>
            <w:tcW w:w="1344" w:type="dxa"/>
            <w:vAlign w:val="center"/>
          </w:tcPr>
          <w:p w14:paraId="4DCA764F" w14:textId="77777777" w:rsidR="00AE1E85" w:rsidRPr="00B916EC" w:rsidRDefault="00AE1E85" w:rsidP="0014278E">
            <w:pPr>
              <w:pStyle w:val="TAC"/>
              <w:rPr>
                <w:lang w:val="en-US"/>
              </w:rPr>
            </w:pPr>
            <w:r w:rsidRPr="00B916EC">
              <w:rPr>
                <w:lang w:val="en-US"/>
              </w:rPr>
              <w:t>1,0</w:t>
            </w:r>
          </w:p>
        </w:tc>
        <w:tc>
          <w:tcPr>
            <w:tcW w:w="1852" w:type="dxa"/>
            <w:vAlign w:val="center"/>
          </w:tcPr>
          <w:p w14:paraId="6B299D30" w14:textId="77777777" w:rsidR="00AE1E85" w:rsidRPr="00B916EC" w:rsidRDefault="00AE1E85" w:rsidP="0014278E">
            <w:pPr>
              <w:pStyle w:val="TAC"/>
              <w:rPr>
                <w:lang w:val="en-US"/>
              </w:rPr>
            </w:pPr>
            <w:r w:rsidRPr="00B916EC">
              <w:rPr>
                <w:lang w:val="en-US"/>
              </w:rPr>
              <w:t>3</w:t>
            </w:r>
          </w:p>
        </w:tc>
        <w:tc>
          <w:tcPr>
            <w:tcW w:w="6435" w:type="dxa"/>
            <w:vAlign w:val="center"/>
          </w:tcPr>
          <w:p w14:paraId="36801ADF" w14:textId="77777777" w:rsidR="00AE1E85" w:rsidRPr="00B916EC" w:rsidRDefault="000C625D" w:rsidP="0014278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AE1E85" w:rsidRPr="00B916EC" w14:paraId="766989A6" w14:textId="77777777" w:rsidTr="0014278E">
        <w:trPr>
          <w:cantSplit/>
          <w:jc w:val="center"/>
        </w:trPr>
        <w:tc>
          <w:tcPr>
            <w:tcW w:w="1344" w:type="dxa"/>
            <w:vAlign w:val="center"/>
          </w:tcPr>
          <w:p w14:paraId="1B8D29DF" w14:textId="77777777" w:rsidR="00AE1E85" w:rsidRPr="00B916EC" w:rsidRDefault="00AE1E85" w:rsidP="0014278E">
            <w:pPr>
              <w:pStyle w:val="TAC"/>
              <w:rPr>
                <w:lang w:val="en-US"/>
              </w:rPr>
            </w:pPr>
            <w:r w:rsidRPr="00B916EC">
              <w:rPr>
                <w:lang w:val="en-US"/>
              </w:rPr>
              <w:t>1,1</w:t>
            </w:r>
          </w:p>
        </w:tc>
        <w:tc>
          <w:tcPr>
            <w:tcW w:w="1852" w:type="dxa"/>
            <w:vAlign w:val="center"/>
          </w:tcPr>
          <w:p w14:paraId="118C14E0" w14:textId="77777777" w:rsidR="00AE1E85" w:rsidRPr="00B916EC" w:rsidRDefault="00AE1E85" w:rsidP="0014278E">
            <w:pPr>
              <w:pStyle w:val="TAC"/>
              <w:rPr>
                <w:lang w:val="en-US"/>
              </w:rPr>
            </w:pPr>
            <w:r w:rsidRPr="00B916EC">
              <w:rPr>
                <w:lang w:val="en-US"/>
              </w:rPr>
              <w:t>4</w:t>
            </w:r>
          </w:p>
        </w:tc>
        <w:tc>
          <w:tcPr>
            <w:tcW w:w="6435" w:type="dxa"/>
            <w:vAlign w:val="center"/>
          </w:tcPr>
          <w:p w14:paraId="46098614" w14:textId="77777777" w:rsidR="00AE1E85" w:rsidRPr="00B916EC" w:rsidRDefault="000C625D" w:rsidP="0014278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49D2A415" w14:textId="77777777" w:rsidR="00AE1E85" w:rsidRPr="00EE027F" w:rsidRDefault="00AE1E85" w:rsidP="00AE1E85"/>
    <w:p w14:paraId="30EDA05B" w14:textId="77777777" w:rsidR="00AE1E85" w:rsidRPr="00EE027F" w:rsidRDefault="00AE1E85" w:rsidP="00AE1E85">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AE1E85" w:rsidRPr="00EE027F" w14:paraId="07AFAF23" w14:textId="77777777" w:rsidTr="0014278E">
        <w:trPr>
          <w:cantSplit/>
          <w:jc w:val="center"/>
        </w:trPr>
        <w:tc>
          <w:tcPr>
            <w:tcW w:w="1344" w:type="dxa"/>
            <w:shd w:val="clear" w:color="auto" w:fill="E0E0E0"/>
            <w:vAlign w:val="center"/>
          </w:tcPr>
          <w:p w14:paraId="272D9E06" w14:textId="77777777" w:rsidR="00AE1E85" w:rsidRPr="00EE027F" w:rsidRDefault="00AE1E85" w:rsidP="0014278E">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1C14134A" w14:textId="77777777" w:rsidR="00AE1E85" w:rsidRPr="00EE027F" w:rsidRDefault="000C625D" w:rsidP="0014278E">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AE1E85" w:rsidRPr="00EE027F">
              <w:rPr>
                <w:rFonts w:ascii="Arial" w:hAnsi="Arial" w:cs="Arial" w:hint="eastAsia"/>
                <w:b/>
                <w:sz w:val="18"/>
                <w:lang w:eastAsia="zh-CN"/>
              </w:rPr>
              <w:t xml:space="preserve"> </w:t>
            </w:r>
          </w:p>
        </w:tc>
        <w:tc>
          <w:tcPr>
            <w:tcW w:w="6435" w:type="dxa"/>
            <w:shd w:val="clear" w:color="auto" w:fill="E0E0E0"/>
            <w:vAlign w:val="center"/>
          </w:tcPr>
          <w:p w14:paraId="4934BFD2" w14:textId="77777777" w:rsidR="00AE1E85" w:rsidRPr="00EE027F" w:rsidRDefault="00AE1E85" w:rsidP="0014278E">
            <w:pPr>
              <w:keepNext/>
              <w:keepLines/>
              <w:spacing w:after="0"/>
              <w:jc w:val="center"/>
              <w:rPr>
                <w:rFonts w:ascii="Arial" w:hAnsi="Arial"/>
                <w:b/>
                <w:sz w:val="18"/>
                <w:lang w:val="en-US" w:eastAsia="zh-CN"/>
              </w:rPr>
            </w:pPr>
            <w:r w:rsidRPr="00EE027F">
              <w:rPr>
                <w:rFonts w:ascii="Arial" w:hAnsi="Arial" w:hint="eastAsia"/>
                <w:b/>
                <w:sz w:val="18"/>
                <w:lang w:val="en-US" w:eastAsia="zh-CN"/>
              </w:rPr>
              <w:t xml:space="preserve">Number of {serving cell, </w:t>
            </w:r>
            <w:r w:rsidRPr="00EE027F">
              <w:rPr>
                <w:rFonts w:ascii="Arial" w:hAnsi="Arial"/>
                <w:b/>
                <w:sz w:val="18"/>
                <w:lang w:eastAsia="zh-CN"/>
              </w:rPr>
              <w:t xml:space="preserve">PDCCH monitoring </w:t>
            </w:r>
            <w:r w:rsidRPr="00EE027F">
              <w:rPr>
                <w:rFonts w:ascii="Arial" w:hAnsi="Arial"/>
                <w:b/>
                <w:sz w:val="18"/>
                <w:lang w:val="en-US" w:eastAsia="zh-CN"/>
              </w:rPr>
              <w:t>occasion</w:t>
            </w:r>
            <w:r w:rsidRPr="00EE027F">
              <w:rPr>
                <w:rFonts w:ascii="Arial" w:hAnsi="Arial" w:hint="eastAsia"/>
                <w:b/>
                <w:sz w:val="18"/>
                <w:lang w:val="en-US" w:eastAsia="zh-CN"/>
              </w:rPr>
              <w:t xml:space="preserve">}-pair(s) in which </w:t>
            </w:r>
            <w:r w:rsidRPr="00EE027F">
              <w:rPr>
                <w:rFonts w:ascii="Arial" w:hAnsi="Arial"/>
                <w:b/>
                <w:sz w:val="18"/>
                <w:lang w:val="en-US"/>
              </w:rPr>
              <w:t>PDSCH transmission(</w:t>
            </w:r>
            <w:r w:rsidRPr="00EE027F">
              <w:rPr>
                <w:rFonts w:ascii="Arial" w:hAnsi="Arial" w:hint="eastAsia"/>
                <w:b/>
                <w:sz w:val="18"/>
                <w:lang w:val="en-US" w:eastAsia="zh-CN"/>
              </w:rPr>
              <w:t>s</w:t>
            </w:r>
            <w:r w:rsidRPr="00EE027F">
              <w:rPr>
                <w:rFonts w:ascii="Arial" w:hAnsi="Arial"/>
                <w:b/>
                <w:sz w:val="18"/>
                <w:lang w:val="en-US" w:eastAsia="zh-CN"/>
              </w:rPr>
              <w:t>)</w:t>
            </w:r>
            <w:r w:rsidRPr="00EE027F">
              <w:rPr>
                <w:rFonts w:ascii="Arial" w:hAnsi="Arial" w:hint="eastAsia"/>
                <w:b/>
                <w:sz w:val="18"/>
                <w:lang w:val="en-US" w:eastAsia="zh-CN"/>
              </w:rPr>
              <w:t xml:space="preserve"> associated with PDCCH or </w:t>
            </w:r>
            <w:r w:rsidRPr="00EE027F">
              <w:rPr>
                <w:rFonts w:ascii="Arial" w:hAnsi="Arial" w:cs="Arial"/>
                <w:b/>
                <w:sz w:val="18"/>
              </w:rPr>
              <w:t>PDCCH indicating SPS PDSCH release</w:t>
            </w:r>
            <w:r w:rsidRPr="00EE027F">
              <w:rPr>
                <w:rFonts w:ascii="Arial" w:hAnsi="Arial" w:cs="Arial" w:hint="eastAsia"/>
                <w:b/>
                <w:sz w:val="18"/>
                <w:lang w:eastAsia="zh-CN"/>
              </w:rPr>
              <w:t xml:space="preserve"> is present, denoted as</w:t>
            </w:r>
            <w:r w:rsidRPr="00EE027F">
              <w:rPr>
                <w:rFonts w:ascii="Arial" w:hAnsi="Arial" w:cs="Arial"/>
                <w:b/>
                <w:sz w:val="18"/>
                <w:lang w:eastAsia="zh-CN"/>
              </w:rPr>
              <w:t xml:space="preserve"> </w:t>
            </w:r>
            <m:oMath>
              <m:r>
                <w:rPr>
                  <w:rFonts w:ascii="Cambria Math"/>
                </w:rPr>
                <m:t>Y</m:t>
              </m:r>
            </m:oMath>
            <w:r w:rsidRPr="00EE027F">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AE1E85" w:rsidRPr="00EE027F" w14:paraId="530707FD" w14:textId="77777777" w:rsidTr="0014278E">
        <w:trPr>
          <w:cantSplit/>
          <w:jc w:val="center"/>
        </w:trPr>
        <w:tc>
          <w:tcPr>
            <w:tcW w:w="1344" w:type="dxa"/>
            <w:vAlign w:val="center"/>
          </w:tcPr>
          <w:p w14:paraId="79DE8F01" w14:textId="77777777" w:rsidR="00AE1E85" w:rsidRPr="00EE027F" w:rsidRDefault="00AE1E85" w:rsidP="0014278E">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6A210987" w14:textId="77777777" w:rsidR="00AE1E85" w:rsidRPr="00EE027F" w:rsidRDefault="00AE1E85" w:rsidP="0014278E">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10777D1A" w14:textId="77777777" w:rsidR="00AE1E85" w:rsidRPr="0044390C" w:rsidRDefault="000C625D" w:rsidP="0014278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AE1E85" w:rsidRPr="00EE027F" w14:paraId="2736F943" w14:textId="77777777" w:rsidTr="0014278E">
        <w:trPr>
          <w:cantSplit/>
          <w:jc w:val="center"/>
        </w:trPr>
        <w:tc>
          <w:tcPr>
            <w:tcW w:w="1344" w:type="dxa"/>
            <w:vAlign w:val="center"/>
          </w:tcPr>
          <w:p w14:paraId="4FCA61EE" w14:textId="77777777" w:rsidR="00AE1E85" w:rsidRPr="00EE027F" w:rsidRDefault="00AE1E85" w:rsidP="0014278E">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221BCC51" w14:textId="77777777" w:rsidR="00AE1E85" w:rsidRPr="00EE027F" w:rsidRDefault="00AE1E85" w:rsidP="0014278E">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1F7A05A3" w14:textId="77777777" w:rsidR="00AE1E85" w:rsidRPr="0044390C" w:rsidRDefault="000C625D" w:rsidP="0014278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11B39432" w14:textId="3F94D5CE" w:rsidR="00C93DDE" w:rsidRDefault="005339B1" w:rsidP="005339B1">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4BDB1DDF" w14:textId="77777777" w:rsidR="00491642" w:rsidRDefault="00491642" w:rsidP="005339B1">
      <w:pPr>
        <w:keepNext/>
        <w:keepLines/>
        <w:spacing w:before="180"/>
        <w:ind w:left="1134" w:hanging="1134"/>
        <w:jc w:val="center"/>
        <w:outlineLvl w:val="1"/>
        <w:rPr>
          <w:noProof/>
          <w:color w:val="FF0000"/>
          <w:sz w:val="24"/>
          <w:lang w:eastAsia="zh-CN"/>
        </w:rPr>
      </w:pPr>
    </w:p>
    <w:p w14:paraId="54E40B7F" w14:textId="77777777" w:rsidR="00491642" w:rsidRDefault="00491642" w:rsidP="00491642">
      <w:pPr>
        <w:pStyle w:val="Heading3"/>
      </w:pPr>
      <w:bookmarkStart w:id="954" w:name="_Toc29894846"/>
      <w:bookmarkStart w:id="955" w:name="_Toc29899145"/>
      <w:bookmarkStart w:id="956" w:name="_Toc29899563"/>
      <w:bookmarkStart w:id="957" w:name="_Toc29917300"/>
      <w:bookmarkStart w:id="958" w:name="_Toc36498174"/>
      <w:bookmarkStart w:id="959" w:name="_Toc45699200"/>
      <w:bookmarkStart w:id="960" w:name="_Toc83289672"/>
      <w:r>
        <w:t>9.1.4</w:t>
      </w:r>
      <w:r w:rsidRPr="00B916EC">
        <w:tab/>
      </w:r>
      <w:r>
        <w:t>Type-3</w:t>
      </w:r>
      <w:r w:rsidRPr="00B916EC">
        <w:t xml:space="preserve"> HARQ-ACK codebook</w:t>
      </w:r>
      <w:r w:rsidRPr="00B916EC">
        <w:rPr>
          <w:rFonts w:hint="eastAsia"/>
        </w:rPr>
        <w:t xml:space="preserve"> </w:t>
      </w:r>
      <w:r w:rsidRPr="00B916EC">
        <w:t>determination</w:t>
      </w:r>
      <w:bookmarkEnd w:id="954"/>
      <w:bookmarkEnd w:id="955"/>
      <w:bookmarkEnd w:id="956"/>
      <w:bookmarkEnd w:id="957"/>
      <w:bookmarkEnd w:id="958"/>
      <w:bookmarkEnd w:id="959"/>
      <w:bookmarkEnd w:id="960"/>
      <w:r w:rsidRPr="00B916EC">
        <w:t xml:space="preserve"> </w:t>
      </w:r>
    </w:p>
    <w:p w14:paraId="4B99E1E0" w14:textId="77777777" w:rsidR="00491642" w:rsidRPr="00990A42" w:rsidRDefault="00491642" w:rsidP="00491642">
      <w:r w:rsidRPr="00990A42">
        <w:rPr>
          <w:lang w:eastAsia="zh-CN"/>
        </w:rPr>
        <w:t xml:space="preserve">If </w:t>
      </w:r>
      <w:r w:rsidRPr="00990A42">
        <w:t xml:space="preserve">a UE </w:t>
      </w:r>
      <w:r w:rsidRPr="00990A42">
        <w:rPr>
          <w:lang w:eastAsia="zh-CN"/>
        </w:rPr>
        <w:t xml:space="preserve">is provided </w:t>
      </w:r>
      <w:proofErr w:type="spellStart"/>
      <w:r w:rsidRPr="00364CF2">
        <w:rPr>
          <w:i/>
          <w:lang w:val="en-US" w:eastAsia="zh-CN"/>
        </w:rPr>
        <w:t>pdsch</w:t>
      </w:r>
      <w:proofErr w:type="spellEnd"/>
      <w:r w:rsidRPr="00364CF2">
        <w:rPr>
          <w:i/>
          <w:lang w:val="en-US" w:eastAsia="zh-CN"/>
        </w:rPr>
        <w:t>-HARQ-ACK-</w:t>
      </w:r>
      <w:proofErr w:type="spellStart"/>
      <w:r w:rsidRPr="00364CF2">
        <w:rPr>
          <w:i/>
          <w:lang w:val="en-US" w:eastAsia="zh-CN"/>
        </w:rPr>
        <w:t>OneShotFeedback</w:t>
      </w:r>
      <w:proofErr w:type="spellEnd"/>
      <w:r>
        <w:rPr>
          <w:iCs/>
        </w:rPr>
        <w:t xml:space="preserve">,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B916EC">
        <w:rPr>
          <w:rFonts w:hint="eastAsia"/>
          <w:lang w:eastAsia="zh-CN"/>
        </w:rPr>
        <w:t xml:space="preserve"> </w:t>
      </w:r>
      <w:r w:rsidRPr="00B916EC">
        <w:rPr>
          <w:lang w:eastAsia="zh-CN"/>
        </w:rPr>
        <w:t>HARQ-ACK information bits</w:t>
      </w:r>
      <w:r>
        <w:rPr>
          <w:lang w:eastAsia="zh-CN"/>
        </w:rPr>
        <w:t>, for a total number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lang w:eastAsia="zh-CN"/>
        </w:rPr>
        <w:t xml:space="preserve"> HARQ-ACK information bits,</w:t>
      </w:r>
      <w:r w:rsidRPr="00B916EC">
        <w:rPr>
          <w:lang w:eastAsia="zh-CN"/>
        </w:rPr>
        <w:t xml:space="preserve"> of</w:t>
      </w:r>
      <w:r>
        <w:t xml:space="preserve"> a Type-3 HARQ-ACK codebook according to the following procedure.</w:t>
      </w:r>
    </w:p>
    <w:p w14:paraId="697B26F0" w14:textId="77777777" w:rsidR="00491642" w:rsidRDefault="00491642" w:rsidP="00491642">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w:t>
      </w:r>
      <w:r>
        <w:rPr>
          <w:lang w:val="en-US"/>
        </w:rPr>
        <w:t xml:space="preserve">serving </w:t>
      </w:r>
      <w:r>
        <w:t>cells</w:t>
      </w:r>
    </w:p>
    <w:p w14:paraId="3491B9DA" w14:textId="77777777" w:rsidR="00491642" w:rsidRPr="006D5852" w:rsidRDefault="00491642" w:rsidP="00491642">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proofErr w:type="spellStart"/>
      <w:r w:rsidRPr="006D5852">
        <w:rPr>
          <w:i/>
          <w:lang w:eastAsia="ja-JP"/>
        </w:rPr>
        <w:t>nrofHARQ-ProcessesForPDSCH</w:t>
      </w:r>
      <w:proofErr w:type="spellEnd"/>
      <w:r w:rsidRPr="006D5852">
        <w:rPr>
          <w:i/>
          <w:lang w:eastAsia="ja-JP"/>
        </w:rPr>
        <w:t xml:space="preserve">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5593B2EA" w14:textId="77777777" w:rsidR="00491642" w:rsidRDefault="00491642" w:rsidP="00491642">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proofErr w:type="spellStart"/>
      <w:r w:rsidRPr="00435CFD">
        <w:rPr>
          <w:i/>
        </w:rPr>
        <w:t>maxNrofCodeWordsScheduledByDCI</w:t>
      </w:r>
      <w:proofErr w:type="spellEnd"/>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proofErr w:type="spellStart"/>
      <w:r>
        <w:rPr>
          <w:rFonts w:eastAsia="Malgun Gothic"/>
          <w:i/>
        </w:rPr>
        <w:t>harq</w:t>
      </w:r>
      <w:proofErr w:type="spellEnd"/>
      <w:r>
        <w:rPr>
          <w:rFonts w:eastAsia="Malgun Gothic"/>
          <w:i/>
        </w:rPr>
        <w:t>-ACK-</w:t>
      </w:r>
      <w:proofErr w:type="spellStart"/>
      <w:r>
        <w:rPr>
          <w:rFonts w:eastAsia="Malgun Gothic"/>
          <w:i/>
        </w:rPr>
        <w:t>SpatialBundlingPUCCH</w:t>
      </w:r>
      <w:proofErr w:type="spellEnd"/>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 xml:space="preserve">is not provided, or if </w:t>
      </w:r>
      <w:proofErr w:type="spellStart"/>
      <w:r w:rsidRPr="00090D13">
        <w:rPr>
          <w:i/>
        </w:rPr>
        <w:t>maxCodeBlockGroupsPerTransportBlock</w:t>
      </w:r>
      <w:proofErr w:type="spellEnd"/>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rPr>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1E43A93B" w14:textId="77777777" w:rsidR="00491642" w:rsidRPr="006474A8" w:rsidRDefault="00491642" w:rsidP="00491642">
      <w:pPr>
        <w:rPr>
          <w:rFonts w:eastAsia="MS Mincho"/>
          <w:sz w:val="24"/>
          <w:szCs w:val="24"/>
          <w:lang w:val="en-US"/>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proofErr w:type="spellStart"/>
      <w:r>
        <w:rPr>
          <w:rFonts w:eastAsia="DengXian"/>
          <w:i/>
          <w:lang w:eastAsia="zh-CN"/>
        </w:rPr>
        <w:t>pdsch</w:t>
      </w:r>
      <w:proofErr w:type="spellEnd"/>
      <w:r>
        <w:rPr>
          <w:rFonts w:eastAsia="DengXian"/>
          <w:i/>
          <w:lang w:eastAsia="zh-CN"/>
        </w:rPr>
        <w:t>-HARQ-ACK-</w:t>
      </w:r>
      <w:proofErr w:type="spellStart"/>
      <w:r>
        <w:rPr>
          <w:rFonts w:eastAsia="DengXian"/>
          <w:i/>
          <w:lang w:eastAsia="zh-CN"/>
        </w:rPr>
        <w:t>OneShotFeedbackCBG</w:t>
      </w:r>
      <w:proofErr w:type="spellEnd"/>
      <w:r>
        <w:rPr>
          <w:rFonts w:eastAsia="DengXian"/>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24BFF754" w14:textId="77777777" w:rsidR="00491642" w:rsidRPr="001A46C9" w:rsidRDefault="00491642" w:rsidP="00491642">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proofErr w:type="spellStart"/>
      <w:r w:rsidRPr="00D26445">
        <w:rPr>
          <w:i/>
        </w:rPr>
        <w:t>pdsch</w:t>
      </w:r>
      <w:proofErr w:type="spellEnd"/>
      <w:r w:rsidRPr="00D26445">
        <w:rPr>
          <w:i/>
        </w:rPr>
        <w:t>-HARQ-ACK-</w:t>
      </w:r>
      <w:proofErr w:type="spellStart"/>
      <w:r w:rsidRPr="00D26445">
        <w:rPr>
          <w:i/>
        </w:rPr>
        <w:t>OneShotFeedbackNDI</w:t>
      </w:r>
      <w:proofErr w:type="spellEnd"/>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73802283" w14:textId="77777777" w:rsidR="00491642" w:rsidRDefault="00491642" w:rsidP="00491642">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w:t>
      </w:r>
      <w:r>
        <w:t>dex</w:t>
      </w:r>
    </w:p>
    <w:p w14:paraId="15B8E2FE" w14:textId="77777777" w:rsidR="00491642" w:rsidRDefault="00491642" w:rsidP="00491642">
      <w:r w:rsidRPr="005C2E67">
        <w:rPr>
          <w:lang w:eastAsia="zh-CN"/>
        </w:rPr>
        <w:lastRenderedPageBreak/>
        <w:t>S</w:t>
      </w:r>
      <w:r w:rsidRPr="005C2E67">
        <w:rPr>
          <w:rFonts w:hint="eastAsia"/>
          <w:lang w:eastAsia="zh-CN"/>
        </w:rPr>
        <w:t xml:space="preserve">et </w:t>
      </w:r>
      <m:oMath>
        <m:r>
          <w:rPr>
            <w:rFonts w:ascii="Cambria Math" w:hAnsi="Cambria Math"/>
          </w:rPr>
          <m:t>h=0</m:t>
        </m:r>
      </m:oMath>
      <w:r>
        <w:t xml:space="preserve"> </w:t>
      </w:r>
      <w:r w:rsidRPr="000D0C40">
        <w:t xml:space="preserve">– </w:t>
      </w:r>
      <w:r>
        <w:t>HARQ process number</w:t>
      </w:r>
    </w:p>
    <w:p w14:paraId="70E8F739" w14:textId="77777777" w:rsidR="00491642" w:rsidRDefault="00491642" w:rsidP="00491642">
      <w:r w:rsidRPr="005C2E67">
        <w:rPr>
          <w:lang w:eastAsia="zh-CN"/>
        </w:rPr>
        <w:t>S</w:t>
      </w:r>
      <w:r w:rsidRPr="005C2E67">
        <w:rPr>
          <w:rFonts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34613474" w14:textId="77777777" w:rsidR="00491642" w:rsidRDefault="00491642" w:rsidP="00491642">
      <w:r w:rsidRPr="005C2E67">
        <w:rPr>
          <w:lang w:eastAsia="zh-CN"/>
        </w:rPr>
        <w:t>S</w:t>
      </w:r>
      <w:r w:rsidRPr="005C2E67">
        <w:rPr>
          <w:rFonts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10260B9A" w14:textId="77777777" w:rsidR="00491642" w:rsidRPr="00ED1D91" w:rsidRDefault="00491642" w:rsidP="00491642">
      <w:pPr>
        <w:rPr>
          <w:lang w:eastAsia="zh-CN"/>
        </w:rPr>
      </w:pPr>
      <w:r w:rsidRPr="00B916EC">
        <w:rPr>
          <w:rFonts w:hint="eastAsia"/>
          <w:lang w:eastAsia="zh-CN"/>
        </w:rPr>
        <w:t xml:space="preserve">Set </w:t>
      </w:r>
      <m:oMath>
        <m:r>
          <w:rPr>
            <w:rFonts w:ascii="Cambria Math" w:hAnsi="Cambria Math"/>
          </w:rPr>
          <m:t>j=0</m:t>
        </m:r>
      </m:oMath>
    </w:p>
    <w:p w14:paraId="1E97D509" w14:textId="77777777" w:rsidR="00491642" w:rsidRDefault="00491642" w:rsidP="00491642">
      <w:pPr>
        <w:pStyle w:val="B1"/>
      </w:pPr>
      <w:r w:rsidRPr="00B916EC">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41D475B0" w14:textId="77777777" w:rsidR="00491642" w:rsidRDefault="00491642" w:rsidP="00491642">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1FEBB1F5" w14:textId="6E73F769" w:rsidR="009754A1" w:rsidRPr="00CA38FF" w:rsidRDefault="009754A1" w:rsidP="00491642">
      <w:pPr>
        <w:pStyle w:val="B3"/>
        <w:rPr>
          <w:ins w:id="961" w:author="Aris Papasakellariou1" w:date="2021-11-25T21:52:00Z"/>
        </w:rPr>
      </w:pPr>
      <w:ins w:id="962" w:author="Aris Papasakellariou1" w:date="2021-11-25T21:52:00Z">
        <w:r>
          <w:t xml:space="preserve">if </w:t>
        </w:r>
      </w:ins>
      <w:ins w:id="963" w:author="Aris Papasakellariou1" w:date="2021-11-25T21:53:00Z">
        <w:r w:rsidRPr="00140A4A">
          <w:rPr>
            <w:i/>
            <w:iCs/>
          </w:rPr>
          <w:t>HARQ-</w:t>
        </w:r>
        <w:proofErr w:type="spellStart"/>
        <w:r w:rsidRPr="00140A4A">
          <w:rPr>
            <w:i/>
            <w:iCs/>
          </w:rPr>
          <w:t>feedbackEnabling</w:t>
        </w:r>
        <w:proofErr w:type="spellEnd"/>
        <w:r w:rsidRPr="00140A4A">
          <w:rPr>
            <w:i/>
            <w:iCs/>
          </w:rPr>
          <w:t>-</w:t>
        </w:r>
        <w:proofErr w:type="spellStart"/>
        <w:r w:rsidRPr="00140A4A">
          <w:rPr>
            <w:i/>
            <w:iCs/>
          </w:rPr>
          <w:t>disablingperHARQprocess</w:t>
        </w:r>
        <w:proofErr w:type="spellEnd"/>
        <w:r>
          <w:t xml:space="preserve"> is not provided, or is provided and indicate</w:t>
        </w:r>
      </w:ins>
      <w:ins w:id="964" w:author="Aris Papasakellariou1" w:date="2021-11-25T21:55:00Z">
        <w:r w:rsidR="005E5C43">
          <w:t>s</w:t>
        </w:r>
      </w:ins>
      <w:ins w:id="965" w:author="Aris Papasakellariou1" w:date="2021-11-25T21:53:00Z">
        <w:r>
          <w:t xml:space="preserve"> enabled HARQ-ACK information for </w:t>
        </w:r>
      </w:ins>
      <m:oMath>
        <m:r>
          <w:ins w:id="966" w:author="Aris Papasakellariou1" w:date="2021-11-25T21:53:00Z">
            <w:rPr>
              <w:rFonts w:ascii="Cambria Math" w:hAnsi="Cambria Math"/>
            </w:rPr>
            <m:t>h</m:t>
          </w:ins>
        </m:r>
      </m:oMath>
      <w:ins w:id="967" w:author="Aris Papasakellariou1" w:date="2021-11-25T22:15:00Z">
        <w:r w:rsidR="00CA38FF">
          <w:t>, o</w:t>
        </w:r>
      </w:ins>
      <w:ins w:id="968" w:author="Aris Papasakellariou1" w:date="2021-11-25T22:16:00Z">
        <w:r w:rsidR="00CA38FF">
          <w:t xml:space="preserve">r </w:t>
        </w:r>
        <w:r w:rsidR="00CA38FF" w:rsidRPr="0000760B">
          <w:rPr>
            <w:i/>
            <w:iCs/>
          </w:rPr>
          <w:t>HARQ-</w:t>
        </w:r>
        <w:proofErr w:type="spellStart"/>
        <w:r w:rsidR="00CA38FF" w:rsidRPr="0000760B">
          <w:rPr>
            <w:i/>
            <w:iCs/>
          </w:rPr>
          <w:t>feedbackEnablingforSPSactive</w:t>
        </w:r>
        <w:proofErr w:type="spellEnd"/>
        <w:r w:rsidR="00CA38FF">
          <w:t xml:space="preserve"> </w:t>
        </w:r>
      </w:ins>
      <w:ins w:id="969" w:author="Aris Papasakellariou1" w:date="2021-11-26T12:40:00Z">
        <w:r w:rsidR="000C5464">
          <w:t>is</w:t>
        </w:r>
      </w:ins>
      <w:ins w:id="970" w:author="Aris Papasakellariou1" w:date="2021-11-25T22:18:00Z">
        <w:r w:rsidR="00CA38FF">
          <w:t xml:space="preserve"> provided </w:t>
        </w:r>
      </w:ins>
      <w:ins w:id="971" w:author="Aris Papasakellariou1" w:date="2021-11-25T22:16:00Z">
        <w:r w:rsidR="00CA38FF">
          <w:t xml:space="preserve">and </w:t>
        </w:r>
      </w:ins>
      <m:oMath>
        <m:r>
          <w:ins w:id="972" w:author="Aris Papasakellariou1" w:date="2021-11-25T22:16:00Z">
            <w:rPr>
              <w:rFonts w:ascii="Cambria Math" w:hAnsi="Cambria Math"/>
            </w:rPr>
            <m:t>h</m:t>
          </w:ins>
        </m:r>
      </m:oMath>
      <w:ins w:id="973" w:author="Aris Papasakellariou1" w:date="2021-11-25T22:17:00Z">
        <w:r w:rsidR="00CA38FF">
          <w:t xml:space="preserve"> </w:t>
        </w:r>
      </w:ins>
      <w:ins w:id="974" w:author="Aris Papasakellariou1" w:date="2021-11-25T22:18:00Z">
        <w:r w:rsidR="00CA38FF">
          <w:t>corresponds to</w:t>
        </w:r>
      </w:ins>
      <w:ins w:id="975" w:author="Aris Papasakellariou1" w:date="2021-11-25T22:17:00Z">
        <w:r w:rsidR="00CA38FF">
          <w:t xml:space="preserve"> a transport block in a first SPS PDSCH</w:t>
        </w:r>
      </w:ins>
      <w:ins w:id="976" w:author="Aris Papasakellariou1" w:date="2021-11-25T22:16:00Z">
        <w:r w:rsidR="00CA38FF">
          <w:t xml:space="preserve"> </w:t>
        </w:r>
      </w:ins>
      <w:ins w:id="977" w:author="Aris Papasakellariou1" w:date="2021-11-25T22:17:00Z">
        <w:r w:rsidR="00CA38FF">
          <w:t>reception after an activation of SPS PDSCH receptions</w:t>
        </w:r>
      </w:ins>
    </w:p>
    <w:p w14:paraId="0EB3BC5A" w14:textId="72F44443" w:rsidR="00491642" w:rsidRDefault="00491642">
      <w:pPr>
        <w:pStyle w:val="B3"/>
        <w:ind w:left="1419"/>
        <w:rPr>
          <w:lang w:eastAsia="zh-CN"/>
        </w:rPr>
        <w:pPrChange w:id="978" w:author="Aris Papasakellariou1" w:date="2021-11-25T21:54:00Z">
          <w:pPr>
            <w:pStyle w:val="B3"/>
          </w:pPr>
        </w:pPrChange>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204D9340" w14:textId="77777777" w:rsidR="00491642" w:rsidRPr="00B916EC" w:rsidRDefault="00491642">
      <w:pPr>
        <w:pStyle w:val="B4"/>
        <w:ind w:left="1702"/>
        <w:rPr>
          <w:lang w:eastAsia="zh-CN"/>
        </w:rPr>
        <w:pPrChange w:id="979" w:author="Aris Papasakellariou1" w:date="2021-11-25T21:54:00Z">
          <w:pPr>
            <w:pStyle w:val="B4"/>
          </w:pPr>
        </w:pPrChange>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5B16CDD3" w14:textId="77777777" w:rsidR="00491642" w:rsidRPr="00B916EC" w:rsidRDefault="00491642">
      <w:pPr>
        <w:pStyle w:val="B5"/>
        <w:ind w:left="1986"/>
        <w:rPr>
          <w:lang w:eastAsia="zh-CN"/>
        </w:rPr>
        <w:pPrChange w:id="980" w:author="Aris Papasakellariou1" w:date="2021-11-25T21:54:00Z">
          <w:pPr>
            <w:pStyle w:val="B5"/>
          </w:pPr>
        </w:pPrChange>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14E2EDBF" w14:textId="77777777" w:rsidR="00491642" w:rsidRDefault="00491642">
      <w:pPr>
        <w:pStyle w:val="B5"/>
        <w:ind w:left="2269"/>
        <w:pPrChange w:id="981" w:author="Aris Papasakellariou1" w:date="2021-11-25T21:54:00Z">
          <w:pPr>
            <w:pStyle w:val="B5"/>
            <w:ind w:left="1985"/>
          </w:pPr>
        </w:pPrChange>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0C786E9" w14:textId="704BD708" w:rsidR="00491642" w:rsidRPr="006A53F7" w:rsidRDefault="00491642">
      <w:pPr>
        <w:pStyle w:val="B5"/>
        <w:ind w:left="2552"/>
        <w:rPr>
          <w:lang w:val="en-US"/>
        </w:rPr>
        <w:pPrChange w:id="982" w:author="Aris Papasakellariou1" w:date="2021-11-25T21:54:00Z">
          <w:pPr>
            <w:pStyle w:val="B5"/>
            <w:ind w:left="2268"/>
          </w:pPr>
        </w:pPrChange>
      </w:pPr>
      <w:r>
        <w:rPr>
          <w:noProof/>
          <w:position w:val="-12"/>
        </w:rPr>
        <w:drawing>
          <wp:inline distT="0" distB="0" distL="0" distR="0" wp14:anchorId="5D94F993" wp14:editId="5F4B8C22">
            <wp:extent cx="307975" cy="257810"/>
            <wp:effectExtent l="0" t="0" r="0" b="889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7975" cy="25781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t xml:space="preserve"> </w:t>
      </w:r>
      <m:oMath>
        <m:r>
          <w:rPr>
            <w:rFonts w:ascii="Cambria Math" w:hAnsi="Cambria Math"/>
          </w:rPr>
          <m:t>t</m:t>
        </m:r>
      </m:oMath>
      <w:r w:rsidRPr="008348F9">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r>
        <w:t xml:space="preserve">, if any; else, </w:t>
      </w:r>
      <w:r>
        <w:rPr>
          <w:noProof/>
          <w:position w:val="-12"/>
          <w:lang w:val="en-US" w:eastAsia="zh-CN"/>
        </w:rPr>
        <w:drawing>
          <wp:inline distT="0" distB="0" distL="0" distR="0" wp14:anchorId="11DF9799" wp14:editId="49C7904A">
            <wp:extent cx="534670" cy="255270"/>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p>
    <w:p w14:paraId="618F8045" w14:textId="77777777" w:rsidR="00491642" w:rsidRDefault="00491642">
      <w:pPr>
        <w:pStyle w:val="B5"/>
        <w:ind w:left="2552"/>
        <w:pPrChange w:id="983" w:author="Aris Papasakellariou1" w:date="2021-11-25T21:54:00Z">
          <w:pPr>
            <w:pStyle w:val="B5"/>
            <w:ind w:left="2268"/>
          </w:pPr>
        </w:pPrChange>
      </w:pPr>
      <m:oMath>
        <m:r>
          <w:rPr>
            <w:rFonts w:ascii="Cambria Math" w:hAnsi="Cambria Math"/>
          </w:rPr>
          <m:t>j=j+1</m:t>
        </m:r>
      </m:oMath>
      <w:r>
        <w:t xml:space="preserve"> </w:t>
      </w:r>
    </w:p>
    <w:p w14:paraId="5938B8EC" w14:textId="77777777" w:rsidR="00491642" w:rsidRDefault="00491642">
      <w:pPr>
        <w:pStyle w:val="B5"/>
        <w:ind w:left="2552"/>
        <w:pPrChange w:id="984" w:author="Aris Papasakellariou1" w:date="2021-11-25T21:54:00Z">
          <w:pPr>
            <w:pStyle w:val="B5"/>
            <w:ind w:left="2268"/>
          </w:pPr>
        </w:pPrChange>
      </w:pPr>
      <m:oMath>
        <m:r>
          <w:rPr>
            <w:rFonts w:ascii="Cambria Math" w:hAnsi="Cambria Math"/>
          </w:rPr>
          <m:t>g=g+1</m:t>
        </m:r>
      </m:oMath>
      <w:r>
        <w:t xml:space="preserve"> </w:t>
      </w:r>
    </w:p>
    <w:p w14:paraId="701B181D" w14:textId="77777777" w:rsidR="00491642" w:rsidRDefault="00491642">
      <w:pPr>
        <w:pStyle w:val="B5"/>
        <w:ind w:left="2269"/>
        <w:pPrChange w:id="985" w:author="Aris Papasakellariou1" w:date="2021-11-25T21:54:00Z">
          <w:pPr>
            <w:pStyle w:val="B5"/>
            <w:ind w:left="1985"/>
          </w:pPr>
        </w:pPrChange>
      </w:pPr>
      <w:r>
        <w:t>end while</w:t>
      </w:r>
    </w:p>
    <w:p w14:paraId="5A78FD54" w14:textId="5B2957CB" w:rsidR="00491642" w:rsidRDefault="00491642">
      <w:pPr>
        <w:pStyle w:val="B5"/>
        <w:ind w:left="2269"/>
        <w:pPrChange w:id="986" w:author="Aris Papasakellariou1" w:date="2021-11-25T21:54:00Z">
          <w:pPr>
            <w:pStyle w:val="B5"/>
            <w:ind w:left="1985"/>
          </w:pPr>
        </w:pPrChange>
      </w:pPr>
      <w:r>
        <w:rPr>
          <w:noProof/>
          <w:position w:val="-12"/>
        </w:rPr>
        <w:drawing>
          <wp:inline distT="0" distB="0" distL="0" distR="0" wp14:anchorId="373751F9" wp14:editId="4A3B2C8F">
            <wp:extent cx="307975" cy="257810"/>
            <wp:effectExtent l="0" t="0" r="0" b="889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7975" cy="257810"/>
                    </a:xfrm>
                    <a:prstGeom prst="rect">
                      <a:avLst/>
                    </a:prstGeom>
                    <a:noFill/>
                    <a:ln>
                      <a:noFill/>
                    </a:ln>
                  </pic:spPr>
                </pic:pic>
              </a:graphicData>
            </a:graphic>
          </wp:inline>
        </w:drawing>
      </w:r>
      <w:r>
        <w:t>=</w:t>
      </w:r>
      <w:r w:rsidRPr="00B916EC">
        <w:t xml:space="preserve"> </w:t>
      </w:r>
      <w:r>
        <w:t>NDI value indicated</w:t>
      </w:r>
      <w:r w:rsidRPr="000C32E0">
        <w:t xml:space="preserve"> in the DCI </w:t>
      </w:r>
      <w:r>
        <w:t xml:space="preserve">format </w:t>
      </w:r>
      <w:r w:rsidRPr="000C32E0">
        <w:t>corresponding to the HARQ-ACK information bit</w:t>
      </w:r>
      <w:r>
        <w:t xml:space="preserve">(s)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rPr>
        <w:drawing>
          <wp:inline distT="0" distB="0" distL="0" distR="0" wp14:anchorId="60508191" wp14:editId="18C2C849">
            <wp:extent cx="534035" cy="257810"/>
            <wp:effectExtent l="0" t="0" r="0" b="889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34035" cy="257810"/>
                    </a:xfrm>
                    <a:prstGeom prst="rect">
                      <a:avLst/>
                    </a:prstGeom>
                    <a:noFill/>
                    <a:ln>
                      <a:noFill/>
                    </a:ln>
                  </pic:spPr>
                </pic:pic>
              </a:graphicData>
            </a:graphic>
          </wp:inline>
        </w:drawing>
      </w:r>
    </w:p>
    <w:p w14:paraId="6E9B75D3" w14:textId="77777777" w:rsidR="00491642" w:rsidRDefault="00491642">
      <w:pPr>
        <w:pStyle w:val="B5"/>
        <w:ind w:left="2269"/>
        <w:pPrChange w:id="987" w:author="Aris Papasakellariou1" w:date="2021-11-25T21:54:00Z">
          <w:pPr>
            <w:pStyle w:val="B5"/>
            <w:ind w:left="1985"/>
          </w:pPr>
        </w:pPrChange>
      </w:pPr>
      <m:oMath>
        <m:r>
          <w:rPr>
            <w:rFonts w:ascii="Cambria Math" w:hAnsi="Cambria Math"/>
          </w:rPr>
          <m:t>g=0</m:t>
        </m:r>
      </m:oMath>
      <w:r>
        <w:t xml:space="preserve"> </w:t>
      </w:r>
    </w:p>
    <w:p w14:paraId="5D041896" w14:textId="77777777" w:rsidR="00491642" w:rsidRDefault="00491642">
      <w:pPr>
        <w:pStyle w:val="B5"/>
        <w:ind w:left="2269"/>
        <w:pPrChange w:id="988" w:author="Aris Papasakellariou1" w:date="2021-11-25T21:54:00Z">
          <w:pPr>
            <w:pStyle w:val="B5"/>
            <w:ind w:left="1985"/>
          </w:pPr>
        </w:pPrChange>
      </w:pPr>
      <m:oMath>
        <m:r>
          <w:rPr>
            <w:rFonts w:ascii="Cambria Math" w:hAnsi="Cambria Math"/>
          </w:rPr>
          <m:t>j=j+1</m:t>
        </m:r>
      </m:oMath>
      <w:r>
        <w:t xml:space="preserve"> </w:t>
      </w:r>
    </w:p>
    <w:p w14:paraId="013012EE" w14:textId="77777777" w:rsidR="00491642" w:rsidRDefault="00491642">
      <w:pPr>
        <w:pStyle w:val="B5"/>
        <w:ind w:left="2269"/>
        <w:pPrChange w:id="989" w:author="Aris Papasakellariou1" w:date="2021-11-25T21:54:00Z">
          <w:pPr>
            <w:pStyle w:val="B5"/>
            <w:ind w:left="1985"/>
          </w:pPr>
        </w:pPrChange>
      </w:pPr>
      <m:oMath>
        <m:r>
          <w:rPr>
            <w:rFonts w:ascii="Cambria Math" w:hAnsi="Cambria Math"/>
          </w:rPr>
          <m:t>t=t+1</m:t>
        </m:r>
      </m:oMath>
      <w:r>
        <w:t xml:space="preserve"> </w:t>
      </w:r>
    </w:p>
    <w:p w14:paraId="2C52DF2C" w14:textId="77777777" w:rsidR="00491642" w:rsidRDefault="00491642">
      <w:pPr>
        <w:pStyle w:val="B5"/>
        <w:ind w:left="1986"/>
        <w:pPrChange w:id="990" w:author="Aris Papasakellariou1" w:date="2021-11-25T21:54:00Z">
          <w:pPr>
            <w:pStyle w:val="B5"/>
          </w:pPr>
        </w:pPrChange>
      </w:pPr>
      <w:r>
        <w:t>end while</w:t>
      </w:r>
    </w:p>
    <w:p w14:paraId="024862FF" w14:textId="77777777" w:rsidR="00491642" w:rsidRDefault="00491642">
      <w:pPr>
        <w:pStyle w:val="B4"/>
        <w:ind w:left="1702"/>
        <w:pPrChange w:id="991" w:author="Aris Papasakellariou1" w:date="2021-11-25T21:54:00Z">
          <w:pPr>
            <w:pStyle w:val="B4"/>
          </w:pPr>
        </w:pPrChange>
      </w:pPr>
      <w:r>
        <w:t>else</w:t>
      </w:r>
    </w:p>
    <w:p w14:paraId="2E0A7E9B" w14:textId="77777777" w:rsidR="00491642" w:rsidRDefault="00491642">
      <w:pPr>
        <w:pStyle w:val="B5"/>
        <w:ind w:left="1986"/>
        <w:pPrChange w:id="992" w:author="Aris Papasakellariou1" w:date="2021-11-25T21:54:00Z">
          <w:pPr>
            <w:pStyle w:val="B5"/>
          </w:pPr>
        </w:pPrChange>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3A7D7B7" w14:textId="5F65ABFE" w:rsidR="00491642" w:rsidRPr="006A53F7" w:rsidRDefault="00491642">
      <w:pPr>
        <w:pStyle w:val="B5"/>
        <w:ind w:left="2269"/>
        <w:rPr>
          <w:lang w:val="en-US"/>
        </w:rPr>
        <w:pPrChange w:id="993" w:author="Aris Papasakellariou1" w:date="2021-11-25T21:54:00Z">
          <w:pPr>
            <w:pStyle w:val="B5"/>
            <w:ind w:left="1985"/>
          </w:pPr>
        </w:pPrChange>
      </w:pPr>
      <w:r>
        <w:rPr>
          <w:noProof/>
          <w:position w:val="-12"/>
        </w:rPr>
        <w:drawing>
          <wp:inline distT="0" distB="0" distL="0" distR="0" wp14:anchorId="0B8775CA" wp14:editId="113CAA80">
            <wp:extent cx="307975" cy="257810"/>
            <wp:effectExtent l="0" t="0" r="0" b="889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7975" cy="25781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r w:rsidRPr="004C16CC">
        <w:t xml:space="preserve">, if any; else, </w:t>
      </w:r>
      <w:r>
        <w:rPr>
          <w:noProof/>
          <w:position w:val="-12"/>
          <w:lang w:val="en-US" w:eastAsia="zh-CN"/>
        </w:rPr>
        <w:drawing>
          <wp:inline distT="0" distB="0" distL="0" distR="0" wp14:anchorId="07F73A35" wp14:editId="3280B622">
            <wp:extent cx="534670" cy="25527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p>
    <w:p w14:paraId="390B60AF" w14:textId="77777777" w:rsidR="00491642" w:rsidRDefault="00491642">
      <w:pPr>
        <w:pStyle w:val="B5"/>
        <w:ind w:left="2269"/>
        <w:pPrChange w:id="994" w:author="Aris Papasakellariou1" w:date="2021-11-25T21:54:00Z">
          <w:pPr>
            <w:pStyle w:val="B5"/>
            <w:ind w:left="1985"/>
          </w:pPr>
        </w:pPrChange>
      </w:pPr>
      <m:oMath>
        <m:r>
          <w:rPr>
            <w:rFonts w:ascii="Cambria Math" w:hAnsi="Cambria Math"/>
          </w:rPr>
          <m:t>j=j+1</m:t>
        </m:r>
      </m:oMath>
      <w:r>
        <w:t xml:space="preserve"> </w:t>
      </w:r>
    </w:p>
    <w:p w14:paraId="0488E99A" w14:textId="183113C4" w:rsidR="00491642" w:rsidRDefault="00491642">
      <w:pPr>
        <w:pStyle w:val="B5"/>
        <w:ind w:left="2269"/>
        <w:pPrChange w:id="995" w:author="Aris Papasakellariou1" w:date="2021-11-25T21:54:00Z">
          <w:pPr>
            <w:pStyle w:val="B5"/>
            <w:ind w:left="1985"/>
          </w:pPr>
        </w:pPrChange>
      </w:pPr>
      <w:r>
        <w:rPr>
          <w:noProof/>
          <w:position w:val="-12"/>
        </w:rPr>
        <w:drawing>
          <wp:inline distT="0" distB="0" distL="0" distR="0" wp14:anchorId="66BE7F40" wp14:editId="0279DD72">
            <wp:extent cx="307975" cy="257810"/>
            <wp:effectExtent l="0" t="0" r="0" b="889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7975" cy="257810"/>
                    </a:xfrm>
                    <a:prstGeom prst="rect">
                      <a:avLst/>
                    </a:prstGeom>
                    <a:noFill/>
                    <a:ln>
                      <a:noFill/>
                    </a:ln>
                  </pic:spPr>
                </pic:pic>
              </a:graphicData>
            </a:graphic>
          </wp:inline>
        </w:drawing>
      </w:r>
      <w:r>
        <w:t>=</w:t>
      </w:r>
      <w:r w:rsidRPr="00B916EC">
        <w:t xml:space="preserve"> </w:t>
      </w:r>
      <w:r>
        <w:t>NDI value indicated</w:t>
      </w:r>
      <w:r w:rsidRPr="000C32E0">
        <w:t xml:space="preserve"> in the DCI </w:t>
      </w:r>
      <w:r>
        <w:t xml:space="preserve">format </w:t>
      </w:r>
      <w:r w:rsidRPr="000C32E0">
        <w:t>corresponding to the HARQ-ACK information bit</w:t>
      </w:r>
      <w:r>
        <w:t xml:space="preserve">(s)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rPr>
        <w:drawing>
          <wp:inline distT="0" distB="0" distL="0" distR="0" wp14:anchorId="3524B549" wp14:editId="6B4FEA1A">
            <wp:extent cx="534035" cy="257810"/>
            <wp:effectExtent l="0" t="0" r="0" b="889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34035" cy="257810"/>
                    </a:xfrm>
                    <a:prstGeom prst="rect">
                      <a:avLst/>
                    </a:prstGeom>
                    <a:noFill/>
                    <a:ln>
                      <a:noFill/>
                    </a:ln>
                  </pic:spPr>
                </pic:pic>
              </a:graphicData>
            </a:graphic>
          </wp:inline>
        </w:drawing>
      </w:r>
    </w:p>
    <w:p w14:paraId="13766C20" w14:textId="77777777" w:rsidR="00491642" w:rsidRDefault="00491642">
      <w:pPr>
        <w:pStyle w:val="B5"/>
        <w:ind w:left="2269"/>
        <w:pPrChange w:id="996" w:author="Aris Papasakellariou1" w:date="2021-11-25T21:54:00Z">
          <w:pPr>
            <w:pStyle w:val="B5"/>
            <w:ind w:left="1985"/>
          </w:pPr>
        </w:pPrChange>
      </w:pPr>
      <m:oMath>
        <m:r>
          <w:rPr>
            <w:rFonts w:ascii="Cambria Math" w:hAnsi="Cambria Math"/>
          </w:rPr>
          <m:t>j=j+1</m:t>
        </m:r>
      </m:oMath>
      <w:r>
        <w:t xml:space="preserve"> </w:t>
      </w:r>
    </w:p>
    <w:p w14:paraId="411EBD6C" w14:textId="77777777" w:rsidR="00491642" w:rsidRDefault="00491642">
      <w:pPr>
        <w:pStyle w:val="B5"/>
        <w:ind w:left="2269"/>
        <w:pPrChange w:id="997" w:author="Aris Papasakellariou1" w:date="2021-11-25T21:54:00Z">
          <w:pPr>
            <w:pStyle w:val="B5"/>
            <w:ind w:left="1985"/>
          </w:pPr>
        </w:pPrChange>
      </w:pPr>
      <m:oMath>
        <m:r>
          <w:rPr>
            <w:rFonts w:ascii="Cambria Math" w:hAnsi="Cambria Math"/>
          </w:rPr>
          <m:t>t=t+1</m:t>
        </m:r>
      </m:oMath>
      <w:r>
        <w:t xml:space="preserve"> </w:t>
      </w:r>
    </w:p>
    <w:p w14:paraId="5355C21B" w14:textId="77777777" w:rsidR="00491642" w:rsidRDefault="00491642">
      <w:pPr>
        <w:pStyle w:val="B5"/>
        <w:ind w:left="1986"/>
        <w:pPrChange w:id="998" w:author="Aris Papasakellariou1" w:date="2021-11-25T21:54:00Z">
          <w:pPr>
            <w:pStyle w:val="B5"/>
          </w:pPr>
        </w:pPrChange>
      </w:pPr>
      <w:r>
        <w:lastRenderedPageBreak/>
        <w:t>end while</w:t>
      </w:r>
    </w:p>
    <w:p w14:paraId="1C0478E7" w14:textId="77777777" w:rsidR="00491642" w:rsidRDefault="00491642">
      <w:pPr>
        <w:pStyle w:val="B4"/>
        <w:ind w:left="1702"/>
        <w:pPrChange w:id="999" w:author="Aris Papasakellariou1" w:date="2021-11-25T21:54:00Z">
          <w:pPr>
            <w:pStyle w:val="B4"/>
          </w:pPr>
        </w:pPrChange>
      </w:pPr>
      <w:r>
        <w:t>end if</w:t>
      </w:r>
    </w:p>
    <w:p w14:paraId="729EE964" w14:textId="77777777" w:rsidR="00491642" w:rsidRDefault="00491642">
      <w:pPr>
        <w:pStyle w:val="B4"/>
        <w:ind w:left="1702"/>
        <w:rPr>
          <w:lang w:eastAsia="zh-CN"/>
        </w:rPr>
        <w:pPrChange w:id="1000" w:author="Aris Papasakellariou1" w:date="2021-11-25T21:54:00Z">
          <w:pPr>
            <w:pStyle w:val="B4"/>
          </w:pPr>
        </w:pPrChange>
      </w:pPr>
      <m:oMath>
        <m:r>
          <w:rPr>
            <w:rFonts w:ascii="Cambria Math" w:hAnsi="Cambria Math"/>
          </w:rPr>
          <m:t>t=0</m:t>
        </m:r>
      </m:oMath>
      <w:r>
        <w:t xml:space="preserve"> </w:t>
      </w:r>
    </w:p>
    <w:p w14:paraId="556C995D" w14:textId="77777777" w:rsidR="00491642" w:rsidRDefault="00491642">
      <w:pPr>
        <w:pStyle w:val="B3"/>
        <w:ind w:left="1419"/>
        <w:pPrChange w:id="1001" w:author="Aris Papasakellariou1" w:date="2021-11-25T21:54:00Z">
          <w:pPr>
            <w:pStyle w:val="B3"/>
          </w:pPr>
        </w:pPrChange>
      </w:pPr>
      <w:r>
        <w:t>else</w:t>
      </w:r>
    </w:p>
    <w:p w14:paraId="42445E53" w14:textId="77777777" w:rsidR="00491642" w:rsidRPr="00B916EC" w:rsidRDefault="00491642">
      <w:pPr>
        <w:pStyle w:val="B4"/>
        <w:ind w:left="1702"/>
        <w:rPr>
          <w:lang w:eastAsia="zh-CN"/>
        </w:rPr>
        <w:pPrChange w:id="1002" w:author="Aris Papasakellariou1" w:date="2021-11-25T21:54:00Z">
          <w:pPr>
            <w:pStyle w:val="B4"/>
          </w:pPr>
        </w:pPrChange>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53E37250" w14:textId="77777777" w:rsidR="00491642" w:rsidRPr="00B916EC" w:rsidRDefault="00491642">
      <w:pPr>
        <w:pStyle w:val="B5"/>
        <w:ind w:left="1986"/>
        <w:rPr>
          <w:lang w:eastAsia="zh-CN"/>
        </w:rPr>
        <w:pPrChange w:id="1003" w:author="Aris Papasakellariou1" w:date="2021-11-25T21:54:00Z">
          <w:pPr>
            <w:pStyle w:val="B5"/>
          </w:pPr>
        </w:pPrChange>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7A550EF" w14:textId="77777777" w:rsidR="00491642" w:rsidRDefault="00491642">
      <w:pPr>
        <w:pStyle w:val="B5"/>
        <w:ind w:left="2269"/>
        <w:pPrChange w:id="1004" w:author="Aris Papasakellariou1" w:date="2021-11-25T21:54:00Z">
          <w:pPr>
            <w:pStyle w:val="B5"/>
            <w:ind w:left="1985"/>
          </w:pPr>
        </w:pPrChange>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7C1ED3E9" w14:textId="77777777" w:rsidR="00491642" w:rsidRDefault="00491642">
      <w:pPr>
        <w:pStyle w:val="B5"/>
        <w:ind w:left="2552"/>
        <w:pPrChange w:id="1005" w:author="Aris Papasakellariou1" w:date="2021-11-25T21:54:00Z">
          <w:pPr>
            <w:pStyle w:val="B5"/>
            <w:ind w:left="2268"/>
          </w:pPr>
        </w:pPrChange>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45B491D9" w14:textId="3599D208" w:rsidR="00491642" w:rsidRDefault="00491642">
      <w:pPr>
        <w:pStyle w:val="B5"/>
        <w:ind w:left="2836"/>
        <w:pPrChange w:id="1006" w:author="Aris Papasakellariou1" w:date="2021-11-25T21:54:00Z">
          <w:pPr>
            <w:pStyle w:val="B5"/>
            <w:ind w:left="2552"/>
          </w:pPr>
        </w:pPrChange>
      </w:pPr>
      <w:r>
        <w:rPr>
          <w:noProof/>
          <w:position w:val="-12"/>
        </w:rPr>
        <w:drawing>
          <wp:inline distT="0" distB="0" distL="0" distR="0" wp14:anchorId="5C4B6EBC" wp14:editId="24503F51">
            <wp:extent cx="307975" cy="23558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7975" cy="235585"/>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t xml:space="preserve"> </w:t>
      </w:r>
      <m:oMath>
        <m:r>
          <w:rPr>
            <w:rFonts w:ascii="Cambria Math" w:hAnsi="Cambria Math"/>
          </w:rPr>
          <m:t>t</m:t>
        </m:r>
      </m:oMath>
      <w:r w:rsidRPr="008348F9">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3B4C0394" w14:textId="77777777" w:rsidR="00491642" w:rsidRDefault="00491642">
      <w:pPr>
        <w:pStyle w:val="B5"/>
        <w:ind w:left="2836"/>
        <w:pPrChange w:id="1007" w:author="Aris Papasakellariou1" w:date="2021-11-25T21:54:00Z">
          <w:pPr>
            <w:pStyle w:val="B5"/>
            <w:ind w:left="2552"/>
          </w:pPr>
        </w:pPrChange>
      </w:pPr>
      <m:oMath>
        <m:r>
          <w:rPr>
            <w:rFonts w:ascii="Cambria Math" w:hAnsi="Cambria Math"/>
          </w:rPr>
          <m:t>j=j+1</m:t>
        </m:r>
      </m:oMath>
      <w:r>
        <w:t xml:space="preserve"> </w:t>
      </w:r>
    </w:p>
    <w:p w14:paraId="6E32251F" w14:textId="77777777" w:rsidR="00491642" w:rsidRDefault="00491642">
      <w:pPr>
        <w:pStyle w:val="B5"/>
        <w:ind w:left="2836"/>
        <w:pPrChange w:id="1008" w:author="Aris Papasakellariou1" w:date="2021-11-25T21:54:00Z">
          <w:pPr>
            <w:pStyle w:val="B5"/>
            <w:ind w:left="2552"/>
          </w:pPr>
        </w:pPrChange>
      </w:pPr>
      <m:oMath>
        <m:r>
          <w:rPr>
            <w:rFonts w:ascii="Cambria Math" w:hAnsi="Cambria Math"/>
          </w:rPr>
          <m:t>g=g+1</m:t>
        </m:r>
      </m:oMath>
      <w:r>
        <w:t xml:space="preserve"> </w:t>
      </w:r>
    </w:p>
    <w:p w14:paraId="14C706BB" w14:textId="77777777" w:rsidR="00491642" w:rsidRDefault="00491642">
      <w:pPr>
        <w:pStyle w:val="B5"/>
        <w:ind w:left="2552"/>
        <w:pPrChange w:id="1009" w:author="Aris Papasakellariou1" w:date="2021-11-25T21:54:00Z">
          <w:pPr>
            <w:pStyle w:val="B5"/>
            <w:ind w:left="2268"/>
          </w:pPr>
        </w:pPrChange>
      </w:pPr>
      <w:r>
        <w:t>end while</w:t>
      </w:r>
    </w:p>
    <w:p w14:paraId="325A0023" w14:textId="77777777" w:rsidR="00491642" w:rsidRDefault="00491642">
      <w:pPr>
        <w:pStyle w:val="B5"/>
        <w:spacing w:afterLines="50" w:after="120"/>
        <w:ind w:left="2269"/>
        <w:pPrChange w:id="1010" w:author="Aris Papasakellariou1" w:date="2021-11-25T21:54:00Z">
          <w:pPr>
            <w:pStyle w:val="B5"/>
            <w:spacing w:afterLines="50" w:after="120"/>
            <w:ind w:left="1985"/>
          </w:pPr>
        </w:pPrChange>
      </w:pPr>
      <w:r>
        <w:rPr>
          <w:rFonts w:hint="eastAsia"/>
        </w:rPr>
        <w:t>else</w:t>
      </w:r>
    </w:p>
    <w:p w14:paraId="41C40E24" w14:textId="77777777" w:rsidR="00491642" w:rsidRPr="00F20B36" w:rsidRDefault="00491642">
      <w:pPr>
        <w:pStyle w:val="B5"/>
        <w:ind w:left="2552"/>
        <w:pPrChange w:id="1011" w:author="Aris Papasakellariou1" w:date="2021-11-25T21:54:00Z">
          <w:pPr>
            <w:pStyle w:val="B5"/>
            <w:ind w:left="2268"/>
          </w:pPr>
        </w:pPrChange>
      </w:pPr>
      <w:r w:rsidRPr="00F20B36">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195F433D" w14:textId="77777777" w:rsidR="00491642" w:rsidRPr="00F20B36" w:rsidRDefault="00491642">
      <w:pPr>
        <w:pStyle w:val="B5"/>
        <w:ind w:left="2836"/>
        <w:pPrChange w:id="1012" w:author="Aris Papasakellariou1" w:date="2021-11-25T21:54:00Z">
          <w:pPr>
            <w:pStyle w:val="B5"/>
            <w:ind w:left="2552"/>
          </w:pPr>
        </w:pPrChange>
      </w:pPr>
      <w:r w:rsidRPr="00D905EA">
        <w:rPr>
          <w:noProof/>
          <w:position w:val="-12"/>
          <w:lang w:val="en-US" w:eastAsia="zh-CN"/>
        </w:rPr>
        <w:drawing>
          <wp:inline distT="0" distB="0" distL="0" distR="0" wp14:anchorId="0ED7F6A5" wp14:editId="0E1DC593">
            <wp:extent cx="868680" cy="251460"/>
            <wp:effectExtent l="0" t="0" r="7620" b="0"/>
            <wp:docPr id="9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868680" cy="251460"/>
                    </a:xfrm>
                    <a:prstGeom prst="rect">
                      <a:avLst/>
                    </a:prstGeom>
                    <a:noFill/>
                    <a:ln>
                      <a:noFill/>
                    </a:ln>
                  </pic:spPr>
                </pic:pic>
              </a:graphicData>
            </a:graphic>
          </wp:inline>
        </w:drawing>
      </w:r>
    </w:p>
    <w:p w14:paraId="76A32B90" w14:textId="77777777" w:rsidR="00491642" w:rsidRPr="00F20B36" w:rsidRDefault="00491642">
      <w:pPr>
        <w:pStyle w:val="B5"/>
        <w:ind w:left="2836"/>
        <w:pPrChange w:id="1013" w:author="Aris Papasakellariou1" w:date="2021-11-25T21:54:00Z">
          <w:pPr>
            <w:pStyle w:val="B5"/>
            <w:ind w:left="2552"/>
          </w:pPr>
        </w:pPrChange>
      </w:pPr>
      <m:oMath>
        <m:r>
          <w:rPr>
            <w:rFonts w:ascii="Cambria Math" w:hAnsi="Cambria Math"/>
          </w:rPr>
          <m:t>j=j+1</m:t>
        </m:r>
      </m:oMath>
      <w:r w:rsidRPr="00F20B36">
        <w:t xml:space="preserve"> </w:t>
      </w:r>
    </w:p>
    <w:p w14:paraId="6CCB1A30" w14:textId="77777777" w:rsidR="00491642" w:rsidRPr="00F20B36" w:rsidRDefault="00491642">
      <w:pPr>
        <w:pStyle w:val="B5"/>
        <w:ind w:left="2836"/>
        <w:pPrChange w:id="1014" w:author="Aris Papasakellariou1" w:date="2021-11-25T21:54:00Z">
          <w:pPr>
            <w:pStyle w:val="B5"/>
            <w:ind w:left="2552"/>
          </w:pPr>
        </w:pPrChange>
      </w:pPr>
      <m:oMath>
        <m:r>
          <w:rPr>
            <w:rFonts w:ascii="Cambria Math" w:hAnsi="Cambria Math"/>
          </w:rPr>
          <m:t>g=g+1</m:t>
        </m:r>
      </m:oMath>
      <w:r w:rsidRPr="00F20B36">
        <w:t xml:space="preserve"> </w:t>
      </w:r>
    </w:p>
    <w:p w14:paraId="46B88C69" w14:textId="77777777" w:rsidR="00491642" w:rsidRPr="00ED6769" w:rsidRDefault="00491642">
      <w:pPr>
        <w:pStyle w:val="B5"/>
        <w:ind w:left="2552"/>
        <w:rPr>
          <w:rFonts w:ascii="Times" w:hAnsi="Times"/>
        </w:rPr>
        <w:pPrChange w:id="1015" w:author="Aris Papasakellariou1" w:date="2021-11-25T21:54:00Z">
          <w:pPr>
            <w:pStyle w:val="B5"/>
            <w:ind w:left="2268"/>
          </w:pPr>
        </w:pPrChange>
      </w:pPr>
      <w:r w:rsidRPr="00F20B36">
        <w:t>end while</w:t>
      </w:r>
    </w:p>
    <w:p w14:paraId="30EF846B" w14:textId="77777777" w:rsidR="00491642" w:rsidRDefault="00491642">
      <w:pPr>
        <w:pStyle w:val="B5"/>
        <w:ind w:left="2269"/>
        <w:pPrChange w:id="1016" w:author="Aris Papasakellariou1" w:date="2021-11-25T21:54:00Z">
          <w:pPr>
            <w:pStyle w:val="B5"/>
            <w:ind w:left="1985"/>
          </w:pPr>
        </w:pPrChange>
      </w:pPr>
      <w:r>
        <w:t>end if</w:t>
      </w:r>
    </w:p>
    <w:p w14:paraId="6FB7C267" w14:textId="77777777" w:rsidR="00491642" w:rsidRDefault="00491642">
      <w:pPr>
        <w:pStyle w:val="B5"/>
        <w:ind w:left="2269"/>
        <w:pPrChange w:id="1017" w:author="Aris Papasakellariou1" w:date="2021-11-25T21:54:00Z">
          <w:pPr>
            <w:pStyle w:val="B5"/>
            <w:ind w:left="1985"/>
          </w:pPr>
        </w:pPrChange>
      </w:pPr>
      <m:oMath>
        <m:r>
          <w:rPr>
            <w:rFonts w:ascii="Cambria Math" w:hAnsi="Cambria Math"/>
          </w:rPr>
          <m:t>g=0</m:t>
        </m:r>
      </m:oMath>
      <w:r>
        <w:t xml:space="preserve"> </w:t>
      </w:r>
    </w:p>
    <w:p w14:paraId="77A9D8D5" w14:textId="77777777" w:rsidR="00491642" w:rsidRDefault="00491642">
      <w:pPr>
        <w:pStyle w:val="B5"/>
        <w:ind w:left="2269"/>
        <w:pPrChange w:id="1018" w:author="Aris Papasakellariou1" w:date="2021-11-25T21:54:00Z">
          <w:pPr>
            <w:pStyle w:val="B5"/>
            <w:ind w:left="1985"/>
          </w:pPr>
        </w:pPrChange>
      </w:pPr>
      <m:oMath>
        <m:r>
          <w:rPr>
            <w:rFonts w:ascii="Cambria Math" w:hAnsi="Cambria Math"/>
          </w:rPr>
          <m:t>t=t+1</m:t>
        </m:r>
      </m:oMath>
      <w:r>
        <w:t xml:space="preserve"> </w:t>
      </w:r>
    </w:p>
    <w:p w14:paraId="49F0677A" w14:textId="77777777" w:rsidR="00491642" w:rsidRDefault="00491642">
      <w:pPr>
        <w:pStyle w:val="B5"/>
        <w:ind w:left="1986"/>
        <w:pPrChange w:id="1019" w:author="Aris Papasakellariou1" w:date="2021-11-25T21:54:00Z">
          <w:pPr>
            <w:pStyle w:val="B5"/>
          </w:pPr>
        </w:pPrChange>
      </w:pPr>
      <w:r>
        <w:t>end while</w:t>
      </w:r>
    </w:p>
    <w:p w14:paraId="26BE9627" w14:textId="77777777" w:rsidR="00491642" w:rsidRDefault="00491642">
      <w:pPr>
        <w:pStyle w:val="B4"/>
        <w:ind w:left="1702"/>
        <w:pPrChange w:id="1020" w:author="Aris Papasakellariou1" w:date="2021-11-25T21:54:00Z">
          <w:pPr>
            <w:pStyle w:val="B4"/>
          </w:pPr>
        </w:pPrChange>
      </w:pPr>
      <w:r>
        <w:t>else</w:t>
      </w:r>
    </w:p>
    <w:p w14:paraId="7893200B" w14:textId="77777777" w:rsidR="00491642" w:rsidRDefault="00491642">
      <w:pPr>
        <w:pStyle w:val="B5"/>
        <w:ind w:left="1986"/>
        <w:pPrChange w:id="1021" w:author="Aris Papasakellariou1" w:date="2021-11-25T21:54:00Z">
          <w:pPr>
            <w:pStyle w:val="B5"/>
          </w:pPr>
        </w:pPrChange>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F4149F2" w14:textId="77777777" w:rsidR="00491642" w:rsidRDefault="00491642">
      <w:pPr>
        <w:pStyle w:val="B5"/>
        <w:ind w:left="2269"/>
        <w:pPrChange w:id="1022" w:author="Aris Papasakellariou1" w:date="2021-11-25T21:54:00Z">
          <w:pPr>
            <w:pStyle w:val="B5"/>
            <w:ind w:left="1985"/>
          </w:pPr>
        </w:pPrChange>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46BE9DCF" w14:textId="77777777" w:rsidR="00491642" w:rsidRPr="00090D13" w:rsidRDefault="00491642">
      <w:pPr>
        <w:pStyle w:val="B5"/>
        <w:ind w:left="2552"/>
        <w:rPr>
          <w:rFonts w:eastAsia="DengXian"/>
        </w:rPr>
        <w:pPrChange w:id="1023" w:author="Aris Papasakellariou1" w:date="2021-11-25T21:54:00Z">
          <w:pPr>
            <w:pStyle w:val="B5"/>
            <w:ind w:left="2268"/>
          </w:pPr>
        </w:pPrChange>
      </w:pPr>
      <w:r w:rsidRPr="0021660C">
        <w:t xml:space="preserve">if </w:t>
      </w:r>
      <w:proofErr w:type="spellStart"/>
      <w:r w:rsidRPr="006C77E7">
        <w:rPr>
          <w:i/>
          <w:iCs/>
        </w:rPr>
        <w:t>harq</w:t>
      </w:r>
      <w:proofErr w:type="spellEnd"/>
      <w:r w:rsidRPr="006C77E7">
        <w:rPr>
          <w:i/>
          <w:iCs/>
        </w:rPr>
        <w:t>-ACK-</w:t>
      </w:r>
      <w:proofErr w:type="spellStart"/>
      <w:r w:rsidRPr="006C77E7">
        <w:rPr>
          <w:i/>
          <w:iCs/>
        </w:rPr>
        <w:t>SpatialBundlingPUCCH</w:t>
      </w:r>
      <w:proofErr w:type="spellEnd"/>
      <w:r w:rsidRPr="0021660C">
        <w:t xml:space="preserve"> i</w:t>
      </w:r>
      <w:r w:rsidRPr="0021660C">
        <w:rPr>
          <w:lang w:eastAsia="zh-CN"/>
        </w:rPr>
        <w:t>s not provided</w:t>
      </w:r>
    </w:p>
    <w:p w14:paraId="19B8E053" w14:textId="77777777" w:rsidR="00491642" w:rsidRDefault="00491642">
      <w:pPr>
        <w:pStyle w:val="B5"/>
        <w:ind w:left="2552"/>
        <w:pPrChange w:id="1024" w:author="Aris Papasakellariou1" w:date="2021-11-25T21:54:00Z">
          <w:pPr>
            <w:pStyle w:val="B5"/>
            <w:ind w:left="2268"/>
          </w:pPr>
        </w:pPrChange>
      </w:pPr>
      <w:r>
        <w:rPr>
          <w:noProof/>
          <w:position w:val="-12"/>
        </w:rPr>
        <w:drawing>
          <wp:inline distT="0" distB="0" distL="0" distR="0" wp14:anchorId="273163A2" wp14:editId="2CC7FF6A">
            <wp:extent cx="304800" cy="238125"/>
            <wp:effectExtent l="0" t="0" r="0" b="9525"/>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648286A0" w14:textId="77777777" w:rsidR="00491642" w:rsidRPr="0021660C" w:rsidRDefault="00491642">
      <w:pPr>
        <w:pStyle w:val="B5"/>
        <w:ind w:left="2552"/>
        <w:rPr>
          <w:rFonts w:eastAsia="DengXian"/>
          <w:lang w:eastAsia="zh-CN"/>
        </w:rPr>
        <w:pPrChange w:id="1025" w:author="Aris Papasakellariou1" w:date="2021-11-25T21:54:00Z">
          <w:pPr>
            <w:pStyle w:val="B5"/>
            <w:ind w:left="2268"/>
          </w:pPr>
        </w:pPrChange>
      </w:pPr>
      <w:r w:rsidRPr="0021660C">
        <w:rPr>
          <w:lang w:eastAsia="zh-CN"/>
        </w:rPr>
        <w:t>e</w:t>
      </w:r>
      <w:r w:rsidRPr="0021660C">
        <w:rPr>
          <w:rFonts w:hint="eastAsia"/>
          <w:lang w:eastAsia="zh-CN"/>
        </w:rPr>
        <w:t>lse</w:t>
      </w:r>
    </w:p>
    <w:p w14:paraId="7E7383FC" w14:textId="77777777" w:rsidR="00491642" w:rsidRDefault="00491642">
      <w:pPr>
        <w:pStyle w:val="B5"/>
        <w:ind w:left="2552"/>
        <w:rPr>
          <w:rFonts w:eastAsia="DengXian"/>
        </w:rPr>
        <w:pPrChange w:id="1026" w:author="Aris Papasakellariou1" w:date="2021-11-25T21:54:00Z">
          <w:pPr>
            <w:pStyle w:val="B5"/>
            <w:ind w:left="2268"/>
          </w:pPr>
        </w:pPrChange>
      </w:pPr>
      <w:r>
        <w:rPr>
          <w:noProof/>
          <w:position w:val="-12"/>
        </w:rPr>
        <w:drawing>
          <wp:inline distT="0" distB="0" distL="0" distR="0" wp14:anchorId="0F9E5CE1" wp14:editId="495DCF45">
            <wp:extent cx="304800" cy="238125"/>
            <wp:effectExtent l="0" t="0" r="0" b="9525"/>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AC0634">
        <w:rPr>
          <w:rFonts w:eastAsia="DengXian"/>
        </w:rPr>
        <w:t xml:space="preserve">= </w:t>
      </w:r>
      <w:r w:rsidRPr="0021660C">
        <w:rPr>
          <w:rFonts w:eastAsia="DengXian"/>
        </w:rPr>
        <w:t xml:space="preserve">binary AND operation of the HARQ-ACK information bits corresponding to first and second transport blocks for HARQ process </w:t>
      </w:r>
      <m:oMath>
        <m:r>
          <w:rPr>
            <w:rFonts w:ascii="Cambria Math" w:eastAsia="DengXian" w:hAnsi="Cambria Math"/>
          </w:rPr>
          <m:t>h</m:t>
        </m:r>
      </m:oMath>
      <w:r w:rsidRPr="0021660C">
        <w:rPr>
          <w:rFonts w:eastAsia="DengXian"/>
        </w:rPr>
        <w:t xml:space="preserve"> of serving cell </w:t>
      </w:r>
      <m:oMath>
        <m:r>
          <w:rPr>
            <w:rFonts w:ascii="Cambria Math" w:eastAsia="DengXian" w:hAnsi="Cambria Math"/>
          </w:rPr>
          <m:t>c</m:t>
        </m:r>
      </m:oMath>
      <w:r w:rsidRPr="0021660C">
        <w:rPr>
          <w:rFonts w:eastAsia="DengXian"/>
        </w:rPr>
        <w:t xml:space="preserve">. </w:t>
      </w:r>
      <w:r>
        <w:rPr>
          <w:rFonts w:eastAsia="DengXian"/>
        </w:rPr>
        <w:t>I</w:t>
      </w:r>
      <w:r w:rsidRPr="0021660C">
        <w:rPr>
          <w:rFonts w:eastAsia="DengXian"/>
        </w:rPr>
        <w:t>f the UE receives one transport block, the UE assumes ACK for the second transport block</w:t>
      </w:r>
    </w:p>
    <w:p w14:paraId="309B4EE9" w14:textId="77777777" w:rsidR="00491642" w:rsidRPr="00090D13" w:rsidRDefault="00491642">
      <w:pPr>
        <w:pStyle w:val="B5"/>
        <w:ind w:left="2552"/>
        <w:rPr>
          <w:rFonts w:eastAsia="DengXian"/>
          <w:lang w:eastAsia="zh-CN"/>
        </w:rPr>
        <w:pPrChange w:id="1027" w:author="Aris Papasakellariou1" w:date="2021-11-25T21:54:00Z">
          <w:pPr>
            <w:pStyle w:val="B5"/>
            <w:ind w:left="2268"/>
          </w:pPr>
        </w:pPrChange>
      </w:pPr>
      <w:r w:rsidRPr="0021660C">
        <w:rPr>
          <w:rFonts w:eastAsia="DengXian"/>
          <w:lang w:eastAsia="zh-CN"/>
        </w:rPr>
        <w:lastRenderedPageBreak/>
        <w:t>e</w:t>
      </w:r>
      <w:r w:rsidRPr="0021660C">
        <w:rPr>
          <w:rFonts w:eastAsia="DengXian" w:hint="eastAsia"/>
          <w:lang w:eastAsia="zh-CN"/>
        </w:rPr>
        <w:t>nd</w:t>
      </w:r>
      <w:r w:rsidRPr="0021660C">
        <w:rPr>
          <w:rFonts w:eastAsia="DengXian"/>
          <w:lang w:eastAsia="zh-CN"/>
        </w:rPr>
        <w:t xml:space="preserve"> if</w:t>
      </w:r>
    </w:p>
    <w:p w14:paraId="512F1DEE" w14:textId="77777777" w:rsidR="00491642" w:rsidRDefault="00491642">
      <w:pPr>
        <w:pStyle w:val="B5"/>
        <w:ind w:left="2552"/>
        <w:pPrChange w:id="1028" w:author="Aris Papasakellariou1" w:date="2021-11-25T21:54:00Z">
          <w:pPr>
            <w:pStyle w:val="B5"/>
            <w:ind w:left="2268"/>
          </w:pPr>
        </w:pPrChange>
      </w:pPr>
      <m:oMath>
        <m:r>
          <w:rPr>
            <w:rFonts w:ascii="Cambria Math" w:hAnsi="Cambria Math"/>
          </w:rPr>
          <m:t>j=j+1</m:t>
        </m:r>
      </m:oMath>
      <w:r>
        <w:t xml:space="preserve"> </w:t>
      </w:r>
    </w:p>
    <w:p w14:paraId="179C12C6" w14:textId="77777777" w:rsidR="00491642" w:rsidRDefault="00491642">
      <w:pPr>
        <w:pStyle w:val="B5"/>
        <w:ind w:left="2552"/>
        <w:pPrChange w:id="1029" w:author="Aris Papasakellariou1" w:date="2021-11-25T21:54:00Z">
          <w:pPr>
            <w:pStyle w:val="B5"/>
            <w:ind w:left="2268"/>
          </w:pPr>
        </w:pPrChange>
      </w:pPr>
      <m:oMath>
        <m:r>
          <w:rPr>
            <w:rFonts w:ascii="Cambria Math" w:hAnsi="Cambria Math"/>
          </w:rPr>
          <m:t>t=t+1</m:t>
        </m:r>
      </m:oMath>
      <w:r>
        <w:t xml:space="preserve"> </w:t>
      </w:r>
    </w:p>
    <w:p w14:paraId="5988EB34" w14:textId="77777777" w:rsidR="00491642" w:rsidRDefault="00491642">
      <w:pPr>
        <w:pStyle w:val="B5"/>
        <w:spacing w:afterLines="50" w:after="120"/>
        <w:ind w:left="2269"/>
        <w:pPrChange w:id="1030" w:author="Aris Papasakellariou1" w:date="2021-11-25T21:54:00Z">
          <w:pPr>
            <w:pStyle w:val="B5"/>
            <w:spacing w:afterLines="50" w:after="120"/>
            <w:ind w:left="1985"/>
          </w:pPr>
        </w:pPrChange>
      </w:pPr>
      <w:r>
        <w:t>else</w:t>
      </w:r>
    </w:p>
    <w:p w14:paraId="74B40959" w14:textId="77777777" w:rsidR="00491642" w:rsidRPr="00C56811" w:rsidRDefault="00491642">
      <w:pPr>
        <w:pStyle w:val="B5"/>
        <w:ind w:left="2552"/>
        <w:pPrChange w:id="1031" w:author="Aris Papasakellariou1" w:date="2021-11-25T21:54:00Z">
          <w:pPr>
            <w:pStyle w:val="B5"/>
            <w:ind w:left="2268"/>
          </w:pPr>
        </w:pPrChange>
      </w:pPr>
      <w:r w:rsidRPr="00D905EA">
        <w:rPr>
          <w:noProof/>
          <w:position w:val="-12"/>
          <w:lang w:val="en-US" w:eastAsia="zh-CN"/>
        </w:rPr>
        <w:drawing>
          <wp:inline distT="0" distB="0" distL="0" distR="0" wp14:anchorId="2EE5785D" wp14:editId="344749A6">
            <wp:extent cx="304800" cy="236220"/>
            <wp:effectExtent l="0" t="0" r="0" b="0"/>
            <wp:docPr id="9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C56811">
        <w:t>= NACK</w:t>
      </w:r>
    </w:p>
    <w:p w14:paraId="39D784E8" w14:textId="77777777" w:rsidR="00491642" w:rsidRPr="00C56811" w:rsidRDefault="00491642">
      <w:pPr>
        <w:pStyle w:val="B5"/>
        <w:ind w:left="2552"/>
        <w:pPrChange w:id="1032" w:author="Aris Papasakellariou1" w:date="2021-11-25T21:54:00Z">
          <w:pPr>
            <w:pStyle w:val="B5"/>
            <w:ind w:left="2268"/>
          </w:pPr>
        </w:pPrChange>
      </w:pPr>
      <m:oMath>
        <m:r>
          <w:rPr>
            <w:rFonts w:ascii="Cambria Math" w:hAnsi="Cambria Math"/>
          </w:rPr>
          <m:t>j=j+1</m:t>
        </m:r>
      </m:oMath>
      <w:r w:rsidRPr="00C56811">
        <w:t xml:space="preserve"> </w:t>
      </w:r>
    </w:p>
    <w:p w14:paraId="1C128F93" w14:textId="77777777" w:rsidR="00491642" w:rsidRPr="00C56811" w:rsidRDefault="00491642">
      <w:pPr>
        <w:pStyle w:val="B5"/>
        <w:ind w:left="2552"/>
        <w:pPrChange w:id="1033" w:author="Aris Papasakellariou1" w:date="2021-11-25T21:54:00Z">
          <w:pPr>
            <w:pStyle w:val="B5"/>
            <w:ind w:left="2268"/>
          </w:pPr>
        </w:pPrChange>
      </w:pPr>
      <m:oMath>
        <m:r>
          <w:rPr>
            <w:rFonts w:ascii="Cambria Math" w:hAnsi="Cambria Math"/>
          </w:rPr>
          <m:t>t=t+1</m:t>
        </m:r>
      </m:oMath>
      <w:r w:rsidRPr="00C56811">
        <w:t xml:space="preserve"> </w:t>
      </w:r>
    </w:p>
    <w:p w14:paraId="0F1AC555" w14:textId="77777777" w:rsidR="00491642" w:rsidRDefault="00491642">
      <w:pPr>
        <w:pStyle w:val="B5"/>
        <w:ind w:left="2269"/>
        <w:pPrChange w:id="1034" w:author="Aris Papasakellariou1" w:date="2021-11-25T21:54:00Z">
          <w:pPr>
            <w:pStyle w:val="B5"/>
            <w:ind w:left="1985"/>
          </w:pPr>
        </w:pPrChange>
      </w:pPr>
      <w:r>
        <w:t>end if</w:t>
      </w:r>
    </w:p>
    <w:p w14:paraId="111119EF" w14:textId="77777777" w:rsidR="00491642" w:rsidRDefault="00491642">
      <w:pPr>
        <w:pStyle w:val="B5"/>
        <w:ind w:left="1986"/>
        <w:pPrChange w:id="1035" w:author="Aris Papasakellariou1" w:date="2021-11-25T21:54:00Z">
          <w:pPr>
            <w:pStyle w:val="B5"/>
          </w:pPr>
        </w:pPrChange>
      </w:pPr>
      <w:r>
        <w:t>end while</w:t>
      </w:r>
    </w:p>
    <w:p w14:paraId="581CA74F" w14:textId="77777777" w:rsidR="00491642" w:rsidRDefault="00491642">
      <w:pPr>
        <w:pStyle w:val="B4"/>
        <w:ind w:left="1702"/>
        <w:pPrChange w:id="1036" w:author="Aris Papasakellariou1" w:date="2021-11-25T21:54:00Z">
          <w:pPr>
            <w:pStyle w:val="B4"/>
          </w:pPr>
        </w:pPrChange>
      </w:pPr>
      <w:r>
        <w:t>end if</w:t>
      </w:r>
    </w:p>
    <w:p w14:paraId="5E4B7876" w14:textId="77777777" w:rsidR="00491642" w:rsidRPr="00334D6F" w:rsidRDefault="00491642">
      <w:pPr>
        <w:pStyle w:val="B4"/>
        <w:ind w:left="1702"/>
        <w:pPrChange w:id="1037" w:author="Aris Papasakellariou1" w:date="2021-11-25T21:54:00Z">
          <w:pPr>
            <w:pStyle w:val="B4"/>
          </w:pPr>
        </w:pPrChange>
      </w:pPr>
      <m:oMath>
        <m:r>
          <w:rPr>
            <w:rFonts w:ascii="Cambria Math" w:hAnsi="Cambria Math"/>
          </w:rPr>
          <m:t>t=0</m:t>
        </m:r>
      </m:oMath>
      <w:r>
        <w:t xml:space="preserve"> </w:t>
      </w:r>
    </w:p>
    <w:p w14:paraId="10591CE3" w14:textId="1A3DEC16" w:rsidR="00491642" w:rsidRDefault="00491642" w:rsidP="009754A1">
      <w:pPr>
        <w:pStyle w:val="B3"/>
        <w:ind w:left="1419"/>
        <w:rPr>
          <w:ins w:id="1038" w:author="Aris Papasakellariou1" w:date="2021-11-25T21:54:00Z"/>
        </w:rPr>
      </w:pPr>
      <w:r>
        <w:t>end if</w:t>
      </w:r>
    </w:p>
    <w:p w14:paraId="5496CFEC" w14:textId="2FD60C32" w:rsidR="009754A1" w:rsidRDefault="009754A1" w:rsidP="009754A1">
      <w:pPr>
        <w:pStyle w:val="B3"/>
      </w:pPr>
      <w:ins w:id="1039" w:author="Aris Papasakellariou1" w:date="2021-11-25T21:54:00Z">
        <w:r>
          <w:t>end if</w:t>
        </w:r>
      </w:ins>
    </w:p>
    <w:p w14:paraId="45B5F805" w14:textId="77777777" w:rsidR="00491642" w:rsidRDefault="00491642" w:rsidP="00491642">
      <w:pPr>
        <w:pStyle w:val="B3"/>
      </w:pPr>
      <m:oMath>
        <m:r>
          <w:rPr>
            <w:rFonts w:ascii="Cambria Math" w:hAnsi="Cambria Math"/>
          </w:rPr>
          <m:t>h=h+</m:t>
        </m:r>
        <m:r>
          <w:rPr>
            <w:rFonts w:ascii="Cambria Math" w:hAnsi="Cambria Math"/>
          </w:rPr>
          <m:t>1</m:t>
        </m:r>
      </m:oMath>
      <w:r>
        <w:t xml:space="preserve"> </w:t>
      </w:r>
    </w:p>
    <w:p w14:paraId="70F8C390" w14:textId="77777777" w:rsidR="00491642" w:rsidRDefault="00491642" w:rsidP="00491642">
      <w:pPr>
        <w:pStyle w:val="B2"/>
      </w:pPr>
      <w:r>
        <w:t>end while</w:t>
      </w:r>
    </w:p>
    <w:p w14:paraId="12734CCC" w14:textId="77777777" w:rsidR="00491642" w:rsidRDefault="00491642" w:rsidP="00491642">
      <w:pPr>
        <w:pStyle w:val="B2"/>
      </w:pPr>
      <m:oMath>
        <m:r>
          <w:rPr>
            <w:rFonts w:ascii="Cambria Math" w:hAnsi="Cambria Math"/>
          </w:rPr>
          <m:t>h=0</m:t>
        </m:r>
      </m:oMath>
      <w:r>
        <w:t xml:space="preserve"> </w:t>
      </w:r>
    </w:p>
    <w:p w14:paraId="6C55EDB9" w14:textId="77777777" w:rsidR="00491642" w:rsidRDefault="00491642" w:rsidP="00491642">
      <w:pPr>
        <w:pStyle w:val="B2"/>
        <w:rPr>
          <w:lang w:eastAsia="zh-CN"/>
        </w:rPr>
      </w:pPr>
      <m:oMath>
        <m:r>
          <w:rPr>
            <w:rFonts w:ascii="Cambria Math" w:hAnsi="Cambria Math"/>
          </w:rPr>
          <m:t>c=c+1</m:t>
        </m:r>
      </m:oMath>
      <w:r>
        <w:t xml:space="preserve"> </w:t>
      </w:r>
    </w:p>
    <w:p w14:paraId="378DB437" w14:textId="77777777" w:rsidR="00491642" w:rsidRDefault="00491642" w:rsidP="00491642">
      <w:pPr>
        <w:pStyle w:val="B1"/>
      </w:pPr>
      <w:r>
        <w:t>end while</w:t>
      </w:r>
    </w:p>
    <w:p w14:paraId="52476BEF" w14:textId="77777777" w:rsidR="00491642" w:rsidRDefault="00491642" w:rsidP="00491642">
      <w:pPr>
        <w:rPr>
          <w:lang w:eastAsia="zh-CN"/>
        </w:rPr>
      </w:pPr>
      <w:r>
        <w:t xml:space="preserve">If </w:t>
      </w:r>
      <m:oMath>
        <m:sSubSup>
          <m:sSubSupPr>
            <m:ctrlPr>
              <w:rPr>
                <w:rFonts w:ascii="Cambria Math" w:hAnsi="Cambria Math" w:cs="SimSun"/>
                <w:i/>
                <w:iCs/>
                <w:sz w:val="24"/>
                <w:szCs w:val="24"/>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t>, when a UE receives a PDSCH with one transport block, the HARQ-ACK information is associated with the first transport block</w:t>
      </w:r>
      <w:r>
        <w:rPr>
          <w:lang w:eastAsia="zh-CN"/>
        </w:rPr>
        <w:t>.</w:t>
      </w:r>
    </w:p>
    <w:p w14:paraId="19049461" w14:textId="47AE0687" w:rsidR="00491642" w:rsidRPr="006C77E7" w:rsidRDefault="00491642" w:rsidP="00491642">
      <w:r w:rsidRPr="00F81025">
        <w:rPr>
          <w:lang w:eastAsia="zh-CN"/>
        </w:rPr>
        <w:t xml:space="preserve">If a </w:t>
      </w:r>
      <w:r w:rsidRPr="00F81025">
        <w:t xml:space="preserve">UE receives a SPS PDSCH, or a PDSCH that is scheduled by a DCI format </w:t>
      </w:r>
      <w:r>
        <w:t>that does not support CBG-based PDSCH receptions</w:t>
      </w:r>
      <w:r w:rsidRPr="00F81025">
        <w:t xml:space="preserve"> for a serving cell </w:t>
      </w:r>
      <m:oMath>
        <m:r>
          <w:rPr>
            <w:rFonts w:ascii="Cambria Math" w:hAnsi="Cambria Math"/>
          </w:rPr>
          <m:t>c</m:t>
        </m:r>
      </m:oMath>
      <w:r w:rsidRPr="00F81025">
        <w:t xml:space="preserve"> and if </w:t>
      </w:r>
      <w:proofErr w:type="spellStart"/>
      <w:r w:rsidRPr="00F81025">
        <w:rPr>
          <w:i/>
        </w:rPr>
        <w:t>maxCodeBlockGroupsPerTransportBlock</w:t>
      </w:r>
      <w:proofErr w:type="spellEnd"/>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proofErr w:type="spellStart"/>
      <w:r w:rsidRPr="00F81025">
        <w:rPr>
          <w:rFonts w:eastAsia="DengXian"/>
          <w:i/>
          <w:lang w:eastAsia="zh-CN"/>
        </w:rPr>
        <w:t>pdsch</w:t>
      </w:r>
      <w:proofErr w:type="spellEnd"/>
      <w:r w:rsidRPr="00F81025">
        <w:rPr>
          <w:rFonts w:eastAsia="DengXian"/>
          <w:i/>
          <w:lang w:eastAsia="zh-CN"/>
        </w:rPr>
        <w:t>-HARQ-ACK-</w:t>
      </w:r>
      <w:proofErr w:type="spellStart"/>
      <w:r w:rsidRPr="00F81025">
        <w:rPr>
          <w:rFonts w:eastAsia="DengXian"/>
          <w:i/>
          <w:lang w:eastAsia="zh-CN"/>
        </w:rPr>
        <w:t>OneShotFeedbackCBG</w:t>
      </w:r>
      <w:proofErr w:type="spellEnd"/>
      <w:r w:rsidRPr="00F81025">
        <w:rPr>
          <w:rFonts w:eastAsia="DengXian"/>
          <w:lang w:eastAsia="zh-CN"/>
        </w:rPr>
        <w:t xml:space="preserve"> 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w:t>
      </w:r>
      <w:ins w:id="1040" w:author="Aris Papasakellariou1" w:date="2021-11-26T13:00:00Z">
        <w:r w:rsidR="0083510A">
          <w:t>, if any,</w:t>
        </w:r>
      </w:ins>
      <w:r w:rsidRPr="00F81025">
        <w:t xml:space="preserve"> in the PDSC</w:t>
      </w:r>
      <w:r w:rsidRPr="006C77E7">
        <w:t>H.</w:t>
      </w:r>
    </w:p>
    <w:p w14:paraId="5FBD1DEF" w14:textId="77777777" w:rsidR="00491642" w:rsidRDefault="00491642" w:rsidP="00491642">
      <w:pPr>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clauses 9.2.3 and 9.2.5. The UE multiplexes only the Type-3 HARQ-ACK codebook in the PUCCH or the PUSCH for transmission in the slot.</w:t>
      </w:r>
    </w:p>
    <w:p w14:paraId="75324BB6" w14:textId="77777777" w:rsidR="00491642" w:rsidRDefault="00491642" w:rsidP="00491642">
      <w:pPr>
        <w:rPr>
          <w:lang w:eastAsia="zh-CN"/>
        </w:rPr>
      </w:pPr>
      <w:r w:rsidRPr="007E50F6">
        <w:rPr>
          <w:lang w:eastAsia="zh-CN"/>
        </w:rPr>
        <w:t xml:space="preserve">If </w:t>
      </w:r>
    </w:p>
    <w:p w14:paraId="258F88EB" w14:textId="77777777" w:rsidR="00491642" w:rsidRDefault="00491642" w:rsidP="00491642">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0E846655" w14:textId="77777777" w:rsidR="00491642" w:rsidRPr="0025151E" w:rsidRDefault="00491642" w:rsidP="00491642">
      <w:pPr>
        <w:pStyle w:val="B1"/>
        <w:rPr>
          <w:lang w:eastAsia="en-GB"/>
        </w:rPr>
      </w:pPr>
      <w:r w:rsidRPr="0025151E">
        <w:t>-</w:t>
      </w:r>
      <w:r w:rsidRPr="0025151E">
        <w:tab/>
        <w:t>the CRC of the DCI is scrambled by a C-RNTI or a</w:t>
      </w:r>
      <w:r>
        <w:t>n</w:t>
      </w:r>
      <w:r w:rsidRPr="0025151E">
        <w:t xml:space="preserve"> MCS-C-RNTI, and</w:t>
      </w:r>
    </w:p>
    <w:p w14:paraId="08567EE2" w14:textId="77777777" w:rsidR="00491642" w:rsidRPr="007E50F6" w:rsidRDefault="00491642" w:rsidP="00491642">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794E59D2" w14:textId="77777777" w:rsidR="00491642" w:rsidRPr="007E50F6" w:rsidRDefault="00491642" w:rsidP="00491642">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4DD8D68F" w14:textId="77777777" w:rsidR="00491642" w:rsidRPr="007E50F6" w:rsidRDefault="00491642" w:rsidP="00491642">
      <w:pPr>
        <w:pStyle w:val="B1"/>
        <w:rPr>
          <w:lang w:eastAsia="en-GB"/>
        </w:rPr>
      </w:pPr>
      <w:r w:rsidRPr="007E50F6">
        <w:rPr>
          <w:lang w:eastAsia="en-GB"/>
        </w:rPr>
        <w:t>-</w:t>
      </w:r>
      <w:r w:rsidRPr="007E50F6">
        <w:rPr>
          <w:lang w:eastAsia="en-GB"/>
        </w:rPr>
        <w:tab/>
      </w:r>
      <w:proofErr w:type="spellStart"/>
      <w:r w:rsidRPr="007E50F6">
        <w:rPr>
          <w:i/>
          <w:lang w:eastAsia="en-GB"/>
        </w:rPr>
        <w:t>resourceAllocation</w:t>
      </w:r>
      <w:proofErr w:type="spellEnd"/>
      <w:r w:rsidRPr="007E50F6">
        <w:rPr>
          <w:i/>
          <w:lang w:eastAsia="en-GB"/>
        </w:rPr>
        <w:t xml:space="preserve"> = </w:t>
      </w:r>
      <w:proofErr w:type="spellStart"/>
      <w:r w:rsidRPr="007E50F6">
        <w:rPr>
          <w:i/>
          <w:lang w:eastAsia="en-GB"/>
        </w:rPr>
        <w:t>dynamicSwitch</w:t>
      </w:r>
      <w:proofErr w:type="spellEnd"/>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12ABFCCD" w14:textId="77777777" w:rsidR="00491642" w:rsidRDefault="00491642" w:rsidP="00491642">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ype-3 HARQ-</w:t>
      </w:r>
      <w:r w:rsidRPr="00687637">
        <w:rPr>
          <w:rFonts w:eastAsia="DengXian"/>
          <w:lang w:eastAsia="zh-CN"/>
        </w:rPr>
        <w:lastRenderedPageBreak/>
        <w:t xml:space="preserve">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6B0DF792" w14:textId="77777777" w:rsidR="00491642" w:rsidRPr="00090D13" w:rsidRDefault="00491642" w:rsidP="00491642">
      <w:pPr>
        <w:rPr>
          <w:rFonts w:eastAsia="Malgun Gothic"/>
          <w:lang w:eastAsia="ko-KR"/>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proofErr w:type="spellStart"/>
      <w:r w:rsidRPr="003310B2">
        <w:rPr>
          <w:i/>
        </w:rPr>
        <w:t>harq</w:t>
      </w:r>
      <w:proofErr w:type="spellEnd"/>
      <w:r w:rsidRPr="003310B2">
        <w:rPr>
          <w:i/>
        </w:rPr>
        <w:t>-ACK-</w:t>
      </w:r>
      <w:proofErr w:type="spellStart"/>
      <w:r w:rsidRPr="003310B2">
        <w:rPr>
          <w:i/>
        </w:rPr>
        <w:t>SpatialBundlingPUCCH</w:t>
      </w:r>
      <w:proofErr w:type="spellEnd"/>
      <w:r w:rsidRPr="003310B2">
        <w:rPr>
          <w:rFonts w:cs="Arial"/>
          <w:lang w:eastAsia="zh-CN"/>
        </w:rPr>
        <w:t xml:space="preserve"> is replaced by </w:t>
      </w:r>
      <w:proofErr w:type="spellStart"/>
      <w:r w:rsidRPr="003310B2">
        <w:rPr>
          <w:i/>
        </w:rPr>
        <w:t>harq</w:t>
      </w:r>
      <w:proofErr w:type="spellEnd"/>
      <w:r w:rsidRPr="003310B2">
        <w:rPr>
          <w:i/>
        </w:rPr>
        <w:t>-ACK-</w:t>
      </w:r>
      <w:proofErr w:type="spellStart"/>
      <w:r w:rsidRPr="003310B2">
        <w:rPr>
          <w:i/>
        </w:rPr>
        <w:t>SpatialBundlingPUSCH</w:t>
      </w:r>
      <w:proofErr w:type="spellEnd"/>
      <w:r>
        <w:rPr>
          <w:rFonts w:cs="Arial"/>
          <w:lang w:eastAsia="zh-CN"/>
        </w:rPr>
        <w:t>.</w:t>
      </w:r>
    </w:p>
    <w:p w14:paraId="1A50D0D6" w14:textId="77777777" w:rsidR="00491642" w:rsidRPr="00D65CC9" w:rsidRDefault="00491642" w:rsidP="00491642">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2310E641" w14:textId="77777777" w:rsidR="00005949" w:rsidRPr="00D65CC9" w:rsidRDefault="00005949" w:rsidP="00D65CC9">
      <w:pPr>
        <w:keepNext/>
        <w:keepLines/>
        <w:spacing w:before="180"/>
        <w:ind w:left="1134" w:hanging="1134"/>
        <w:jc w:val="center"/>
        <w:outlineLvl w:val="1"/>
        <w:rPr>
          <w:noProof/>
          <w:color w:val="FF0000"/>
          <w:sz w:val="24"/>
          <w:lang w:eastAsia="zh-CN"/>
        </w:rPr>
      </w:pPr>
    </w:p>
    <w:p w14:paraId="79FA6725" w14:textId="77777777" w:rsidR="00D65CC9" w:rsidRPr="00B916EC" w:rsidRDefault="00D65CC9" w:rsidP="00D65CC9">
      <w:pPr>
        <w:pStyle w:val="Heading3"/>
      </w:pPr>
      <w:bookmarkStart w:id="1041" w:name="_Ref500241945"/>
      <w:bookmarkStart w:id="1042" w:name="_Toc12021478"/>
      <w:bookmarkStart w:id="1043" w:name="_Toc20311590"/>
      <w:bookmarkStart w:id="1044" w:name="_Toc26719415"/>
      <w:bookmarkStart w:id="1045" w:name="_Toc29894850"/>
      <w:bookmarkStart w:id="1046" w:name="_Toc29899149"/>
      <w:bookmarkStart w:id="1047" w:name="_Toc29899567"/>
      <w:bookmarkStart w:id="1048" w:name="_Toc29917304"/>
      <w:bookmarkStart w:id="1049" w:name="_Toc36498178"/>
      <w:bookmarkStart w:id="1050" w:name="_Toc45699204"/>
      <w:bookmarkStart w:id="1051" w:name="_Toc83289676"/>
      <w:r w:rsidRPr="00B916EC">
        <w:t>9.2.3</w:t>
      </w:r>
      <w:r w:rsidRPr="00B916EC">
        <w:tab/>
        <w:t>UE procedure for reporting HARQ-ACK</w:t>
      </w:r>
      <w:bookmarkEnd w:id="1041"/>
      <w:bookmarkEnd w:id="1042"/>
      <w:bookmarkEnd w:id="1043"/>
      <w:bookmarkEnd w:id="1044"/>
      <w:bookmarkEnd w:id="1045"/>
      <w:bookmarkEnd w:id="1046"/>
      <w:bookmarkEnd w:id="1047"/>
      <w:bookmarkEnd w:id="1048"/>
      <w:bookmarkEnd w:id="1049"/>
      <w:bookmarkEnd w:id="1050"/>
      <w:bookmarkEnd w:id="1051"/>
    </w:p>
    <w:p w14:paraId="019F61FC" w14:textId="30AC9F6C" w:rsidR="002333A9" w:rsidRDefault="00776B41" w:rsidP="002333A9">
      <w:pPr>
        <w:rPr>
          <w:ins w:id="1052" w:author="Aris Papasakellariou1" w:date="2021-11-26T11:16:00Z"/>
        </w:rPr>
      </w:pPr>
      <w:ins w:id="1053" w:author="Aris Papasakellariou1" w:date="2021-11-26T11:11:00Z">
        <w:r w:rsidRPr="00BD42B1">
          <w:rPr>
            <w:lang w:eastAsia="ko-KR"/>
          </w:rPr>
          <w:t xml:space="preserve">In this clause, </w:t>
        </w:r>
      </w:ins>
      <w:ins w:id="1054" w:author="Aris Papasakellariou1" w:date="2021-11-26T11:17:00Z">
        <w:r w:rsidR="002333A9">
          <w:rPr>
            <w:lang w:eastAsia="ko-KR"/>
          </w:rPr>
          <w:t xml:space="preserve">for the purpose of determining a PUCCH resource </w:t>
        </w:r>
      </w:ins>
      <w:ins w:id="1055" w:author="Aris Papasakellariou1" w:date="2021-11-26T11:19:00Z">
        <w:r w:rsidR="00156FA5">
          <w:rPr>
            <w:lang w:eastAsia="ko-KR"/>
          </w:rPr>
          <w:t xml:space="preserve">for a PUCCH transmission in a slot </w:t>
        </w:r>
      </w:ins>
      <w:ins w:id="1056" w:author="Aris Papasakellariou1" w:date="2021-11-26T11:17:00Z">
        <w:r w:rsidR="002333A9">
          <w:rPr>
            <w:lang w:eastAsia="ko-KR"/>
          </w:rPr>
          <w:t>using</w:t>
        </w:r>
      </w:ins>
      <w:ins w:id="1057" w:author="Aris Papasakellariou1" w:date="2021-11-26T11:11:00Z">
        <w:r>
          <w:rPr>
            <w:lang w:eastAsia="ko-KR"/>
          </w:rPr>
          <w:t xml:space="preserve"> </w:t>
        </w:r>
      </w:ins>
      <w:ins w:id="1058" w:author="Aris Papasakellariou1" w:date="2021-11-26T11:17:00Z">
        <w:r w:rsidR="002333A9">
          <w:rPr>
            <w:lang w:eastAsia="ko-KR"/>
          </w:rPr>
          <w:t>a</w:t>
        </w:r>
      </w:ins>
      <w:ins w:id="1059" w:author="Aris Papasakellariou1" w:date="2021-11-26T11:11:00Z">
        <w:r>
          <w:rPr>
            <w:lang w:eastAsia="ko-KR"/>
          </w:rPr>
          <w:t xml:space="preserve"> </w:t>
        </w:r>
        <w:r w:rsidRPr="00966530">
          <w:rPr>
            <w:lang w:eastAsia="zh-CN"/>
          </w:rPr>
          <w:t>PUCCH resource indicator</w:t>
        </w:r>
        <w:r w:rsidRPr="00966530">
          <w:t xml:space="preserve"> field</w:t>
        </w:r>
        <w:r>
          <w:t xml:space="preserve"> in a DCI format that schedules a PDSCH reception</w:t>
        </w:r>
      </w:ins>
      <w:ins w:id="1060" w:author="Aris Papasakellariou1" w:date="2021-11-26T11:18:00Z">
        <w:r w:rsidR="002333A9">
          <w:t xml:space="preserve">, </w:t>
        </w:r>
      </w:ins>
      <w:ins w:id="1061" w:author="Aris Papasakellariou1" w:date="2021-11-26T11:27:00Z">
        <w:r w:rsidR="00660947">
          <w:t xml:space="preserve">and for the </w:t>
        </w:r>
        <w:r w:rsidR="00660947">
          <w:rPr>
            <w:lang w:eastAsia="ko-KR"/>
          </w:rPr>
          <w:t xml:space="preserve">purpose of determining the slot for the PUCCH transmission, </w:t>
        </w:r>
      </w:ins>
      <w:ins w:id="1062" w:author="Aris Papasakellariou1" w:date="2021-11-26T11:18:00Z">
        <w:r w:rsidR="002333A9">
          <w:t xml:space="preserve">a UE is assumed to generate HARQ-ACK </w:t>
        </w:r>
      </w:ins>
      <w:ins w:id="1063" w:author="Aris Papasakellariou1" w:date="2021-11-26T11:12:00Z">
        <w:r>
          <w:t>information</w:t>
        </w:r>
      </w:ins>
      <w:ins w:id="1064" w:author="Aris Papasakellariou1" w:date="2021-11-26T11:16:00Z">
        <w:r w:rsidR="002333A9">
          <w:t xml:space="preserve"> </w:t>
        </w:r>
      </w:ins>
      <w:ins w:id="1065" w:author="Aris Papasakellariou1" w:date="2021-11-26T11:17:00Z">
        <w:r w:rsidR="002333A9">
          <w:t xml:space="preserve">regardless of whether </w:t>
        </w:r>
      </w:ins>
      <w:ins w:id="1066" w:author="Aris Papasakellariou1" w:date="2021-11-26T11:18:00Z">
        <w:r w:rsidR="002333A9">
          <w:t xml:space="preserve">or not </w:t>
        </w:r>
      </w:ins>
      <w:ins w:id="1067" w:author="Aris Papasakellariou1" w:date="2021-11-26T11:17:00Z">
        <w:r w:rsidR="002333A9">
          <w:t xml:space="preserve">the PDSCH reception provides a transport block for a HARQ process with disabled HARQ-ACK information as indicated by </w:t>
        </w:r>
        <w:r w:rsidR="002333A9" w:rsidRPr="00140A4A">
          <w:rPr>
            <w:i/>
            <w:iCs/>
          </w:rPr>
          <w:t>HARQ-</w:t>
        </w:r>
        <w:proofErr w:type="spellStart"/>
        <w:r w:rsidR="002333A9" w:rsidRPr="00140A4A">
          <w:rPr>
            <w:i/>
            <w:iCs/>
          </w:rPr>
          <w:t>feedbackEnabling</w:t>
        </w:r>
        <w:proofErr w:type="spellEnd"/>
        <w:r w:rsidR="002333A9" w:rsidRPr="00140A4A">
          <w:rPr>
            <w:i/>
            <w:iCs/>
          </w:rPr>
          <w:t>-</w:t>
        </w:r>
        <w:proofErr w:type="spellStart"/>
        <w:r w:rsidR="002333A9" w:rsidRPr="00140A4A">
          <w:rPr>
            <w:i/>
            <w:iCs/>
          </w:rPr>
          <w:t>disablingperHARQprocess</w:t>
        </w:r>
        <w:proofErr w:type="spellEnd"/>
        <w:r w:rsidR="002333A9">
          <w:t>, if provided.</w:t>
        </w:r>
      </w:ins>
      <w:ins w:id="1068" w:author="Aris Papasakellariou1" w:date="2021-11-26T12:31:00Z">
        <w:r w:rsidR="007D678C">
          <w:t xml:space="preserve"> The UE determines a number of </w:t>
        </w:r>
        <w:r w:rsidR="007D678C" w:rsidRPr="00B916EC">
          <w:rPr>
            <w:lang w:val="en-US"/>
          </w:rPr>
          <w:t>HARQ-ACK</w:t>
        </w:r>
        <w:r w:rsidR="007D678C" w:rsidRPr="000A6819">
          <w:rPr>
            <w:lang w:val="en-US"/>
          </w:rPr>
          <w:t xml:space="preserve"> </w:t>
        </w:r>
        <w:r w:rsidR="007D678C">
          <w:rPr>
            <w:lang w:val="en-US"/>
          </w:rPr>
          <w:t>information</w:t>
        </w:r>
        <w:r w:rsidR="007D678C" w:rsidRPr="00B916EC">
          <w:rPr>
            <w:lang w:val="en-US"/>
          </w:rPr>
          <w:t xml:space="preserve"> bits</w:t>
        </w:r>
        <w:r w:rsidR="007D678C">
          <w:rPr>
            <w:lang w:val="en-US"/>
          </w:rPr>
          <w:t xml:space="preserve"> </w:t>
        </w:r>
      </w:ins>
      <m:oMath>
        <m:sSub>
          <m:sSubPr>
            <m:ctrlPr>
              <w:ins w:id="1069" w:author="Aris Papasakellariou1" w:date="2021-11-26T12:32:00Z">
                <w:rPr>
                  <w:rFonts w:ascii="Cambria Math" w:hAnsi="Cambria Math"/>
                  <w:i/>
                  <w:lang w:eastAsia="zh-CN"/>
                </w:rPr>
              </w:ins>
            </m:ctrlPr>
          </m:sSubPr>
          <m:e>
            <m:r>
              <w:ins w:id="1070" w:author="Aris Papasakellariou1" w:date="2021-11-26T12:32:00Z">
                <w:rPr>
                  <w:rFonts w:ascii="Cambria Math"/>
                  <w:lang w:eastAsia="zh-CN"/>
                </w:rPr>
                <m:t>O</m:t>
              </w:ins>
            </m:r>
          </m:e>
          <m:sub>
            <m:r>
              <w:ins w:id="1071" w:author="Aris Papasakellariou1" w:date="2021-11-26T12:32:00Z">
                <m:rPr>
                  <m:nor/>
                </m:rPr>
                <w:rPr>
                  <w:rFonts w:ascii="Cambria Math"/>
                  <w:lang w:eastAsia="zh-CN"/>
                </w:rPr>
                <m:t>ACK</m:t>
              </w:ins>
            </m:r>
            <m:ctrlPr>
              <w:ins w:id="1072" w:author="Aris Papasakellariou1" w:date="2021-11-26T12:32:00Z">
                <w:rPr>
                  <w:rFonts w:ascii="Cambria Math" w:hAnsi="Cambria Math"/>
                  <w:lang w:eastAsia="zh-CN"/>
                </w:rPr>
              </w:ins>
            </m:ctrlPr>
          </m:sub>
        </m:sSub>
      </m:oMath>
      <w:ins w:id="1073" w:author="Aris Papasakellariou1" w:date="2021-11-26T12:32:00Z">
        <w:r w:rsidR="007D678C">
          <w:rPr>
            <w:lang w:eastAsia="zh-CN"/>
          </w:rPr>
          <w:t xml:space="preserve"> as described in clauses 9.1 through </w:t>
        </w:r>
      </w:ins>
      <w:ins w:id="1074" w:author="Aris Papasakellariou1" w:date="2021-11-26T12:33:00Z">
        <w:r w:rsidR="007D678C">
          <w:rPr>
            <w:lang w:eastAsia="zh-CN"/>
          </w:rPr>
          <w:t>9.1.5</w:t>
        </w:r>
      </w:ins>
      <w:ins w:id="1075" w:author="Aris Papasakellariou1" w:date="2021-11-26T12:38:00Z">
        <w:r w:rsidR="00951621">
          <w:rPr>
            <w:lang w:eastAsia="zh-CN"/>
          </w:rPr>
          <w:t xml:space="preserve"> and a corresponding set of PUCCH resources as described in clause 9.2.1</w:t>
        </w:r>
      </w:ins>
      <w:ins w:id="1076" w:author="Aris Papasakellariou1" w:date="2021-11-26T12:33:00Z">
        <w:r w:rsidR="007D678C">
          <w:rPr>
            <w:lang w:eastAsia="zh-CN"/>
          </w:rPr>
          <w:t>.</w:t>
        </w:r>
      </w:ins>
    </w:p>
    <w:p w14:paraId="1653F646" w14:textId="77777777" w:rsidR="00D65CC9" w:rsidRPr="004455AE" w:rsidRDefault="00D65CC9" w:rsidP="00D65CC9">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14:paraId="2E1B8A69" w14:textId="1A9B8E0D" w:rsidR="00D65CC9" w:rsidRPr="00763141" w:rsidRDefault="00D65CC9" w:rsidP="00D65CC9">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w:t>
      </w:r>
      <w:r w:rsidRPr="00B916EC">
        <w:t xml:space="preserve"> </w:t>
      </w:r>
      <w:ins w:id="1077" w:author="Aris P." w:date="2021-10-23T12:50:00Z">
        <w:r w:rsidR="00CD132F">
          <w:t xml:space="preserve">or </w:t>
        </w:r>
        <w:r w:rsidR="00CD132F" w:rsidRPr="00CD132F">
          <w:rPr>
            <w:i/>
            <w:iCs/>
          </w:rPr>
          <w:t>dl-DataToUL-ACK-r17</w:t>
        </w:r>
      </w:ins>
      <w:ins w:id="1078" w:author="Aris P." w:date="2021-10-23T12:51:00Z">
        <w:r w:rsidR="00CD132F" w:rsidRPr="00CD132F">
          <w:t xml:space="preserve"> </w:t>
        </w:r>
      </w:ins>
      <w:r w:rsidRPr="00B916EC">
        <w:t>as defined in Table 9.2.</w:t>
      </w:r>
      <w:r>
        <w:t>3</w:t>
      </w:r>
      <w:r w:rsidRPr="00B916EC">
        <w:t xml:space="preserve">-1. </w:t>
      </w:r>
    </w:p>
    <w:p w14:paraId="7199B3B6" w14:textId="77777777" w:rsidR="00D65CC9" w:rsidRDefault="00D65CC9" w:rsidP="00D65CC9">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that overlaps with the PDSCH reception or with the PDCCH reception in case of SPS PDSCH release </w:t>
      </w:r>
      <w:r w:rsidRPr="00763141">
        <w:rPr>
          <w:rFonts w:hint="eastAsia"/>
          <w:lang w:val="en-US" w:eastAsia="zh-CN"/>
        </w:rPr>
        <w:t xml:space="preserve">or in case of </w:t>
      </w:r>
      <w:proofErr w:type="spellStart"/>
      <w:r w:rsidRPr="00763141">
        <w:rPr>
          <w:rFonts w:cs="Arial"/>
          <w:lang w:val="en-US"/>
        </w:rPr>
        <w:t>SCell</w:t>
      </w:r>
      <w:proofErr w:type="spellEnd"/>
      <w:r w:rsidRPr="00763141">
        <w:rPr>
          <w:rFonts w:cs="Arial"/>
          <w:lang w:val="en-US"/>
        </w:rPr>
        <w:t xml:space="preserve"> dormancy</w:t>
      </w:r>
      <w:r w:rsidRPr="00763141">
        <w:rPr>
          <w:rFonts w:cs="Arial" w:hint="eastAsia"/>
          <w:lang w:val="en-US" w:eastAsia="zh-CN"/>
        </w:rPr>
        <w:t xml:space="preserve"> indication </w:t>
      </w:r>
      <w:r w:rsidRPr="00763141">
        <w:t xml:space="preserve">or in case of the DCI format that requests Type-3 HARQ-ACK codebook report and does not schedule a PDSCH reception; otherwise, </w:t>
      </w:r>
      <m:oMath>
        <m:r>
          <w:rPr>
            <w:rFonts w:ascii="Cambria Math" w:hAnsi="Cambria Math"/>
          </w:rPr>
          <m:t>n</m:t>
        </m:r>
      </m:oMath>
      <w:r w:rsidRPr="00763141">
        <w:t xml:space="preserve"> is the last UL slot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SPS PDSCH release </w:t>
      </w:r>
      <w:r w:rsidRPr="00763141">
        <w:rPr>
          <w:rFonts w:hint="eastAsia"/>
          <w:lang w:val="en-US" w:eastAsia="zh-CN"/>
        </w:rPr>
        <w:t xml:space="preserve">or in case of </w:t>
      </w:r>
      <w:proofErr w:type="spellStart"/>
      <w:r w:rsidRPr="00763141">
        <w:rPr>
          <w:rFonts w:cs="Arial"/>
          <w:lang w:val="en-US"/>
        </w:rPr>
        <w:t>SCell</w:t>
      </w:r>
      <w:proofErr w:type="spellEnd"/>
      <w:r w:rsidRPr="00763141">
        <w:rPr>
          <w:rFonts w:cs="Arial"/>
          <w:lang w:val="en-US"/>
        </w:rPr>
        <w:t xml:space="preserve"> dormancy</w:t>
      </w:r>
      <w:r w:rsidRPr="00763141">
        <w:rPr>
          <w:rFonts w:cs="Arial" w:hint="eastAsia"/>
          <w:lang w:val="en-US" w:eastAsia="zh-CN"/>
        </w:rPr>
        <w:t xml:space="preserve"> indication </w:t>
      </w:r>
      <w:r w:rsidRPr="00763141">
        <w:t>or in case of the DCI format that requests Type-3 HARQ-ACK codebook report and does not schedule a PDSCH reception.</w:t>
      </w:r>
    </w:p>
    <w:p w14:paraId="30903797" w14:textId="6F8FBCBB" w:rsidR="00D65CC9" w:rsidRDefault="00D65CC9" w:rsidP="00D65CC9">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27B17A0B" w14:textId="686E478F" w:rsidR="00D65CC9" w:rsidRDefault="00D65CC9" w:rsidP="00D65CC9">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ins w:id="1079" w:author="Aris P." w:date="2021-10-23T12:49:00Z">
        <w:r w:rsidR="00CD132F" w:rsidRPr="00D05783">
          <w:rPr>
            <w:iCs/>
          </w:rPr>
          <w:t>,</w:t>
        </w:r>
        <w:r w:rsidR="00CD132F">
          <w:rPr>
            <w:iCs/>
          </w:rPr>
          <w:t xml:space="preserve"> </w:t>
        </w:r>
        <w:r w:rsidR="00CD132F">
          <w:t xml:space="preserve">or </w:t>
        </w:r>
      </w:ins>
      <w:ins w:id="1080" w:author="Aris P." w:date="2021-10-23T12:50:00Z">
        <w:r w:rsidR="00CD132F" w:rsidRPr="00CD132F">
          <w:rPr>
            <w:i/>
            <w:iCs/>
          </w:rPr>
          <w:t>dl-DataToUL-ACK-r17</w:t>
        </w:r>
      </w:ins>
      <w:ins w:id="1081" w:author="Aris Papasakellariou 1" w:date="2021-12-03T16:41:00Z">
        <w:r w:rsidR="00FB3511">
          <w:rPr>
            <w:kern w:val="2"/>
          </w:rPr>
          <w:t>.</w:t>
        </w:r>
      </w:ins>
    </w:p>
    <w:p w14:paraId="5EA3B7D5" w14:textId="7EF96F01" w:rsidR="00D65CC9" w:rsidDel="00196A85" w:rsidRDefault="00D65CC9" w:rsidP="00D65CC9">
      <w:pPr>
        <w:rPr>
          <w:del w:id="1082" w:author="Aris Papasakellariou 2" w:date="2021-12-04T15:54:00Z"/>
        </w:rPr>
      </w:pPr>
      <w:r>
        <w:t>I</w:t>
      </w:r>
      <w:r w:rsidRPr="00B916EC">
        <w:t>f the UE detects a DCI format schedul</w:t>
      </w:r>
      <w:r>
        <w:t>ing</w:t>
      </w:r>
      <w:r w:rsidRPr="00B916EC">
        <w:t xml:space="preserve"> a PDSCH reception</w:t>
      </w:r>
      <w:r w:rsidRPr="00AD7255">
        <w:t xml:space="preserve"> </w:t>
      </w:r>
      <w:r>
        <w:t>ending</w:t>
      </w:r>
      <w:r w:rsidRPr="00B916EC">
        <w:t xml:space="preserve"> </w:t>
      </w:r>
      <w:r>
        <w:t xml:space="preserve">in DL slot </w:t>
      </w:r>
      <w:bookmarkStart w:id="1083"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083"/>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t>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xml:space="preserve">, </w:t>
      </w:r>
      <w:r>
        <w:t xml:space="preserve">or if the UE </w:t>
      </w:r>
      <w:r w:rsidRPr="0059368B">
        <w:t>detects a DCI format</w:t>
      </w:r>
      <w:r>
        <w:t xml:space="preserve"> that</w:t>
      </w:r>
      <w:r w:rsidRPr="0059368B">
        <w:t xml:space="preserve"> </w:t>
      </w:r>
      <w:r>
        <w:t>requests Type-3 HARQ-ACK codebook</w:t>
      </w:r>
      <w:r w:rsidRPr="0059368B">
        <w:t xml:space="preserve"> </w:t>
      </w:r>
      <w:r>
        <w:t xml:space="preserve">report and does not schedule a PDSCH reception </w:t>
      </w:r>
      <w:r w:rsidRPr="0059368B">
        <w:t>through a PDCCH reception ending in</w:t>
      </w:r>
      <w:r>
        <w:t xml:space="preserve"> DL</w:t>
      </w:r>
      <w:r w:rsidRPr="0059368B">
        <w:t xml:space="preserve"> slot</w:t>
      </w:r>
      <w:r>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as described in clause</w:t>
      </w:r>
      <w:r w:rsidRPr="007E50F6">
        <w:t xml:space="preserve"> 9.1.4</w:t>
      </w:r>
      <w:r>
        <w:t xml:space="preserve">, </w:t>
      </w:r>
      <w:r w:rsidRPr="00B916EC">
        <w:t>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xml:space="preserve">, where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ins w:id="1084" w:author="Aris P." w:date="2021-10-23T12:50:00Z">
        <w:r w:rsidR="00CD132F" w:rsidRPr="00D05783">
          <w:rPr>
            <w:iCs/>
          </w:rPr>
          <w:t>,</w:t>
        </w:r>
        <w:r w:rsidR="00CD132F">
          <w:rPr>
            <w:iCs/>
          </w:rPr>
          <w:t xml:space="preserve"> </w:t>
        </w:r>
        <w:r w:rsidR="00CD132F">
          <w:t xml:space="preserve">or </w:t>
        </w:r>
        <w:r w:rsidR="00CD132F" w:rsidRPr="00CD132F">
          <w:rPr>
            <w:i/>
            <w:iCs/>
          </w:rPr>
          <w:t>dl-DataToUL-ACK-r17</w:t>
        </w:r>
      </w:ins>
      <w:r>
        <w:t xml:space="preserve">. </w:t>
      </w:r>
    </w:p>
    <w:p w14:paraId="49D05D4A" w14:textId="6E39EB79" w:rsidR="00D65CC9" w:rsidRPr="008E26E3" w:rsidRDefault="00D65CC9" w:rsidP="00D65CC9">
      <w:r>
        <w:rPr>
          <w:lang w:val="en-US"/>
        </w:rPr>
        <w:t>A PUCCH transmission with HARQ-ACK</w:t>
      </w:r>
      <w:r>
        <w:t xml:space="preserve"> information is subject to the limitations for UE transmissions described in clause 11.1 and clause 11.1.1. </w:t>
      </w:r>
    </w:p>
    <w:p w14:paraId="5997C3D6" w14:textId="77777777" w:rsidR="00D65CC9" w:rsidRPr="00B916EC" w:rsidRDefault="00D65CC9" w:rsidP="00D65CC9">
      <w:pPr>
        <w:pStyle w:val="TH"/>
        <w:rPr>
          <w:rFonts w:cs="Arial"/>
        </w:rPr>
      </w:pPr>
      <w:r w:rsidRPr="00B916EC">
        <w:rPr>
          <w:rFonts w:cs="Arial"/>
        </w:rPr>
        <w:lastRenderedPageBreak/>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D65CC9" w:rsidRPr="0028542D" w14:paraId="1BF5AF97" w14:textId="77777777" w:rsidTr="00F450BC">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E40CE6C" w14:textId="77777777" w:rsidR="00D65CC9" w:rsidRPr="0028542D" w:rsidRDefault="00D65CC9" w:rsidP="00F450BC">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073BCB5F" w14:textId="77777777" w:rsidR="00D65CC9" w:rsidRPr="0028542D" w:rsidRDefault="00D65CC9" w:rsidP="00F450BC">
            <w:pPr>
              <w:pStyle w:val="TAH"/>
            </w:pPr>
            <w:r w:rsidRPr="00B916EC">
              <w:t>Number of slots</w:t>
            </w:r>
            <w:r w:rsidRPr="0028542D">
              <w:t xml:space="preserve"> </w:t>
            </w:r>
            <w:r>
              <w:rPr>
                <w:noProof/>
                <w:position w:val="-6"/>
                <w:lang w:val="en-US"/>
              </w:rPr>
              <w:drawing>
                <wp:inline distT="0" distB="0" distL="0" distR="0" wp14:anchorId="76B3ABB9" wp14:editId="65CFC261">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D65CC9" w:rsidRPr="00B916EC" w14:paraId="1C78D87B" w14:textId="77777777" w:rsidTr="00F450BC">
        <w:trPr>
          <w:cantSplit/>
          <w:jc w:val="center"/>
        </w:trPr>
        <w:tc>
          <w:tcPr>
            <w:tcW w:w="1430" w:type="dxa"/>
          </w:tcPr>
          <w:p w14:paraId="3B5DF08C" w14:textId="77777777" w:rsidR="00D65CC9" w:rsidRPr="00B916EC" w:rsidRDefault="00D65CC9" w:rsidP="00F450BC">
            <w:pPr>
              <w:pStyle w:val="TAC"/>
            </w:pPr>
            <w:r>
              <w:t>1 bit</w:t>
            </w:r>
          </w:p>
        </w:tc>
        <w:tc>
          <w:tcPr>
            <w:tcW w:w="1440" w:type="dxa"/>
          </w:tcPr>
          <w:p w14:paraId="1DE209A5" w14:textId="77777777" w:rsidR="00D65CC9" w:rsidRPr="00B916EC" w:rsidRDefault="00D65CC9" w:rsidP="00F450BC">
            <w:pPr>
              <w:pStyle w:val="TAC"/>
            </w:pPr>
            <w:r>
              <w:t>2 bits</w:t>
            </w:r>
          </w:p>
        </w:tc>
        <w:tc>
          <w:tcPr>
            <w:tcW w:w="1530" w:type="dxa"/>
            <w:vAlign w:val="center"/>
          </w:tcPr>
          <w:p w14:paraId="0398D02B" w14:textId="77777777" w:rsidR="00D65CC9" w:rsidRPr="00B916EC" w:rsidRDefault="00D65CC9" w:rsidP="00F450BC">
            <w:pPr>
              <w:pStyle w:val="TAC"/>
            </w:pPr>
            <w:r>
              <w:t>3 bits</w:t>
            </w:r>
          </w:p>
        </w:tc>
        <w:tc>
          <w:tcPr>
            <w:tcW w:w="5221" w:type="dxa"/>
            <w:gridSpan w:val="2"/>
            <w:vAlign w:val="center"/>
          </w:tcPr>
          <w:p w14:paraId="1876B134" w14:textId="77777777" w:rsidR="00D65CC9" w:rsidRPr="00B916EC" w:rsidRDefault="00D65CC9" w:rsidP="00F450BC">
            <w:pPr>
              <w:pStyle w:val="TAL"/>
              <w:jc w:val="center"/>
            </w:pPr>
          </w:p>
        </w:tc>
      </w:tr>
      <w:tr w:rsidR="00D65CC9" w:rsidRPr="00B916EC" w14:paraId="0454FFA9" w14:textId="77777777" w:rsidTr="00F450BC">
        <w:trPr>
          <w:cantSplit/>
          <w:jc w:val="center"/>
        </w:trPr>
        <w:tc>
          <w:tcPr>
            <w:tcW w:w="1430" w:type="dxa"/>
          </w:tcPr>
          <w:p w14:paraId="6315B030" w14:textId="77777777" w:rsidR="00D65CC9" w:rsidRPr="00B916EC" w:rsidRDefault="00D65CC9" w:rsidP="00F450BC">
            <w:pPr>
              <w:pStyle w:val="TAC"/>
            </w:pPr>
            <w:r>
              <w:t>'0'</w:t>
            </w:r>
          </w:p>
        </w:tc>
        <w:tc>
          <w:tcPr>
            <w:tcW w:w="1440" w:type="dxa"/>
          </w:tcPr>
          <w:p w14:paraId="5215028B" w14:textId="77777777" w:rsidR="00D65CC9" w:rsidRPr="00B916EC" w:rsidRDefault="00D65CC9" w:rsidP="00F450BC">
            <w:pPr>
              <w:pStyle w:val="TAC"/>
            </w:pPr>
            <w:r>
              <w:t>'00'</w:t>
            </w:r>
          </w:p>
        </w:tc>
        <w:tc>
          <w:tcPr>
            <w:tcW w:w="1530" w:type="dxa"/>
            <w:vAlign w:val="center"/>
          </w:tcPr>
          <w:p w14:paraId="0B0F77EC" w14:textId="77777777" w:rsidR="00D65CC9" w:rsidRPr="00B916EC" w:rsidRDefault="00D65CC9" w:rsidP="00F450BC">
            <w:pPr>
              <w:pStyle w:val="TAC"/>
            </w:pPr>
            <w:r w:rsidRPr="00B916EC">
              <w:t>'000'</w:t>
            </w:r>
          </w:p>
        </w:tc>
        <w:tc>
          <w:tcPr>
            <w:tcW w:w="5221" w:type="dxa"/>
            <w:gridSpan w:val="2"/>
            <w:vAlign w:val="center"/>
          </w:tcPr>
          <w:p w14:paraId="6B786203" w14:textId="0BB9FD50" w:rsidR="00D65CC9" w:rsidRPr="00B916EC" w:rsidRDefault="00D65CC9" w:rsidP="00F450BC">
            <w:pPr>
              <w:pStyle w:val="TAL"/>
              <w:jc w:val="center"/>
            </w:pPr>
            <w:r w:rsidRPr="00B916EC">
              <w:t>1</w:t>
            </w:r>
            <w:r w:rsidRPr="00B916EC">
              <w:rPr>
                <w:vertAlign w:val="superscript"/>
              </w:rPr>
              <w:t>st</w:t>
            </w:r>
            <w:r w:rsidRPr="00B916EC">
              <w:t xml:space="preserve"> value provided by </w:t>
            </w:r>
            <w:r w:rsidRPr="000D579D">
              <w:rPr>
                <w:i/>
              </w:rPr>
              <w:t>dl-</w:t>
            </w:r>
            <w:proofErr w:type="spellStart"/>
            <w:r w:rsidRPr="000D579D">
              <w:rPr>
                <w:i/>
              </w:rPr>
              <w:t>DataToUL</w:t>
            </w:r>
            <w:proofErr w:type="spellEnd"/>
            <w:r w:rsidRPr="000D579D">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1085" w:author="Aris P." w:date="2021-10-23T12:51:00Z">
              <w:r w:rsidR="00CD132F" w:rsidRPr="00D05783">
                <w:rPr>
                  <w:iCs/>
                </w:rPr>
                <w:t>,</w:t>
              </w:r>
              <w:r w:rsidR="00CD132F">
                <w:rPr>
                  <w:iCs/>
                </w:rPr>
                <w:t xml:space="preserve"> </w:t>
              </w:r>
              <w:r w:rsidR="00CD132F">
                <w:t xml:space="preserve">or </w:t>
              </w:r>
              <w:r w:rsidR="00CD132F" w:rsidRPr="00CD132F">
                <w:rPr>
                  <w:i/>
                  <w:iCs/>
                </w:rPr>
                <w:t>dl-DataToUL-ACK-r17</w:t>
              </w:r>
            </w:ins>
            <w:r w:rsidRPr="00EE027F">
              <w:t xml:space="preserve"> </w:t>
            </w:r>
            <w:r>
              <w:t xml:space="preserve"> </w:t>
            </w:r>
          </w:p>
        </w:tc>
      </w:tr>
      <w:tr w:rsidR="00D65CC9" w:rsidRPr="00B916EC" w14:paraId="77C3B4E9" w14:textId="77777777" w:rsidTr="00F450BC">
        <w:trPr>
          <w:cantSplit/>
          <w:jc w:val="center"/>
        </w:trPr>
        <w:tc>
          <w:tcPr>
            <w:tcW w:w="1430" w:type="dxa"/>
          </w:tcPr>
          <w:p w14:paraId="4BE09F88" w14:textId="77777777" w:rsidR="00D65CC9" w:rsidRPr="00B916EC" w:rsidRDefault="00D65CC9" w:rsidP="00F450BC">
            <w:pPr>
              <w:pStyle w:val="TAC"/>
            </w:pPr>
            <w:r>
              <w:t>'1'</w:t>
            </w:r>
          </w:p>
        </w:tc>
        <w:tc>
          <w:tcPr>
            <w:tcW w:w="1440" w:type="dxa"/>
          </w:tcPr>
          <w:p w14:paraId="0354F389" w14:textId="77777777" w:rsidR="00D65CC9" w:rsidRPr="00B916EC" w:rsidRDefault="00D65CC9" w:rsidP="00F450BC">
            <w:pPr>
              <w:pStyle w:val="TAC"/>
            </w:pPr>
            <w:r>
              <w:t>'01'</w:t>
            </w:r>
          </w:p>
        </w:tc>
        <w:tc>
          <w:tcPr>
            <w:tcW w:w="1530" w:type="dxa"/>
            <w:vAlign w:val="center"/>
          </w:tcPr>
          <w:p w14:paraId="6D0F7B0D" w14:textId="77777777" w:rsidR="00D65CC9" w:rsidRPr="00B916EC" w:rsidRDefault="00D65CC9" w:rsidP="00F450BC">
            <w:pPr>
              <w:pStyle w:val="TAC"/>
            </w:pPr>
            <w:r w:rsidRPr="00B916EC">
              <w:t>'001'</w:t>
            </w:r>
          </w:p>
        </w:tc>
        <w:tc>
          <w:tcPr>
            <w:tcW w:w="5221" w:type="dxa"/>
            <w:gridSpan w:val="2"/>
            <w:vAlign w:val="center"/>
          </w:tcPr>
          <w:p w14:paraId="05F088FB" w14:textId="2EF0DBEE" w:rsidR="00D65CC9" w:rsidRPr="00B916EC" w:rsidRDefault="00D65CC9" w:rsidP="00F450BC">
            <w:pPr>
              <w:pStyle w:val="TAL"/>
              <w:jc w:val="center"/>
            </w:pPr>
            <w:r w:rsidRPr="00B916EC">
              <w:t>2</w:t>
            </w:r>
            <w:r w:rsidRPr="00B916EC">
              <w:rPr>
                <w:vertAlign w:val="superscript"/>
              </w:rPr>
              <w:t>nd</w:t>
            </w:r>
            <w:r w:rsidRPr="00B916EC">
              <w:t xml:space="preserve"> value provided by </w:t>
            </w:r>
            <w:r w:rsidRPr="000D579D">
              <w:rPr>
                <w:i/>
              </w:rPr>
              <w:t>dl-</w:t>
            </w:r>
            <w:proofErr w:type="spellStart"/>
            <w:r w:rsidRPr="000D579D">
              <w:rPr>
                <w:i/>
              </w:rPr>
              <w:t>DataToUL</w:t>
            </w:r>
            <w:proofErr w:type="spellEnd"/>
            <w:r w:rsidRPr="000D579D">
              <w:rPr>
                <w:i/>
              </w:rPr>
              <w:t>-ACK</w:t>
            </w:r>
            <w:r>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ins w:id="1086" w:author="Aris P." w:date="2021-10-23T12:51: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410EF424" w14:textId="77777777" w:rsidTr="00F450BC">
        <w:trPr>
          <w:cantSplit/>
          <w:jc w:val="center"/>
        </w:trPr>
        <w:tc>
          <w:tcPr>
            <w:tcW w:w="1430" w:type="dxa"/>
          </w:tcPr>
          <w:p w14:paraId="2A004389" w14:textId="77777777" w:rsidR="00D65CC9" w:rsidRPr="00B916EC" w:rsidRDefault="00D65CC9" w:rsidP="00F450BC">
            <w:pPr>
              <w:pStyle w:val="TAC"/>
            </w:pPr>
          </w:p>
        </w:tc>
        <w:tc>
          <w:tcPr>
            <w:tcW w:w="1440" w:type="dxa"/>
          </w:tcPr>
          <w:p w14:paraId="672BA008" w14:textId="77777777" w:rsidR="00D65CC9" w:rsidRPr="00B916EC" w:rsidRDefault="00D65CC9" w:rsidP="00F450BC">
            <w:pPr>
              <w:pStyle w:val="TAC"/>
            </w:pPr>
            <w:r>
              <w:t>'10'</w:t>
            </w:r>
          </w:p>
        </w:tc>
        <w:tc>
          <w:tcPr>
            <w:tcW w:w="1530" w:type="dxa"/>
            <w:vAlign w:val="center"/>
          </w:tcPr>
          <w:p w14:paraId="0FA734C4" w14:textId="77777777" w:rsidR="00D65CC9" w:rsidRPr="00B916EC" w:rsidRDefault="00D65CC9" w:rsidP="00F450BC">
            <w:pPr>
              <w:pStyle w:val="TAC"/>
            </w:pPr>
            <w:r w:rsidRPr="00B916EC">
              <w:t>'010'</w:t>
            </w:r>
          </w:p>
        </w:tc>
        <w:tc>
          <w:tcPr>
            <w:tcW w:w="5221" w:type="dxa"/>
            <w:gridSpan w:val="2"/>
            <w:vAlign w:val="center"/>
          </w:tcPr>
          <w:p w14:paraId="1C9FFF39" w14:textId="075B8CE9" w:rsidR="00D65CC9" w:rsidRPr="00B916EC" w:rsidRDefault="00D65CC9" w:rsidP="00F450BC">
            <w:pPr>
              <w:pStyle w:val="TAL"/>
              <w:jc w:val="center"/>
            </w:pPr>
            <w:r w:rsidRPr="00B916EC">
              <w:t>3</w:t>
            </w:r>
            <w:r w:rsidRPr="00B916EC">
              <w:rPr>
                <w:vertAlign w:val="superscript"/>
              </w:rPr>
              <w:t>rd</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1087" w:author="Aris P." w:date="2021-10-23T12:51: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6C0FE4A0" w14:textId="77777777" w:rsidTr="00F450BC">
        <w:trPr>
          <w:cantSplit/>
          <w:jc w:val="center"/>
        </w:trPr>
        <w:tc>
          <w:tcPr>
            <w:tcW w:w="1430" w:type="dxa"/>
          </w:tcPr>
          <w:p w14:paraId="75B8D906" w14:textId="77777777" w:rsidR="00D65CC9" w:rsidRPr="00B916EC" w:rsidRDefault="00D65CC9" w:rsidP="00F450BC">
            <w:pPr>
              <w:pStyle w:val="TAC"/>
            </w:pPr>
          </w:p>
        </w:tc>
        <w:tc>
          <w:tcPr>
            <w:tcW w:w="1440" w:type="dxa"/>
          </w:tcPr>
          <w:p w14:paraId="4F6AB41D" w14:textId="77777777" w:rsidR="00D65CC9" w:rsidRPr="00B916EC" w:rsidRDefault="00D65CC9" w:rsidP="00F450BC">
            <w:pPr>
              <w:pStyle w:val="TAC"/>
            </w:pPr>
            <w:r>
              <w:t>'11'</w:t>
            </w:r>
          </w:p>
        </w:tc>
        <w:tc>
          <w:tcPr>
            <w:tcW w:w="1530" w:type="dxa"/>
            <w:vAlign w:val="center"/>
          </w:tcPr>
          <w:p w14:paraId="4B8C9CF8" w14:textId="77777777" w:rsidR="00D65CC9" w:rsidRPr="00B916EC" w:rsidRDefault="00D65CC9" w:rsidP="00F450BC">
            <w:pPr>
              <w:pStyle w:val="TAC"/>
            </w:pPr>
            <w:r w:rsidRPr="00B916EC">
              <w:t>'011'</w:t>
            </w:r>
          </w:p>
        </w:tc>
        <w:tc>
          <w:tcPr>
            <w:tcW w:w="5221" w:type="dxa"/>
            <w:gridSpan w:val="2"/>
            <w:vAlign w:val="center"/>
          </w:tcPr>
          <w:p w14:paraId="6C6EA72A" w14:textId="605E3B24" w:rsidR="00D65CC9" w:rsidRPr="00B916EC" w:rsidRDefault="00D65CC9" w:rsidP="00F450BC">
            <w:pPr>
              <w:pStyle w:val="TAL"/>
              <w:jc w:val="center"/>
            </w:pPr>
            <w:r w:rsidRPr="00B916EC">
              <w:t>4</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1088" w:author="Aris P." w:date="2021-10-23T12:52: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5630BC29" w14:textId="77777777" w:rsidTr="00F450BC">
        <w:trPr>
          <w:cantSplit/>
          <w:jc w:val="center"/>
        </w:trPr>
        <w:tc>
          <w:tcPr>
            <w:tcW w:w="1430" w:type="dxa"/>
          </w:tcPr>
          <w:p w14:paraId="38C2BD65" w14:textId="77777777" w:rsidR="00D65CC9" w:rsidRPr="00B916EC" w:rsidRDefault="00D65CC9" w:rsidP="00F450BC">
            <w:pPr>
              <w:pStyle w:val="TAC"/>
            </w:pPr>
          </w:p>
        </w:tc>
        <w:tc>
          <w:tcPr>
            <w:tcW w:w="1440" w:type="dxa"/>
          </w:tcPr>
          <w:p w14:paraId="21E89B7E" w14:textId="77777777" w:rsidR="00D65CC9" w:rsidRPr="00B916EC" w:rsidRDefault="00D65CC9" w:rsidP="00F450BC">
            <w:pPr>
              <w:pStyle w:val="TAC"/>
            </w:pPr>
          </w:p>
        </w:tc>
        <w:tc>
          <w:tcPr>
            <w:tcW w:w="1530" w:type="dxa"/>
            <w:vAlign w:val="center"/>
          </w:tcPr>
          <w:p w14:paraId="73A1F568" w14:textId="77777777" w:rsidR="00D65CC9" w:rsidRPr="00B916EC" w:rsidRDefault="00D65CC9" w:rsidP="00F450BC">
            <w:pPr>
              <w:pStyle w:val="TAC"/>
            </w:pPr>
            <w:r w:rsidRPr="00B916EC">
              <w:t>'100'</w:t>
            </w:r>
          </w:p>
        </w:tc>
        <w:tc>
          <w:tcPr>
            <w:tcW w:w="5221" w:type="dxa"/>
            <w:gridSpan w:val="2"/>
            <w:vAlign w:val="center"/>
          </w:tcPr>
          <w:p w14:paraId="27507F4F" w14:textId="2854C4DF" w:rsidR="00D65CC9" w:rsidRPr="00B916EC" w:rsidRDefault="00D65CC9" w:rsidP="00F450BC">
            <w:pPr>
              <w:pStyle w:val="TAL"/>
              <w:jc w:val="center"/>
            </w:pPr>
            <w:r w:rsidRPr="00B916EC">
              <w:t>5</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1089" w:author="Aris P." w:date="2021-10-23T12:52: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19139908" w14:textId="77777777" w:rsidTr="00F450BC">
        <w:trPr>
          <w:cantSplit/>
          <w:jc w:val="center"/>
        </w:trPr>
        <w:tc>
          <w:tcPr>
            <w:tcW w:w="1430" w:type="dxa"/>
          </w:tcPr>
          <w:p w14:paraId="26AF4F28" w14:textId="77777777" w:rsidR="00D65CC9" w:rsidRPr="00B916EC" w:rsidRDefault="00D65CC9" w:rsidP="00F450BC">
            <w:pPr>
              <w:pStyle w:val="TAC"/>
            </w:pPr>
          </w:p>
        </w:tc>
        <w:tc>
          <w:tcPr>
            <w:tcW w:w="1440" w:type="dxa"/>
          </w:tcPr>
          <w:p w14:paraId="2E7C7857" w14:textId="77777777" w:rsidR="00D65CC9" w:rsidRPr="00B916EC" w:rsidRDefault="00D65CC9" w:rsidP="00F450BC">
            <w:pPr>
              <w:pStyle w:val="TAC"/>
            </w:pPr>
          </w:p>
        </w:tc>
        <w:tc>
          <w:tcPr>
            <w:tcW w:w="1530" w:type="dxa"/>
            <w:vAlign w:val="center"/>
          </w:tcPr>
          <w:p w14:paraId="78216E07" w14:textId="77777777" w:rsidR="00D65CC9" w:rsidRPr="00B916EC" w:rsidRDefault="00D65CC9" w:rsidP="00F450BC">
            <w:pPr>
              <w:pStyle w:val="TAC"/>
            </w:pPr>
            <w:r w:rsidRPr="00B916EC">
              <w:t>'101'</w:t>
            </w:r>
          </w:p>
        </w:tc>
        <w:tc>
          <w:tcPr>
            <w:tcW w:w="5221" w:type="dxa"/>
            <w:gridSpan w:val="2"/>
            <w:vAlign w:val="center"/>
          </w:tcPr>
          <w:p w14:paraId="35870D3C" w14:textId="05A0EB26" w:rsidR="00D65CC9" w:rsidRPr="00B916EC" w:rsidRDefault="00D65CC9" w:rsidP="00F450BC">
            <w:pPr>
              <w:pStyle w:val="TAL"/>
              <w:jc w:val="center"/>
            </w:pPr>
            <w:r w:rsidRPr="00B916EC">
              <w:t>6</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1090" w:author="Aris P." w:date="2021-10-23T12:52: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5137D56D" w14:textId="77777777" w:rsidTr="00F450BC">
        <w:trPr>
          <w:cantSplit/>
          <w:jc w:val="center"/>
        </w:trPr>
        <w:tc>
          <w:tcPr>
            <w:tcW w:w="1430" w:type="dxa"/>
          </w:tcPr>
          <w:p w14:paraId="1FE28068" w14:textId="77777777" w:rsidR="00D65CC9" w:rsidRPr="00B916EC" w:rsidRDefault="00D65CC9" w:rsidP="00F450BC">
            <w:pPr>
              <w:pStyle w:val="TAC"/>
            </w:pPr>
          </w:p>
        </w:tc>
        <w:tc>
          <w:tcPr>
            <w:tcW w:w="1440" w:type="dxa"/>
          </w:tcPr>
          <w:p w14:paraId="4F64C79C" w14:textId="77777777" w:rsidR="00D65CC9" w:rsidRPr="00B916EC" w:rsidRDefault="00D65CC9" w:rsidP="00F450BC">
            <w:pPr>
              <w:pStyle w:val="TAC"/>
            </w:pPr>
          </w:p>
        </w:tc>
        <w:tc>
          <w:tcPr>
            <w:tcW w:w="1530" w:type="dxa"/>
            <w:vAlign w:val="center"/>
          </w:tcPr>
          <w:p w14:paraId="684A7D7E" w14:textId="77777777" w:rsidR="00D65CC9" w:rsidRPr="00B916EC" w:rsidRDefault="00D65CC9" w:rsidP="00F450BC">
            <w:pPr>
              <w:pStyle w:val="TAC"/>
            </w:pPr>
            <w:r w:rsidRPr="00B916EC">
              <w:t>'110'</w:t>
            </w:r>
          </w:p>
        </w:tc>
        <w:tc>
          <w:tcPr>
            <w:tcW w:w="5221" w:type="dxa"/>
            <w:gridSpan w:val="2"/>
            <w:vAlign w:val="center"/>
          </w:tcPr>
          <w:p w14:paraId="0CBD321A" w14:textId="30B479C6" w:rsidR="00D65CC9" w:rsidRPr="00B916EC" w:rsidRDefault="00D65CC9" w:rsidP="00F450BC">
            <w:pPr>
              <w:pStyle w:val="TAL"/>
              <w:jc w:val="center"/>
            </w:pPr>
            <w:r w:rsidRPr="00B916EC">
              <w:t>7</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1091" w:author="Aris P." w:date="2021-10-23T12:52: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44334761" w14:textId="77777777" w:rsidTr="00F450BC">
        <w:trPr>
          <w:cantSplit/>
          <w:jc w:val="center"/>
        </w:trPr>
        <w:tc>
          <w:tcPr>
            <w:tcW w:w="1430" w:type="dxa"/>
          </w:tcPr>
          <w:p w14:paraId="6603A976" w14:textId="77777777" w:rsidR="00D65CC9" w:rsidRPr="00B916EC" w:rsidRDefault="00D65CC9" w:rsidP="00F450BC">
            <w:pPr>
              <w:pStyle w:val="TAC"/>
            </w:pPr>
          </w:p>
        </w:tc>
        <w:tc>
          <w:tcPr>
            <w:tcW w:w="1440" w:type="dxa"/>
          </w:tcPr>
          <w:p w14:paraId="3588FF2A" w14:textId="77777777" w:rsidR="00D65CC9" w:rsidRPr="00B916EC" w:rsidRDefault="00D65CC9" w:rsidP="00F450BC">
            <w:pPr>
              <w:pStyle w:val="TAC"/>
            </w:pPr>
          </w:p>
        </w:tc>
        <w:tc>
          <w:tcPr>
            <w:tcW w:w="1530" w:type="dxa"/>
            <w:vAlign w:val="center"/>
          </w:tcPr>
          <w:p w14:paraId="63B1CC4A" w14:textId="77777777" w:rsidR="00D65CC9" w:rsidRPr="00B916EC" w:rsidRDefault="00D65CC9" w:rsidP="00F450BC">
            <w:pPr>
              <w:pStyle w:val="TAC"/>
            </w:pPr>
            <w:r w:rsidRPr="00B916EC">
              <w:t>'111'</w:t>
            </w:r>
          </w:p>
        </w:tc>
        <w:tc>
          <w:tcPr>
            <w:tcW w:w="5221" w:type="dxa"/>
            <w:gridSpan w:val="2"/>
            <w:vAlign w:val="center"/>
          </w:tcPr>
          <w:p w14:paraId="36F73183" w14:textId="4E159113" w:rsidR="00D65CC9" w:rsidRPr="00B916EC" w:rsidRDefault="00D65CC9" w:rsidP="00F450BC">
            <w:pPr>
              <w:pStyle w:val="TAL"/>
              <w:jc w:val="center"/>
            </w:pPr>
            <w:r w:rsidRPr="00B916EC">
              <w:t>8</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1092" w:author="Aris P." w:date="2021-10-23T12:52:00Z">
              <w:r w:rsidR="00CD132F" w:rsidRPr="00D05783">
                <w:rPr>
                  <w:iCs/>
                </w:rPr>
                <w:t>,</w:t>
              </w:r>
              <w:r w:rsidR="00CD132F">
                <w:rPr>
                  <w:iCs/>
                </w:rPr>
                <w:t xml:space="preserve"> </w:t>
              </w:r>
              <w:r w:rsidR="00CD132F">
                <w:t xml:space="preserve">or </w:t>
              </w:r>
              <w:r w:rsidR="00CD132F" w:rsidRPr="00CD132F">
                <w:rPr>
                  <w:i/>
                  <w:iCs/>
                </w:rPr>
                <w:t>dl-DataToUL-ACK-r17</w:t>
              </w:r>
            </w:ins>
          </w:p>
        </w:tc>
      </w:tr>
    </w:tbl>
    <w:p w14:paraId="7E463771" w14:textId="77777777" w:rsidR="00D65CC9" w:rsidRPr="003A061C" w:rsidRDefault="00D65CC9" w:rsidP="00D65CC9"/>
    <w:p w14:paraId="66C9D6C5" w14:textId="3E826499" w:rsidR="00D65CC9" w:rsidRDefault="00D65CC9" w:rsidP="00D65CC9">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Pr>
          <w:noProof/>
          <w:position w:val="-10"/>
        </w:rPr>
        <w:drawing>
          <wp:inline distT="0" distB="0" distL="0" distR="0" wp14:anchorId="5C3A1B81" wp14:editId="01EC1B9B">
            <wp:extent cx="286385" cy="21082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86385" cy="210820"/>
                    </a:xfrm>
                    <a:prstGeom prst="rect">
                      <a:avLst/>
                    </a:prstGeom>
                    <a:noFill/>
                    <a:ln>
                      <a:noFill/>
                    </a:ln>
                  </pic:spPr>
                </pic:pic>
              </a:graphicData>
            </a:graphic>
          </wp:inline>
        </w:drawing>
      </w:r>
      <w:r>
        <w:t xml:space="preserve"> HARQ-ACK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Pr>
          <w:iCs/>
        </w:rPr>
        <w:t xml:space="preserve">or </w:t>
      </w:r>
      <w:r w:rsidRPr="000D579D">
        <w:rPr>
          <w:i/>
        </w:rPr>
        <w:t>dl-DataToUL-ACK</w:t>
      </w:r>
      <w:r>
        <w:rPr>
          <w:i/>
        </w:rPr>
        <w:t>-r16</w:t>
      </w:r>
      <w:r w:rsidRPr="00D05783">
        <w:rPr>
          <w:iCs/>
        </w:rPr>
        <w:t>,</w:t>
      </w:r>
      <w:r>
        <w:t xml:space="preserve"> or </w:t>
      </w:r>
      <w:r w:rsidRPr="00EE027F">
        <w:rPr>
          <w:i/>
        </w:rPr>
        <w:t>dl-DataToUL-ACK</w:t>
      </w:r>
      <w:r w:rsidRPr="00870605">
        <w:rPr>
          <w:i/>
        </w:rPr>
        <w:t>ForDCIFormat1_2</w:t>
      </w:r>
      <w:r>
        <w:t xml:space="preserve">, </w:t>
      </w:r>
      <w:ins w:id="1093" w:author="Aris P." w:date="2021-10-23T12:52:00Z">
        <w:r w:rsidR="00CD132F">
          <w:t xml:space="preserve">or </w:t>
        </w:r>
        <w:r w:rsidR="00CD132F" w:rsidRPr="00CD132F">
          <w:rPr>
            <w:i/>
            <w:iCs/>
          </w:rPr>
          <w:t>dl-DataToUL-ACK-r17</w:t>
        </w:r>
        <w:r w:rsidR="00CD132F">
          <w:rPr>
            <w:i/>
            <w:iCs/>
          </w:rPr>
          <w:t xml:space="preserve"> </w:t>
        </w:r>
      </w:ins>
      <w:r>
        <w:t>indicating a same slot for the PUCCH transmission,</w:t>
      </w:r>
      <w:r w:rsidRPr="00B916EC">
        <w:t xml:space="preserve"> that the UE detects and for which the UE transmits corresponding HARQ-ACK information in the PUCCH</w:t>
      </w:r>
      <w:ins w:id="1094" w:author="Aris Papasakellariou1" w:date="2021-11-26T10:46:00Z">
        <w:r w:rsidR="00983171">
          <w:t>.</w:t>
        </w:r>
      </w:ins>
      <w:r w:rsidRPr="00B916EC">
        <w:t xml:space="preserve"> </w:t>
      </w:r>
      <w:del w:id="1095" w:author="Aris Papasakellariou1" w:date="2021-11-26T10:46:00Z">
        <w:r w:rsidRPr="00B916EC" w:rsidDel="00983171">
          <w:delText>where</w:delText>
        </w:r>
        <w:r w:rsidDel="00983171">
          <w:delText>, for</w:delText>
        </w:r>
      </w:del>
      <w:ins w:id="1096" w:author="Aris Papasakellariou1" w:date="2021-11-26T10:46:00Z">
        <w:r w:rsidR="00983171">
          <w:t>For</w:t>
        </w:r>
      </w:ins>
      <w:r>
        <w:t xml:space="preserve">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684132FC" w14:textId="77777777" w:rsidR="00D65CC9" w:rsidRPr="00B916EC" w:rsidRDefault="00D65CC9" w:rsidP="00D65CC9">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284DCB36" w14:textId="74E54E1C" w:rsidR="00D65CC9" w:rsidRPr="00E26367" w:rsidRDefault="00D65CC9" w:rsidP="00D65CC9">
      <w:pPr>
        <w:rPr>
          <w:lang w:val="en-US"/>
        </w:rPr>
      </w:pPr>
      <w:r>
        <w:t>For the first set of PUCCH resources and when</w:t>
      </w:r>
      <w:r w:rsidRPr="00B916EC">
        <w:t xml:space="preserve"> the </w:t>
      </w:r>
      <w:r>
        <w:t xml:space="preserve">size </w:t>
      </w:r>
      <w:r>
        <w:rPr>
          <w:noProof/>
          <w:position w:val="-10"/>
          <w:lang w:eastAsia="zh-CN"/>
        </w:rPr>
        <w:drawing>
          <wp:inline distT="0" distB="0" distL="0" distR="0" wp14:anchorId="3C3E18AD" wp14:editId="7E83B2F1">
            <wp:extent cx="351790" cy="23622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51790" cy="236220"/>
                    </a:xfrm>
                    <a:prstGeom prst="rect">
                      <a:avLst/>
                    </a:prstGeom>
                    <a:noFill/>
                    <a:ln>
                      <a:noFill/>
                    </a:ln>
                  </pic:spPr>
                </pic:pic>
              </a:graphicData>
            </a:graphic>
          </wp:inline>
        </w:drawing>
      </w:r>
      <w:r>
        <w:rPr>
          <w:lang w:eastAsia="zh-CN"/>
        </w:rPr>
        <w:t xml:space="preserve"> </w:t>
      </w:r>
      <w:r>
        <w:t xml:space="preserve">of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Pr>
          <w:iCs/>
        </w:rPr>
        <w:t xml:space="preserve">or </w:t>
      </w:r>
      <w:r w:rsidRPr="000D579D">
        <w:rPr>
          <w:i/>
        </w:rPr>
        <w:t>dl-DataToUL-ACK</w:t>
      </w:r>
      <w:r>
        <w:rPr>
          <w:i/>
        </w:rPr>
        <w:t>-r16</w:t>
      </w:r>
      <w:r w:rsidRPr="00D05783">
        <w:rPr>
          <w:iCs/>
        </w:rPr>
        <w:t>,</w:t>
      </w:r>
      <w:r>
        <w:t xml:space="preserve"> or </w:t>
      </w:r>
      <w:r w:rsidRPr="00EE027F">
        <w:rPr>
          <w:i/>
        </w:rPr>
        <w:t>dl-DataToUL-ACK</w:t>
      </w:r>
      <w:r w:rsidRPr="00870605">
        <w:rPr>
          <w:i/>
        </w:rPr>
        <w:t>ForDCIFormat1_2</w:t>
      </w:r>
      <w:r>
        <w:t>,</w:t>
      </w:r>
      <w:r w:rsidRPr="00E26367">
        <w:rPr>
          <w:rFonts w:eastAsia="Yu Mincho"/>
        </w:rPr>
        <w:t xml:space="preserve"> </w:t>
      </w:r>
      <w:ins w:id="1097" w:author="Aris P." w:date="2021-10-23T12:52:00Z">
        <w:r w:rsidR="00CD132F">
          <w:t xml:space="preserve">or </w:t>
        </w:r>
        <w:r w:rsidR="00CD132F" w:rsidRPr="00CD132F">
          <w:rPr>
            <w:i/>
            <w:iCs/>
          </w:rPr>
          <w:t>dl-DataToUL-ACK-r17</w:t>
        </w:r>
        <w:r w:rsidR="00CD132F">
          <w:rPr>
            <w:i/>
            <w:iCs/>
          </w:rPr>
          <w:t xml:space="preserve"> </w:t>
        </w:r>
      </w:ins>
      <w:r w:rsidRPr="00E26367">
        <w:rPr>
          <w:rFonts w:eastAsia="Yu Mincho"/>
        </w:rPr>
        <w:t>indicating</w:t>
      </w:r>
      <w:r w:rsidRPr="00E26367">
        <w:rPr>
          <w:lang w:val="en-US"/>
        </w:rPr>
        <w:t xml:space="preserve"> a same slot for the PUCCH transmission, the UE determines a PUCCH resource with index </w:t>
      </w:r>
      <w:r>
        <w:rPr>
          <w:i/>
          <w:noProof/>
          <w:position w:val="-10"/>
        </w:rPr>
        <w:drawing>
          <wp:inline distT="0" distB="0" distL="0" distR="0" wp14:anchorId="35458582" wp14:editId="3DB8468A">
            <wp:extent cx="351790" cy="23622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1790" cy="236220"/>
                    </a:xfrm>
                    <a:prstGeom prst="rect">
                      <a:avLst/>
                    </a:prstGeom>
                    <a:noFill/>
                    <a:ln>
                      <a:noFill/>
                    </a:ln>
                  </pic:spPr>
                </pic:pic>
              </a:graphicData>
            </a:graphic>
          </wp:inline>
        </w:drawing>
      </w:r>
      <w:r w:rsidRPr="00E26367">
        <w:t xml:space="preserve">, </w:t>
      </w:r>
      <w:r>
        <w:rPr>
          <w:noProof/>
          <w:position w:val="-10"/>
        </w:rPr>
        <w:drawing>
          <wp:inline distT="0" distB="0" distL="0" distR="0" wp14:anchorId="471F8BD7" wp14:editId="7CD1D32B">
            <wp:extent cx="1095375" cy="236220"/>
            <wp:effectExtent l="0" t="0" r="952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095375" cy="236220"/>
                    </a:xfrm>
                    <a:prstGeom prst="rect">
                      <a:avLst/>
                    </a:prstGeom>
                    <a:noFill/>
                    <a:ln>
                      <a:noFill/>
                    </a:ln>
                  </pic:spPr>
                </pic:pic>
              </a:graphicData>
            </a:graphic>
          </wp:inline>
        </w:drawing>
      </w:r>
      <w:r w:rsidRPr="00E26367">
        <w:t>, as</w:t>
      </w:r>
    </w:p>
    <w:p w14:paraId="4B798C0A" w14:textId="06114011" w:rsidR="00D65CC9" w:rsidRDefault="00D65CC9" w:rsidP="00D65CC9">
      <w:pPr>
        <w:pStyle w:val="EQ"/>
      </w:pPr>
      <w:r>
        <w:tab/>
      </w:r>
      <w:r>
        <w:rPr>
          <w:position w:val="-68"/>
        </w:rPr>
        <w:drawing>
          <wp:inline distT="0" distB="0" distL="0" distR="0" wp14:anchorId="2044991D" wp14:editId="489137AA">
            <wp:extent cx="4476750" cy="81915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10FE4908" w14:textId="5ABF2F59" w:rsidR="00D65CC9" w:rsidRPr="00B916EC" w:rsidRDefault="00D65CC9" w:rsidP="00D65CC9">
      <w:r>
        <w:rPr>
          <w:lang w:val="en-US"/>
        </w:rPr>
        <w:lastRenderedPageBreak/>
        <w:t xml:space="preserve">where </w:t>
      </w:r>
      <w:r>
        <w:rPr>
          <w:noProof/>
          <w:position w:val="-12"/>
        </w:rPr>
        <w:drawing>
          <wp:inline distT="0" distB="0" distL="0" distR="0" wp14:anchorId="02B2B77E" wp14:editId="7E27DFBC">
            <wp:extent cx="351790" cy="180975"/>
            <wp:effectExtent l="0" t="0" r="0" b="952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rPr>
        <w:drawing>
          <wp:inline distT="0" distB="0" distL="0" distR="0" wp14:anchorId="1D361AF7" wp14:editId="43050A01">
            <wp:extent cx="180975" cy="180975"/>
            <wp:effectExtent l="0" t="0" r="0" b="952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w:t>
      </w:r>
      <w:r>
        <w:t>in clause</w:t>
      </w:r>
      <w:r w:rsidRPr="00966530">
        <w:t xml:space="preserve"> 10.1, </w:t>
      </w:r>
      <w:r>
        <w:rPr>
          <w:noProof/>
          <w:position w:val="-12"/>
        </w:rPr>
        <w:drawing>
          <wp:inline distT="0" distB="0" distL="0" distR="0" wp14:anchorId="3FB5466E" wp14:editId="1874E38B">
            <wp:extent cx="351790" cy="23622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51790" cy="236220"/>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r>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t>.</w:t>
      </w:r>
    </w:p>
    <w:p w14:paraId="064472E1" w14:textId="77777777" w:rsidR="00D65CC9" w:rsidRDefault="00D65CC9" w:rsidP="00D65CC9">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D65CC9" w:rsidRPr="0028542D" w14:paraId="4CFD38CA" w14:textId="77777777" w:rsidTr="00F450BC">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0AF7D358" w14:textId="77777777" w:rsidR="00D65CC9" w:rsidRPr="0028542D" w:rsidRDefault="00D65CC9" w:rsidP="00F450BC">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607393E2" w14:textId="77777777" w:rsidR="00D65CC9" w:rsidRPr="0028542D" w:rsidRDefault="00D65CC9" w:rsidP="00F450BC">
            <w:pPr>
              <w:pStyle w:val="TAH"/>
            </w:pPr>
            <w:r w:rsidRPr="00B916EC">
              <w:rPr>
                <w:rFonts w:ascii="Times New Roman" w:hAnsi="Times New Roman"/>
                <w:sz w:val="20"/>
              </w:rPr>
              <w:t>PUCCH resource</w:t>
            </w:r>
          </w:p>
        </w:tc>
      </w:tr>
      <w:tr w:rsidR="00D65CC9" w:rsidRPr="00B916EC" w14:paraId="5108C0D7" w14:textId="77777777" w:rsidTr="00F450BC">
        <w:trPr>
          <w:cantSplit/>
          <w:jc w:val="center"/>
        </w:trPr>
        <w:tc>
          <w:tcPr>
            <w:tcW w:w="1340" w:type="dxa"/>
          </w:tcPr>
          <w:p w14:paraId="2978889B" w14:textId="77777777" w:rsidR="00D65CC9" w:rsidRPr="00B916EC" w:rsidRDefault="00D65CC9" w:rsidP="00F450BC">
            <w:pPr>
              <w:pStyle w:val="TAC"/>
            </w:pPr>
            <w:r>
              <w:t>1 bit</w:t>
            </w:r>
          </w:p>
        </w:tc>
        <w:tc>
          <w:tcPr>
            <w:tcW w:w="1260" w:type="dxa"/>
          </w:tcPr>
          <w:p w14:paraId="101D7961" w14:textId="77777777" w:rsidR="00D65CC9" w:rsidRPr="00B916EC" w:rsidRDefault="00D65CC9" w:rsidP="00F450BC">
            <w:pPr>
              <w:pStyle w:val="TAC"/>
            </w:pPr>
            <w:r>
              <w:t>2 bits</w:t>
            </w:r>
          </w:p>
        </w:tc>
        <w:tc>
          <w:tcPr>
            <w:tcW w:w="1350" w:type="dxa"/>
            <w:vAlign w:val="center"/>
          </w:tcPr>
          <w:p w14:paraId="55C63443" w14:textId="77777777" w:rsidR="00D65CC9" w:rsidRPr="00B916EC" w:rsidRDefault="00D65CC9" w:rsidP="00F450BC">
            <w:pPr>
              <w:pStyle w:val="TAC"/>
            </w:pPr>
            <w:r>
              <w:t>3 bits</w:t>
            </w:r>
          </w:p>
        </w:tc>
        <w:tc>
          <w:tcPr>
            <w:tcW w:w="5671" w:type="dxa"/>
            <w:gridSpan w:val="2"/>
            <w:vAlign w:val="center"/>
          </w:tcPr>
          <w:p w14:paraId="2FCFC6C2" w14:textId="77777777" w:rsidR="00D65CC9" w:rsidRPr="00B916EC" w:rsidRDefault="00D65CC9" w:rsidP="00F450BC">
            <w:pPr>
              <w:pStyle w:val="TAL"/>
              <w:jc w:val="center"/>
            </w:pPr>
          </w:p>
        </w:tc>
      </w:tr>
      <w:tr w:rsidR="00D65CC9" w:rsidRPr="00B916EC" w14:paraId="2F1EBD4E" w14:textId="77777777" w:rsidTr="00F450BC">
        <w:trPr>
          <w:cantSplit/>
          <w:jc w:val="center"/>
        </w:trPr>
        <w:tc>
          <w:tcPr>
            <w:tcW w:w="1340" w:type="dxa"/>
          </w:tcPr>
          <w:p w14:paraId="57DAD311" w14:textId="77777777" w:rsidR="00D65CC9" w:rsidRPr="00B916EC" w:rsidRDefault="00D65CC9" w:rsidP="00F450BC">
            <w:pPr>
              <w:pStyle w:val="TAC"/>
            </w:pPr>
            <w:r>
              <w:t>'0'</w:t>
            </w:r>
          </w:p>
        </w:tc>
        <w:tc>
          <w:tcPr>
            <w:tcW w:w="1260" w:type="dxa"/>
          </w:tcPr>
          <w:p w14:paraId="00E020A6" w14:textId="77777777" w:rsidR="00D65CC9" w:rsidRPr="00B916EC" w:rsidRDefault="00D65CC9" w:rsidP="00F450BC">
            <w:pPr>
              <w:pStyle w:val="TAC"/>
            </w:pPr>
            <w:r>
              <w:t>'00'</w:t>
            </w:r>
          </w:p>
        </w:tc>
        <w:tc>
          <w:tcPr>
            <w:tcW w:w="1350" w:type="dxa"/>
            <w:vAlign w:val="center"/>
          </w:tcPr>
          <w:p w14:paraId="3151423E" w14:textId="77777777" w:rsidR="00D65CC9" w:rsidRPr="00B916EC" w:rsidRDefault="00D65CC9" w:rsidP="00F450BC">
            <w:pPr>
              <w:pStyle w:val="TAC"/>
            </w:pPr>
            <w:r w:rsidRPr="00B916EC">
              <w:t>'000'</w:t>
            </w:r>
          </w:p>
        </w:tc>
        <w:tc>
          <w:tcPr>
            <w:tcW w:w="5671" w:type="dxa"/>
            <w:gridSpan w:val="2"/>
            <w:vAlign w:val="center"/>
          </w:tcPr>
          <w:p w14:paraId="1567185F" w14:textId="77777777" w:rsidR="00D65CC9" w:rsidRPr="00B916EC" w:rsidRDefault="00D65CC9" w:rsidP="00F450BC">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proofErr w:type="spellStart"/>
            <w:r w:rsidRPr="00B671B8">
              <w:rPr>
                <w:rFonts w:cs="Arial"/>
                <w:i/>
                <w:szCs w:val="18"/>
              </w:rPr>
              <w:t>pucch-ResourceId</w:t>
            </w:r>
            <w:proofErr w:type="spellEnd"/>
            <w:r w:rsidRPr="00B671B8">
              <w:rPr>
                <w:rFonts w:cs="Arial"/>
                <w:i/>
                <w:szCs w:val="18"/>
              </w:rPr>
              <w:t xml:space="preserve">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proofErr w:type="spellStart"/>
            <w:r w:rsidRPr="00B671B8">
              <w:rPr>
                <w:rFonts w:cs="Arial"/>
                <w:i/>
                <w:szCs w:val="18"/>
              </w:rPr>
              <w:t>resourceList</w:t>
            </w:r>
            <w:proofErr w:type="spellEnd"/>
          </w:p>
        </w:tc>
      </w:tr>
      <w:tr w:rsidR="00D65CC9" w:rsidRPr="00B916EC" w14:paraId="29936C3E" w14:textId="77777777" w:rsidTr="00F450BC">
        <w:trPr>
          <w:cantSplit/>
          <w:jc w:val="center"/>
        </w:trPr>
        <w:tc>
          <w:tcPr>
            <w:tcW w:w="1340" w:type="dxa"/>
          </w:tcPr>
          <w:p w14:paraId="495131CA" w14:textId="77777777" w:rsidR="00D65CC9" w:rsidRPr="00B916EC" w:rsidRDefault="00D65CC9" w:rsidP="00F450BC">
            <w:pPr>
              <w:pStyle w:val="TAC"/>
            </w:pPr>
            <w:r>
              <w:t>'1'</w:t>
            </w:r>
          </w:p>
        </w:tc>
        <w:tc>
          <w:tcPr>
            <w:tcW w:w="1260" w:type="dxa"/>
          </w:tcPr>
          <w:p w14:paraId="4AEFE969" w14:textId="77777777" w:rsidR="00D65CC9" w:rsidRPr="00B916EC" w:rsidRDefault="00D65CC9" w:rsidP="00F450BC">
            <w:pPr>
              <w:pStyle w:val="TAC"/>
            </w:pPr>
            <w:r>
              <w:t>'01'</w:t>
            </w:r>
          </w:p>
        </w:tc>
        <w:tc>
          <w:tcPr>
            <w:tcW w:w="1350" w:type="dxa"/>
            <w:vAlign w:val="center"/>
          </w:tcPr>
          <w:p w14:paraId="70DA4D30" w14:textId="77777777" w:rsidR="00D65CC9" w:rsidRPr="00B916EC" w:rsidRDefault="00D65CC9" w:rsidP="00F450BC">
            <w:pPr>
              <w:pStyle w:val="TAC"/>
            </w:pPr>
            <w:r w:rsidRPr="00B916EC">
              <w:t>'001'</w:t>
            </w:r>
          </w:p>
        </w:tc>
        <w:tc>
          <w:tcPr>
            <w:tcW w:w="5671" w:type="dxa"/>
            <w:gridSpan w:val="2"/>
            <w:vAlign w:val="center"/>
          </w:tcPr>
          <w:p w14:paraId="01D027CC" w14:textId="77777777" w:rsidR="00D65CC9" w:rsidRPr="00B916EC" w:rsidRDefault="00D65CC9" w:rsidP="00F450BC">
            <w:pPr>
              <w:pStyle w:val="TAL"/>
              <w:jc w:val="center"/>
            </w:pPr>
            <w:r w:rsidRPr="00B916EC">
              <w:t>2</w:t>
            </w:r>
            <w:r w:rsidRPr="00B916EC">
              <w:rPr>
                <w:vertAlign w:val="superscript"/>
              </w:rPr>
              <w:t>nd</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2</w:t>
            </w:r>
            <w:r w:rsidRPr="00B671B8">
              <w:rPr>
                <w:rFonts w:cs="Arial"/>
                <w:szCs w:val="18"/>
                <w:vertAlign w:val="superscript"/>
              </w:rPr>
              <w:t>nd</w:t>
            </w:r>
            <w:r w:rsidRPr="00B671B8">
              <w:rPr>
                <w:rFonts w:cs="Arial"/>
                <w:szCs w:val="18"/>
              </w:rPr>
              <w:t xml:space="preserve"> value of </w:t>
            </w:r>
            <w:proofErr w:type="spellStart"/>
            <w:r w:rsidRPr="00B671B8">
              <w:rPr>
                <w:rFonts w:cs="Arial"/>
                <w:i/>
                <w:szCs w:val="18"/>
              </w:rPr>
              <w:t>resourceList</w:t>
            </w:r>
            <w:proofErr w:type="spellEnd"/>
          </w:p>
        </w:tc>
      </w:tr>
      <w:tr w:rsidR="00D65CC9" w:rsidRPr="00B916EC" w14:paraId="4AD65D8C" w14:textId="77777777" w:rsidTr="00F450BC">
        <w:trPr>
          <w:cantSplit/>
          <w:jc w:val="center"/>
        </w:trPr>
        <w:tc>
          <w:tcPr>
            <w:tcW w:w="1340" w:type="dxa"/>
          </w:tcPr>
          <w:p w14:paraId="17AC43AC" w14:textId="77777777" w:rsidR="00D65CC9" w:rsidRPr="00B916EC" w:rsidRDefault="00D65CC9" w:rsidP="00F450BC">
            <w:pPr>
              <w:pStyle w:val="TAC"/>
            </w:pPr>
          </w:p>
        </w:tc>
        <w:tc>
          <w:tcPr>
            <w:tcW w:w="1260" w:type="dxa"/>
          </w:tcPr>
          <w:p w14:paraId="46ACC9FE" w14:textId="77777777" w:rsidR="00D65CC9" w:rsidRPr="00B916EC" w:rsidRDefault="00D65CC9" w:rsidP="00F450BC">
            <w:pPr>
              <w:pStyle w:val="TAC"/>
            </w:pPr>
            <w:r>
              <w:t>'10'</w:t>
            </w:r>
          </w:p>
        </w:tc>
        <w:tc>
          <w:tcPr>
            <w:tcW w:w="1350" w:type="dxa"/>
            <w:vAlign w:val="center"/>
          </w:tcPr>
          <w:p w14:paraId="6DCDEB10" w14:textId="77777777" w:rsidR="00D65CC9" w:rsidRPr="00B916EC" w:rsidRDefault="00D65CC9" w:rsidP="00F450BC">
            <w:pPr>
              <w:pStyle w:val="TAC"/>
            </w:pPr>
            <w:r w:rsidRPr="00B916EC">
              <w:t>'010'</w:t>
            </w:r>
          </w:p>
        </w:tc>
        <w:tc>
          <w:tcPr>
            <w:tcW w:w="5671" w:type="dxa"/>
            <w:gridSpan w:val="2"/>
            <w:vAlign w:val="center"/>
          </w:tcPr>
          <w:p w14:paraId="0FBFC432" w14:textId="77777777" w:rsidR="00D65CC9" w:rsidRPr="00B916EC" w:rsidRDefault="00D65CC9" w:rsidP="00F450BC">
            <w:pPr>
              <w:pStyle w:val="TAL"/>
              <w:jc w:val="center"/>
            </w:pPr>
            <w:r w:rsidRPr="00B916EC">
              <w:t>3</w:t>
            </w:r>
            <w:r w:rsidRPr="00B916EC">
              <w:rPr>
                <w:vertAlign w:val="superscript"/>
              </w:rPr>
              <w:t>rd</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3</w:t>
            </w:r>
            <w:r w:rsidRPr="00B671B8">
              <w:rPr>
                <w:rFonts w:cs="Arial"/>
                <w:szCs w:val="18"/>
                <w:vertAlign w:val="superscript"/>
              </w:rPr>
              <w:t>rd</w:t>
            </w:r>
            <w:r w:rsidRPr="00B671B8">
              <w:rPr>
                <w:rFonts w:cs="Arial"/>
                <w:szCs w:val="18"/>
              </w:rPr>
              <w:t xml:space="preserve"> value of </w:t>
            </w:r>
            <w:proofErr w:type="spellStart"/>
            <w:r w:rsidRPr="00B671B8">
              <w:rPr>
                <w:rFonts w:cs="Arial"/>
                <w:i/>
                <w:szCs w:val="18"/>
              </w:rPr>
              <w:t>resourceList</w:t>
            </w:r>
            <w:proofErr w:type="spellEnd"/>
          </w:p>
        </w:tc>
      </w:tr>
      <w:tr w:rsidR="00D65CC9" w:rsidRPr="00B916EC" w14:paraId="46D043F0" w14:textId="77777777" w:rsidTr="00F450BC">
        <w:trPr>
          <w:cantSplit/>
          <w:jc w:val="center"/>
        </w:trPr>
        <w:tc>
          <w:tcPr>
            <w:tcW w:w="1340" w:type="dxa"/>
          </w:tcPr>
          <w:p w14:paraId="1CCFA438" w14:textId="77777777" w:rsidR="00D65CC9" w:rsidRPr="00B916EC" w:rsidRDefault="00D65CC9" w:rsidP="00F450BC">
            <w:pPr>
              <w:pStyle w:val="TAC"/>
            </w:pPr>
          </w:p>
        </w:tc>
        <w:tc>
          <w:tcPr>
            <w:tcW w:w="1260" w:type="dxa"/>
          </w:tcPr>
          <w:p w14:paraId="64DBC272" w14:textId="77777777" w:rsidR="00D65CC9" w:rsidRPr="00B916EC" w:rsidRDefault="00D65CC9" w:rsidP="00F450BC">
            <w:pPr>
              <w:pStyle w:val="TAC"/>
            </w:pPr>
            <w:r>
              <w:t>'11'</w:t>
            </w:r>
          </w:p>
        </w:tc>
        <w:tc>
          <w:tcPr>
            <w:tcW w:w="1350" w:type="dxa"/>
            <w:vAlign w:val="center"/>
          </w:tcPr>
          <w:p w14:paraId="5DBF81E7" w14:textId="77777777" w:rsidR="00D65CC9" w:rsidRPr="00B916EC" w:rsidRDefault="00D65CC9" w:rsidP="00F450BC">
            <w:pPr>
              <w:pStyle w:val="TAC"/>
            </w:pPr>
            <w:r w:rsidRPr="00B916EC">
              <w:t>'011'</w:t>
            </w:r>
          </w:p>
        </w:tc>
        <w:tc>
          <w:tcPr>
            <w:tcW w:w="5671" w:type="dxa"/>
            <w:gridSpan w:val="2"/>
            <w:vAlign w:val="center"/>
          </w:tcPr>
          <w:p w14:paraId="16E769BD" w14:textId="77777777" w:rsidR="00D65CC9" w:rsidRPr="00B916EC" w:rsidRDefault="00D65CC9" w:rsidP="00F450BC">
            <w:pPr>
              <w:pStyle w:val="TAL"/>
              <w:jc w:val="center"/>
            </w:pPr>
            <w:r w:rsidRPr="00B916EC">
              <w:t>4</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D65CC9" w:rsidRPr="00B916EC" w14:paraId="1CC41A71" w14:textId="77777777" w:rsidTr="00F450BC">
        <w:trPr>
          <w:cantSplit/>
          <w:jc w:val="center"/>
        </w:trPr>
        <w:tc>
          <w:tcPr>
            <w:tcW w:w="1340" w:type="dxa"/>
          </w:tcPr>
          <w:p w14:paraId="3ECB2495" w14:textId="77777777" w:rsidR="00D65CC9" w:rsidRPr="00B916EC" w:rsidRDefault="00D65CC9" w:rsidP="00F450BC">
            <w:pPr>
              <w:pStyle w:val="TAC"/>
            </w:pPr>
          </w:p>
        </w:tc>
        <w:tc>
          <w:tcPr>
            <w:tcW w:w="1260" w:type="dxa"/>
          </w:tcPr>
          <w:p w14:paraId="12472C2B" w14:textId="77777777" w:rsidR="00D65CC9" w:rsidRPr="00B916EC" w:rsidRDefault="00D65CC9" w:rsidP="00F450BC">
            <w:pPr>
              <w:pStyle w:val="TAC"/>
            </w:pPr>
          </w:p>
        </w:tc>
        <w:tc>
          <w:tcPr>
            <w:tcW w:w="1350" w:type="dxa"/>
            <w:vAlign w:val="center"/>
          </w:tcPr>
          <w:p w14:paraId="4F761E66" w14:textId="77777777" w:rsidR="00D65CC9" w:rsidRPr="00B916EC" w:rsidRDefault="00D65CC9" w:rsidP="00F450BC">
            <w:pPr>
              <w:pStyle w:val="TAC"/>
            </w:pPr>
            <w:r w:rsidRPr="00B916EC">
              <w:t>'100'</w:t>
            </w:r>
          </w:p>
        </w:tc>
        <w:tc>
          <w:tcPr>
            <w:tcW w:w="5671" w:type="dxa"/>
            <w:gridSpan w:val="2"/>
            <w:vAlign w:val="center"/>
          </w:tcPr>
          <w:p w14:paraId="0179126A" w14:textId="77777777" w:rsidR="00D65CC9" w:rsidRPr="00B916EC" w:rsidRDefault="00D65CC9" w:rsidP="00F450BC">
            <w:pPr>
              <w:pStyle w:val="TAL"/>
              <w:jc w:val="center"/>
            </w:pPr>
            <w:r>
              <w:t>5</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5</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D65CC9" w:rsidRPr="00B916EC" w14:paraId="0C656164" w14:textId="77777777" w:rsidTr="00F450BC">
        <w:trPr>
          <w:cantSplit/>
          <w:jc w:val="center"/>
        </w:trPr>
        <w:tc>
          <w:tcPr>
            <w:tcW w:w="1340" w:type="dxa"/>
          </w:tcPr>
          <w:p w14:paraId="2A3721CB" w14:textId="77777777" w:rsidR="00D65CC9" w:rsidRPr="00B916EC" w:rsidRDefault="00D65CC9" w:rsidP="00F450BC">
            <w:pPr>
              <w:pStyle w:val="TAC"/>
            </w:pPr>
          </w:p>
        </w:tc>
        <w:tc>
          <w:tcPr>
            <w:tcW w:w="1260" w:type="dxa"/>
          </w:tcPr>
          <w:p w14:paraId="20182554" w14:textId="77777777" w:rsidR="00D65CC9" w:rsidRPr="00B916EC" w:rsidRDefault="00D65CC9" w:rsidP="00F450BC">
            <w:pPr>
              <w:pStyle w:val="TAC"/>
            </w:pPr>
          </w:p>
        </w:tc>
        <w:tc>
          <w:tcPr>
            <w:tcW w:w="1350" w:type="dxa"/>
            <w:vAlign w:val="center"/>
          </w:tcPr>
          <w:p w14:paraId="595CC8AA" w14:textId="77777777" w:rsidR="00D65CC9" w:rsidRPr="00B916EC" w:rsidRDefault="00D65CC9" w:rsidP="00F450BC">
            <w:pPr>
              <w:pStyle w:val="TAC"/>
            </w:pPr>
            <w:r w:rsidRPr="00B916EC">
              <w:t>'101'</w:t>
            </w:r>
          </w:p>
        </w:tc>
        <w:tc>
          <w:tcPr>
            <w:tcW w:w="5671" w:type="dxa"/>
            <w:gridSpan w:val="2"/>
            <w:vAlign w:val="center"/>
          </w:tcPr>
          <w:p w14:paraId="578B0C58" w14:textId="77777777" w:rsidR="00D65CC9" w:rsidRPr="00B916EC" w:rsidRDefault="00D65CC9" w:rsidP="00F450BC">
            <w:pPr>
              <w:pStyle w:val="TAL"/>
              <w:jc w:val="center"/>
            </w:pPr>
            <w:r>
              <w:t>6</w:t>
            </w:r>
            <w:r w:rsidRPr="00370C5E">
              <w:rPr>
                <w:vertAlign w:val="superscript"/>
              </w:rPr>
              <w:t>th</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6</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D65CC9" w:rsidRPr="00B916EC" w14:paraId="601FCE29" w14:textId="77777777" w:rsidTr="00F450BC">
        <w:trPr>
          <w:cantSplit/>
          <w:jc w:val="center"/>
        </w:trPr>
        <w:tc>
          <w:tcPr>
            <w:tcW w:w="1340" w:type="dxa"/>
          </w:tcPr>
          <w:p w14:paraId="2855EF81" w14:textId="77777777" w:rsidR="00D65CC9" w:rsidRPr="00B916EC" w:rsidRDefault="00D65CC9" w:rsidP="00F450BC">
            <w:pPr>
              <w:pStyle w:val="TAC"/>
            </w:pPr>
          </w:p>
        </w:tc>
        <w:tc>
          <w:tcPr>
            <w:tcW w:w="1260" w:type="dxa"/>
          </w:tcPr>
          <w:p w14:paraId="03D1E7DB" w14:textId="77777777" w:rsidR="00D65CC9" w:rsidRPr="00B916EC" w:rsidRDefault="00D65CC9" w:rsidP="00F450BC">
            <w:pPr>
              <w:pStyle w:val="TAC"/>
            </w:pPr>
          </w:p>
        </w:tc>
        <w:tc>
          <w:tcPr>
            <w:tcW w:w="1350" w:type="dxa"/>
            <w:vAlign w:val="center"/>
          </w:tcPr>
          <w:p w14:paraId="26B874AF" w14:textId="77777777" w:rsidR="00D65CC9" w:rsidRPr="00B916EC" w:rsidRDefault="00D65CC9" w:rsidP="00F450BC">
            <w:pPr>
              <w:pStyle w:val="TAC"/>
            </w:pPr>
            <w:r w:rsidRPr="00B916EC">
              <w:t>'110'</w:t>
            </w:r>
          </w:p>
        </w:tc>
        <w:tc>
          <w:tcPr>
            <w:tcW w:w="5671" w:type="dxa"/>
            <w:gridSpan w:val="2"/>
            <w:vAlign w:val="center"/>
          </w:tcPr>
          <w:p w14:paraId="0D6112ED" w14:textId="77777777" w:rsidR="00D65CC9" w:rsidRPr="00B916EC" w:rsidRDefault="00D65CC9" w:rsidP="00F450BC">
            <w:pPr>
              <w:pStyle w:val="TAL"/>
              <w:jc w:val="center"/>
            </w:pPr>
            <w:r>
              <w:t>7</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7</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D65CC9" w:rsidRPr="00B916EC" w14:paraId="14F00661" w14:textId="77777777" w:rsidTr="00F450BC">
        <w:trPr>
          <w:cantSplit/>
          <w:jc w:val="center"/>
        </w:trPr>
        <w:tc>
          <w:tcPr>
            <w:tcW w:w="1340" w:type="dxa"/>
          </w:tcPr>
          <w:p w14:paraId="3F34E059" w14:textId="77777777" w:rsidR="00D65CC9" w:rsidRPr="00B916EC" w:rsidRDefault="00D65CC9" w:rsidP="00F450BC">
            <w:pPr>
              <w:pStyle w:val="TAC"/>
            </w:pPr>
          </w:p>
        </w:tc>
        <w:tc>
          <w:tcPr>
            <w:tcW w:w="1260" w:type="dxa"/>
          </w:tcPr>
          <w:p w14:paraId="6A8F8DEC" w14:textId="77777777" w:rsidR="00D65CC9" w:rsidRPr="00B916EC" w:rsidRDefault="00D65CC9" w:rsidP="00F450BC">
            <w:pPr>
              <w:pStyle w:val="TAC"/>
            </w:pPr>
          </w:p>
        </w:tc>
        <w:tc>
          <w:tcPr>
            <w:tcW w:w="1350" w:type="dxa"/>
            <w:vAlign w:val="center"/>
          </w:tcPr>
          <w:p w14:paraId="20447D8A" w14:textId="77777777" w:rsidR="00D65CC9" w:rsidRPr="00B916EC" w:rsidRDefault="00D65CC9" w:rsidP="00F450BC">
            <w:pPr>
              <w:pStyle w:val="TAC"/>
            </w:pPr>
            <w:r w:rsidRPr="00B916EC">
              <w:t>'111'</w:t>
            </w:r>
          </w:p>
        </w:tc>
        <w:tc>
          <w:tcPr>
            <w:tcW w:w="5671" w:type="dxa"/>
            <w:gridSpan w:val="2"/>
            <w:vAlign w:val="center"/>
          </w:tcPr>
          <w:p w14:paraId="7E90D2B3" w14:textId="77777777" w:rsidR="00D65CC9" w:rsidRPr="00B916EC" w:rsidRDefault="00D65CC9" w:rsidP="00F450BC">
            <w:pPr>
              <w:pStyle w:val="TAL"/>
              <w:jc w:val="center"/>
            </w:pPr>
            <w:r>
              <w:t>8</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bl>
    <w:p w14:paraId="573179B3" w14:textId="77777777" w:rsidR="00D65CC9" w:rsidRPr="003A061C" w:rsidRDefault="00D65CC9" w:rsidP="00D65CC9"/>
    <w:p w14:paraId="2016A64A" w14:textId="2800F02B" w:rsidR="00D65CC9" w:rsidRDefault="00D65CC9" w:rsidP="00D65CC9">
      <w:pPr>
        <w:rPr>
          <w:lang w:val="en-US"/>
        </w:rPr>
      </w:pPr>
      <w:r>
        <w:rPr>
          <w:lang w:val="en-US"/>
        </w:rPr>
        <w:t xml:space="preserve">If a UE </w:t>
      </w:r>
      <w:r w:rsidRPr="00BB7956">
        <w:rPr>
          <w:rFonts w:hint="eastAsia"/>
          <w:lang w:val="en-US"/>
        </w:rPr>
        <w:t>determines a first resource for a PUCCH transmission with HARQ-ACK information</w:t>
      </w:r>
      <w:r w:rsidRPr="00BB7956">
        <w:rPr>
          <w:lang w:val="en-US"/>
        </w:rPr>
        <w:t xml:space="preserve"> </w:t>
      </w:r>
      <w:r>
        <w:rPr>
          <w:lang w:val="en-US"/>
        </w:rPr>
        <w:t>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w:t>
      </w:r>
      <w:r>
        <w:rPr>
          <w:rFonts w:hint="eastAsia"/>
          <w:lang w:val="en-US" w:eastAsia="zh-CN"/>
        </w:rPr>
        <w:t xml:space="preserve"> or </w:t>
      </w:r>
      <w:r>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Pr>
          <w:noProof/>
          <w:position w:val="-12"/>
        </w:rPr>
        <w:drawing>
          <wp:inline distT="0" distB="0" distL="0" distR="0" wp14:anchorId="285BCC7E" wp14:editId="217887DD">
            <wp:extent cx="1647825" cy="236220"/>
            <wp:effectExtent l="0" t="0" r="9525"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647825" cy="236220"/>
                    </a:xfrm>
                    <a:prstGeom prst="rect">
                      <a:avLst/>
                    </a:prstGeom>
                    <a:noFill/>
                    <a:ln>
                      <a:noFill/>
                    </a:ln>
                  </pic:spPr>
                </pic:pic>
              </a:graphicData>
            </a:graphic>
          </wp:inline>
        </w:drawing>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w:r>
        <w:rPr>
          <w:noProof/>
          <w:position w:val="-10"/>
        </w:rPr>
        <w:drawing>
          <wp:inline distT="0" distB="0" distL="0" distR="0" wp14:anchorId="64C0D224" wp14:editId="1D53C2B1">
            <wp:extent cx="180975" cy="180975"/>
            <wp:effectExtent l="0" t="0" r="9525" b="952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Pr>
          <w:noProof/>
          <w:position w:val="-10"/>
        </w:rPr>
        <w:drawing>
          <wp:inline distT="0" distB="0" distL="0" distR="0" wp14:anchorId="544A9D26" wp14:editId="566A0666">
            <wp:extent cx="351790" cy="180975"/>
            <wp:effectExtent l="0" t="0" r="0" b="952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1B280F">
        <w:t xml:space="preserve"> for </w:t>
      </w:r>
      <w:r>
        <w:rPr>
          <w:noProof/>
          <w:position w:val="-10"/>
        </w:rPr>
        <w:drawing>
          <wp:inline distT="0" distB="0" distL="0" distR="0" wp14:anchorId="4D7B8E20" wp14:editId="5513769C">
            <wp:extent cx="351790" cy="18097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1B280F">
        <w:t xml:space="preserve">, </w:t>
      </w:r>
      <w:r>
        <w:rPr>
          <w:noProof/>
          <w:position w:val="-10"/>
        </w:rPr>
        <w:drawing>
          <wp:inline distT="0" distB="0" distL="0" distR="0" wp14:anchorId="18083ADE" wp14:editId="5614611D">
            <wp:extent cx="467360" cy="180975"/>
            <wp:effectExtent l="0" t="0" r="8890" b="952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r w:rsidRPr="001B280F">
        <w:t xml:space="preserve"> for </w:t>
      </w:r>
      <w:r>
        <w:rPr>
          <w:noProof/>
          <w:position w:val="-10"/>
        </w:rPr>
        <w:drawing>
          <wp:inline distT="0" distB="0" distL="0" distR="0" wp14:anchorId="0EC716F1" wp14:editId="5CA720C2">
            <wp:extent cx="351790" cy="180975"/>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1B280F">
        <w:t xml:space="preserve">, </w:t>
      </w:r>
      <w:r>
        <w:rPr>
          <w:noProof/>
          <w:position w:val="-10"/>
        </w:rPr>
        <w:drawing>
          <wp:inline distT="0" distB="0" distL="0" distR="0" wp14:anchorId="06C7C930" wp14:editId="4803586D">
            <wp:extent cx="351790" cy="180975"/>
            <wp:effectExtent l="0" t="0" r="0" b="9525"/>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1B280F">
        <w:t xml:space="preserve"> for </w:t>
      </w:r>
      <w:r>
        <w:rPr>
          <w:noProof/>
          <w:position w:val="-10"/>
        </w:rPr>
        <w:drawing>
          <wp:inline distT="0" distB="0" distL="0" distR="0" wp14:anchorId="397DDB4E" wp14:editId="28E9B93C">
            <wp:extent cx="351790" cy="1809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1B280F">
        <w:t>; otherwise</w:t>
      </w:r>
      <w:r>
        <w:t xml:space="preserve"> </w:t>
      </w:r>
      <w:r>
        <w:rPr>
          <w:rFonts w:eastAsia="DengXian"/>
          <w:lang w:eastAsia="zh-CN"/>
        </w:rPr>
        <w:t xml:space="preserve">, </w:t>
      </w:r>
      <w:r>
        <w:rPr>
          <w:noProof/>
          <w:position w:val="-10"/>
        </w:rPr>
        <w:drawing>
          <wp:inline distT="0" distB="0" distL="0" distR="0" wp14:anchorId="2C5300E6" wp14:editId="6A72F351">
            <wp:extent cx="351790" cy="180975"/>
            <wp:effectExtent l="0" t="0" r="0" b="952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 xml:space="preserve"> for </w:t>
      </w:r>
      <w:r>
        <w:rPr>
          <w:noProof/>
          <w:position w:val="-10"/>
        </w:rPr>
        <w:drawing>
          <wp:inline distT="0" distB="0" distL="0" distR="0" wp14:anchorId="07564EED" wp14:editId="57C1D382">
            <wp:extent cx="351790" cy="18097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 xml:space="preserve">, </w:t>
      </w:r>
      <w:r>
        <w:rPr>
          <w:noProof/>
          <w:position w:val="-10"/>
        </w:rPr>
        <w:drawing>
          <wp:inline distT="0" distB="0" distL="0" distR="0" wp14:anchorId="151E85A2" wp14:editId="1509B034">
            <wp:extent cx="467360" cy="180975"/>
            <wp:effectExtent l="0" t="0" r="8890" b="9525"/>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r>
        <w:t xml:space="preserve"> for </w:t>
      </w:r>
      <w:r>
        <w:rPr>
          <w:noProof/>
          <w:position w:val="-10"/>
        </w:rPr>
        <w:drawing>
          <wp:inline distT="0" distB="0" distL="0" distR="0" wp14:anchorId="4EF95FC8" wp14:editId="23DBA029">
            <wp:extent cx="351790" cy="180975"/>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 xml:space="preserve">, </w:t>
      </w:r>
      <w:r>
        <w:rPr>
          <w:noProof/>
          <w:position w:val="-10"/>
        </w:rPr>
        <w:drawing>
          <wp:inline distT="0" distB="0" distL="0" distR="0" wp14:anchorId="4FDC63E2" wp14:editId="3955C2DB">
            <wp:extent cx="467360" cy="180975"/>
            <wp:effectExtent l="0" t="0" r="8890" b="9525"/>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r>
        <w:t xml:space="preserve"> for </w:t>
      </w:r>
      <w:r>
        <w:rPr>
          <w:noProof/>
          <w:position w:val="-10"/>
        </w:rPr>
        <w:drawing>
          <wp:inline distT="0" distB="0" distL="0" distR="0" wp14:anchorId="54F0A1FA" wp14:editId="08A20070">
            <wp:extent cx="351790" cy="18097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 xml:space="preserve">, </w:t>
      </w:r>
      <w:r>
        <w:rPr>
          <w:noProof/>
          <w:position w:val="-10"/>
        </w:rPr>
        <w:drawing>
          <wp:inline distT="0" distB="0" distL="0" distR="0" wp14:anchorId="2E82DB99" wp14:editId="7510E1F7">
            <wp:extent cx="467360" cy="180975"/>
            <wp:effectExtent l="0" t="0" r="8890" b="952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r>
        <w:t xml:space="preserve"> for </w:t>
      </w:r>
      <w:r>
        <w:rPr>
          <w:noProof/>
          <w:position w:val="-10"/>
        </w:rPr>
        <w:drawing>
          <wp:inline distT="0" distB="0" distL="0" distR="0" wp14:anchorId="6D2F4602" wp14:editId="55FD24DF">
            <wp:extent cx="351790" cy="180975"/>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 xml:space="preserve">. </w:t>
      </w:r>
    </w:p>
    <w:p w14:paraId="1FF62BB1" w14:textId="77777777" w:rsidR="00D65CC9" w:rsidRPr="00B916EC" w:rsidRDefault="00D65CC9" w:rsidP="00D65CC9">
      <w:r w:rsidRPr="00B916EC">
        <w:rPr>
          <w:lang w:val="en-US"/>
        </w:rPr>
        <w:t xml:space="preserve">If a UE </w:t>
      </w:r>
      <w:r w:rsidRPr="00696CF8">
        <w:rPr>
          <w:iCs/>
        </w:rPr>
        <w:t xml:space="preserve">is </w:t>
      </w:r>
      <w:r>
        <w:rPr>
          <w:iCs/>
        </w:rPr>
        <w:t xml:space="preserve">not </w:t>
      </w:r>
      <w:r w:rsidRPr="00696CF8">
        <w:rPr>
          <w:iCs/>
        </w:rPr>
        <w:t xml:space="preserve">provided </w:t>
      </w:r>
      <w:r w:rsidRPr="00841E4E">
        <w:rPr>
          <w:rFonts w:eastAsia="Gulim"/>
          <w:i/>
          <w:iCs/>
        </w:rPr>
        <w:t>SPS-PUCCH-AN-List</w:t>
      </w:r>
      <w:r w:rsidRPr="00696CF8">
        <w:rPr>
          <w:iCs/>
        </w:rPr>
        <w:t xml:space="preserve"> and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41F6F1BA" w14:textId="5229E865" w:rsidR="00D65CC9" w:rsidRPr="00B916EC" w:rsidRDefault="00D65CC9" w:rsidP="00D65CC9">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Pr>
          <w:noProof/>
          <w:position w:val="-10"/>
        </w:rPr>
        <w:drawing>
          <wp:inline distT="0" distB="0" distL="0" distR="0" wp14:anchorId="499DBB3A" wp14:editId="1138FC0B">
            <wp:extent cx="180975" cy="200660"/>
            <wp:effectExtent l="0" t="0" r="9525" b="889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rsidRPr="0043290C">
        <w:t xml:space="preserve"> and</w:t>
      </w:r>
      <w:r w:rsidRPr="00B916EC">
        <w:rPr>
          <w:lang w:val="en-US"/>
        </w:rPr>
        <w:t xml:space="preserve"> </w:t>
      </w:r>
      <w:r>
        <w:rPr>
          <w:noProof/>
          <w:position w:val="-10"/>
        </w:rPr>
        <w:drawing>
          <wp:inline distT="0" distB="0" distL="0" distR="0" wp14:anchorId="43248DB1" wp14:editId="29052975">
            <wp:extent cx="191135" cy="200660"/>
            <wp:effectExtent l="0" t="0" r="0" b="889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B916EC">
        <w:t xml:space="preserve"> for computing a value of cyclic shift </w:t>
      </w:r>
      <w:r>
        <w:rPr>
          <w:noProof/>
          <w:position w:val="-6"/>
        </w:rPr>
        <w:drawing>
          <wp:inline distT="0" distB="0" distL="0" distR="0" wp14:anchorId="6C5C8F2C" wp14:editId="7160F9EF">
            <wp:extent cx="180975" cy="160655"/>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60655"/>
                    </a:xfrm>
                    <a:prstGeom prst="rect">
                      <a:avLst/>
                    </a:prstGeom>
                    <a:noFill/>
                    <a:ln>
                      <a:noFill/>
                    </a:ln>
                  </pic:spPr>
                </pic:pic>
              </a:graphicData>
            </a:graphic>
          </wp:inline>
        </w:drawing>
      </w:r>
      <w:r w:rsidRPr="00B916EC">
        <w:t xml:space="preserve"> [4, TS 38.211] where </w:t>
      </w:r>
      <w:r>
        <w:rPr>
          <w:noProof/>
          <w:position w:val="-10"/>
        </w:rPr>
        <w:drawing>
          <wp:inline distT="0" distB="0" distL="0" distR="0" wp14:anchorId="35ED7CF4" wp14:editId="06E74409">
            <wp:extent cx="180975" cy="200660"/>
            <wp:effectExtent l="0" t="0" r="9525" b="889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t xml:space="preserve"> </w:t>
      </w:r>
      <w:r w:rsidRPr="00B916EC">
        <w:t xml:space="preserve">is provided 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PUCCH-format0</w:t>
      </w:r>
      <w:r>
        <w:t xml:space="preserve"> 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al cyclic shift index as described in clause 9.2.1</w:t>
      </w:r>
      <w:r w:rsidRPr="00376D4F">
        <w:t xml:space="preserve"> </w:t>
      </w:r>
      <w:r w:rsidRPr="00B916EC">
        <w:t xml:space="preserve">and </w:t>
      </w:r>
      <w:r>
        <w:rPr>
          <w:noProof/>
          <w:position w:val="-10"/>
        </w:rPr>
        <w:drawing>
          <wp:inline distT="0" distB="0" distL="0" distR="0" wp14:anchorId="72DF5AC1" wp14:editId="6AE27B27">
            <wp:extent cx="191135" cy="200660"/>
            <wp:effectExtent l="0" t="0" r="0" b="889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39A450E6" w14:textId="77777777" w:rsidR="00D65CC9" w:rsidRPr="00B916EC" w:rsidRDefault="00D65CC9" w:rsidP="00D65CC9">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D65CC9" w:rsidRPr="00B916EC" w14:paraId="415EB0F3" w14:textId="77777777" w:rsidTr="00F450BC">
        <w:trPr>
          <w:cantSplit/>
          <w:jc w:val="center"/>
        </w:trPr>
        <w:tc>
          <w:tcPr>
            <w:tcW w:w="2107" w:type="dxa"/>
            <w:shd w:val="clear" w:color="auto" w:fill="E0E0E0"/>
            <w:vAlign w:val="center"/>
          </w:tcPr>
          <w:p w14:paraId="6FC069B5" w14:textId="77777777" w:rsidR="00D65CC9" w:rsidRPr="00B916EC" w:rsidRDefault="00D65CC9" w:rsidP="00F450BC">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43A44302"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0FAB801E"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1</w:t>
            </w:r>
          </w:p>
        </w:tc>
      </w:tr>
      <w:tr w:rsidR="00D65CC9" w:rsidRPr="00B916EC" w14:paraId="16789311" w14:textId="77777777" w:rsidTr="00F450BC">
        <w:trPr>
          <w:cantSplit/>
          <w:jc w:val="center"/>
        </w:trPr>
        <w:tc>
          <w:tcPr>
            <w:tcW w:w="2107" w:type="dxa"/>
            <w:vAlign w:val="center"/>
          </w:tcPr>
          <w:p w14:paraId="68B74100" w14:textId="77777777" w:rsidR="00D65CC9" w:rsidRPr="00B916EC" w:rsidRDefault="00D65CC9" w:rsidP="00F450BC">
            <w:pPr>
              <w:pStyle w:val="TAC"/>
              <w:rPr>
                <w:b/>
              </w:rPr>
            </w:pPr>
            <w:r w:rsidRPr="00B916EC">
              <w:rPr>
                <w:b/>
              </w:rPr>
              <w:t>Sequence cyclic shift</w:t>
            </w:r>
          </w:p>
        </w:tc>
        <w:tc>
          <w:tcPr>
            <w:tcW w:w="1313" w:type="dxa"/>
            <w:vAlign w:val="center"/>
          </w:tcPr>
          <w:p w14:paraId="59459E53" w14:textId="0E7E2655" w:rsidR="00D65CC9" w:rsidRPr="00B916EC" w:rsidRDefault="00D65CC9" w:rsidP="00F450BC">
            <w:pPr>
              <w:pStyle w:val="TAL"/>
              <w:jc w:val="center"/>
            </w:pPr>
            <w:r>
              <w:rPr>
                <w:noProof/>
                <w:position w:val="-10"/>
              </w:rPr>
              <w:drawing>
                <wp:inline distT="0" distB="0" distL="0" distR="0" wp14:anchorId="7DA98E34" wp14:editId="071367B4">
                  <wp:extent cx="467360" cy="180975"/>
                  <wp:effectExtent l="0" t="0" r="8890" b="9525"/>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c>
          <w:tcPr>
            <w:tcW w:w="1325" w:type="dxa"/>
          </w:tcPr>
          <w:p w14:paraId="5ED7C39F" w14:textId="244E1B0F" w:rsidR="00D65CC9" w:rsidRPr="00B916EC" w:rsidRDefault="00D65CC9" w:rsidP="00F450BC">
            <w:pPr>
              <w:pStyle w:val="TAL"/>
              <w:jc w:val="center"/>
            </w:pPr>
            <w:r>
              <w:rPr>
                <w:noProof/>
                <w:position w:val="-10"/>
              </w:rPr>
              <w:drawing>
                <wp:inline distT="0" distB="0" distL="0" distR="0" wp14:anchorId="6CC156E6" wp14:editId="5F21873D">
                  <wp:extent cx="467360" cy="180975"/>
                  <wp:effectExtent l="0" t="0" r="8890" b="9525"/>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r>
    </w:tbl>
    <w:p w14:paraId="2AAEA0A9" w14:textId="77777777" w:rsidR="00D65CC9" w:rsidRPr="00B916EC" w:rsidRDefault="00D65CC9" w:rsidP="00D65CC9">
      <w:pPr>
        <w:pStyle w:val="B1"/>
        <w:overflowPunct w:val="0"/>
        <w:autoSpaceDE w:val="0"/>
        <w:autoSpaceDN w:val="0"/>
        <w:adjustRightInd w:val="0"/>
        <w:ind w:left="0" w:firstLine="0"/>
        <w:textAlignment w:val="baseline"/>
        <w:rPr>
          <w:lang w:val="en-US"/>
        </w:rPr>
      </w:pPr>
    </w:p>
    <w:p w14:paraId="085630B1" w14:textId="77777777" w:rsidR="00D65CC9" w:rsidRPr="00B916EC" w:rsidRDefault="00D65CC9" w:rsidP="00D65CC9">
      <w:pPr>
        <w:pStyle w:val="TH"/>
        <w:rPr>
          <w:rFonts w:cs="Arial"/>
        </w:rPr>
      </w:pPr>
      <w:r w:rsidRPr="00B916EC">
        <w:rPr>
          <w:rFonts w:cs="Arial"/>
        </w:rPr>
        <w:lastRenderedPageBreak/>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D65CC9" w:rsidRPr="00B916EC" w14:paraId="5D5117FF" w14:textId="77777777" w:rsidTr="00F450BC">
        <w:trPr>
          <w:cantSplit/>
          <w:jc w:val="center"/>
        </w:trPr>
        <w:tc>
          <w:tcPr>
            <w:tcW w:w="2102" w:type="dxa"/>
            <w:shd w:val="clear" w:color="auto" w:fill="E0E0E0"/>
            <w:vAlign w:val="center"/>
          </w:tcPr>
          <w:p w14:paraId="6D9699BD" w14:textId="77777777" w:rsidR="00D65CC9" w:rsidRPr="00B916EC" w:rsidRDefault="00D65CC9" w:rsidP="00F450BC">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4594E4A4"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7C144084"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2FFBF919"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708FF258"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{1, 0}</w:t>
            </w:r>
          </w:p>
        </w:tc>
      </w:tr>
      <w:tr w:rsidR="00D65CC9" w:rsidRPr="00B916EC" w14:paraId="765117E0" w14:textId="77777777" w:rsidTr="00F450BC">
        <w:trPr>
          <w:cantSplit/>
          <w:jc w:val="center"/>
        </w:trPr>
        <w:tc>
          <w:tcPr>
            <w:tcW w:w="2102" w:type="dxa"/>
            <w:vAlign w:val="center"/>
          </w:tcPr>
          <w:p w14:paraId="0B127F8F" w14:textId="77777777" w:rsidR="00D65CC9" w:rsidRPr="00B916EC" w:rsidRDefault="00D65CC9" w:rsidP="00F450BC">
            <w:pPr>
              <w:pStyle w:val="TAC"/>
              <w:rPr>
                <w:b/>
              </w:rPr>
            </w:pPr>
            <w:r w:rsidRPr="00B916EC">
              <w:rPr>
                <w:b/>
              </w:rPr>
              <w:t>Sequence cyclic shift</w:t>
            </w:r>
          </w:p>
        </w:tc>
        <w:tc>
          <w:tcPr>
            <w:tcW w:w="1752" w:type="dxa"/>
            <w:vAlign w:val="center"/>
          </w:tcPr>
          <w:p w14:paraId="5FB45655" w14:textId="6F4D5D19" w:rsidR="00D65CC9" w:rsidRPr="00B916EC" w:rsidRDefault="00D65CC9" w:rsidP="00F450BC">
            <w:pPr>
              <w:pStyle w:val="TAL"/>
              <w:jc w:val="center"/>
            </w:pPr>
            <w:r>
              <w:rPr>
                <w:noProof/>
                <w:position w:val="-10"/>
              </w:rPr>
              <w:drawing>
                <wp:inline distT="0" distB="0" distL="0" distR="0" wp14:anchorId="502FB90E" wp14:editId="3A371C81">
                  <wp:extent cx="467360" cy="180975"/>
                  <wp:effectExtent l="0" t="0" r="8890" b="9525"/>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c>
          <w:tcPr>
            <w:tcW w:w="1620" w:type="dxa"/>
          </w:tcPr>
          <w:p w14:paraId="2460DC5D" w14:textId="67DF7A57" w:rsidR="00D65CC9" w:rsidRPr="00B916EC" w:rsidRDefault="00D65CC9" w:rsidP="00F450BC">
            <w:pPr>
              <w:pStyle w:val="TAL"/>
              <w:jc w:val="center"/>
            </w:pPr>
            <w:r>
              <w:rPr>
                <w:noProof/>
                <w:position w:val="-10"/>
              </w:rPr>
              <w:drawing>
                <wp:inline distT="0" distB="0" distL="0" distR="0" wp14:anchorId="51DB1F88" wp14:editId="3C140A64">
                  <wp:extent cx="467360" cy="180975"/>
                  <wp:effectExtent l="0" t="0" r="8890" b="9525"/>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c>
          <w:tcPr>
            <w:tcW w:w="1710" w:type="dxa"/>
            <w:vAlign w:val="center"/>
          </w:tcPr>
          <w:p w14:paraId="32F29B53" w14:textId="6E6B5FE1" w:rsidR="00D65CC9" w:rsidRPr="00B916EC" w:rsidRDefault="00D65CC9" w:rsidP="00F450BC">
            <w:pPr>
              <w:pStyle w:val="TAL"/>
              <w:jc w:val="center"/>
            </w:pPr>
            <w:r>
              <w:rPr>
                <w:noProof/>
                <w:position w:val="-10"/>
              </w:rPr>
              <w:drawing>
                <wp:inline distT="0" distB="0" distL="0" distR="0" wp14:anchorId="5E558F41" wp14:editId="76BDE79D">
                  <wp:extent cx="467360" cy="180975"/>
                  <wp:effectExtent l="0" t="0" r="8890" b="9525"/>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c>
          <w:tcPr>
            <w:tcW w:w="1620" w:type="dxa"/>
          </w:tcPr>
          <w:p w14:paraId="203D9A31" w14:textId="3B3B3C77" w:rsidR="00D65CC9" w:rsidRPr="00B916EC" w:rsidRDefault="00D65CC9" w:rsidP="00F450BC">
            <w:pPr>
              <w:pStyle w:val="TAL"/>
              <w:jc w:val="center"/>
            </w:pPr>
            <w:r>
              <w:rPr>
                <w:noProof/>
                <w:position w:val="-10"/>
              </w:rPr>
              <w:drawing>
                <wp:inline distT="0" distB="0" distL="0" distR="0" wp14:anchorId="13658B34" wp14:editId="07C8BE5A">
                  <wp:extent cx="467360" cy="180975"/>
                  <wp:effectExtent l="0" t="0" r="8890" b="9525"/>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r>
    </w:tbl>
    <w:p w14:paraId="200DD08E" w14:textId="77777777" w:rsidR="00D65CC9" w:rsidRPr="00B916EC" w:rsidRDefault="00D65CC9" w:rsidP="00D65CC9">
      <w:pPr>
        <w:rPr>
          <w:lang w:val="en-US"/>
        </w:rPr>
      </w:pPr>
    </w:p>
    <w:p w14:paraId="4D06ABE1" w14:textId="43961F9D" w:rsidR="00D65CC9" w:rsidRDefault="00D65CC9" w:rsidP="00D65CC9">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Pr>
          <w:noProof/>
          <w:position w:val="-10"/>
        </w:rPr>
        <w:drawing>
          <wp:inline distT="0" distB="0" distL="0" distR="0" wp14:anchorId="399A1485" wp14:editId="070E1DB3">
            <wp:extent cx="180975" cy="200660"/>
            <wp:effectExtent l="0" t="0" r="9525" b="889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t xml:space="preserve"> </w:t>
      </w:r>
      <w:r w:rsidRPr="00B916EC">
        <w:t xml:space="preserve">by </w:t>
      </w:r>
      <w:proofErr w:type="spellStart"/>
      <w:r w:rsidRPr="00B916EC">
        <w:rPr>
          <w:i/>
          <w:lang w:val="en-US"/>
        </w:rPr>
        <w:t>initial</w:t>
      </w:r>
      <w:r>
        <w:rPr>
          <w:i/>
          <w:lang w:val="en-US"/>
        </w:rPr>
        <w:t>C</w:t>
      </w:r>
      <w:r w:rsidRPr="00B916EC">
        <w:rPr>
          <w:i/>
          <w:lang w:val="en-US"/>
        </w:rPr>
        <w:t>yclic</w:t>
      </w:r>
      <w:r>
        <w:rPr>
          <w:i/>
          <w:lang w:val="en-US"/>
        </w:rPr>
        <w:t>S</w:t>
      </w:r>
      <w:r w:rsidRPr="00B916EC">
        <w:rPr>
          <w:i/>
          <w:lang w:val="en-US"/>
        </w:rPr>
        <w:t>hift</w:t>
      </w:r>
      <w:proofErr w:type="spellEnd"/>
      <w:r w:rsidRPr="00B916EC">
        <w:rPr>
          <w:lang w:val="en-US"/>
        </w:rPr>
        <w:t xml:space="preserve"> of </w:t>
      </w:r>
      <w:r w:rsidRPr="00FD417D">
        <w:rPr>
          <w:i/>
        </w:rPr>
        <w:t>PUCCH-format</w:t>
      </w:r>
      <w:r>
        <w:rPr>
          <w:i/>
        </w:rPr>
        <w:t xml:space="preserve">1 </w:t>
      </w:r>
      <w:r>
        <w:t>or</w:t>
      </w:r>
      <w:r w:rsidRPr="00B916EC">
        <w:t xml:space="preserve">, </w:t>
      </w:r>
      <w:r>
        <w:t xml:space="preserve">if </w:t>
      </w:r>
      <w:proofErr w:type="spellStart"/>
      <w:r>
        <w:rPr>
          <w:i/>
          <w:lang w:val="en-US"/>
        </w:rPr>
        <w:t>initialCyclicShift</w:t>
      </w:r>
      <w:proofErr w:type="spellEnd"/>
      <w:r w:rsidRPr="00376D4F">
        <w:t xml:space="preserve"> is </w:t>
      </w:r>
      <w:r>
        <w:t xml:space="preserve">not </w:t>
      </w:r>
      <w:r w:rsidRPr="00376D4F">
        <w:t>provided</w:t>
      </w:r>
      <w:r>
        <w:t>,</w:t>
      </w:r>
      <w:r w:rsidRPr="00376D4F">
        <w:t xml:space="preserve"> by the initi</w:t>
      </w:r>
      <w:r>
        <w:t>al cyclic shift index as described in clause 9.2.1</w:t>
      </w:r>
      <w:r w:rsidRPr="00897416">
        <w:t>.</w:t>
      </w:r>
    </w:p>
    <w:p w14:paraId="13FCBDD8" w14:textId="68D6E53D" w:rsidR="00D65CC9" w:rsidRDefault="00D65CC9" w:rsidP="00D65CC9">
      <w:pPr>
        <w:rPr>
          <w:lang w:val="en-US"/>
        </w:rPr>
      </w:pPr>
      <w:r w:rsidRPr="00B916EC">
        <w:rPr>
          <w:lang w:val="en-US"/>
        </w:rPr>
        <w:t>If a UE transmits</w:t>
      </w:r>
      <w:r>
        <w:rPr>
          <w:lang w:val="en-US"/>
        </w:rPr>
        <w:t xml:space="preserve"> a PUCCH with</w:t>
      </w:r>
      <w:r w:rsidRPr="00B916EC">
        <w:rPr>
          <w:lang w:val="en-US"/>
        </w:rPr>
        <w:t xml:space="preserve"> </w:t>
      </w:r>
      <w:r>
        <w:rPr>
          <w:noProof/>
          <w:position w:val="-10"/>
        </w:rPr>
        <w:drawing>
          <wp:inline distT="0" distB="0" distL="0" distR="0" wp14:anchorId="671208DB" wp14:editId="3C717D0B">
            <wp:extent cx="276225" cy="180975"/>
            <wp:effectExtent l="0" t="0" r="9525" b="9525"/>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Pr>
          <w:noProof/>
          <w:position w:val="-10"/>
        </w:rPr>
        <w:drawing>
          <wp:inline distT="0" distB="0" distL="0" distR="0" wp14:anchorId="39EAB1E5" wp14:editId="39A52F1C">
            <wp:extent cx="276225" cy="180975"/>
            <wp:effectExtent l="0" t="0" r="9525" b="9525"/>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lang w:val="en-US"/>
        </w:rPr>
        <w:t xml:space="preserve"> bits using PUCCH format 2 or PUCCH format 3</w:t>
      </w:r>
      <w:r>
        <w:rPr>
          <w:lang w:val="en-US"/>
        </w:rPr>
        <w:t xml:space="preserve"> in a PUCCH resource that includes </w:t>
      </w:r>
      <w:r>
        <w:rPr>
          <w:noProof/>
          <w:position w:val="-10"/>
        </w:rPr>
        <w:drawing>
          <wp:inline distT="0" distB="0" distL="0" distR="0" wp14:anchorId="7BB76D16" wp14:editId="7AF378EF">
            <wp:extent cx="467360" cy="236220"/>
            <wp:effectExtent l="0" t="0" r="889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67360" cy="236220"/>
                    </a:xfrm>
                    <a:prstGeom prst="rect">
                      <a:avLst/>
                    </a:prstGeom>
                    <a:noFill/>
                    <a:ln>
                      <a:noFill/>
                    </a:ln>
                  </pic:spPr>
                </pic:pic>
              </a:graphicData>
            </a:graphic>
          </wp:inline>
        </w:drawing>
      </w:r>
      <w:r>
        <w:rPr>
          <w:lang w:val="en-US"/>
        </w:rPr>
        <w:t xml:space="preserve"> PRBs</w:t>
      </w:r>
      <w:r w:rsidRPr="00B916EC">
        <w:rPr>
          <w:lang w:val="en-US"/>
        </w:rPr>
        <w:t xml:space="preserve">, the UE determines a number of PRBs </w:t>
      </w:r>
      <w:r>
        <w:rPr>
          <w:noProof/>
          <w:position w:val="-12"/>
        </w:rPr>
        <w:drawing>
          <wp:inline distT="0" distB="0" distL="0" distR="0" wp14:anchorId="46E0EF76" wp14:editId="0DED9D78">
            <wp:extent cx="467360" cy="236220"/>
            <wp:effectExtent l="0" t="0" r="889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467360" cy="236220"/>
                    </a:xfrm>
                    <a:prstGeom prst="rect">
                      <a:avLst/>
                    </a:prstGeom>
                    <a:noFill/>
                    <a:ln>
                      <a:noFill/>
                    </a:ln>
                  </pic:spPr>
                </pic:pic>
              </a:graphicData>
            </a:graphic>
          </wp:inline>
        </w:drawing>
      </w:r>
      <w:r w:rsidRPr="00B916EC">
        <w:rPr>
          <w:lang w:val="en-US"/>
        </w:rPr>
        <w:t xml:space="preserve"> for the PUCCH transmission to be the minimum number of PRBs, that is smaller than or equal to a number of PRBs </w:t>
      </w:r>
      <w:r>
        <w:rPr>
          <w:noProof/>
          <w:position w:val="-10"/>
        </w:rPr>
        <w:drawing>
          <wp:inline distT="0" distB="0" distL="0" distR="0" wp14:anchorId="3E4F4F1E" wp14:editId="45B0B19A">
            <wp:extent cx="467360" cy="236220"/>
            <wp:effectExtent l="0" t="0" r="889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67360" cy="236220"/>
                    </a:xfrm>
                    <a:prstGeom prst="rect">
                      <a:avLst/>
                    </a:prstGeom>
                    <a:noFill/>
                    <a:ln>
                      <a:noFill/>
                    </a:ln>
                  </pic:spPr>
                </pic:pic>
              </a:graphicData>
            </a:graphic>
          </wp:inline>
        </w:drawing>
      </w:r>
      <w:r>
        <w:t xml:space="preserve"> </w:t>
      </w:r>
      <w:r w:rsidRPr="00B916EC">
        <w:rPr>
          <w:lang w:val="en-US"/>
        </w:rPr>
        <w:t xml:space="preserve">provided respectively by </w:t>
      </w:r>
      <w:proofErr w:type="spellStart"/>
      <w:r w:rsidRPr="00FD417D">
        <w:rPr>
          <w:i/>
        </w:rPr>
        <w:t>nrofPRBs</w:t>
      </w:r>
      <w:proofErr w:type="spellEnd"/>
      <w:r w:rsidRPr="00B916EC">
        <w:rPr>
          <w:lang w:val="en-US"/>
        </w:rPr>
        <w:t xml:space="preserve"> </w:t>
      </w:r>
      <w:r>
        <w:rPr>
          <w:lang w:val="en-US"/>
        </w:rPr>
        <w:t xml:space="preserve">of </w:t>
      </w:r>
      <w:r>
        <w:rPr>
          <w:i/>
        </w:rPr>
        <w:t xml:space="preserve">PUCCH-format2 </w:t>
      </w:r>
      <w:r w:rsidRPr="00B916EC">
        <w:rPr>
          <w:lang w:val="en-US"/>
        </w:rPr>
        <w:t xml:space="preserve">or </w:t>
      </w:r>
      <w:proofErr w:type="spellStart"/>
      <w:r w:rsidRPr="00FD417D">
        <w:rPr>
          <w:i/>
        </w:rPr>
        <w:t>nrofPRBs</w:t>
      </w:r>
      <w:proofErr w:type="spellEnd"/>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Pr>
          <w:noProof/>
          <w:position w:val="-12"/>
        </w:rPr>
        <w:drawing>
          <wp:inline distT="0" distB="0" distL="0" distR="0" wp14:anchorId="039B1628" wp14:editId="03AD1EA6">
            <wp:extent cx="2466975" cy="236220"/>
            <wp:effectExtent l="0" t="0" r="9525"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466975" cy="236220"/>
                    </a:xfrm>
                    <a:prstGeom prst="rect">
                      <a:avLst/>
                    </a:prstGeom>
                    <a:noFill/>
                    <a:ln>
                      <a:noFill/>
                    </a:ln>
                  </pic:spPr>
                </pic:pic>
              </a:graphicData>
            </a:graphic>
          </wp:inline>
        </w:drawing>
      </w:r>
      <w:r w:rsidRPr="00B916EC">
        <w:rPr>
          <w:lang w:val="en-US"/>
        </w:rPr>
        <w:t xml:space="preserve"> and, if </w:t>
      </w:r>
      <w:r>
        <w:rPr>
          <w:noProof/>
          <w:position w:val="-10"/>
        </w:rPr>
        <w:drawing>
          <wp:inline distT="0" distB="0" distL="0" distR="0" wp14:anchorId="6FADB15A" wp14:editId="69745E54">
            <wp:extent cx="638175" cy="236220"/>
            <wp:effectExtent l="0" t="0" r="9525"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38175" cy="236220"/>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7579CC11" wp14:editId="3C8ECC79">
            <wp:extent cx="2743200" cy="236220"/>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743200" cy="236220"/>
                    </a:xfrm>
                    <a:prstGeom prst="rect">
                      <a:avLst/>
                    </a:prstGeom>
                    <a:noFill/>
                    <a:ln>
                      <a:noFill/>
                    </a:ln>
                  </pic:spPr>
                </pic:pic>
              </a:graphicData>
            </a:graphic>
          </wp:inline>
        </w:drawing>
      </w:r>
      <w:r w:rsidRPr="00B916EC">
        <w:rPr>
          <w:lang w:val="en-US"/>
        </w:rPr>
        <w:t xml:space="preserve">, where </w:t>
      </w:r>
      <w:r>
        <w:rPr>
          <w:noProof/>
          <w:position w:val="-12"/>
        </w:rPr>
        <w:drawing>
          <wp:inline distT="0" distB="0" distL="0" distR="0" wp14:anchorId="5C96AA7A" wp14:editId="04EC38B3">
            <wp:extent cx="351790" cy="256540"/>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51790" cy="256540"/>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1B16DF5E" wp14:editId="654D67D3">
            <wp:extent cx="467360" cy="236220"/>
            <wp:effectExtent l="0" t="0" r="889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467360" cy="236220"/>
                    </a:xfrm>
                    <a:prstGeom prst="rect">
                      <a:avLst/>
                    </a:prstGeom>
                    <a:noFill/>
                    <a:ln>
                      <a:noFill/>
                    </a:ln>
                  </pic:spPr>
                </pic:pic>
              </a:graphicData>
            </a:graphic>
          </wp:inline>
        </w:drawing>
      </w:r>
      <w:r w:rsidRPr="00B916EC">
        <w:rPr>
          <w:lang w:val="en-US"/>
        </w:rPr>
        <w:t xml:space="preserve">, </w:t>
      </w:r>
      <w:r>
        <w:rPr>
          <w:noProof/>
          <w:position w:val="-10"/>
        </w:rPr>
        <w:drawing>
          <wp:inline distT="0" distB="0" distL="0" distR="0" wp14:anchorId="5783D2D8" wp14:editId="0E1AE943">
            <wp:extent cx="236220" cy="23622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B916EC">
        <w:rPr>
          <w:lang w:val="en-US"/>
        </w:rPr>
        <w:t xml:space="preserve">, and </w:t>
      </w:r>
      <w:r>
        <w:rPr>
          <w:noProof/>
          <w:position w:val="-4"/>
        </w:rPr>
        <w:drawing>
          <wp:inline distT="0" distB="0" distL="0" distR="0" wp14:anchorId="773C7D0F" wp14:editId="64B4FBB7">
            <wp:extent cx="180975" cy="16065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160655"/>
                    </a:xfrm>
                    <a:prstGeom prst="rect">
                      <a:avLst/>
                    </a:prstGeom>
                    <a:noFill/>
                    <a:ln>
                      <a:noFill/>
                    </a:ln>
                  </pic:spPr>
                </pic:pic>
              </a:graphicData>
            </a:graphic>
          </wp:inline>
        </w:drawing>
      </w:r>
      <w:r w:rsidRPr="00B916EC">
        <w:rPr>
          <w:lang w:val="en-US"/>
        </w:rPr>
        <w:t xml:space="preserve"> are defined </w:t>
      </w:r>
      <w:r>
        <w:rPr>
          <w:lang w:val="en-US"/>
        </w:rPr>
        <w:t>in clause</w:t>
      </w:r>
      <w:r w:rsidRPr="00B916EC">
        <w:rPr>
          <w:lang w:val="en-US"/>
        </w:rPr>
        <w:t xml:space="preserve"> </w:t>
      </w:r>
      <w:r>
        <w:rPr>
          <w:lang w:val="en-US"/>
        </w:rPr>
        <w:t>9.2.5.2</w:t>
      </w:r>
      <w:r w:rsidRPr="00B916EC">
        <w:rPr>
          <w:lang w:val="en-US"/>
        </w:rPr>
        <w:t xml:space="preserve">. </w:t>
      </w:r>
      <w:r w:rsidRPr="008C0CFC">
        <w:rPr>
          <w:lang w:val="en-US"/>
        </w:rPr>
        <w:t xml:space="preserve">For PUCCH format 3, </w:t>
      </w:r>
      <w:proofErr w:type="spellStart"/>
      <w:r w:rsidRPr="008C0CFC">
        <w:rPr>
          <w:lang w:val="en-US"/>
        </w:rPr>
        <w:t>if</w:t>
      </w:r>
      <w:proofErr w:type="spellEnd"/>
      <w:r w:rsidRPr="008C0CFC">
        <w:rPr>
          <w:lang w:val="en-US"/>
        </w:rPr>
        <w:t xml:space="preserve"> </w:t>
      </w:r>
      <w:r>
        <w:rPr>
          <w:noProof/>
          <w:position w:val="-14"/>
        </w:rPr>
        <w:drawing>
          <wp:inline distT="0" distB="0" distL="0" distR="0" wp14:anchorId="6696AB6C" wp14:editId="06BF7644">
            <wp:extent cx="512445" cy="256540"/>
            <wp:effectExtent l="0" t="0" r="1905"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512445" cy="256540"/>
                    </a:xfrm>
                    <a:prstGeom prst="rect">
                      <a:avLst/>
                    </a:prstGeom>
                    <a:noFill/>
                    <a:ln>
                      <a:noFill/>
                    </a:ln>
                  </pic:spPr>
                </pic:pic>
              </a:graphicData>
            </a:graphic>
          </wp:inline>
        </w:drawing>
      </w:r>
      <w:r>
        <w:t xml:space="preserve"> </w:t>
      </w:r>
      <w:r w:rsidRPr="008C0CFC">
        <w:rPr>
          <w:lang w:val="en-US"/>
        </w:rPr>
        <w:t xml:space="preserve">is not equal </w:t>
      </w:r>
      <w:r>
        <w:rPr>
          <w:noProof/>
          <w:position w:val="-6"/>
        </w:rPr>
        <w:drawing>
          <wp:inline distT="0" distB="0" distL="0" distR="0" wp14:anchorId="3D3B3B8E" wp14:editId="44408538">
            <wp:extent cx="773430" cy="200660"/>
            <wp:effectExtent l="0" t="0" r="7620" b="889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73430" cy="200660"/>
                    </a:xfrm>
                    <a:prstGeom prst="rect">
                      <a:avLst/>
                    </a:prstGeom>
                    <a:noFill/>
                    <a:ln>
                      <a:noFill/>
                    </a:ln>
                  </pic:spPr>
                </pic:pic>
              </a:graphicData>
            </a:graphic>
          </wp:inline>
        </w:drawing>
      </w:r>
      <w:r>
        <w:rPr>
          <w:lang w:val="en-US"/>
        </w:rPr>
        <w:t xml:space="preserve"> </w:t>
      </w:r>
      <w:r w:rsidRPr="008C0CFC">
        <w:rPr>
          <w:lang w:val="en-US"/>
        </w:rPr>
        <w:t xml:space="preserve">according to [4, TS 38.211], </w:t>
      </w:r>
      <w:r>
        <w:rPr>
          <w:noProof/>
          <w:position w:val="-14"/>
        </w:rPr>
        <w:drawing>
          <wp:inline distT="0" distB="0" distL="0" distR="0" wp14:anchorId="246890F4" wp14:editId="60FFA356">
            <wp:extent cx="522605" cy="256540"/>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22605" cy="256540"/>
                    </a:xfrm>
                    <a:prstGeom prst="rect">
                      <a:avLst/>
                    </a:prstGeom>
                    <a:noFill/>
                    <a:ln>
                      <a:noFill/>
                    </a:ln>
                  </pic:spPr>
                </pic:pic>
              </a:graphicData>
            </a:graphic>
          </wp:inline>
        </w:drawing>
      </w:r>
      <w:r>
        <w:rPr>
          <w:lang w:val="en-US"/>
        </w:rPr>
        <w:t xml:space="preserve"> </w:t>
      </w:r>
      <w:r w:rsidRPr="008C0CFC">
        <w:rPr>
          <w:lang w:val="en-US"/>
        </w:rPr>
        <w:t xml:space="preserve">is increased to the nearest allowed value of </w:t>
      </w:r>
      <w:proofErr w:type="spellStart"/>
      <w:r w:rsidRPr="008C0CFC">
        <w:rPr>
          <w:i/>
          <w:iCs/>
          <w:lang w:val="en-US"/>
        </w:rPr>
        <w:t>nrofPRBs</w:t>
      </w:r>
      <w:proofErr w:type="spellEnd"/>
      <w:r w:rsidRPr="008C0CFC">
        <w:rPr>
          <w:i/>
          <w:iCs/>
          <w:lang w:val="en-US"/>
        </w:rPr>
        <w:t xml:space="preserve">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Pr>
          <w:noProof/>
          <w:position w:val="-12"/>
        </w:rPr>
        <w:drawing>
          <wp:inline distT="0" distB="0" distL="0" distR="0" wp14:anchorId="5A8D965D" wp14:editId="75CECB41">
            <wp:extent cx="2657475" cy="236220"/>
            <wp:effectExtent l="0" t="0" r="9525"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657475" cy="236220"/>
                    </a:xfrm>
                    <a:prstGeom prst="rect">
                      <a:avLst/>
                    </a:prstGeom>
                    <a:noFill/>
                    <a:ln>
                      <a:noFill/>
                    </a:ln>
                  </pic:spPr>
                </pic:pic>
              </a:graphicData>
            </a:graphic>
          </wp:inline>
        </w:drawing>
      </w:r>
      <w:r>
        <w:rPr>
          <w:lang w:val="en-US"/>
        </w:rPr>
        <w:t xml:space="preserve">, the UE transmits the PUCCH over </w:t>
      </w:r>
      <w:r>
        <w:rPr>
          <w:noProof/>
          <w:position w:val="-10"/>
        </w:rPr>
        <w:drawing>
          <wp:inline distT="0" distB="0" distL="0" distR="0" wp14:anchorId="04CE50B2" wp14:editId="06131000">
            <wp:extent cx="467360" cy="236220"/>
            <wp:effectExtent l="0" t="0" r="889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67360" cy="236220"/>
                    </a:xfrm>
                    <a:prstGeom prst="rect">
                      <a:avLst/>
                    </a:prstGeom>
                    <a:noFill/>
                    <a:ln>
                      <a:noFill/>
                    </a:ln>
                  </pic:spPr>
                </pic:pic>
              </a:graphicData>
            </a:graphic>
          </wp:inline>
        </w:drawing>
      </w:r>
      <w:r>
        <w:rPr>
          <w:lang w:val="en-US"/>
        </w:rPr>
        <w:t xml:space="preserve"> PRBs.</w:t>
      </w:r>
    </w:p>
    <w:p w14:paraId="620BB88C" w14:textId="77777777" w:rsidR="00D65CC9" w:rsidRPr="00B916EC" w:rsidRDefault="00D65CC9" w:rsidP="00D65CC9">
      <w:pPr>
        <w:rPr>
          <w:lang w:val="en-US"/>
        </w:rPr>
      </w:pPr>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539B925D" w14:textId="77777777" w:rsidR="00DC5F9B" w:rsidRPr="00D65CC9" w:rsidRDefault="00DC5F9B" w:rsidP="00DC5F9B">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010D7114" w14:textId="5A28CDE6" w:rsidR="00D65CC9" w:rsidRDefault="00D65CC9" w:rsidP="009105BC"/>
    <w:p w14:paraId="12E7F318" w14:textId="77777777" w:rsidR="00DC5F9B" w:rsidRPr="00B916EC" w:rsidRDefault="00DC5F9B" w:rsidP="00DC5F9B">
      <w:pPr>
        <w:pStyle w:val="Heading2"/>
        <w:ind w:left="850" w:hanging="850"/>
      </w:pPr>
      <w:bookmarkStart w:id="1098" w:name="_Toc12021486"/>
      <w:bookmarkStart w:id="1099" w:name="_Toc20311598"/>
      <w:bookmarkStart w:id="1100" w:name="_Toc26719423"/>
      <w:bookmarkStart w:id="1101" w:name="_Toc29894858"/>
      <w:bookmarkStart w:id="1102" w:name="_Toc29899157"/>
      <w:bookmarkStart w:id="1103" w:name="_Toc29899575"/>
      <w:bookmarkStart w:id="1104" w:name="_Toc29917312"/>
      <w:bookmarkStart w:id="1105" w:name="_Toc36498186"/>
      <w:bookmarkStart w:id="1106" w:name="_Toc45699213"/>
      <w:bookmarkStart w:id="1107" w:name="_Toc83289685"/>
      <w:bookmarkStart w:id="1108" w:name="_Ref491451763"/>
      <w:bookmarkStart w:id="1109"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098"/>
      <w:bookmarkEnd w:id="1099"/>
      <w:bookmarkEnd w:id="1100"/>
      <w:bookmarkEnd w:id="1101"/>
      <w:bookmarkEnd w:id="1102"/>
      <w:bookmarkEnd w:id="1103"/>
      <w:bookmarkEnd w:id="1104"/>
      <w:bookmarkEnd w:id="1105"/>
      <w:bookmarkEnd w:id="1106"/>
      <w:bookmarkEnd w:id="1107"/>
      <w:r w:rsidRPr="00B916EC">
        <w:t xml:space="preserve"> </w:t>
      </w:r>
      <w:bookmarkEnd w:id="1108"/>
      <w:bookmarkEnd w:id="1109"/>
    </w:p>
    <w:p w14:paraId="0E4C2C33" w14:textId="77777777" w:rsidR="006B1412" w:rsidRPr="00D65CC9" w:rsidRDefault="006B1412" w:rsidP="006B1412">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22CBD9C4" w14:textId="77777777" w:rsidR="00DC5F9B" w:rsidRPr="00326D6E" w:rsidRDefault="00DC5F9B" w:rsidP="00DC5F9B">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kern w:val="2"/>
          <w:lang w:eastAsia="zh-CN"/>
        </w:rPr>
        <w:t xml:space="preserve">the one or more DL RS configured by the TCI state. </w:t>
      </w:r>
      <w:r w:rsidRPr="00326D6E">
        <w:t xml:space="preserve">For a CORESET with index 0, the UE expects that a CSI-RS </w:t>
      </w:r>
      <w:r>
        <w:t xml:space="preserve">configured with </w:t>
      </w:r>
      <w:proofErr w:type="spellStart"/>
      <w:r>
        <w:rPr>
          <w:i/>
          <w:iCs/>
        </w:rPr>
        <w:t>qcl</w:t>
      </w:r>
      <w:proofErr w:type="spellEnd"/>
      <w:r>
        <w:rPr>
          <w:i/>
          <w:iCs/>
        </w:rPr>
        <w:t>-Type</w:t>
      </w:r>
      <w:r>
        <w:t xml:space="preserve"> set to '</w:t>
      </w:r>
      <w:proofErr w:type="spellStart"/>
      <w:r>
        <w:t>typeD</w:t>
      </w:r>
      <w:proofErr w:type="spellEnd"/>
      <w:r>
        <w:t xml:space="preserve">' </w:t>
      </w:r>
      <w:r w:rsidRPr="00326D6E">
        <w:t>in a TCI state indicated by a MAC CE activation command for the CORESET is provided by a SS/PBCH block</w:t>
      </w:r>
    </w:p>
    <w:p w14:paraId="30E295CB" w14:textId="16A1AA6E" w:rsidR="00DC5F9B" w:rsidRPr="00C93DDE" w:rsidRDefault="00DC5F9B" w:rsidP="00C93DDE">
      <w:pPr>
        <w:pStyle w:val="B1"/>
        <w:rPr>
          <w:lang w:val="en-US"/>
        </w:rPr>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ins w:id="1110" w:author="Aris P." w:date="2021-10-22T23:32:00Z">
            <w:rPr>
              <w:rFonts w:ascii="Cambria Math" w:hAnsi="Cambria Math"/>
            </w:rPr>
            <m:t>+</m:t>
          </w:ins>
        </m:r>
        <m:sSub>
          <m:sSubPr>
            <m:ctrlPr>
              <w:ins w:id="1111" w:author="Aris P." w:date="2021-10-22T23:32:00Z">
                <w:rPr>
                  <w:rFonts w:ascii="Cambria Math" w:hAnsi="Cambria Math"/>
                  <w:i/>
                  <w:lang w:val="en-GB"/>
                </w:rPr>
              </w:ins>
            </m:ctrlPr>
          </m:sSubPr>
          <m:e>
            <m:sSup>
              <m:sSupPr>
                <m:ctrlPr>
                  <w:ins w:id="1112" w:author="Aris P." w:date="2021-11-25T17:54:00Z">
                    <w:rPr>
                      <w:rFonts w:ascii="Cambria Math" w:eastAsia="MS Mincho" w:hAnsi="Cambria Math"/>
                      <w:i/>
                      <w:kern w:val="2"/>
                    </w:rPr>
                  </w:ins>
                </m:ctrlPr>
              </m:sSupPr>
              <m:e>
                <m:r>
                  <w:ins w:id="1113" w:author="Aris P." w:date="2021-11-25T17:54:00Z">
                    <w:rPr>
                      <w:rFonts w:ascii="Cambria Math" w:eastAsia="MS Mincho" w:hAnsi="Cambria Math"/>
                      <w:kern w:val="2"/>
                    </w:rPr>
                    <m:t>2</m:t>
                  </w:ins>
                </m:r>
              </m:e>
              <m:sup>
                <m:r>
                  <w:ins w:id="1114" w:author="Aris P." w:date="2021-11-25T17:54:00Z">
                    <w:rPr>
                      <w:rFonts w:ascii="Cambria Math" w:eastAsia="MS Mincho" w:hAnsi="Cambria Math"/>
                      <w:kern w:val="2"/>
                    </w:rPr>
                    <m:t>μ</m:t>
                  </w:ins>
                </m:r>
              </m:sup>
            </m:sSup>
            <m:r>
              <w:ins w:id="1115" w:author="Aris P." w:date="2021-11-25T17:54:00Z">
                <w:rPr>
                  <w:rFonts w:ascii="Cambria Math" w:eastAsia="MS Mincho" w:hAnsi="Cambria Math"/>
                  <w:kern w:val="2"/>
                </w:rPr>
                <m:t>∙</m:t>
              </w:ins>
            </m:r>
            <m:r>
              <w:ins w:id="1116" w:author="Aris P." w:date="2021-10-22T23:32:00Z">
                <w:rPr>
                  <w:rFonts w:ascii="Cambria Math" w:hAnsi="Cambria Math"/>
                </w:rPr>
                <m:t>k</m:t>
              </w:ins>
            </m:r>
          </m:e>
          <m:sub>
            <m:r>
              <w:ins w:id="1117" w:author="Aris P." w:date="2021-10-22T23:32:00Z">
                <m:rPr>
                  <m:sty m:val="p"/>
                </m:rPr>
                <w:rPr>
                  <w:rFonts w:ascii="Cambria Math" w:hAnsi="Cambria Math"/>
                </w:rPr>
                <m:t>mac</m:t>
              </w:ins>
            </m:r>
          </m:sub>
        </m:sSub>
      </m:oMath>
      <w:r>
        <w:t xml:space="preserve"> where </w:t>
      </w:r>
      <m:oMath>
        <m:r>
          <w:rPr>
            <w:rFonts w:ascii="Cambria Math" w:hAnsi="Cambria Math"/>
          </w:rPr>
          <m:t>k</m:t>
        </m:r>
      </m:oMath>
      <w:r>
        <w:rPr>
          <w:lang w:val="en-US"/>
        </w:rPr>
        <w:t xml:space="preserve"> is the slot where the UE would tr</w:t>
      </w:r>
      <w:proofErr w:type="spellStart"/>
      <w:r>
        <w:rPr>
          <w:lang w:val="en-US"/>
        </w:rPr>
        <w:t>ansmit</w:t>
      </w:r>
      <w:proofErr w:type="spellEnd"/>
      <w:r>
        <w:rPr>
          <w:lang w:val="en-US"/>
        </w:rPr>
        <w:t xml:space="preserve"> a PUCCH with HARQ-ACK information for the PDSCH providing the activation command</w:t>
      </w:r>
      <w:ins w:id="1118" w:author="Aris P." w:date="2021-10-22T23:32:00Z">
        <w:r>
          <w:rPr>
            <w:lang w:val="en-US"/>
          </w:rPr>
          <w:t>,</w:t>
        </w:r>
      </w:ins>
      <w:del w:id="1119" w:author="Aris P." w:date="2021-10-22T23:32:00Z">
        <w:r w:rsidRPr="000F4E1F" w:rsidDel="00DC5F9B">
          <w:rPr>
            <w:lang w:val="en-US"/>
          </w:rPr>
          <w:delText xml:space="preserve"> </w:delText>
        </w:r>
        <w:r w:rsidDel="00DC5F9B">
          <w:rPr>
            <w:lang w:val="en-US"/>
          </w:rPr>
          <w:delText>and</w:delText>
        </w:r>
      </w:del>
      <w:r>
        <w:rPr>
          <w:lang w:val="en-US"/>
        </w:rPr>
        <w:t xml:space="preserve"> </w:t>
      </w:r>
      <m:oMath>
        <m:r>
          <w:rPr>
            <w:rFonts w:ascii="Cambria Math" w:hAnsi="Cambria Math"/>
          </w:rPr>
          <m:t>μ</m:t>
        </m:r>
      </m:oMath>
      <w:r w:rsidRPr="0014499E">
        <w:t xml:space="preserve"> </w:t>
      </w:r>
      <w:r>
        <w:t xml:space="preserve">is the SCS configuration for </w:t>
      </w:r>
      <w:r>
        <w:rPr>
          <w:lang w:val="en-US"/>
        </w:rPr>
        <w:t xml:space="preserve">the </w:t>
      </w:r>
      <w:r>
        <w:t>PUCCH</w:t>
      </w:r>
      <w:ins w:id="1120" w:author="Aris P." w:date="2021-10-22T23:32:00Z">
        <w:r>
          <w:rPr>
            <w:lang w:val="en-US"/>
          </w:rPr>
          <w:t xml:space="preserve"> </w:t>
        </w:r>
      </w:ins>
      <w:del w:id="1121" w:author="Aris P." w:date="2021-10-22T23:32:00Z">
        <w:r w:rsidDel="00DC5F9B">
          <w:rPr>
            <w:lang w:val="en-US"/>
          </w:rPr>
          <w:delText xml:space="preserve">. The active BWP is defined as the active BWP </w:delText>
        </w:r>
      </w:del>
      <w:r>
        <w:rPr>
          <w:lang w:val="en-US"/>
        </w:rPr>
        <w:t>in the slot when the activation command is applied</w:t>
      </w:r>
      <w:ins w:id="1122" w:author="Aris P." w:date="2021-10-22T23:32:00Z">
        <w:r>
          <w:rPr>
            <w:lang w:val="en-US"/>
          </w:rPr>
          <w:t xml:space="preserve">, </w:t>
        </w:r>
      </w:ins>
      <w:ins w:id="1123" w:author="Aris P." w:date="2021-10-22T23:33:00Z">
        <w:r>
          <w:t xml:space="preserve">and </w:t>
        </w:r>
      </w:ins>
      <m:oMath>
        <m:sSub>
          <m:sSubPr>
            <m:ctrlPr>
              <w:ins w:id="1124" w:author="Aris P." w:date="2021-10-22T23:33:00Z">
                <w:rPr>
                  <w:rFonts w:ascii="Cambria Math" w:hAnsi="Cambria Math"/>
                  <w:i/>
                  <w:lang w:val="en-GB"/>
                </w:rPr>
              </w:ins>
            </m:ctrlPr>
          </m:sSubPr>
          <m:e>
            <m:r>
              <w:ins w:id="1125" w:author="Aris P." w:date="2021-10-22T23:33:00Z">
                <w:rPr>
                  <w:rFonts w:ascii="Cambria Math" w:hAnsi="Cambria Math"/>
                </w:rPr>
                <m:t>k</m:t>
              </w:ins>
            </m:r>
          </m:e>
          <m:sub>
            <m:r>
              <w:ins w:id="1126" w:author="Aris P." w:date="2021-10-22T23:33:00Z">
                <m:rPr>
                  <m:sty m:val="p"/>
                </m:rPr>
                <w:rPr>
                  <w:rFonts w:ascii="Cambria Math" w:hAnsi="Cambria Math"/>
                </w:rPr>
                <m:t>mac</m:t>
              </w:ins>
            </m:r>
          </m:sub>
        </m:sSub>
      </m:oMath>
      <w:ins w:id="1127" w:author="Aris P." w:date="2021-10-22T23:33:00Z">
        <w:r>
          <w:t xml:space="preserve"> is </w:t>
        </w:r>
        <w:r w:rsidR="00BD3088">
          <w:rPr>
            <w:lang w:val="en-US"/>
          </w:rPr>
          <w:t xml:space="preserve">a </w:t>
        </w:r>
      </w:ins>
      <w:ins w:id="1128" w:author="Aris P." w:date="2021-11-25T17:53:00Z">
        <w:r w:rsidR="00081B3F">
          <w:t xml:space="preserve">number of slots for SCS configuration </w:t>
        </w:r>
      </w:ins>
      <m:oMath>
        <m:r>
          <w:ins w:id="1129" w:author="Aris P." w:date="2021-11-25T17:53:00Z">
            <w:rPr>
              <w:rFonts w:ascii="Cambria Math" w:eastAsia="MS Mincho" w:hAnsi="Cambria Math"/>
              <w:kern w:val="2"/>
            </w:rPr>
            <m:t>μ</m:t>
          </w:ins>
        </m:r>
        <m:r>
          <w:ins w:id="1130" w:author="Aris P." w:date="2021-11-25T17:53:00Z">
            <w:rPr>
              <w:rFonts w:ascii="Cambria Math" w:hAnsi="Cambria Math"/>
              <w:kern w:val="2"/>
            </w:rPr>
            <m:t>=0</m:t>
          </w:ins>
        </m:r>
      </m:oMath>
      <w:ins w:id="1131" w:author="Aris P." w:date="2021-11-25T17:53:00Z">
        <w:r w:rsidR="00081B3F" w:rsidDel="00F51603">
          <w:t xml:space="preserve"> </w:t>
        </w:r>
      </w:ins>
      <w:ins w:id="1132" w:author="Aris P." w:date="2021-10-22T23:33:00Z">
        <w:r>
          <w:t xml:space="preserve">provided by </w:t>
        </w:r>
        <w:r w:rsidRPr="00EF65B8">
          <w:rPr>
            <w:i/>
            <w:iCs/>
          </w:rPr>
          <w:t>K-Mac</w:t>
        </w:r>
        <w:r>
          <w:t xml:space="preserve"> </w:t>
        </w:r>
        <w:r>
          <w:rPr>
            <w:lang w:val="en-US"/>
          </w:rPr>
          <w:t xml:space="preserve">or </w:t>
        </w:r>
      </w:ins>
      <m:oMath>
        <m:sSub>
          <m:sSubPr>
            <m:ctrlPr>
              <w:ins w:id="1133" w:author="Aris P." w:date="2021-10-22T23:33:00Z">
                <w:rPr>
                  <w:rFonts w:ascii="Cambria Math" w:hAnsi="Cambria Math"/>
                  <w:i/>
                  <w:lang w:val="en-GB"/>
                </w:rPr>
              </w:ins>
            </m:ctrlPr>
          </m:sSubPr>
          <m:e>
            <m:r>
              <w:ins w:id="1134" w:author="Aris P." w:date="2021-10-22T23:33:00Z">
                <w:rPr>
                  <w:rFonts w:ascii="Cambria Math" w:hAnsi="Cambria Math"/>
                </w:rPr>
                <m:t>k</m:t>
              </w:ins>
            </m:r>
          </m:e>
          <m:sub>
            <m:r>
              <w:ins w:id="1135" w:author="Aris P." w:date="2021-10-22T23:33:00Z">
                <m:rPr>
                  <m:sty m:val="p"/>
                </m:rPr>
                <w:rPr>
                  <w:rFonts w:ascii="Cambria Math" w:hAnsi="Cambria Math"/>
                </w:rPr>
                <m:t>mac</m:t>
              </w:ins>
            </m:r>
          </m:sub>
        </m:sSub>
        <m:r>
          <w:ins w:id="1136" w:author="Aris P." w:date="2021-10-22T23:33:00Z">
            <w:rPr>
              <w:rFonts w:ascii="Cambria Math" w:hAnsi="Cambria Math"/>
            </w:rPr>
            <m:t>=0</m:t>
          </w:ins>
        </m:r>
      </m:oMath>
      <w:ins w:id="1137" w:author="Aris P." w:date="2021-10-22T23:33:00Z">
        <w:r>
          <w:t xml:space="preserve"> if </w:t>
        </w:r>
        <w:r w:rsidRPr="00EF65B8">
          <w:rPr>
            <w:i/>
            <w:iCs/>
          </w:rPr>
          <w:t>K-Mac</w:t>
        </w:r>
        <w:r>
          <w:t xml:space="preserve"> is not provided</w:t>
        </w:r>
      </w:ins>
      <w:r>
        <w:rPr>
          <w:lang w:val="en-US"/>
        </w:rPr>
        <w:t xml:space="preserve">. </w:t>
      </w:r>
    </w:p>
    <w:p w14:paraId="2338A201" w14:textId="05C120F1" w:rsidR="004E394B" w:rsidRDefault="00DC5F9B" w:rsidP="00DC5F9B">
      <w:r>
        <w:t>I</w:t>
      </w:r>
      <w:r w:rsidRPr="00BC7072">
        <w:t xml:space="preserve">f the UE is provided by </w:t>
      </w:r>
      <w:r w:rsidRPr="00D34308">
        <w:rPr>
          <w:i/>
        </w:rPr>
        <w:t>simultaneousTCI-UpdateList1</w:t>
      </w:r>
      <w:r w:rsidRPr="005258CF">
        <w:t xml:space="preserve"> </w:t>
      </w:r>
      <w:r w:rsidRPr="00BC7072">
        <w:t xml:space="preserve">or </w:t>
      </w:r>
      <w:r w:rsidRPr="00D34308">
        <w:rPr>
          <w:i/>
        </w:rPr>
        <w:t>simultaneousTCI-UpdateList2</w:t>
      </w:r>
      <w:r w:rsidRPr="00BC7072">
        <w:t xml:space="preserve"> up to two lists of cells for simultaneous TCI state activation, the UE applies the antenna port quasi co-location provided by </w:t>
      </w:r>
      <w:r w:rsidRPr="00D34308">
        <w:rPr>
          <w:i/>
        </w:rPr>
        <w:t>TCI-States</w:t>
      </w:r>
      <w:r w:rsidRPr="00BC7072">
        <w:t xml:space="preserve"> with same activated </w:t>
      </w:r>
      <w:proofErr w:type="spellStart"/>
      <w:r w:rsidRPr="00D34308">
        <w:rPr>
          <w:i/>
        </w:rPr>
        <w:t>tci-StateID</w:t>
      </w:r>
      <w:proofErr w:type="spellEnd"/>
      <w:r w:rsidRPr="00BC7072">
        <w:t xml:space="preserve"> value to CORESETs with </w:t>
      </w:r>
      <w:r>
        <w:t xml:space="preserve">a same </w:t>
      </w:r>
      <w:r w:rsidRPr="00BC7072">
        <w:t>index in all configured DL BWPs of all configured cells in a list determined from a serving cell index</w:t>
      </w:r>
      <w:r>
        <w:t xml:space="preserve">, where </w:t>
      </w:r>
      <w:proofErr w:type="spellStart"/>
      <w:r w:rsidRPr="00D34308">
        <w:rPr>
          <w:i/>
        </w:rPr>
        <w:t>tci-StateID</w:t>
      </w:r>
      <w:proofErr w:type="spellEnd"/>
      <w:r>
        <w:t>, the CORESET index and the serving cell index are</w:t>
      </w:r>
      <w:r w:rsidRPr="00BC7072">
        <w:t xml:space="preserve"> provided by a MAC CE command</w:t>
      </w:r>
      <w:r>
        <w:t>.</w:t>
      </w:r>
    </w:p>
    <w:sectPr w:rsidR="004E394B" w:rsidSect="00F32341">
      <w:footerReference w:type="default" r:id="rId1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EB621" w14:textId="77777777" w:rsidR="000C625D" w:rsidRDefault="000C625D">
      <w:r>
        <w:separator/>
      </w:r>
    </w:p>
    <w:p w14:paraId="3A4DC689" w14:textId="77777777" w:rsidR="000C625D" w:rsidRDefault="000C625D"/>
  </w:endnote>
  <w:endnote w:type="continuationSeparator" w:id="0">
    <w:p w14:paraId="5841D5D3" w14:textId="77777777" w:rsidR="000C625D" w:rsidRDefault="000C625D">
      <w:r>
        <w:continuationSeparator/>
      </w:r>
    </w:p>
    <w:p w14:paraId="70B4DD3C" w14:textId="77777777" w:rsidR="000C625D" w:rsidRDefault="000C62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7E3B1" w14:textId="77777777" w:rsidR="000C625D" w:rsidRDefault="000C625D">
      <w:r>
        <w:separator/>
      </w:r>
    </w:p>
    <w:p w14:paraId="1E76F424" w14:textId="77777777" w:rsidR="000C625D" w:rsidRDefault="000C625D"/>
  </w:footnote>
  <w:footnote w:type="continuationSeparator" w:id="0">
    <w:p w14:paraId="6A471FD3" w14:textId="77777777" w:rsidR="000C625D" w:rsidRDefault="000C625D">
      <w:r>
        <w:continuationSeparator/>
      </w:r>
    </w:p>
    <w:p w14:paraId="459CCDC6" w14:textId="77777777" w:rsidR="000C625D" w:rsidRDefault="000C62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3"/>
  </w:num>
  <w:num w:numId="6">
    <w:abstractNumId w:val="22"/>
  </w:num>
  <w:num w:numId="7">
    <w:abstractNumId w:val="11"/>
  </w:num>
  <w:num w:numId="8">
    <w:abstractNumId w:val="20"/>
  </w:num>
  <w:num w:numId="9">
    <w:abstractNumId w:val="15"/>
  </w:num>
  <w:num w:numId="10">
    <w:abstractNumId w:val="7"/>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5"/>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
    <w15:presenceInfo w15:providerId="None" w15:userId="Aris P."/>
  </w15:person>
  <w15:person w15:author="Aris Papasakellariou1">
    <w15:presenceInfo w15:providerId="None" w15:userId="Aris Papasakellariou1"/>
  </w15:person>
  <w15:person w15:author="Aris Papasakellariou 1">
    <w15:presenceInfo w15:providerId="None" w15:userId="Aris Papasakellariou 1"/>
  </w15:person>
  <w15:person w15:author="Aris P. 2">
    <w15:presenceInfo w15:providerId="None" w15:userId="Aris P. 2 "/>
  </w15:person>
  <w15:person w15:author="Aris Papasakellariou 2">
    <w15:presenceInfo w15:providerId="None" w15:userId="Aris Papasakellariou 2"/>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60B"/>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1B2"/>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EB2"/>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BA"/>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3F"/>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6BB"/>
    <w:rsid w:val="000C18F9"/>
    <w:rsid w:val="000C22AE"/>
    <w:rsid w:val="000C24AB"/>
    <w:rsid w:val="000C3BF6"/>
    <w:rsid w:val="000C3F54"/>
    <w:rsid w:val="000C4AA4"/>
    <w:rsid w:val="000C4E32"/>
    <w:rsid w:val="000C4F4E"/>
    <w:rsid w:val="000C5326"/>
    <w:rsid w:val="000C5464"/>
    <w:rsid w:val="000C5E6C"/>
    <w:rsid w:val="000C5FE5"/>
    <w:rsid w:val="000C625D"/>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7B3"/>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42"/>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D35"/>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33C"/>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9E3"/>
    <w:rsid w:val="00133B2D"/>
    <w:rsid w:val="00133BAB"/>
    <w:rsid w:val="00133BDF"/>
    <w:rsid w:val="001349CE"/>
    <w:rsid w:val="00135B4D"/>
    <w:rsid w:val="0013608D"/>
    <w:rsid w:val="00136B1A"/>
    <w:rsid w:val="00137190"/>
    <w:rsid w:val="00137284"/>
    <w:rsid w:val="00140922"/>
    <w:rsid w:val="00140A4A"/>
    <w:rsid w:val="0014109A"/>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6FA5"/>
    <w:rsid w:val="00157137"/>
    <w:rsid w:val="0015719F"/>
    <w:rsid w:val="001573C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76"/>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12"/>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6A85"/>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3B6"/>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B7C72"/>
    <w:rsid w:val="001C1176"/>
    <w:rsid w:val="001C16BD"/>
    <w:rsid w:val="001C2A18"/>
    <w:rsid w:val="001C32F6"/>
    <w:rsid w:val="001C351F"/>
    <w:rsid w:val="001C367B"/>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29F4"/>
    <w:rsid w:val="001E384B"/>
    <w:rsid w:val="001E3B1A"/>
    <w:rsid w:val="001E3C54"/>
    <w:rsid w:val="001E3C6F"/>
    <w:rsid w:val="001E4314"/>
    <w:rsid w:val="001E4617"/>
    <w:rsid w:val="001E4D9C"/>
    <w:rsid w:val="001E5528"/>
    <w:rsid w:val="001E649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92C"/>
    <w:rsid w:val="001F2C2D"/>
    <w:rsid w:val="001F3281"/>
    <w:rsid w:val="001F37F3"/>
    <w:rsid w:val="001F4042"/>
    <w:rsid w:val="001F4A28"/>
    <w:rsid w:val="001F4EA6"/>
    <w:rsid w:val="001F541D"/>
    <w:rsid w:val="001F544F"/>
    <w:rsid w:val="001F5544"/>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85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3A9"/>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53D"/>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9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2A5"/>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4FC"/>
    <w:rsid w:val="002D2546"/>
    <w:rsid w:val="002D323B"/>
    <w:rsid w:val="002D3863"/>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2C3"/>
    <w:rsid w:val="002F74B5"/>
    <w:rsid w:val="002F77A9"/>
    <w:rsid w:val="002F78BF"/>
    <w:rsid w:val="002F795A"/>
    <w:rsid w:val="002F7AB8"/>
    <w:rsid w:val="002F7D9D"/>
    <w:rsid w:val="002F7E2C"/>
    <w:rsid w:val="00300347"/>
    <w:rsid w:val="003005A9"/>
    <w:rsid w:val="003006C0"/>
    <w:rsid w:val="003007F3"/>
    <w:rsid w:val="003009BF"/>
    <w:rsid w:val="0030161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A81"/>
    <w:rsid w:val="00314128"/>
    <w:rsid w:val="0031451A"/>
    <w:rsid w:val="00314A40"/>
    <w:rsid w:val="00314CCF"/>
    <w:rsid w:val="00314CF7"/>
    <w:rsid w:val="00314EA4"/>
    <w:rsid w:val="00314FE6"/>
    <w:rsid w:val="003154AC"/>
    <w:rsid w:val="00315F98"/>
    <w:rsid w:val="00316343"/>
    <w:rsid w:val="003172DC"/>
    <w:rsid w:val="0031780B"/>
    <w:rsid w:val="00317FC7"/>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70"/>
    <w:rsid w:val="00343837"/>
    <w:rsid w:val="00343F17"/>
    <w:rsid w:val="003440C8"/>
    <w:rsid w:val="00344D0A"/>
    <w:rsid w:val="00345017"/>
    <w:rsid w:val="003456DA"/>
    <w:rsid w:val="00345740"/>
    <w:rsid w:val="00345817"/>
    <w:rsid w:val="00345E87"/>
    <w:rsid w:val="00346434"/>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9FB"/>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D5"/>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36"/>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2FA"/>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6C0"/>
    <w:rsid w:val="003E6969"/>
    <w:rsid w:val="003E6B15"/>
    <w:rsid w:val="003E7DF7"/>
    <w:rsid w:val="003F02A9"/>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1F"/>
    <w:rsid w:val="004032E8"/>
    <w:rsid w:val="004039C5"/>
    <w:rsid w:val="00403A30"/>
    <w:rsid w:val="00403C8E"/>
    <w:rsid w:val="00403E38"/>
    <w:rsid w:val="0040404C"/>
    <w:rsid w:val="00404076"/>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B41"/>
    <w:rsid w:val="00463ECF"/>
    <w:rsid w:val="0046455A"/>
    <w:rsid w:val="004648FE"/>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4B1B"/>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18"/>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42"/>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CE3"/>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5AA"/>
    <w:rsid w:val="004C0A56"/>
    <w:rsid w:val="004C1D0A"/>
    <w:rsid w:val="004C1D2A"/>
    <w:rsid w:val="004C2081"/>
    <w:rsid w:val="004C257D"/>
    <w:rsid w:val="004C281E"/>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4E5"/>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94B"/>
    <w:rsid w:val="004E3A28"/>
    <w:rsid w:val="004E3B68"/>
    <w:rsid w:val="004E46F6"/>
    <w:rsid w:val="004E5151"/>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764"/>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59"/>
    <w:rsid w:val="00525B88"/>
    <w:rsid w:val="00525EBA"/>
    <w:rsid w:val="00526792"/>
    <w:rsid w:val="00526EC2"/>
    <w:rsid w:val="0052776C"/>
    <w:rsid w:val="00527A39"/>
    <w:rsid w:val="00527FA8"/>
    <w:rsid w:val="00530270"/>
    <w:rsid w:val="005305CE"/>
    <w:rsid w:val="0053078C"/>
    <w:rsid w:val="00531029"/>
    <w:rsid w:val="00531BA6"/>
    <w:rsid w:val="00531BC1"/>
    <w:rsid w:val="005321FD"/>
    <w:rsid w:val="00532252"/>
    <w:rsid w:val="0053258E"/>
    <w:rsid w:val="00532701"/>
    <w:rsid w:val="0053289A"/>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779"/>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7C5"/>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995"/>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4CB"/>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AF2"/>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938"/>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C43"/>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643"/>
    <w:rsid w:val="00604EAA"/>
    <w:rsid w:val="00604F1B"/>
    <w:rsid w:val="00605310"/>
    <w:rsid w:val="0060579B"/>
    <w:rsid w:val="00606855"/>
    <w:rsid w:val="00607A60"/>
    <w:rsid w:val="00610161"/>
    <w:rsid w:val="006102B6"/>
    <w:rsid w:val="00610503"/>
    <w:rsid w:val="00610796"/>
    <w:rsid w:val="006108E8"/>
    <w:rsid w:val="0061107F"/>
    <w:rsid w:val="006114E7"/>
    <w:rsid w:val="00611A6E"/>
    <w:rsid w:val="00611BFD"/>
    <w:rsid w:val="00611EFE"/>
    <w:rsid w:val="00612083"/>
    <w:rsid w:val="006120E0"/>
    <w:rsid w:val="006128D9"/>
    <w:rsid w:val="00613833"/>
    <w:rsid w:val="00613ED7"/>
    <w:rsid w:val="00614648"/>
    <w:rsid w:val="006146B4"/>
    <w:rsid w:val="00614E1C"/>
    <w:rsid w:val="00614EDA"/>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1F8"/>
    <w:rsid w:val="00622991"/>
    <w:rsid w:val="00622CB1"/>
    <w:rsid w:val="006237A3"/>
    <w:rsid w:val="00623C61"/>
    <w:rsid w:val="00623E20"/>
    <w:rsid w:val="00624162"/>
    <w:rsid w:val="006250D5"/>
    <w:rsid w:val="00625847"/>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CA6"/>
    <w:rsid w:val="00632F4B"/>
    <w:rsid w:val="00633A6C"/>
    <w:rsid w:val="00634EBF"/>
    <w:rsid w:val="00634EEA"/>
    <w:rsid w:val="00635091"/>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9BE"/>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947"/>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5D8"/>
    <w:rsid w:val="00682A84"/>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A1"/>
    <w:rsid w:val="006D40C2"/>
    <w:rsid w:val="006D4375"/>
    <w:rsid w:val="006D4B24"/>
    <w:rsid w:val="006D4C27"/>
    <w:rsid w:val="006D4CDA"/>
    <w:rsid w:val="006D535E"/>
    <w:rsid w:val="006D57C7"/>
    <w:rsid w:val="006D5AFD"/>
    <w:rsid w:val="006D62F3"/>
    <w:rsid w:val="006D68BB"/>
    <w:rsid w:val="006D7101"/>
    <w:rsid w:val="006D781F"/>
    <w:rsid w:val="006D7A16"/>
    <w:rsid w:val="006E04D2"/>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6FD2"/>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5E0"/>
    <w:rsid w:val="0070595A"/>
    <w:rsid w:val="007059CB"/>
    <w:rsid w:val="00705A13"/>
    <w:rsid w:val="007065FC"/>
    <w:rsid w:val="007067F1"/>
    <w:rsid w:val="00706AB5"/>
    <w:rsid w:val="007071E9"/>
    <w:rsid w:val="0070723B"/>
    <w:rsid w:val="007072C2"/>
    <w:rsid w:val="007074D9"/>
    <w:rsid w:val="00707676"/>
    <w:rsid w:val="00710065"/>
    <w:rsid w:val="007100D5"/>
    <w:rsid w:val="00710179"/>
    <w:rsid w:val="00710B31"/>
    <w:rsid w:val="00710B32"/>
    <w:rsid w:val="00711135"/>
    <w:rsid w:val="007113F0"/>
    <w:rsid w:val="007115F7"/>
    <w:rsid w:val="00711966"/>
    <w:rsid w:val="00711DB0"/>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5CF7"/>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2CE8"/>
    <w:rsid w:val="00744093"/>
    <w:rsid w:val="00744DF7"/>
    <w:rsid w:val="00744E76"/>
    <w:rsid w:val="00745353"/>
    <w:rsid w:val="00745645"/>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C1"/>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AFD"/>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B41"/>
    <w:rsid w:val="00776D24"/>
    <w:rsid w:val="00777C01"/>
    <w:rsid w:val="007802C1"/>
    <w:rsid w:val="007806CC"/>
    <w:rsid w:val="00781A27"/>
    <w:rsid w:val="00781AD8"/>
    <w:rsid w:val="00781F0F"/>
    <w:rsid w:val="00782309"/>
    <w:rsid w:val="007826DC"/>
    <w:rsid w:val="00782BA3"/>
    <w:rsid w:val="007831AE"/>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4E5"/>
    <w:rsid w:val="007977AF"/>
    <w:rsid w:val="00797D09"/>
    <w:rsid w:val="00797D7A"/>
    <w:rsid w:val="007A015F"/>
    <w:rsid w:val="007A0391"/>
    <w:rsid w:val="007A0630"/>
    <w:rsid w:val="007A0648"/>
    <w:rsid w:val="007A0EAC"/>
    <w:rsid w:val="007A0F9F"/>
    <w:rsid w:val="007A2108"/>
    <w:rsid w:val="007A260E"/>
    <w:rsid w:val="007A261A"/>
    <w:rsid w:val="007A2AF0"/>
    <w:rsid w:val="007A337F"/>
    <w:rsid w:val="007A3EE9"/>
    <w:rsid w:val="007A3FD2"/>
    <w:rsid w:val="007A4576"/>
    <w:rsid w:val="007A47C8"/>
    <w:rsid w:val="007A48B0"/>
    <w:rsid w:val="007A4922"/>
    <w:rsid w:val="007A4C4E"/>
    <w:rsid w:val="007A4DA3"/>
    <w:rsid w:val="007A4E4D"/>
    <w:rsid w:val="007A53A7"/>
    <w:rsid w:val="007A55D2"/>
    <w:rsid w:val="007A63D5"/>
    <w:rsid w:val="007A64FB"/>
    <w:rsid w:val="007A7416"/>
    <w:rsid w:val="007A7D20"/>
    <w:rsid w:val="007B06DA"/>
    <w:rsid w:val="007B137A"/>
    <w:rsid w:val="007B22CC"/>
    <w:rsid w:val="007B2468"/>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104"/>
    <w:rsid w:val="007D63BA"/>
    <w:rsid w:val="007D678C"/>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996"/>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12C"/>
    <w:rsid w:val="00800371"/>
    <w:rsid w:val="00800BFA"/>
    <w:rsid w:val="008017A7"/>
    <w:rsid w:val="008018FC"/>
    <w:rsid w:val="00801D75"/>
    <w:rsid w:val="008024E3"/>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6FD"/>
    <w:rsid w:val="00831A1D"/>
    <w:rsid w:val="00831C82"/>
    <w:rsid w:val="00831CB8"/>
    <w:rsid w:val="008322F4"/>
    <w:rsid w:val="008329F6"/>
    <w:rsid w:val="00832A14"/>
    <w:rsid w:val="00832C66"/>
    <w:rsid w:val="00832C7D"/>
    <w:rsid w:val="0083326F"/>
    <w:rsid w:val="0083329A"/>
    <w:rsid w:val="008336A9"/>
    <w:rsid w:val="008338D9"/>
    <w:rsid w:val="00833A06"/>
    <w:rsid w:val="00833B3F"/>
    <w:rsid w:val="00833D2F"/>
    <w:rsid w:val="00833DFB"/>
    <w:rsid w:val="00834485"/>
    <w:rsid w:val="0083510A"/>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78F"/>
    <w:rsid w:val="0085296E"/>
    <w:rsid w:val="00852A42"/>
    <w:rsid w:val="00852E8D"/>
    <w:rsid w:val="00853786"/>
    <w:rsid w:val="00853A1C"/>
    <w:rsid w:val="0085450B"/>
    <w:rsid w:val="00854FE3"/>
    <w:rsid w:val="00855734"/>
    <w:rsid w:val="00855B16"/>
    <w:rsid w:val="00855D59"/>
    <w:rsid w:val="008563A1"/>
    <w:rsid w:val="00856F35"/>
    <w:rsid w:val="00860108"/>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4BEC"/>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46"/>
    <w:rsid w:val="008F0C63"/>
    <w:rsid w:val="008F0F28"/>
    <w:rsid w:val="008F13DF"/>
    <w:rsid w:val="008F2624"/>
    <w:rsid w:val="008F274C"/>
    <w:rsid w:val="008F2759"/>
    <w:rsid w:val="008F3197"/>
    <w:rsid w:val="008F36A6"/>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07F0D"/>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B20"/>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5899"/>
    <w:rsid w:val="00946244"/>
    <w:rsid w:val="00946F49"/>
    <w:rsid w:val="0094723E"/>
    <w:rsid w:val="0094750E"/>
    <w:rsid w:val="0095022E"/>
    <w:rsid w:val="00950A01"/>
    <w:rsid w:val="00950AA2"/>
    <w:rsid w:val="00950B98"/>
    <w:rsid w:val="00950BAB"/>
    <w:rsid w:val="00951087"/>
    <w:rsid w:val="00951493"/>
    <w:rsid w:val="00951621"/>
    <w:rsid w:val="00951954"/>
    <w:rsid w:val="0095199B"/>
    <w:rsid w:val="0095279D"/>
    <w:rsid w:val="00952CDF"/>
    <w:rsid w:val="00952D86"/>
    <w:rsid w:val="009532FE"/>
    <w:rsid w:val="009536D0"/>
    <w:rsid w:val="00953898"/>
    <w:rsid w:val="009539FE"/>
    <w:rsid w:val="00953CDF"/>
    <w:rsid w:val="009541E4"/>
    <w:rsid w:val="0095429F"/>
    <w:rsid w:val="009542FA"/>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4A1"/>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17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07E"/>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9"/>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79F"/>
    <w:rsid w:val="009D2ABC"/>
    <w:rsid w:val="009D2B0E"/>
    <w:rsid w:val="009D2B44"/>
    <w:rsid w:val="009D2C69"/>
    <w:rsid w:val="009D32DC"/>
    <w:rsid w:val="009D3935"/>
    <w:rsid w:val="009D3A76"/>
    <w:rsid w:val="009D3B7D"/>
    <w:rsid w:val="009D4289"/>
    <w:rsid w:val="009D470E"/>
    <w:rsid w:val="009D49DB"/>
    <w:rsid w:val="009D4F29"/>
    <w:rsid w:val="009D513D"/>
    <w:rsid w:val="009D67C2"/>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17B"/>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AB"/>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0D17"/>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62"/>
    <w:rsid w:val="00A54F7F"/>
    <w:rsid w:val="00A55BD9"/>
    <w:rsid w:val="00A567A6"/>
    <w:rsid w:val="00A56D01"/>
    <w:rsid w:val="00A573ED"/>
    <w:rsid w:val="00A60058"/>
    <w:rsid w:val="00A60570"/>
    <w:rsid w:val="00A6096A"/>
    <w:rsid w:val="00A60A08"/>
    <w:rsid w:val="00A60B7B"/>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1C2"/>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46"/>
    <w:rsid w:val="00A85EF2"/>
    <w:rsid w:val="00A86546"/>
    <w:rsid w:val="00A86A22"/>
    <w:rsid w:val="00A86AE6"/>
    <w:rsid w:val="00A870B6"/>
    <w:rsid w:val="00A8764E"/>
    <w:rsid w:val="00A8774C"/>
    <w:rsid w:val="00A87B25"/>
    <w:rsid w:val="00A9029E"/>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23C"/>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4F93"/>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39E"/>
    <w:rsid w:val="00B21525"/>
    <w:rsid w:val="00B21661"/>
    <w:rsid w:val="00B227FA"/>
    <w:rsid w:val="00B22BE2"/>
    <w:rsid w:val="00B22FE8"/>
    <w:rsid w:val="00B23131"/>
    <w:rsid w:val="00B23B5A"/>
    <w:rsid w:val="00B2495D"/>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A2F"/>
    <w:rsid w:val="00B62D8B"/>
    <w:rsid w:val="00B636EE"/>
    <w:rsid w:val="00B63E79"/>
    <w:rsid w:val="00B6476F"/>
    <w:rsid w:val="00B64801"/>
    <w:rsid w:val="00B64804"/>
    <w:rsid w:val="00B64EAE"/>
    <w:rsid w:val="00B66227"/>
    <w:rsid w:val="00B66915"/>
    <w:rsid w:val="00B67C93"/>
    <w:rsid w:val="00B702C8"/>
    <w:rsid w:val="00B7054B"/>
    <w:rsid w:val="00B70600"/>
    <w:rsid w:val="00B70BE6"/>
    <w:rsid w:val="00B70EBC"/>
    <w:rsid w:val="00B7127D"/>
    <w:rsid w:val="00B715D2"/>
    <w:rsid w:val="00B71798"/>
    <w:rsid w:val="00B72AD4"/>
    <w:rsid w:val="00B72DDF"/>
    <w:rsid w:val="00B7305B"/>
    <w:rsid w:val="00B732A1"/>
    <w:rsid w:val="00B73508"/>
    <w:rsid w:val="00B735E5"/>
    <w:rsid w:val="00B73BF0"/>
    <w:rsid w:val="00B73DB6"/>
    <w:rsid w:val="00B73DDA"/>
    <w:rsid w:val="00B7450A"/>
    <w:rsid w:val="00B74946"/>
    <w:rsid w:val="00B74AB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759"/>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2BF8"/>
    <w:rsid w:val="00BA49D3"/>
    <w:rsid w:val="00BA4EEC"/>
    <w:rsid w:val="00BA501A"/>
    <w:rsid w:val="00BA5052"/>
    <w:rsid w:val="00BA5282"/>
    <w:rsid w:val="00BA5E18"/>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BFA"/>
    <w:rsid w:val="00BD5D84"/>
    <w:rsid w:val="00BD5DA3"/>
    <w:rsid w:val="00BD663B"/>
    <w:rsid w:val="00BD6C3E"/>
    <w:rsid w:val="00BD6CD4"/>
    <w:rsid w:val="00BD6FD6"/>
    <w:rsid w:val="00BD7436"/>
    <w:rsid w:val="00BE0332"/>
    <w:rsid w:val="00BE04FB"/>
    <w:rsid w:val="00BE0954"/>
    <w:rsid w:val="00BE0C69"/>
    <w:rsid w:val="00BE11CE"/>
    <w:rsid w:val="00BE129B"/>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52"/>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18F1"/>
    <w:rsid w:val="00C01BCB"/>
    <w:rsid w:val="00C02433"/>
    <w:rsid w:val="00C02539"/>
    <w:rsid w:val="00C03A33"/>
    <w:rsid w:val="00C03BD1"/>
    <w:rsid w:val="00C04309"/>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77C"/>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180"/>
    <w:rsid w:val="00C234E2"/>
    <w:rsid w:val="00C23589"/>
    <w:rsid w:val="00C23658"/>
    <w:rsid w:val="00C2463B"/>
    <w:rsid w:val="00C24743"/>
    <w:rsid w:val="00C24D8A"/>
    <w:rsid w:val="00C25422"/>
    <w:rsid w:val="00C25648"/>
    <w:rsid w:val="00C2576E"/>
    <w:rsid w:val="00C25B99"/>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7CE"/>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298"/>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8F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A7ADB"/>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884"/>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4AB"/>
    <w:rsid w:val="00CC3EE9"/>
    <w:rsid w:val="00CC43BD"/>
    <w:rsid w:val="00CC4C2C"/>
    <w:rsid w:val="00CC5356"/>
    <w:rsid w:val="00CC5DC1"/>
    <w:rsid w:val="00CC5DCD"/>
    <w:rsid w:val="00CC6099"/>
    <w:rsid w:val="00CC6760"/>
    <w:rsid w:val="00CC67CB"/>
    <w:rsid w:val="00CC6BB7"/>
    <w:rsid w:val="00CC714E"/>
    <w:rsid w:val="00CC77AE"/>
    <w:rsid w:val="00CD01E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5E8"/>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48"/>
    <w:rsid w:val="00D233BC"/>
    <w:rsid w:val="00D235DE"/>
    <w:rsid w:val="00D236BC"/>
    <w:rsid w:val="00D239CE"/>
    <w:rsid w:val="00D23CE9"/>
    <w:rsid w:val="00D24477"/>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7F1"/>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155"/>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52C"/>
    <w:rsid w:val="00D67719"/>
    <w:rsid w:val="00D6778D"/>
    <w:rsid w:val="00D67B3E"/>
    <w:rsid w:val="00D67B97"/>
    <w:rsid w:val="00D67ED7"/>
    <w:rsid w:val="00D7012F"/>
    <w:rsid w:val="00D707DE"/>
    <w:rsid w:val="00D71ACE"/>
    <w:rsid w:val="00D7225D"/>
    <w:rsid w:val="00D72365"/>
    <w:rsid w:val="00D723AA"/>
    <w:rsid w:val="00D73539"/>
    <w:rsid w:val="00D735B5"/>
    <w:rsid w:val="00D738D6"/>
    <w:rsid w:val="00D742E8"/>
    <w:rsid w:val="00D74B66"/>
    <w:rsid w:val="00D74BC2"/>
    <w:rsid w:val="00D74FB4"/>
    <w:rsid w:val="00D74FC0"/>
    <w:rsid w:val="00D7506F"/>
    <w:rsid w:val="00D75097"/>
    <w:rsid w:val="00D755EB"/>
    <w:rsid w:val="00D75759"/>
    <w:rsid w:val="00D758A4"/>
    <w:rsid w:val="00D75B24"/>
    <w:rsid w:val="00D75BD6"/>
    <w:rsid w:val="00D75C5D"/>
    <w:rsid w:val="00D763AE"/>
    <w:rsid w:val="00D765B0"/>
    <w:rsid w:val="00D765E5"/>
    <w:rsid w:val="00D76FBF"/>
    <w:rsid w:val="00D77950"/>
    <w:rsid w:val="00D77DEB"/>
    <w:rsid w:val="00D77FAA"/>
    <w:rsid w:val="00D800D1"/>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988"/>
    <w:rsid w:val="00D91BD9"/>
    <w:rsid w:val="00D91D77"/>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21C"/>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8DB"/>
    <w:rsid w:val="00DB432F"/>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15EC"/>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C97"/>
    <w:rsid w:val="00DD4DF7"/>
    <w:rsid w:val="00DD507E"/>
    <w:rsid w:val="00DD5188"/>
    <w:rsid w:val="00DD52E4"/>
    <w:rsid w:val="00DD556F"/>
    <w:rsid w:val="00DD57E8"/>
    <w:rsid w:val="00DD5BD8"/>
    <w:rsid w:val="00DD5BFB"/>
    <w:rsid w:val="00DD5C85"/>
    <w:rsid w:val="00DD60DB"/>
    <w:rsid w:val="00DD64F1"/>
    <w:rsid w:val="00DD777D"/>
    <w:rsid w:val="00DD7A6F"/>
    <w:rsid w:val="00DD7EB8"/>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1CE"/>
    <w:rsid w:val="00DF7A14"/>
    <w:rsid w:val="00E00215"/>
    <w:rsid w:val="00E00584"/>
    <w:rsid w:val="00E006DE"/>
    <w:rsid w:val="00E0074D"/>
    <w:rsid w:val="00E0076B"/>
    <w:rsid w:val="00E011C5"/>
    <w:rsid w:val="00E0128E"/>
    <w:rsid w:val="00E01353"/>
    <w:rsid w:val="00E015D5"/>
    <w:rsid w:val="00E015F5"/>
    <w:rsid w:val="00E01E27"/>
    <w:rsid w:val="00E021F9"/>
    <w:rsid w:val="00E02978"/>
    <w:rsid w:val="00E02985"/>
    <w:rsid w:val="00E02FBC"/>
    <w:rsid w:val="00E0311B"/>
    <w:rsid w:val="00E033B5"/>
    <w:rsid w:val="00E034C3"/>
    <w:rsid w:val="00E03C77"/>
    <w:rsid w:val="00E03CC0"/>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F20"/>
    <w:rsid w:val="00E70FF7"/>
    <w:rsid w:val="00E7133E"/>
    <w:rsid w:val="00E71509"/>
    <w:rsid w:val="00E715A2"/>
    <w:rsid w:val="00E7160B"/>
    <w:rsid w:val="00E7186F"/>
    <w:rsid w:val="00E71B43"/>
    <w:rsid w:val="00E72134"/>
    <w:rsid w:val="00E7275B"/>
    <w:rsid w:val="00E7283E"/>
    <w:rsid w:val="00E72BB5"/>
    <w:rsid w:val="00E72CC7"/>
    <w:rsid w:val="00E73012"/>
    <w:rsid w:val="00E73695"/>
    <w:rsid w:val="00E73A8F"/>
    <w:rsid w:val="00E73E9C"/>
    <w:rsid w:val="00E73F04"/>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76A"/>
    <w:rsid w:val="00E82A1F"/>
    <w:rsid w:val="00E82A9B"/>
    <w:rsid w:val="00E82D67"/>
    <w:rsid w:val="00E83205"/>
    <w:rsid w:val="00E83465"/>
    <w:rsid w:val="00E83482"/>
    <w:rsid w:val="00E834FA"/>
    <w:rsid w:val="00E84154"/>
    <w:rsid w:val="00E845D1"/>
    <w:rsid w:val="00E848F3"/>
    <w:rsid w:val="00E85A79"/>
    <w:rsid w:val="00E86369"/>
    <w:rsid w:val="00E86E3E"/>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13C"/>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6FEB"/>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4B3"/>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345"/>
    <w:rsid w:val="00F32456"/>
    <w:rsid w:val="00F324AF"/>
    <w:rsid w:val="00F3289D"/>
    <w:rsid w:val="00F32957"/>
    <w:rsid w:val="00F336E1"/>
    <w:rsid w:val="00F337B3"/>
    <w:rsid w:val="00F33A98"/>
    <w:rsid w:val="00F33ABE"/>
    <w:rsid w:val="00F33D0C"/>
    <w:rsid w:val="00F33F10"/>
    <w:rsid w:val="00F34455"/>
    <w:rsid w:val="00F34599"/>
    <w:rsid w:val="00F34794"/>
    <w:rsid w:val="00F34874"/>
    <w:rsid w:val="00F34BB8"/>
    <w:rsid w:val="00F34F40"/>
    <w:rsid w:val="00F35199"/>
    <w:rsid w:val="00F35257"/>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603"/>
    <w:rsid w:val="00F51A4E"/>
    <w:rsid w:val="00F5287F"/>
    <w:rsid w:val="00F52A51"/>
    <w:rsid w:val="00F52DD0"/>
    <w:rsid w:val="00F5306F"/>
    <w:rsid w:val="00F53A59"/>
    <w:rsid w:val="00F53AE0"/>
    <w:rsid w:val="00F53B36"/>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045"/>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7FD"/>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1FC"/>
    <w:rsid w:val="00F87D25"/>
    <w:rsid w:val="00F9004B"/>
    <w:rsid w:val="00F90445"/>
    <w:rsid w:val="00F90989"/>
    <w:rsid w:val="00F90A7B"/>
    <w:rsid w:val="00F9115A"/>
    <w:rsid w:val="00F9209E"/>
    <w:rsid w:val="00F92FE8"/>
    <w:rsid w:val="00F93F6A"/>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511"/>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2221"/>
    <w:rsid w:val="00FD24D3"/>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18E"/>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AAA"/>
    <w:rsid w:val="00FE6B27"/>
    <w:rsid w:val="00FE6C76"/>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117" Type="http://schemas.openxmlformats.org/officeDocument/2006/relationships/image" Target="media/image105.wmf"/><Relationship Id="rId21" Type="http://schemas.openxmlformats.org/officeDocument/2006/relationships/image" Target="media/image10.wmf"/><Relationship Id="rId42" Type="http://schemas.openxmlformats.org/officeDocument/2006/relationships/image" Target="media/image31.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2.wmf"/><Relationship Id="rId89" Type="http://schemas.openxmlformats.org/officeDocument/2006/relationships/image" Target="media/image77.wmf"/><Relationship Id="rId112" Type="http://schemas.openxmlformats.org/officeDocument/2006/relationships/image" Target="media/image100.wmf"/><Relationship Id="rId16" Type="http://schemas.openxmlformats.org/officeDocument/2006/relationships/image" Target="media/image5.wmf"/><Relationship Id="rId107" Type="http://schemas.openxmlformats.org/officeDocument/2006/relationships/image" Target="media/image95.wmf"/><Relationship Id="rId11" Type="http://schemas.openxmlformats.org/officeDocument/2006/relationships/hyperlink" Target="http://www.3gpp.org/ftp/Specs/html-info/21900.htm" TargetMode="External"/><Relationship Id="rId32" Type="http://schemas.openxmlformats.org/officeDocument/2006/relationships/image" Target="media/image21.wmf"/><Relationship Id="rId37" Type="http://schemas.openxmlformats.org/officeDocument/2006/relationships/image" Target="media/image26.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wmf"/><Relationship Id="rId79" Type="http://schemas.openxmlformats.org/officeDocument/2006/relationships/image" Target="media/image67.wmf"/><Relationship Id="rId102" Type="http://schemas.openxmlformats.org/officeDocument/2006/relationships/image" Target="media/image90.wmf"/><Relationship Id="rId5" Type="http://schemas.openxmlformats.org/officeDocument/2006/relationships/settings" Target="settings.xml"/><Relationship Id="rId61" Type="http://schemas.openxmlformats.org/officeDocument/2006/relationships/image" Target="media/image49.wmf"/><Relationship Id="rId82" Type="http://schemas.openxmlformats.org/officeDocument/2006/relationships/image" Target="media/image70.wmf"/><Relationship Id="rId90" Type="http://schemas.openxmlformats.org/officeDocument/2006/relationships/image" Target="media/image78.wmf"/><Relationship Id="rId95" Type="http://schemas.openxmlformats.org/officeDocument/2006/relationships/image" Target="media/image83.wmf"/><Relationship Id="rId19" Type="http://schemas.openxmlformats.org/officeDocument/2006/relationships/image" Target="media/image8.wmf"/><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oleObject" Target="embeddings/oleObject1.bin"/><Relationship Id="rId48" Type="http://schemas.openxmlformats.org/officeDocument/2006/relationships/image" Target="media/image36.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image" Target="media/image57.wmf"/><Relationship Id="rId77" Type="http://schemas.openxmlformats.org/officeDocument/2006/relationships/image" Target="media/image65.wmf"/><Relationship Id="rId100" Type="http://schemas.openxmlformats.org/officeDocument/2006/relationships/image" Target="media/image88.wmf"/><Relationship Id="rId105" Type="http://schemas.openxmlformats.org/officeDocument/2006/relationships/image" Target="media/image93.wmf"/><Relationship Id="rId113" Type="http://schemas.openxmlformats.org/officeDocument/2006/relationships/image" Target="media/image101.wmf"/><Relationship Id="rId118" Type="http://schemas.openxmlformats.org/officeDocument/2006/relationships/image" Target="media/image106.wmf"/><Relationship Id="rId8" Type="http://schemas.openxmlformats.org/officeDocument/2006/relationships/endnotes" Target="endnotes.xml"/><Relationship Id="rId51" Type="http://schemas.openxmlformats.org/officeDocument/2006/relationships/image" Target="media/image39.wmf"/><Relationship Id="rId72" Type="http://schemas.openxmlformats.org/officeDocument/2006/relationships/image" Target="media/image60.wmf"/><Relationship Id="rId80" Type="http://schemas.openxmlformats.org/officeDocument/2006/relationships/image" Target="media/image68.wmf"/><Relationship Id="rId85" Type="http://schemas.openxmlformats.org/officeDocument/2006/relationships/image" Target="media/image73.wmf"/><Relationship Id="rId93" Type="http://schemas.openxmlformats.org/officeDocument/2006/relationships/image" Target="media/image81.wmf"/><Relationship Id="rId98" Type="http://schemas.openxmlformats.org/officeDocument/2006/relationships/image" Target="media/image86.wmf"/><Relationship Id="rId121"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103" Type="http://schemas.openxmlformats.org/officeDocument/2006/relationships/image" Target="media/image91.wmf"/><Relationship Id="rId108" Type="http://schemas.openxmlformats.org/officeDocument/2006/relationships/image" Target="media/image96.wmf"/><Relationship Id="rId116" Type="http://schemas.openxmlformats.org/officeDocument/2006/relationships/image" Target="media/image104.wmf"/><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image" Target="media/image63.wmf"/><Relationship Id="rId83" Type="http://schemas.openxmlformats.org/officeDocument/2006/relationships/image" Target="media/image71.wmf"/><Relationship Id="rId88" Type="http://schemas.openxmlformats.org/officeDocument/2006/relationships/image" Target="media/image76.wmf"/><Relationship Id="rId91" Type="http://schemas.openxmlformats.org/officeDocument/2006/relationships/image" Target="media/image79.wmf"/><Relationship Id="rId96" Type="http://schemas.openxmlformats.org/officeDocument/2006/relationships/image" Target="media/image84.wmf"/><Relationship Id="rId111" Type="http://schemas.openxmlformats.org/officeDocument/2006/relationships/image" Target="media/image99.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7.wmf"/><Relationship Id="rId57" Type="http://schemas.openxmlformats.org/officeDocument/2006/relationships/image" Target="media/image45.wmf"/><Relationship Id="rId106" Type="http://schemas.openxmlformats.org/officeDocument/2006/relationships/image" Target="media/image94.wmf"/><Relationship Id="rId114" Type="http://schemas.openxmlformats.org/officeDocument/2006/relationships/image" Target="media/image102.wmf"/><Relationship Id="rId119" Type="http://schemas.openxmlformats.org/officeDocument/2006/relationships/footer" Target="footer1.xml"/><Relationship Id="rId10" Type="http://schemas.openxmlformats.org/officeDocument/2006/relationships/hyperlink" Target="http://www.3gpp.org/Change-Requests" TargetMode="External"/><Relationship Id="rId31" Type="http://schemas.openxmlformats.org/officeDocument/2006/relationships/image" Target="media/image20.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6.wmf"/><Relationship Id="rId81" Type="http://schemas.openxmlformats.org/officeDocument/2006/relationships/image" Target="media/image69.wmf"/><Relationship Id="rId86" Type="http://schemas.openxmlformats.org/officeDocument/2006/relationships/image" Target="media/image74.wmf"/><Relationship Id="rId94" Type="http://schemas.openxmlformats.org/officeDocument/2006/relationships/image" Target="media/image82.wmf"/><Relationship Id="rId99" Type="http://schemas.openxmlformats.org/officeDocument/2006/relationships/image" Target="media/image87.wmf"/><Relationship Id="rId101" Type="http://schemas.openxmlformats.org/officeDocument/2006/relationships/image" Target="media/image89.wmf"/><Relationship Id="rId12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109" Type="http://schemas.openxmlformats.org/officeDocument/2006/relationships/image" Target="media/image97.wmf"/><Relationship Id="rId34" Type="http://schemas.openxmlformats.org/officeDocument/2006/relationships/image" Target="media/image23.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4.wmf"/><Relationship Id="rId97" Type="http://schemas.openxmlformats.org/officeDocument/2006/relationships/image" Target="media/image85.wmf"/><Relationship Id="rId104" Type="http://schemas.openxmlformats.org/officeDocument/2006/relationships/image" Target="media/image92.wmf"/><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59.wmf"/><Relationship Id="rId92" Type="http://schemas.openxmlformats.org/officeDocument/2006/relationships/image" Target="media/image80.wmf"/><Relationship Id="rId2" Type="http://schemas.openxmlformats.org/officeDocument/2006/relationships/customXml" Target="../customXml/item1.xml"/><Relationship Id="rId29" Type="http://schemas.openxmlformats.org/officeDocument/2006/relationships/image" Target="media/image18.wmf"/><Relationship Id="rId24" Type="http://schemas.openxmlformats.org/officeDocument/2006/relationships/image" Target="media/image13.wmf"/><Relationship Id="rId40" Type="http://schemas.openxmlformats.org/officeDocument/2006/relationships/image" Target="media/image29.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5.wmf"/><Relationship Id="rId110" Type="http://schemas.openxmlformats.org/officeDocument/2006/relationships/image" Target="media/image98.wmf"/><Relationship Id="rId115" Type="http://schemas.openxmlformats.org/officeDocument/2006/relationships/image" Target="media/image10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34</Pages>
  <Words>18271</Words>
  <Characters>104148</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122175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CR0215</cp:lastModifiedBy>
  <cp:revision>130</cp:revision>
  <dcterms:created xsi:type="dcterms:W3CDTF">2021-11-08T15:09:00Z</dcterms:created>
  <dcterms:modified xsi:type="dcterms:W3CDTF">2021-12-08T16:37:00Z</dcterms:modified>
</cp:coreProperties>
</file>