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085C1A" w:rsidR="001E41F3" w:rsidRPr="004A0ABD" w:rsidRDefault="00ED6C6A">
      <w:pPr>
        <w:pStyle w:val="CRCoverPage"/>
        <w:tabs>
          <w:tab w:val="right" w:pos="9639"/>
        </w:tabs>
        <w:spacing w:after="0"/>
        <w:rPr>
          <w:b/>
          <w:i/>
          <w:noProof/>
          <w:sz w:val="28"/>
          <w:lang/>
        </w:rPr>
      </w:pPr>
      <w:r w:rsidRPr="00ED6C6A">
        <w:rPr>
          <w:b/>
          <w:noProof/>
          <w:sz w:val="24"/>
        </w:rPr>
        <w:t>3GPP TSG-RAN WG1 Meeting #10</w:t>
      </w:r>
      <w:r w:rsidR="00E01308">
        <w:rPr>
          <w:b/>
          <w:noProof/>
          <w:sz w:val="24"/>
          <w:lang/>
        </w:rPr>
        <w:t>7</w:t>
      </w:r>
      <w:r w:rsidRPr="00ED6C6A">
        <w:rPr>
          <w:b/>
          <w:noProof/>
          <w:sz w:val="24"/>
        </w:rPr>
        <w:t>-e</w:t>
      </w:r>
      <w:r w:rsidR="001E41F3">
        <w:rPr>
          <w:b/>
          <w:i/>
          <w:noProof/>
          <w:sz w:val="28"/>
        </w:rPr>
        <w:tab/>
      </w:r>
      <w:r w:rsidR="00F53D7D" w:rsidRPr="00F53D7D">
        <w:rPr>
          <w:b/>
          <w:i/>
          <w:noProof/>
          <w:sz w:val="28"/>
        </w:rPr>
        <w:t>R1-2112950</w:t>
      </w:r>
    </w:p>
    <w:p w14:paraId="7CB45193" w14:textId="31C3AC22" w:rsidR="001E41F3" w:rsidRDefault="00501122" w:rsidP="005E2C44">
      <w:pPr>
        <w:pStyle w:val="CRCoverPage"/>
        <w:outlineLvl w:val="0"/>
        <w:rPr>
          <w:b/>
          <w:noProof/>
          <w:sz w:val="24"/>
        </w:rPr>
      </w:pPr>
      <w:r>
        <w:fldChar w:fldCharType="begin"/>
      </w:r>
      <w:r>
        <w:instrText xml:space="preserve"> DOCPROPERTY  Location  \* MERGEFORMAT </w:instrText>
      </w:r>
      <w:r>
        <w:fldChar w:fldCharType="separate"/>
      </w:r>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E01308">
        <w:rPr>
          <w:rFonts w:cs="Arial"/>
          <w:b/>
          <w:noProof/>
          <w:sz w:val="24"/>
          <w:lang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eastAsia="ja-JP"/>
        </w:rPr>
        <w:t>1</w:t>
      </w:r>
      <w:r w:rsidR="002F0C8A">
        <w:rPr>
          <w:rFonts w:cs="Arial"/>
          <w:b/>
          <w:noProof/>
          <w:sz w:val="24"/>
          <w:lang w:eastAsia="ja-JP"/>
        </w:rPr>
        <w:t>9</w:t>
      </w:r>
      <w:r w:rsidR="00664312" w:rsidRPr="00D92BC5">
        <w:rPr>
          <w:rFonts w:cs="Arial"/>
          <w:b/>
          <w:noProof/>
          <w:sz w:val="24"/>
          <w:vertAlign w:val="superscript"/>
          <w:lang w:val="en-US" w:eastAsia="ja-JP"/>
        </w:rPr>
        <w:t>th</w:t>
      </w:r>
      <w:r w:rsidR="00ED6C6A">
        <w:rPr>
          <w:rFonts w:cs="Arial"/>
          <w:b/>
          <w:noProof/>
          <w:sz w:val="24"/>
          <w:lang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CDD95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rPr>
            </w:pPr>
            <w:r>
              <w:rPr>
                <w:b/>
                <w:noProof/>
                <w:sz w:val="28"/>
              </w:rPr>
              <w:t>3</w:t>
            </w:r>
            <w:r w:rsidR="000D1EFF">
              <w:rPr>
                <w:b/>
                <w:noProof/>
                <w:sz w:val="28"/>
              </w:rPr>
              <w:t>8.</w:t>
            </w:r>
            <w:r w:rsidR="00ED6C6A">
              <w:rPr>
                <w:b/>
                <w:noProof/>
                <w:sz w:val="28"/>
                <w:lang/>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589A7" w:rsidR="001E41F3" w:rsidRPr="00410371" w:rsidRDefault="00501122" w:rsidP="00F53D7D">
            <w:pPr>
              <w:pStyle w:val="CRCoverPage"/>
              <w:spacing w:after="0"/>
              <w:jc w:val="center"/>
              <w:rPr>
                <w:noProof/>
              </w:rPr>
            </w:pPr>
            <w:r>
              <w:fldChar w:fldCharType="begin"/>
            </w:r>
            <w:r>
              <w:instrText xml:space="preserve"> DOCPROPERTY  Cr#  \* MERGEFORMAT </w:instrText>
            </w:r>
            <w:r>
              <w:fldChar w:fldCharType="separate"/>
            </w:r>
            <w:r w:rsidR="00F53D7D">
              <w:rPr>
                <w:b/>
                <w:noProof/>
                <w:sz w:val="28"/>
                <w:lang/>
              </w:rPr>
              <w:t>0</w:t>
            </w:r>
            <w:r w:rsidR="005F66D9">
              <w:rPr>
                <w:b/>
                <w:noProof/>
                <w:sz w:val="28"/>
                <w:lang/>
              </w:rPr>
              <w:t>2</w:t>
            </w:r>
            <w:r w:rsidR="00F53D7D">
              <w:rPr>
                <w:b/>
                <w:noProof/>
                <w:sz w:val="28"/>
                <w:lang/>
              </w:rPr>
              <w:t>29</w:t>
            </w:r>
            <w:r>
              <w:rPr>
                <w:b/>
                <w:noProof/>
                <w:sz w:val="28"/>
                <w:lang/>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E4F13" w:rsidR="001E41F3" w:rsidRDefault="00501122">
            <w:pPr>
              <w:pStyle w:val="CRCoverPage"/>
              <w:spacing w:after="0"/>
              <w:ind w:left="100"/>
              <w:rPr>
                <w:noProof/>
              </w:rPr>
            </w:pPr>
            <w:r>
              <w:fldChar w:fldCharType="begin"/>
            </w:r>
            <w:r>
              <w:instrText xml:space="preserve"> DOCPROPERTY  CrTitle  \* MERGEFORMAT </w:instrText>
            </w:r>
            <w:r>
              <w:fldChar w:fldCharType="separate"/>
            </w:r>
            <w:r w:rsidR="00ED6C6A">
              <w:t xml:space="preserve">Introduction of </w:t>
            </w:r>
            <w:r>
              <w:fldChar w:fldCharType="end"/>
            </w:r>
            <w:r w:rsidR="00623283">
              <w:rPr>
                <w:lang/>
              </w:rPr>
              <w:t>e</w:t>
            </w:r>
            <w:proofErr w:type="spellStart"/>
            <w:r w:rsidR="00623283" w:rsidRPr="00623283">
              <w:t>nhanced</w:t>
            </w:r>
            <w:proofErr w:type="spellEnd"/>
            <w:r w:rsidR="00623283" w:rsidRPr="00623283">
              <w:t xml:space="preserve"> Industrial Internet of Things (IoT) and ultra-reliable and low latency communication (URLLC) support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rPr>
            </w:pPr>
            <w:r>
              <w:rPr>
                <w:lang/>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447046" w:rsidR="001E41F3" w:rsidRDefault="005655A5"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E25B5" w:rsidR="001E41F3" w:rsidRPr="002F0C8A" w:rsidRDefault="00623283">
            <w:pPr>
              <w:pStyle w:val="CRCoverPage"/>
              <w:spacing w:after="0"/>
              <w:ind w:left="100"/>
              <w:rPr>
                <w:noProof/>
                <w:lang/>
              </w:rPr>
            </w:pPr>
            <w:proofErr w:type="spellStart"/>
            <w:r w:rsidRPr="00623283">
              <w:t>NR_IIOT_URLLC_enh</w:t>
            </w:r>
            <w:proofErr w:type="spellEnd"/>
            <w:r w:rsidR="002F0C8A">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B0641" w:rsidR="001E41F3" w:rsidRPr="004A0ABD" w:rsidRDefault="0037218F">
            <w:pPr>
              <w:pStyle w:val="CRCoverPage"/>
              <w:spacing w:after="0"/>
              <w:ind w:left="100"/>
              <w:rPr>
                <w:noProof/>
                <w:lang/>
              </w:rPr>
            </w:pPr>
            <w:r>
              <w:rPr>
                <w:noProof/>
              </w:rPr>
              <w:t>202</w:t>
            </w:r>
            <w:r w:rsidR="0053558E">
              <w:rPr>
                <w:noProof/>
              </w:rPr>
              <w:t>1</w:t>
            </w:r>
            <w:r>
              <w:rPr>
                <w:noProof/>
              </w:rPr>
              <w:t>-</w:t>
            </w:r>
            <w:r w:rsidR="00ED6C6A">
              <w:rPr>
                <w:noProof/>
                <w:lang/>
              </w:rPr>
              <w:t>1</w:t>
            </w:r>
            <w:r w:rsidR="004A0ABD">
              <w:rPr>
                <w:noProof/>
                <w:lang/>
              </w:rPr>
              <w:t>2</w:t>
            </w:r>
            <w:r>
              <w:rPr>
                <w:noProof/>
              </w:rPr>
              <w:t>-</w:t>
            </w:r>
            <w:r w:rsidR="00ED6C6A">
              <w:rPr>
                <w:noProof/>
                <w:lang/>
              </w:rPr>
              <w:t>0</w:t>
            </w:r>
            <w:r w:rsidR="004A0ABD">
              <w:rPr>
                <w:noProof/>
                <w:lang/>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rPr>
            </w:pPr>
            <w:r>
              <w:rPr>
                <w:b/>
                <w:noProof/>
                <w:lang/>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rPr>
            </w:pPr>
            <w:r>
              <w:rPr>
                <w:noProof/>
              </w:rPr>
              <w:t>Rel-1</w:t>
            </w:r>
            <w:r w:rsidR="00ED6C6A">
              <w:rPr>
                <w:noProof/>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DA82C" w:rsidR="001E41F3" w:rsidRDefault="00ED6C6A" w:rsidP="00BF495B">
            <w:pPr>
              <w:pStyle w:val="CRCoverPage"/>
              <w:spacing w:after="0"/>
              <w:ind w:left="100"/>
              <w:rPr>
                <w:noProof/>
              </w:rPr>
            </w:pPr>
            <w:r w:rsidRPr="00374801">
              <w:rPr>
                <w:noProof/>
              </w:rPr>
              <w:t xml:space="preserve">Introduction of </w:t>
            </w:r>
            <w:r w:rsidR="00623283">
              <w:rPr>
                <w:lang/>
              </w:rPr>
              <w:t>e</w:t>
            </w:r>
            <w:proofErr w:type="spellStart"/>
            <w:r w:rsidR="00623283" w:rsidRPr="00623283">
              <w:t>nhanced</w:t>
            </w:r>
            <w:proofErr w:type="spellEnd"/>
            <w:r w:rsidR="00623283" w:rsidRPr="00623283">
              <w:t xml:space="preserve"> Industrial Internet of Things (IoT) and ultra-reliable and low latency communication (URLLC) support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01A18" w14:textId="105D0552" w:rsidR="00777E16" w:rsidRPr="00777E16" w:rsidRDefault="00777E16" w:rsidP="000941F8">
            <w:pPr>
              <w:pStyle w:val="CRCoverPage"/>
              <w:spacing w:after="0"/>
              <w:ind w:left="100"/>
              <w:rPr>
                <w:lang/>
              </w:rPr>
            </w:pPr>
            <w:r>
              <w:rPr>
                <w:lang/>
              </w:rPr>
              <w:t>In clause 5, f</w:t>
            </w:r>
            <w:r w:rsidRPr="00777E16">
              <w:rPr>
                <w:lang/>
              </w:rPr>
              <w:t>or SPS HARQ-ACK deferral, the initial HARQ-ACK transmission occasion is considered to determine the out-of-order HARQ condition</w:t>
            </w:r>
            <w:r>
              <w:rPr>
                <w:lang/>
              </w:rPr>
              <w:t xml:space="preserve"> and the link to 38.213 specification.</w:t>
            </w:r>
          </w:p>
          <w:p w14:paraId="40FCD8B8" w14:textId="79174432" w:rsidR="000941F8" w:rsidRDefault="00784CDC" w:rsidP="000941F8">
            <w:pPr>
              <w:pStyle w:val="CRCoverPage"/>
              <w:spacing w:after="0"/>
              <w:ind w:left="100"/>
              <w:rPr>
                <w:noProof/>
                <w:lang w:val="en-US"/>
              </w:rPr>
            </w:pPr>
            <w:r>
              <w:rPr>
                <w:lang/>
              </w:rPr>
              <w:t xml:space="preserve">In </w:t>
            </w:r>
            <w:r w:rsidR="00603A39">
              <w:rPr>
                <w:lang/>
              </w:rPr>
              <w:t>clause</w:t>
            </w:r>
            <w:r>
              <w:rPr>
                <w:lang/>
              </w:rPr>
              <w:t xml:space="preserve"> 5.2.2.1, i</w:t>
            </w:r>
            <w:proofErr w:type="spellStart"/>
            <w:r w:rsidR="000941F8">
              <w:t>ntroduction</w:t>
            </w:r>
            <w:proofErr w:type="spellEnd"/>
            <w:r w:rsidR="000941F8">
              <w:t xml:space="preserve"> of </w:t>
            </w:r>
            <w:r w:rsidR="000941F8">
              <w:rPr>
                <w:noProof/>
                <w:lang w:val="en-US"/>
              </w:rPr>
              <w:t>4-bit sub-band CQI reporting</w:t>
            </w:r>
          </w:p>
          <w:p w14:paraId="29AFED0B" w14:textId="12D2240E" w:rsidR="001E41F3" w:rsidRDefault="00784CDC" w:rsidP="000941F8">
            <w:pPr>
              <w:pStyle w:val="CRCoverPage"/>
              <w:spacing w:after="0"/>
              <w:ind w:left="100"/>
            </w:pPr>
            <w:r>
              <w:rPr>
                <w:noProof/>
                <w:lang/>
              </w:rPr>
              <w:t xml:space="preserve">In </w:t>
            </w:r>
            <w:r w:rsidR="00603A39">
              <w:rPr>
                <w:lang/>
              </w:rPr>
              <w:t>clause</w:t>
            </w:r>
            <w:r>
              <w:rPr>
                <w:noProof/>
                <w:lang/>
              </w:rPr>
              <w:t xml:space="preserve"> 6.1.2.1, d</w:t>
            </w:r>
            <w:r w:rsidR="000941F8">
              <w:rPr>
                <w:noProof/>
                <w:lang w:val="en-US"/>
              </w:rPr>
              <w:t xml:space="preserve">efining gNB and UE idle periods as invalid symbols for </w:t>
            </w:r>
            <w:r w:rsidR="000941F8" w:rsidRPr="00317C97">
              <w:t>PUSCH repetition Type B</w:t>
            </w:r>
          </w:p>
          <w:p w14:paraId="27A3A9C0" w14:textId="68D5AC0F" w:rsidR="008E2906" w:rsidRDefault="008E2906" w:rsidP="000941F8">
            <w:pPr>
              <w:pStyle w:val="CRCoverPage"/>
              <w:spacing w:after="0"/>
              <w:ind w:left="100"/>
              <w:rPr>
                <w:lang/>
              </w:rPr>
            </w:pPr>
            <w:r>
              <w:rPr>
                <w:lang/>
              </w:rPr>
              <w:t xml:space="preserve">In </w:t>
            </w:r>
            <w:r w:rsidR="00603A39">
              <w:rPr>
                <w:lang/>
              </w:rPr>
              <w:t>clause</w:t>
            </w:r>
            <w:r>
              <w:rPr>
                <w:lang/>
              </w:rPr>
              <w:t xml:space="preserve"> 6.1.2.3, o</w:t>
            </w:r>
            <w:r w:rsidRPr="008E2906">
              <w:rPr>
                <w:lang/>
              </w:rPr>
              <w:t>peration with shared spectrum access encompasses both dynamic channel access and semi-static channel access modes. In R17, CG-StaringOffsets is not applicable at all when the latter mode is configured</w:t>
            </w:r>
            <w:r>
              <w:rPr>
                <w:lang/>
              </w:rPr>
              <w:t>.</w:t>
            </w:r>
          </w:p>
          <w:p w14:paraId="4CB3FA06" w14:textId="170064E3" w:rsidR="009072B0" w:rsidRPr="00965BB5" w:rsidRDefault="009072B0" w:rsidP="009072B0">
            <w:pPr>
              <w:pStyle w:val="CRCoverPage"/>
              <w:spacing w:after="0"/>
              <w:ind w:left="100"/>
              <w:rPr>
                <w:noProof/>
                <w:lang/>
              </w:rPr>
            </w:pPr>
            <w:r w:rsidRPr="00965BB5">
              <w:rPr>
                <w:noProof/>
                <w:lang w:val="de-AT"/>
              </w:rPr>
              <w:t xml:space="preserve">In </w:t>
            </w:r>
            <w:r w:rsidR="00603A39">
              <w:rPr>
                <w:lang/>
              </w:rPr>
              <w:t>clause</w:t>
            </w:r>
            <w:r w:rsidRPr="00965BB5">
              <w:rPr>
                <w:noProof/>
                <w:lang w:val="de-AT"/>
              </w:rPr>
              <w:t xml:space="preserve"> 8.5.2.1.1, </w:t>
            </w:r>
            <w:r w:rsidR="00965BB5" w:rsidRPr="00965BB5">
              <w:rPr>
                <w:noProof/>
                <w:lang/>
              </w:rPr>
              <w:t>made a correction w.r.t sub-band CQI.</w:t>
            </w:r>
            <w:r w:rsidR="00965BB5">
              <w:rPr>
                <w:noProof/>
                <w:lang/>
              </w:rPr>
              <w:t xml:space="preserve"> This is because 5.2.2.1 introduces sub-band reporting and in the light of this, the modified text in 8.5.2.1.1 would have been ambiguos.</w:t>
            </w:r>
          </w:p>
          <w:p w14:paraId="31C656EC" w14:textId="2F8B98C3" w:rsidR="009072B0" w:rsidRPr="008E2906" w:rsidRDefault="009072B0" w:rsidP="009072B0">
            <w:pPr>
              <w:pStyle w:val="CRCoverPage"/>
              <w:spacing w:after="0"/>
              <w:ind w:left="100"/>
              <w:rPr>
                <w:noProof/>
                <w:lang/>
              </w:rPr>
            </w:pPr>
            <w:r>
              <w:rPr>
                <w:noProof/>
                <w:lang w:val="de-AT"/>
              </w:rPr>
              <w:t>In new section 9, the procedures for reception and transmission of UL/DL RS for RTT-based propagation delay are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F2F87" w:rsidR="001E41F3" w:rsidRDefault="00ED6C6A">
            <w:pPr>
              <w:pStyle w:val="CRCoverPage"/>
              <w:spacing w:after="0"/>
              <w:ind w:left="100"/>
              <w:rPr>
                <w:noProof/>
              </w:rPr>
            </w:pPr>
            <w:r w:rsidRPr="00374801">
              <w:rPr>
                <w:noProof/>
              </w:rPr>
              <w:t>In</w:t>
            </w:r>
            <w:r>
              <w:rPr>
                <w:noProof/>
                <w:lang/>
              </w:rPr>
              <w:t>complete support</w:t>
            </w:r>
            <w:r w:rsidRPr="00374801">
              <w:rPr>
                <w:noProof/>
              </w:rPr>
              <w:t xml:space="preserve"> of </w:t>
            </w:r>
            <w:r w:rsidR="00623283">
              <w:rPr>
                <w:lang/>
              </w:rPr>
              <w:t>e</w:t>
            </w:r>
            <w:proofErr w:type="spellStart"/>
            <w:r w:rsidR="00623283" w:rsidRPr="00623283">
              <w:t>nhanced</w:t>
            </w:r>
            <w:proofErr w:type="spellEnd"/>
            <w:r w:rsidR="00623283" w:rsidRPr="00623283">
              <w:t xml:space="preserve"> Industrial Internet of Things (IoT) and ultra-reliable and low latency communication (URLLC) support for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A0276" w:rsidR="001E41F3" w:rsidRPr="009072B0" w:rsidRDefault="00ED0E4A">
            <w:pPr>
              <w:pStyle w:val="CRCoverPage"/>
              <w:spacing w:after="0"/>
              <w:ind w:left="100"/>
              <w:rPr>
                <w:noProof/>
                <w:lang/>
              </w:rPr>
            </w:pPr>
            <w:r>
              <w:rPr>
                <w:noProof/>
                <w:lang/>
              </w:rPr>
              <w:t xml:space="preserve">5.1, </w:t>
            </w:r>
            <w:r w:rsidR="000941F8">
              <w:rPr>
                <w:noProof/>
                <w:lang w:val="en-US"/>
              </w:rPr>
              <w:t xml:space="preserve">5.2.2.1, 6.1.2.1, </w:t>
            </w:r>
            <w:r w:rsidR="00C309C8">
              <w:rPr>
                <w:noProof/>
                <w:lang/>
              </w:rPr>
              <w:t>6.1.2.3,</w:t>
            </w:r>
            <w:r w:rsidR="000941F8">
              <w:rPr>
                <w:noProof/>
                <w:lang w:val="en-US"/>
              </w:rPr>
              <w:t xml:space="preserve"> 8.5.2.1.1</w:t>
            </w:r>
            <w:r w:rsidR="009072B0">
              <w:rPr>
                <w:noProof/>
                <w:lang/>
              </w:rPr>
              <w:t>, 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AB1CA8" w:rsidR="001E41F3" w:rsidRPr="00E01308" w:rsidRDefault="00ED6C6A">
            <w:pPr>
              <w:pStyle w:val="CRCoverPage"/>
              <w:spacing w:after="0"/>
              <w:ind w:left="99"/>
              <w:rPr>
                <w:noProof/>
                <w:lang/>
              </w:rPr>
            </w:pPr>
            <w:r>
              <w:rPr>
                <w:noProof/>
              </w:rPr>
              <w:t>TS</w:t>
            </w:r>
            <w:r w:rsidR="00E01308">
              <w:rPr>
                <w:noProof/>
                <w:lang/>
              </w:rPr>
              <w:t xml:space="preserve"> 38.212, TS 38.213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01FCA1A" w14:textId="77777777" w:rsidR="00356D32" w:rsidRDefault="00356D32" w:rsidP="00356D32">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83310127"/>
      <w:r>
        <w:lastRenderedPageBreak/>
        <w:t>&lt;omitted text&gt;</w:t>
      </w:r>
    </w:p>
    <w:p w14:paraId="1B27A7DB" w14:textId="6A9DD927" w:rsidR="00356D32" w:rsidRPr="0048482F" w:rsidRDefault="00356D32" w:rsidP="00356D32">
      <w:pPr>
        <w:pStyle w:val="Heading2"/>
        <w:rPr>
          <w:color w:val="000000"/>
        </w:rPr>
      </w:pPr>
      <w:r w:rsidRPr="0048482F">
        <w:rPr>
          <w:color w:val="000000"/>
        </w:rPr>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5B5F2DC9" w14:textId="77777777" w:rsidR="00356D32" w:rsidRPr="0048482F" w:rsidRDefault="00356D32" w:rsidP="00356D32">
      <w:bookmarkStart w:id="10"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0"/>
    <w:p w14:paraId="6D6C5ED2" w14:textId="00A2CEE1" w:rsidR="00356D32" w:rsidRPr="0048482F" w:rsidRDefault="00356D32" w:rsidP="00356D32">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w:t>
      </w:r>
      <w:r w:rsidRPr="00244C43">
        <w:rPr>
          <w:color w:val="000000" w:themeColor="text1"/>
        </w:rPr>
        <w:t>s until after the end of the expected transmission of HARQ-ACK for that HARQ process, where the timing is given by Clause 9.2.3 of [6</w:t>
      </w:r>
      <w:ins w:id="11" w:author="Mihai Enescu - after RAN1#107e" w:date="2021-12-03T13:49:00Z">
        <w:r w:rsidR="00503108" w:rsidRPr="00244C43">
          <w:rPr>
            <w:color w:val="000000" w:themeColor="text1"/>
            <w:lang/>
          </w:rPr>
          <w:t>, TS 38.213</w:t>
        </w:r>
      </w:ins>
      <w:r w:rsidRPr="00244C43">
        <w:rPr>
          <w:color w:val="000000" w:themeColor="text1"/>
        </w:rPr>
        <w:t xml:space="preserve">]. </w:t>
      </w:r>
      <w:ins w:id="12" w:author="Mihai Enescu - after RAN1#107e" w:date="2021-12-03T13:46:00Z">
        <w:r w:rsidR="00503108" w:rsidRPr="00244C43">
          <w:rPr>
            <w:rFonts w:eastAsia="SimSun"/>
            <w:color w:val="000000" w:themeColor="text1"/>
          </w:rPr>
          <w:t>For HARQ-ACK subject to HARQ-ACK deferral described in Clause 9.2.5.4 of [6</w:t>
        </w:r>
      </w:ins>
      <w:ins w:id="13" w:author="Mihai Enescu - after RAN1#107e" w:date="2021-12-03T13:49:00Z">
        <w:r w:rsidR="00503108" w:rsidRPr="00244C43">
          <w:rPr>
            <w:rFonts w:eastAsia="SimSun"/>
            <w:color w:val="000000" w:themeColor="text1"/>
            <w:lang/>
          </w:rPr>
          <w:t xml:space="preserve"> </w:t>
        </w:r>
      </w:ins>
      <w:ins w:id="14" w:author="Mihai Enescu - after RAN1#107e" w:date="2021-12-03T13:50:00Z">
        <w:r w:rsidR="00503108" w:rsidRPr="00244C43">
          <w:rPr>
            <w:rFonts w:eastAsia="SimSun"/>
            <w:color w:val="000000" w:themeColor="text1"/>
            <w:lang/>
          </w:rPr>
          <w:t>TS 38.213</w:t>
        </w:r>
      </w:ins>
      <w:ins w:id="15" w:author="Mihai Enescu - after RAN1#107e" w:date="2021-12-03T13:46:00Z">
        <w:r w:rsidR="00503108" w:rsidRPr="00244C43">
          <w:rPr>
            <w:rFonts w:eastAsia="SimSun"/>
            <w:color w:val="000000" w:themeColor="text1"/>
          </w:rPr>
          <w:t xml:space="preserve">], the expected transmission of HARQ-ACK corresponds to the expected transmission HARQ-ACK in a first slot. </w:t>
        </w:r>
        <w:r w:rsidR="00503108" w:rsidRPr="00244C43">
          <w:rPr>
            <w:rFonts w:eastAsia="SimSun"/>
            <w:color w:val="000000" w:themeColor="text1"/>
            <w:lang/>
          </w:rPr>
          <w:t xml:space="preserve"> </w:t>
        </w:r>
      </w:ins>
      <w:r w:rsidRPr="00244C43">
        <w:rPr>
          <w:color w:val="000000" w:themeColor="text1"/>
        </w:rPr>
        <w:t xml:space="preserve">Except for the case when a UE is configured by higher layer parameter </w:t>
      </w:r>
      <w:r w:rsidRPr="00244C43">
        <w:rPr>
          <w:i/>
          <w:color w:val="000000" w:themeColor="text1"/>
        </w:rPr>
        <w:t>PDCCH-Config</w:t>
      </w:r>
      <w:r w:rsidRPr="00244C43">
        <w:rPr>
          <w:color w:val="000000" w:themeColor="text1"/>
        </w:rPr>
        <w:t xml:space="preserve"> that contains two different val</w:t>
      </w:r>
      <w:r w:rsidRPr="006E68FF">
        <w:t xml:space="preserve">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21141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8.4pt" o:ole="">
            <v:imagedata r:id="rId18" o:title=""/>
          </v:shape>
          <o:OLEObject Type="Embed" ProgID="Equation.DSMT4" ShapeID="_x0000_i1025" DrawAspect="Content" ObjectID="_1700492064" r:id="rId19"/>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5FC79735" w14:textId="2CA1FAFB" w:rsidR="00ED6C6A" w:rsidRDefault="00ED6C6A" w:rsidP="00ED6C6A">
      <w:pPr>
        <w:jc w:val="center"/>
      </w:pPr>
      <w:r>
        <w:t>&lt;omitted text&gt;</w:t>
      </w:r>
    </w:p>
    <w:p w14:paraId="16307162" w14:textId="77777777" w:rsidR="003156C5" w:rsidRPr="0048482F" w:rsidRDefault="003156C5" w:rsidP="003156C5">
      <w:pPr>
        <w:pStyle w:val="Heading4"/>
        <w:rPr>
          <w:color w:val="000000"/>
        </w:rPr>
      </w:pPr>
      <w:bookmarkStart w:id="16" w:name="_Toc11352121"/>
      <w:bookmarkStart w:id="17" w:name="_Toc20318011"/>
      <w:bookmarkStart w:id="18" w:name="_Toc27299909"/>
      <w:bookmarkStart w:id="19" w:name="_Toc29673178"/>
      <w:bookmarkStart w:id="20" w:name="_Toc29673319"/>
      <w:bookmarkStart w:id="21" w:name="_Toc29674312"/>
      <w:bookmarkStart w:id="22" w:name="_Toc36645542"/>
      <w:bookmarkStart w:id="23" w:name="_Toc45810587"/>
      <w:bookmarkStart w:id="24" w:name="_Toc83310172"/>
      <w:r w:rsidRPr="0048482F">
        <w:rPr>
          <w:color w:val="000000"/>
        </w:rPr>
        <w:t>5.2.2.1</w:t>
      </w:r>
      <w:r w:rsidRPr="0048482F">
        <w:rPr>
          <w:color w:val="000000"/>
        </w:rPr>
        <w:tab/>
        <w:t>Channel quality indicator (CQI)</w:t>
      </w:r>
      <w:bookmarkEnd w:id="16"/>
      <w:bookmarkEnd w:id="17"/>
      <w:bookmarkEnd w:id="18"/>
      <w:bookmarkEnd w:id="19"/>
      <w:bookmarkEnd w:id="20"/>
      <w:bookmarkEnd w:id="21"/>
      <w:bookmarkEnd w:id="22"/>
      <w:bookmarkEnd w:id="23"/>
      <w:bookmarkEnd w:id="24"/>
      <w:r w:rsidRPr="0048482F">
        <w:rPr>
          <w:color w:val="000000"/>
        </w:rPr>
        <w:t xml:space="preserve"> </w:t>
      </w:r>
    </w:p>
    <w:p w14:paraId="5B7A7253" w14:textId="77777777" w:rsidR="003156C5" w:rsidRPr="0048482F" w:rsidRDefault="003156C5" w:rsidP="003156C5">
      <w:pPr>
        <w:rPr>
          <w:color w:val="000000"/>
        </w:rPr>
      </w:pPr>
      <w:bookmarkStart w:id="25" w:name="_Hlk494820836"/>
      <w:r w:rsidRPr="0048482F">
        <w:rPr>
          <w:color w:val="000000"/>
        </w:rPr>
        <w:t>The CQI indices and their interpretations are given in Table 5.2.2.1-2</w:t>
      </w:r>
      <w:r w:rsidRPr="00610715">
        <w:rPr>
          <w:color w:val="000000"/>
        </w:rPr>
        <w:t xml:space="preserve"> </w:t>
      </w:r>
      <w:r>
        <w:rPr>
          <w:color w:val="000000"/>
        </w:rPr>
        <w:t xml:space="preserve">or </w:t>
      </w:r>
      <w:r w:rsidRPr="0048482F">
        <w:rPr>
          <w:color w:val="000000"/>
        </w:rPr>
        <w:t>Table 5.2.2.1-</w:t>
      </w:r>
      <w:r>
        <w:rPr>
          <w:color w:val="000000"/>
        </w:rPr>
        <w:t>4</w:t>
      </w:r>
      <w:r w:rsidRPr="0048482F">
        <w:rPr>
          <w:color w:val="000000"/>
        </w:rPr>
        <w:t xml:space="preserve"> for reporting CQI based on QPSK, 16QAM and 64QAM. The CQI indices and their interpretations are given in Table 5.2.2.1-3 for reporting CQI based on QPSK, 16QAM, 64QAM and 256QAM. </w:t>
      </w:r>
    </w:p>
    <w:p w14:paraId="0380BD10" w14:textId="77777777" w:rsidR="003156C5" w:rsidRPr="0048482F" w:rsidRDefault="003156C5" w:rsidP="003156C5">
      <w:pPr>
        <w:rPr>
          <w:color w:val="000000"/>
        </w:rPr>
      </w:pPr>
      <w:bookmarkStart w:id="26" w:name="_Hlk497821155"/>
      <w:r w:rsidRPr="0048482F">
        <w:rPr>
          <w:color w:val="000000"/>
        </w:rPr>
        <w:t xml:space="preserve">Based on an unrestricted observation interval in time unless specified otherwise </w:t>
      </w:r>
      <w:bookmarkEnd w:id="25"/>
      <w:r w:rsidRPr="0048482F">
        <w:rPr>
          <w:color w:val="000000"/>
        </w:rPr>
        <w:t xml:space="preserve">in this </w:t>
      </w:r>
      <w:r>
        <w:rPr>
          <w:color w:val="000000"/>
        </w:rPr>
        <w:t>Clause</w:t>
      </w:r>
      <w:r w:rsidRPr="0048482F">
        <w:rPr>
          <w:color w:val="000000"/>
        </w:rPr>
        <w:t xml:space="preserve">, and an unrestricted observation interval in frequency, the UE shall derive for each CQI value reported in uplink slot </w:t>
      </w:r>
      <w:proofErr w:type="spellStart"/>
      <w:r w:rsidRPr="00CE5B9C">
        <w:rPr>
          <w:i/>
          <w:color w:val="000000"/>
        </w:rPr>
        <w:t>n</w:t>
      </w:r>
      <w:proofErr w:type="spellEnd"/>
      <w:r w:rsidRPr="0048482F">
        <w:rPr>
          <w:color w:val="000000"/>
        </w:rPr>
        <w:t xml:space="preserve"> the highest CQI index which satisfies the following condition:</w:t>
      </w:r>
    </w:p>
    <w:p w14:paraId="7CE1B94B" w14:textId="77777777" w:rsidR="003156C5" w:rsidRPr="0048482F" w:rsidRDefault="003156C5" w:rsidP="003156C5">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7A8E7212" w14:textId="77777777" w:rsidR="003156C5" w:rsidRPr="0048482F" w:rsidRDefault="003156C5" w:rsidP="003156C5">
      <w:pPr>
        <w:pStyle w:val="B2"/>
      </w:pPr>
      <w:r>
        <w:t>-</w:t>
      </w:r>
      <w:r>
        <w:tab/>
      </w:r>
      <w:r w:rsidRPr="0048482F">
        <w:t xml:space="preserve">0.1, if the higher layer parameter </w:t>
      </w:r>
      <w:proofErr w:type="spellStart"/>
      <w:r w:rsidRPr="0017586C">
        <w:rPr>
          <w:i/>
        </w:rPr>
        <w:t>cqi</w:t>
      </w:r>
      <w:proofErr w:type="spellEnd"/>
      <w:r w:rsidRPr="0048482F">
        <w:rPr>
          <w:i/>
        </w:rPr>
        <w:t>-</w:t>
      </w:r>
      <w:r w:rsidRPr="0017586C">
        <w:rPr>
          <w:i/>
        </w:rPr>
        <w:t>T</w:t>
      </w:r>
      <w:r w:rsidRPr="0048482F">
        <w:rPr>
          <w:i/>
        </w:rPr>
        <w:t>able</w:t>
      </w:r>
      <w:r w:rsidRPr="0048482F">
        <w:t xml:space="preserve"> </w:t>
      </w:r>
      <w:r w:rsidRPr="00865551">
        <w:t xml:space="preserve">in </w:t>
      </w:r>
      <w:r w:rsidRPr="00865551">
        <w:rPr>
          <w:i/>
        </w:rPr>
        <w:t>CSI-</w:t>
      </w:r>
      <w:proofErr w:type="spellStart"/>
      <w:r w:rsidRPr="00865551">
        <w:rPr>
          <w:i/>
        </w:rPr>
        <w:t>ReportConfig</w:t>
      </w:r>
      <w:proofErr w:type="spellEnd"/>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p>
    <w:p w14:paraId="45BB183F" w14:textId="77777777" w:rsidR="003156C5" w:rsidRPr="0048482F" w:rsidRDefault="003156C5" w:rsidP="003156C5">
      <w:pPr>
        <w:pStyle w:val="B2"/>
      </w:pPr>
      <w:r w:rsidRPr="00A853C3">
        <w:t>-</w:t>
      </w:r>
      <w:r w:rsidRPr="00A853C3">
        <w:tab/>
        <w:t xml:space="preserve">0.00001, if the higher layer parameter </w:t>
      </w:r>
      <w:proofErr w:type="spellStart"/>
      <w:r w:rsidRPr="00A853C3">
        <w:rPr>
          <w:i/>
        </w:rPr>
        <w:t>cqi</w:t>
      </w:r>
      <w:proofErr w:type="spellEnd"/>
      <w:r w:rsidRPr="00A853C3">
        <w:rPr>
          <w:i/>
        </w:rPr>
        <w:t>-Table</w:t>
      </w:r>
      <w:r w:rsidRPr="00A853C3">
        <w:t xml:space="preserve"> in </w:t>
      </w:r>
      <w:r w:rsidRPr="00A853C3">
        <w:rPr>
          <w:i/>
        </w:rPr>
        <w:t>CSI-</w:t>
      </w:r>
      <w:proofErr w:type="spellStart"/>
      <w:r w:rsidRPr="00A853C3">
        <w:rPr>
          <w:i/>
        </w:rPr>
        <w:t>ReportConfig</w:t>
      </w:r>
      <w:proofErr w:type="spellEnd"/>
      <w:r w:rsidRPr="00A853C3">
        <w:t xml:space="preserve"> configures </w:t>
      </w:r>
      <w:r>
        <w:t>'</w:t>
      </w:r>
      <w:r w:rsidRPr="00A853C3">
        <w:rPr>
          <w:lang w:val="en-US"/>
        </w:rPr>
        <w:t>table3</w:t>
      </w:r>
      <w:r>
        <w:t>'</w:t>
      </w:r>
      <w:r w:rsidRPr="00A853C3">
        <w:rPr>
          <w:lang w:val="en-US"/>
        </w:rPr>
        <w:t xml:space="preserve"> (corresponding to </w:t>
      </w:r>
      <w:r w:rsidRPr="00A853C3">
        <w:t>Table 5.2.2.1-4</w:t>
      </w:r>
      <w:r w:rsidRPr="00A853C3">
        <w:rPr>
          <w:lang w:val="en-US"/>
        </w:rPr>
        <w:t>)</w:t>
      </w:r>
      <w:r w:rsidRPr="00A853C3">
        <w:t>.</w:t>
      </w:r>
    </w:p>
    <w:p w14:paraId="359DFE88" w14:textId="77777777" w:rsidR="003156C5" w:rsidRPr="0048482F" w:rsidRDefault="003156C5" w:rsidP="003156C5">
      <w:pPr>
        <w:rPr>
          <w:color w:val="000000"/>
        </w:rPr>
      </w:pPr>
      <w:bookmarkStart w:id="27" w:name="_Hlk494809136"/>
      <w:bookmarkEnd w:id="26"/>
      <w:r w:rsidRPr="0048482F">
        <w:rPr>
          <w:color w:val="000000"/>
        </w:rPr>
        <w:lastRenderedPageBreak/>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t>is set to "</w:t>
      </w:r>
      <w:proofErr w:type="spellStart"/>
      <w:r w:rsidRPr="00AF50B0">
        <w:rPr>
          <w:i/>
        </w:rPr>
        <w:t>notConfigured</w:t>
      </w:r>
      <w:proofErr w:type="spellEnd"/>
      <w:r>
        <w:t>"</w:t>
      </w:r>
      <w:r w:rsidRPr="0048482F">
        <w:rPr>
          <w:color w:val="000000"/>
        </w:rPr>
        <w:t>, the UE shall derive the channel measurements for computing C</w:t>
      </w:r>
      <w:r>
        <w:rPr>
          <w:color w:val="000000"/>
        </w:rPr>
        <w:t>S</w:t>
      </w:r>
      <w:r w:rsidRPr="0048482F">
        <w:rPr>
          <w:color w:val="000000"/>
        </w:rPr>
        <w:t xml:space="preserve">I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093A727D" w14:textId="77777777" w:rsidR="003156C5" w:rsidRPr="0048482F" w:rsidRDefault="003156C5" w:rsidP="003156C5">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bookmarkStart w:id="28" w:name="_Hlk512507617"/>
      <w:r w:rsidRPr="00F35584">
        <w:rPr>
          <w:i/>
        </w:rPr>
        <w:t>CSI-</w:t>
      </w:r>
      <w:proofErr w:type="spellStart"/>
      <w:r w:rsidRPr="00F35584">
        <w:rPr>
          <w:i/>
        </w:rPr>
        <w:t>ReportConfig</w:t>
      </w:r>
      <w:bookmarkEnd w:id="28"/>
      <w:proofErr w:type="spellEnd"/>
      <w:r>
        <w:rPr>
          <w:i/>
        </w:rPr>
        <w:t xml:space="preserve"> </w:t>
      </w:r>
      <w:r>
        <w:t>is set to "</w:t>
      </w:r>
      <w:r w:rsidRPr="00AF50B0">
        <w:rPr>
          <w:i/>
        </w:rPr>
        <w:t>Configured</w:t>
      </w:r>
      <w:r>
        <w:t>"</w:t>
      </w:r>
      <w:r w:rsidRPr="0048482F">
        <w:rPr>
          <w:color w:val="000000"/>
        </w:rPr>
        <w:t xml:space="preserve">, the UE shall derive the channel measurements for computing CSI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NZP</w:t>
      </w:r>
      <w:r w:rsidRPr="0048482F">
        <w:rPr>
          <w:color w:val="000000"/>
        </w:rPr>
        <w:t xml:space="preserve"> CSI-RS (defined in [4, TS 38.211]) associated with the CSI resource setting. </w:t>
      </w:r>
    </w:p>
    <w:p w14:paraId="2246D90A" w14:textId="77777777" w:rsidR="003156C5" w:rsidRPr="0048482F" w:rsidRDefault="003156C5" w:rsidP="003156C5">
      <w:pPr>
        <w:rPr>
          <w:color w:val="000000"/>
        </w:rPr>
      </w:pPr>
      <w:bookmarkStart w:id="29" w:name="_Hlk498033277"/>
      <w:bookmarkEnd w:id="27"/>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timeRestrictionForInterferenceMeasurements</w:t>
      </w:r>
      <w:proofErr w:type="spellEnd"/>
      <w:r w:rsidRPr="00AF50B0">
        <w:t xml:space="preserve"> </w:t>
      </w:r>
      <w:r>
        <w:t>is set to "</w:t>
      </w:r>
      <w:proofErr w:type="spellStart"/>
      <w:r w:rsidRPr="00AF50B0">
        <w:rPr>
          <w:i/>
        </w:rPr>
        <w:t>notConfigured</w:t>
      </w:r>
      <w:proofErr w:type="spellEnd"/>
      <w:r>
        <w:t>"</w:t>
      </w:r>
      <w:r w:rsidRPr="0048482F">
        <w:rPr>
          <w:color w:val="000000"/>
        </w:rPr>
        <w:t>, the UE shall derive the interference measurements for computing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only the </w:t>
      </w:r>
      <w:r w:rsidRPr="003B5A7E">
        <w:rPr>
          <w:color w:val="000000"/>
        </w:rPr>
        <w:t xml:space="preserve">CSI-IM and/or NZP CSI-RS for interference measurement </w:t>
      </w:r>
      <w:r>
        <w:rPr>
          <w:color w:val="000000"/>
        </w:rPr>
        <w:t xml:space="preserve">no later than the CSI reference resource </w:t>
      </w:r>
      <w:r w:rsidRPr="0048482F">
        <w:rPr>
          <w:color w:val="000000"/>
        </w:rPr>
        <w:t xml:space="preserve">associated with the CSI resource setting. </w:t>
      </w:r>
    </w:p>
    <w:bookmarkEnd w:id="29"/>
    <w:p w14:paraId="13010DE2" w14:textId="77777777" w:rsidR="003156C5" w:rsidRPr="0048482F" w:rsidRDefault="003156C5" w:rsidP="003156C5">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timeRestrictionForInterferenceMeasurements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rPr>
          <w:i/>
        </w:rPr>
        <w:t xml:space="preserve"> </w:t>
      </w:r>
      <w:r>
        <w:t>is set to "</w:t>
      </w:r>
      <w:r w:rsidRPr="00AF50B0">
        <w:rPr>
          <w:i/>
        </w:rPr>
        <w:t>Configured</w:t>
      </w:r>
      <w:r>
        <w:t>"</w:t>
      </w:r>
      <w:r w:rsidRPr="00486D29">
        <w:t>,</w:t>
      </w:r>
      <w:r w:rsidRPr="0048482F">
        <w:rPr>
          <w:color w:val="000000"/>
        </w:rPr>
        <w:t xml:space="preserve"> the UE shall derive the interference measurements for computing the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the most recent, no later than the CSI reference resource, occasion of CSI-IM </w:t>
      </w:r>
      <w:r>
        <w:rPr>
          <w:color w:val="000000"/>
        </w:rPr>
        <w:t xml:space="preserve">and/or NZP CSI-RS for interference measurement </w:t>
      </w:r>
      <w:r w:rsidRPr="0048482F">
        <w:rPr>
          <w:color w:val="000000"/>
        </w:rPr>
        <w:t xml:space="preserve">(defined in [4, TS 38.211]) associated with the CSI resource setting. </w:t>
      </w:r>
    </w:p>
    <w:p w14:paraId="2A7E41E3" w14:textId="3337524D" w:rsidR="003156C5" w:rsidRPr="0048482F" w:rsidRDefault="003156C5" w:rsidP="003156C5">
      <w:ins w:id="30" w:author="Enescu, Mihai (Nokia - FI/Espoo)" w:date="2021-10-21T10:01:00Z">
        <w:r>
          <w:rPr>
            <w:color w:val="000000"/>
          </w:rPr>
          <w:t xml:space="preserve">If the higher layer parameter </w:t>
        </w:r>
        <w:proofErr w:type="spellStart"/>
        <w:r w:rsidRPr="007B77CA">
          <w:rPr>
            <w:i/>
            <w:iCs/>
            <w:color w:val="000000"/>
          </w:rPr>
          <w:t>cqi-BitsPerSubband</w:t>
        </w:r>
        <w:proofErr w:type="spellEnd"/>
        <w:r>
          <w:rPr>
            <w:i/>
            <w:iCs/>
            <w:color w:val="000000"/>
          </w:rPr>
          <w:t xml:space="preserve"> </w:t>
        </w:r>
        <w:r>
          <w:rPr>
            <w:color w:val="000000"/>
          </w:rPr>
          <w:t xml:space="preserve">in </w:t>
        </w:r>
        <w:r w:rsidRPr="00F35584">
          <w:rPr>
            <w:i/>
          </w:rPr>
          <w:t>CSI-</w:t>
        </w:r>
        <w:proofErr w:type="spellStart"/>
        <w:r w:rsidRPr="00F35584">
          <w:rPr>
            <w:i/>
          </w:rPr>
          <w:t>ReportConfig</w:t>
        </w:r>
        <w:proofErr w:type="spellEnd"/>
        <w:r>
          <w:rPr>
            <w:i/>
          </w:rPr>
          <w:t xml:space="preserve"> </w:t>
        </w:r>
        <w:r>
          <w:t>is not configured</w:t>
        </w:r>
        <w:r w:rsidRPr="00486D29">
          <w:t>,</w:t>
        </w:r>
        <w:r>
          <w:rPr>
            <w:lang/>
          </w:rPr>
          <w:t xml:space="preserve"> </w:t>
        </w:r>
      </w:ins>
      <w:del w:id="31" w:author="Enescu, Mihai (Nokia - FI/Espoo)" w:date="2021-10-21T10:01:00Z">
        <w:r w:rsidRPr="0048482F" w:rsidDel="003156C5">
          <w:delText>F</w:delText>
        </w:r>
      </w:del>
      <w:ins w:id="32" w:author="Enescu, Mihai (Nokia - FI/Espoo)" w:date="2021-10-21T10:01:00Z">
        <w:r>
          <w:rPr>
            <w:lang/>
          </w:rPr>
          <w:t>f</w:t>
        </w:r>
      </w:ins>
      <w:r w:rsidRPr="0048482F">
        <w:t xml:space="preserve">or each sub-band index </w:t>
      </w:r>
      <w:r w:rsidRPr="0048482F">
        <w:rPr>
          <w:i/>
        </w:rPr>
        <w:t>s,</w:t>
      </w:r>
      <w:r w:rsidRPr="0048482F">
        <w:t xml:space="preserve"> a 2-bit sub-band differential CQI is defined as:</w:t>
      </w:r>
    </w:p>
    <w:p w14:paraId="48B27070" w14:textId="77777777" w:rsidR="003156C5" w:rsidRPr="0048482F" w:rsidRDefault="003156C5" w:rsidP="003156C5">
      <w:pPr>
        <w:pStyle w:val="B1"/>
      </w:pPr>
      <w:r>
        <w:t>-</w:t>
      </w:r>
      <w:r>
        <w:tab/>
      </w:r>
      <w:r w:rsidRPr="0048482F">
        <w:t>Sub-band Offset level (</w:t>
      </w:r>
      <w:r w:rsidRPr="0048482F">
        <w:rPr>
          <w:i/>
        </w:rPr>
        <w:t>s</w:t>
      </w:r>
      <w:r w:rsidRPr="0048482F">
        <w:t>) = sub-band CQI index (</w:t>
      </w:r>
      <w:r w:rsidRPr="0048482F">
        <w:rPr>
          <w:i/>
        </w:rPr>
        <w:t>s</w:t>
      </w:r>
      <w:r w:rsidRPr="0048482F">
        <w:t xml:space="preserve">) </w:t>
      </w:r>
      <w:r w:rsidRPr="008F43C7">
        <w:t xml:space="preserve">- </w:t>
      </w:r>
      <w:r w:rsidRPr="0048482F">
        <w:t>wideband CQ</w:t>
      </w:r>
      <w:r>
        <w:t>I index</w:t>
      </w:r>
      <w:r w:rsidRPr="008F43C7">
        <w:t>.</w:t>
      </w:r>
    </w:p>
    <w:p w14:paraId="009063C4" w14:textId="77777777" w:rsidR="003156C5" w:rsidRPr="0048482F" w:rsidRDefault="003156C5" w:rsidP="003156C5">
      <w:r w:rsidRPr="0048482F">
        <w:t xml:space="preserve">The mapping from the 2-bit </w:t>
      </w:r>
      <w:r>
        <w:t>sub-band</w:t>
      </w:r>
      <w:r w:rsidRPr="0048482F">
        <w:t xml:space="preserve"> differential CQI values to the offset level is shown in Table 5.2.2.1-1</w:t>
      </w:r>
    </w:p>
    <w:p w14:paraId="3E4FF8F8" w14:textId="77777777" w:rsidR="003156C5" w:rsidRPr="0048482F" w:rsidRDefault="003156C5" w:rsidP="003156C5">
      <w:pPr>
        <w:pStyle w:val="TH"/>
        <w:rPr>
          <w:color w:val="000000"/>
        </w:rPr>
      </w:pPr>
      <w:r w:rsidRPr="0048482F">
        <w:rPr>
          <w:color w:val="000000"/>
        </w:rPr>
        <w:t xml:space="preserve">Table 5.2.2.1-1: Mapping </w:t>
      </w:r>
      <w:r>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3156C5" w:rsidRPr="0048482F" w14:paraId="59F54AFE" w14:textId="77777777" w:rsidTr="009072B0">
        <w:tc>
          <w:tcPr>
            <w:tcW w:w="3260" w:type="dxa"/>
            <w:shd w:val="clear" w:color="auto" w:fill="auto"/>
          </w:tcPr>
          <w:p w14:paraId="1D0F26BA" w14:textId="77777777" w:rsidR="003156C5" w:rsidRPr="0048482F" w:rsidRDefault="003156C5" w:rsidP="009072B0">
            <w:pPr>
              <w:pStyle w:val="TAH"/>
              <w:rPr>
                <w:lang w:eastAsia="en-GB"/>
              </w:rPr>
            </w:pPr>
            <w:r w:rsidRPr="005C18A4">
              <w:rPr>
                <w:rFonts w:cs="Arial"/>
                <w:lang w:eastAsia="en-GB"/>
              </w:rPr>
              <w:t xml:space="preserve">Sub-band </w:t>
            </w:r>
            <w:r w:rsidRPr="0048482F">
              <w:rPr>
                <w:lang w:eastAsia="en-GB"/>
              </w:rPr>
              <w:t>differential CQI value</w:t>
            </w:r>
          </w:p>
        </w:tc>
        <w:tc>
          <w:tcPr>
            <w:tcW w:w="3118" w:type="dxa"/>
            <w:shd w:val="clear" w:color="auto" w:fill="auto"/>
          </w:tcPr>
          <w:p w14:paraId="694D6A56" w14:textId="77777777" w:rsidR="003156C5" w:rsidRPr="0048482F" w:rsidRDefault="003156C5" w:rsidP="009072B0">
            <w:pPr>
              <w:pStyle w:val="TAH"/>
              <w:rPr>
                <w:lang w:eastAsia="en-GB"/>
              </w:rPr>
            </w:pPr>
            <w:r w:rsidRPr="0048482F">
              <w:rPr>
                <w:lang w:eastAsia="en-GB"/>
              </w:rPr>
              <w:t>Offset level</w:t>
            </w:r>
          </w:p>
        </w:tc>
      </w:tr>
      <w:tr w:rsidR="003156C5" w:rsidRPr="0048482F" w14:paraId="37F4AF40" w14:textId="77777777" w:rsidTr="009072B0">
        <w:tc>
          <w:tcPr>
            <w:tcW w:w="3260" w:type="dxa"/>
            <w:shd w:val="clear" w:color="auto" w:fill="auto"/>
          </w:tcPr>
          <w:p w14:paraId="324AE5BD" w14:textId="77777777" w:rsidR="003156C5" w:rsidRPr="0048482F" w:rsidRDefault="003156C5" w:rsidP="009072B0">
            <w:pPr>
              <w:pStyle w:val="TAC"/>
              <w:rPr>
                <w:lang w:eastAsia="en-GB"/>
              </w:rPr>
            </w:pPr>
            <w:r w:rsidRPr="0048482F">
              <w:rPr>
                <w:lang w:eastAsia="en-GB"/>
              </w:rPr>
              <w:t>0</w:t>
            </w:r>
          </w:p>
        </w:tc>
        <w:tc>
          <w:tcPr>
            <w:tcW w:w="3118" w:type="dxa"/>
            <w:shd w:val="clear" w:color="auto" w:fill="auto"/>
          </w:tcPr>
          <w:p w14:paraId="7E5C59F9" w14:textId="77777777" w:rsidR="003156C5" w:rsidRPr="0048482F" w:rsidRDefault="003156C5" w:rsidP="009072B0">
            <w:pPr>
              <w:pStyle w:val="TAC"/>
              <w:rPr>
                <w:lang w:eastAsia="en-GB"/>
              </w:rPr>
            </w:pPr>
            <w:r w:rsidRPr="0048482F">
              <w:rPr>
                <w:lang w:eastAsia="en-GB"/>
              </w:rPr>
              <w:t>0</w:t>
            </w:r>
          </w:p>
        </w:tc>
      </w:tr>
      <w:tr w:rsidR="003156C5" w:rsidRPr="0048482F" w14:paraId="1A1A03C0" w14:textId="77777777" w:rsidTr="009072B0">
        <w:tc>
          <w:tcPr>
            <w:tcW w:w="3260" w:type="dxa"/>
            <w:shd w:val="clear" w:color="auto" w:fill="auto"/>
          </w:tcPr>
          <w:p w14:paraId="40F40596" w14:textId="77777777" w:rsidR="003156C5" w:rsidRPr="0048482F" w:rsidRDefault="003156C5" w:rsidP="009072B0">
            <w:pPr>
              <w:pStyle w:val="TAC"/>
              <w:rPr>
                <w:lang w:eastAsia="en-GB"/>
              </w:rPr>
            </w:pPr>
            <w:r w:rsidRPr="0048482F">
              <w:rPr>
                <w:lang w:eastAsia="en-GB"/>
              </w:rPr>
              <w:t>1</w:t>
            </w:r>
          </w:p>
        </w:tc>
        <w:tc>
          <w:tcPr>
            <w:tcW w:w="3118" w:type="dxa"/>
            <w:shd w:val="clear" w:color="auto" w:fill="auto"/>
          </w:tcPr>
          <w:p w14:paraId="6C873570" w14:textId="77777777" w:rsidR="003156C5" w:rsidRPr="0048482F" w:rsidRDefault="003156C5" w:rsidP="009072B0">
            <w:pPr>
              <w:pStyle w:val="TAC"/>
              <w:rPr>
                <w:lang w:eastAsia="en-GB"/>
              </w:rPr>
            </w:pPr>
            <w:r w:rsidRPr="0048482F">
              <w:rPr>
                <w:lang w:eastAsia="en-GB"/>
              </w:rPr>
              <w:t>1</w:t>
            </w:r>
          </w:p>
        </w:tc>
      </w:tr>
      <w:tr w:rsidR="003156C5" w:rsidRPr="0048482F" w14:paraId="672A4651" w14:textId="77777777" w:rsidTr="009072B0">
        <w:tc>
          <w:tcPr>
            <w:tcW w:w="3260" w:type="dxa"/>
            <w:shd w:val="clear" w:color="auto" w:fill="auto"/>
          </w:tcPr>
          <w:p w14:paraId="730E8C2D" w14:textId="77777777" w:rsidR="003156C5" w:rsidRPr="0048482F" w:rsidRDefault="003156C5" w:rsidP="009072B0">
            <w:pPr>
              <w:pStyle w:val="TAC"/>
              <w:rPr>
                <w:lang w:eastAsia="en-GB"/>
              </w:rPr>
            </w:pPr>
            <w:r w:rsidRPr="0048482F">
              <w:rPr>
                <w:lang w:eastAsia="en-GB"/>
              </w:rPr>
              <w:t>2</w:t>
            </w:r>
          </w:p>
        </w:tc>
        <w:tc>
          <w:tcPr>
            <w:tcW w:w="3118" w:type="dxa"/>
            <w:shd w:val="clear" w:color="auto" w:fill="auto"/>
          </w:tcPr>
          <w:p w14:paraId="102499BB" w14:textId="77777777" w:rsidR="003156C5" w:rsidRPr="0048482F" w:rsidRDefault="003156C5" w:rsidP="009072B0">
            <w:pPr>
              <w:pStyle w:val="TAC"/>
              <w:rPr>
                <w:lang w:eastAsia="en-GB"/>
              </w:rPr>
            </w:pPr>
            <w:r w:rsidRPr="0048482F">
              <w:rPr>
                <w:rFonts w:cs="Times"/>
                <w:lang w:eastAsia="en-GB"/>
              </w:rPr>
              <w:t xml:space="preserve">≥ </w:t>
            </w:r>
            <w:r w:rsidRPr="0048482F">
              <w:rPr>
                <w:lang w:eastAsia="en-GB"/>
              </w:rPr>
              <w:t>2</w:t>
            </w:r>
          </w:p>
        </w:tc>
      </w:tr>
      <w:tr w:rsidR="003156C5" w:rsidRPr="0048482F" w14:paraId="0F9BF5C1" w14:textId="77777777" w:rsidTr="009072B0">
        <w:tc>
          <w:tcPr>
            <w:tcW w:w="3260" w:type="dxa"/>
            <w:shd w:val="clear" w:color="auto" w:fill="auto"/>
          </w:tcPr>
          <w:p w14:paraId="5BD871C8" w14:textId="77777777" w:rsidR="003156C5" w:rsidRPr="0048482F" w:rsidRDefault="003156C5" w:rsidP="009072B0">
            <w:pPr>
              <w:pStyle w:val="TAC"/>
              <w:rPr>
                <w:lang w:eastAsia="en-GB"/>
              </w:rPr>
            </w:pPr>
            <w:r w:rsidRPr="0048482F">
              <w:rPr>
                <w:lang w:eastAsia="en-GB"/>
              </w:rPr>
              <w:t>3</w:t>
            </w:r>
          </w:p>
        </w:tc>
        <w:tc>
          <w:tcPr>
            <w:tcW w:w="3118" w:type="dxa"/>
            <w:shd w:val="clear" w:color="auto" w:fill="auto"/>
          </w:tcPr>
          <w:p w14:paraId="1991F620" w14:textId="77777777" w:rsidR="003156C5" w:rsidRPr="0048482F" w:rsidRDefault="003156C5" w:rsidP="009072B0">
            <w:pPr>
              <w:pStyle w:val="TAC"/>
              <w:rPr>
                <w:lang w:eastAsia="en-GB"/>
              </w:rPr>
            </w:pPr>
            <w:r w:rsidRPr="0048482F">
              <w:rPr>
                <w:rFonts w:cs="Times"/>
                <w:lang w:eastAsia="en-GB"/>
              </w:rPr>
              <w:t>≤</w:t>
            </w:r>
            <w:r w:rsidRPr="0048482F">
              <w:rPr>
                <w:lang w:eastAsia="en-GB"/>
              </w:rPr>
              <w:t>-1</w:t>
            </w:r>
          </w:p>
        </w:tc>
      </w:tr>
    </w:tbl>
    <w:p w14:paraId="40B6DD95" w14:textId="77777777" w:rsidR="003156C5" w:rsidRDefault="003156C5" w:rsidP="003156C5">
      <w:pPr>
        <w:rPr>
          <w:color w:val="000000"/>
        </w:rPr>
      </w:pPr>
    </w:p>
    <w:p w14:paraId="321FEFD6" w14:textId="75162287" w:rsidR="003156C5" w:rsidRDefault="003156C5" w:rsidP="003156C5">
      <w:pPr>
        <w:rPr>
          <w:ins w:id="33" w:author="Enescu, Mihai (Nokia - FI/Espoo)" w:date="2021-10-21T09:58:00Z"/>
        </w:rPr>
      </w:pPr>
      <w:ins w:id="34" w:author="Enescu, Mihai (Nokia - FI/Espoo)" w:date="2021-10-21T09:58:00Z">
        <w:r>
          <w:rPr>
            <w:color w:val="000000"/>
          </w:rPr>
          <w:t xml:space="preserve">If the higher layer parameter </w:t>
        </w:r>
        <w:proofErr w:type="spellStart"/>
        <w:r w:rsidRPr="007B77CA">
          <w:rPr>
            <w:i/>
            <w:iCs/>
            <w:color w:val="000000"/>
          </w:rPr>
          <w:t>cqi-BitsPerSubband</w:t>
        </w:r>
        <w:proofErr w:type="spellEnd"/>
        <w:r>
          <w:rPr>
            <w:i/>
            <w:iCs/>
            <w:color w:val="000000"/>
          </w:rPr>
          <w:t xml:space="preserve"> </w:t>
        </w:r>
        <w:r>
          <w:rPr>
            <w:color w:val="000000"/>
          </w:rPr>
          <w:t xml:space="preserve">in </w:t>
        </w:r>
        <w:r w:rsidRPr="00F35584">
          <w:rPr>
            <w:i/>
          </w:rPr>
          <w:t>CSI-</w:t>
        </w:r>
        <w:proofErr w:type="spellStart"/>
        <w:r w:rsidRPr="00F35584">
          <w:rPr>
            <w:i/>
          </w:rPr>
          <w:t>ReportConfig</w:t>
        </w:r>
        <w:proofErr w:type="spellEnd"/>
        <w:r>
          <w:rPr>
            <w:i/>
          </w:rPr>
          <w:t xml:space="preserve"> </w:t>
        </w:r>
        <w:r>
          <w:t xml:space="preserve">is </w:t>
        </w:r>
      </w:ins>
      <w:ins w:id="35" w:author="Enescu, Mihai (Nokia - FI/Espoo)" w:date="2021-11-04T21:32:00Z">
        <w:r w:rsidR="001E41FF">
          <w:rPr>
            <w:lang/>
          </w:rPr>
          <w:t>configured</w:t>
        </w:r>
      </w:ins>
      <w:ins w:id="36" w:author="Enescu, Mihai (Nokia - FI/Espoo)" w:date="2021-10-21T09:58:00Z">
        <w:r w:rsidRPr="00486D29">
          <w:t>,</w:t>
        </w:r>
        <w:r>
          <w:t xml:space="preserve"> for each sub-band index </w:t>
        </w:r>
        <w:r w:rsidRPr="0036465C">
          <w:rPr>
            <w:i/>
            <w:iCs/>
          </w:rPr>
          <w:t>s</w:t>
        </w:r>
        <w:r>
          <w:t>, a 4-bit sub-band CQI is reported</w:t>
        </w:r>
        <w:r>
          <w:rPr>
            <w:i/>
            <w:iCs/>
          </w:rPr>
          <w:t xml:space="preserve">. </w:t>
        </w:r>
        <w:r w:rsidRPr="0036465C">
          <w:rPr>
            <w:lang w:eastAsia="zh-CN"/>
          </w:rPr>
          <w:t>The 4-bit sub-band CQI for each sub-band</w:t>
        </w:r>
        <w:r>
          <w:rPr>
            <w:lang w:eastAsia="zh-CN"/>
          </w:rPr>
          <w:t xml:space="preserve"> </w:t>
        </w:r>
        <w:r>
          <w:rPr>
            <w:i/>
            <w:iCs/>
            <w:lang w:eastAsia="zh-CN"/>
          </w:rPr>
          <w:t>s</w:t>
        </w:r>
        <w:r w:rsidRPr="0036465C">
          <w:rPr>
            <w:lang w:eastAsia="zh-CN"/>
          </w:rPr>
          <w:t xml:space="preserve"> is a CQI index in </w:t>
        </w:r>
        <w:r w:rsidRPr="0036465C">
          <w:t>Table 5.2.2.1-2, Table 5.2.2.1-3</w:t>
        </w:r>
        <w:r>
          <w:t>,</w:t>
        </w:r>
        <w:r w:rsidRPr="0036465C">
          <w:t xml:space="preserve"> or Table 5.2.2.1-4 as configured</w:t>
        </w:r>
        <w:r w:rsidRPr="0036465C">
          <w:rPr>
            <w:lang w:eastAsia="zh-CN"/>
          </w:rPr>
          <w:t xml:space="preserve"> by the higher layer parameter </w:t>
        </w:r>
        <w:proofErr w:type="spellStart"/>
        <w:r w:rsidRPr="0036465C">
          <w:rPr>
            <w:i/>
            <w:iCs/>
            <w:lang w:eastAsia="zh-CN"/>
          </w:rPr>
          <w:t>cqi</w:t>
        </w:r>
        <w:proofErr w:type="spellEnd"/>
        <w:r w:rsidRPr="0036465C">
          <w:rPr>
            <w:i/>
            <w:iCs/>
            <w:lang w:eastAsia="zh-CN"/>
          </w:rPr>
          <w:t>-Table</w:t>
        </w:r>
        <w:r w:rsidRPr="0036465C">
          <w:rPr>
            <w:lang w:eastAsia="zh-CN"/>
          </w:rPr>
          <w:t xml:space="preserve"> </w:t>
        </w:r>
        <w:r w:rsidRPr="0036465C">
          <w:rPr>
            <w:lang w:val="en-US" w:eastAsia="en-GB"/>
          </w:rPr>
          <w:t xml:space="preserve">in </w:t>
        </w:r>
        <w:r w:rsidRPr="0036465C">
          <w:rPr>
            <w:i/>
            <w:iCs/>
            <w:lang w:val="en-US" w:eastAsia="en-GB"/>
          </w:rPr>
          <w:t>CSI-</w:t>
        </w:r>
        <w:proofErr w:type="spellStart"/>
        <w:r w:rsidRPr="0036465C">
          <w:rPr>
            <w:i/>
            <w:iCs/>
            <w:lang w:val="en-US" w:eastAsia="en-GB"/>
          </w:rPr>
          <w:t>ReportConfig</w:t>
        </w:r>
        <w:proofErr w:type="spellEnd"/>
        <w:r w:rsidRPr="0036465C">
          <w:t xml:space="preserve">. </w:t>
        </w:r>
      </w:ins>
    </w:p>
    <w:p w14:paraId="5A556E51" w14:textId="77777777" w:rsidR="003156C5" w:rsidRPr="0048482F" w:rsidRDefault="003156C5" w:rsidP="003156C5">
      <w:pPr>
        <w:rPr>
          <w:color w:val="000000"/>
          <w:lang w:val="en-US"/>
        </w:rPr>
      </w:pPr>
      <w:r w:rsidRPr="0048482F">
        <w:rPr>
          <w:color w:val="000000"/>
          <w:lang w:val="en-US"/>
        </w:rPr>
        <w:t>A combination of modulation scheme and transport block size corresponds to a CQI index if:</w:t>
      </w:r>
    </w:p>
    <w:p w14:paraId="1A75EFF8" w14:textId="77777777" w:rsidR="003156C5" w:rsidRPr="0048482F" w:rsidRDefault="003156C5" w:rsidP="003156C5">
      <w:pPr>
        <w:pStyle w:val="B1"/>
        <w:rPr>
          <w:color w:val="000000"/>
          <w:lang w:val="en-US"/>
        </w:rPr>
      </w:pPr>
      <w:r w:rsidRPr="0048482F">
        <w:rPr>
          <w:color w:val="000000"/>
          <w:lang w:val="en-US"/>
        </w:rPr>
        <w:t>-</w:t>
      </w:r>
      <w:r w:rsidRPr="0048482F">
        <w:rPr>
          <w:color w:val="000000"/>
          <w:lang w:val="en-US"/>
        </w:rPr>
        <w:tab/>
        <w:t xml:space="preserve">the combination could be signaled for transmission on the PDSCH in the CSI reference resource according to the Transport Block Size determination described in </w:t>
      </w:r>
      <w:r>
        <w:rPr>
          <w:color w:val="000000"/>
          <w:lang w:val="en-US"/>
        </w:rPr>
        <w:t>Clause</w:t>
      </w:r>
      <w:r w:rsidRPr="0048482F">
        <w:rPr>
          <w:color w:val="000000"/>
          <w:lang w:val="en-US"/>
        </w:rPr>
        <w:t xml:space="preserve"> 5.1.3.2, and </w:t>
      </w:r>
    </w:p>
    <w:p w14:paraId="3983CF11" w14:textId="77777777" w:rsidR="003156C5" w:rsidRPr="0048482F" w:rsidRDefault="003156C5" w:rsidP="003156C5">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10AB8E14" w14:textId="77777777" w:rsidR="003156C5" w:rsidRPr="0048482F" w:rsidRDefault="003156C5" w:rsidP="003156C5">
      <w:pPr>
        <w:pStyle w:val="B1"/>
        <w:rPr>
          <w:color w:val="000000"/>
          <w:lang w:val="en-US"/>
        </w:rPr>
      </w:pPr>
      <w:r w:rsidRPr="0048482F">
        <w:rPr>
          <w:color w:val="000000"/>
          <w:lang w:val="en-US"/>
        </w:rPr>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20765302" w14:textId="77777777" w:rsidR="003156C5" w:rsidRPr="0048482F" w:rsidRDefault="003156C5" w:rsidP="003156C5">
      <w:pPr>
        <w:pStyle w:val="TH"/>
        <w:rPr>
          <w:color w:val="000000"/>
        </w:rPr>
      </w:pPr>
      <w:r w:rsidRPr="0048482F">
        <w:rPr>
          <w:color w:val="000000"/>
        </w:rPr>
        <w:lastRenderedPageBreak/>
        <w:t>Table 5.2.2.1-2: 4-bit CQI Table</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3156C5" w:rsidRPr="0048482F" w14:paraId="12B376DF" w14:textId="77777777" w:rsidTr="009072B0">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765B40FA" w14:textId="77777777" w:rsidR="003156C5" w:rsidRPr="00E17FE7" w:rsidRDefault="003156C5" w:rsidP="009072B0">
            <w:pPr>
              <w:pStyle w:val="TAH"/>
            </w:pPr>
            <w:r w:rsidRPr="00E17FE7">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5D89B14" w14:textId="77777777" w:rsidR="003156C5" w:rsidRPr="00E17FE7" w:rsidRDefault="003156C5" w:rsidP="009072B0">
            <w:pPr>
              <w:pStyle w:val="TAH"/>
            </w:pPr>
            <w:r w:rsidRPr="00E17FE7">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1C2033E" w14:textId="77777777" w:rsidR="003156C5" w:rsidRPr="00E17FE7" w:rsidRDefault="003156C5" w:rsidP="009072B0">
            <w:pPr>
              <w:pStyle w:val="TAH"/>
            </w:pPr>
            <w:r w:rsidRPr="00E17FE7">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B03251D" w14:textId="77777777" w:rsidR="003156C5" w:rsidRPr="00E17FE7" w:rsidRDefault="003156C5" w:rsidP="009072B0">
            <w:pPr>
              <w:pStyle w:val="TAH"/>
            </w:pPr>
            <w:r w:rsidRPr="00E17FE7">
              <w:t>efficiency</w:t>
            </w:r>
          </w:p>
        </w:tc>
      </w:tr>
      <w:tr w:rsidR="003156C5" w:rsidRPr="0048482F" w14:paraId="3D08DF37" w14:textId="77777777" w:rsidTr="009072B0">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E40F5D" w14:textId="77777777" w:rsidR="003156C5" w:rsidRPr="00E17FE7" w:rsidRDefault="003156C5" w:rsidP="009072B0">
            <w:pPr>
              <w:pStyle w:val="TAC"/>
              <w:rPr>
                <w:color w:val="000000"/>
              </w:rPr>
            </w:pPr>
            <w:r w:rsidRPr="00E17FE7">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0D2E1C85" w14:textId="77777777" w:rsidR="003156C5" w:rsidRPr="00E17FE7" w:rsidRDefault="003156C5" w:rsidP="009072B0">
            <w:pPr>
              <w:pStyle w:val="TAC"/>
              <w:rPr>
                <w:color w:val="000000"/>
              </w:rPr>
            </w:pPr>
            <w:r w:rsidRPr="00E17FE7">
              <w:rPr>
                <w:color w:val="000000"/>
              </w:rPr>
              <w:t>out of range</w:t>
            </w:r>
          </w:p>
        </w:tc>
      </w:tr>
      <w:tr w:rsidR="003156C5" w:rsidRPr="0048482F" w14:paraId="432379CA"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868085A" w14:textId="77777777" w:rsidR="003156C5" w:rsidRPr="00E17FE7" w:rsidRDefault="003156C5" w:rsidP="009072B0">
            <w:pPr>
              <w:pStyle w:val="TAC"/>
              <w:rPr>
                <w:color w:val="000000"/>
              </w:rPr>
            </w:pPr>
            <w:r w:rsidRPr="00E17FE7">
              <w:rPr>
                <w:color w:val="000000"/>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A152BE0" w14:textId="77777777" w:rsidR="003156C5" w:rsidRPr="00E17FE7" w:rsidRDefault="003156C5" w:rsidP="009072B0">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411FA5" w14:textId="77777777" w:rsidR="003156C5" w:rsidRPr="00E17FE7" w:rsidRDefault="003156C5" w:rsidP="009072B0">
            <w:pPr>
              <w:pStyle w:val="TAC"/>
              <w:rPr>
                <w:color w:val="000000"/>
              </w:rPr>
            </w:pPr>
            <w:r w:rsidRPr="00E17FE7">
              <w:rPr>
                <w:color w:val="000000"/>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267CCAA" w14:textId="77777777" w:rsidR="003156C5" w:rsidRPr="00E17FE7" w:rsidRDefault="003156C5" w:rsidP="009072B0">
            <w:pPr>
              <w:pStyle w:val="TAC"/>
              <w:rPr>
                <w:color w:val="000000"/>
              </w:rPr>
            </w:pPr>
            <w:r w:rsidRPr="00E17FE7">
              <w:rPr>
                <w:color w:val="000000"/>
              </w:rPr>
              <w:t>0.1523</w:t>
            </w:r>
          </w:p>
        </w:tc>
      </w:tr>
      <w:tr w:rsidR="003156C5" w:rsidRPr="0048482F" w14:paraId="34702CED"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30400AA" w14:textId="77777777" w:rsidR="003156C5" w:rsidRPr="00E17FE7" w:rsidRDefault="003156C5" w:rsidP="009072B0">
            <w:pPr>
              <w:pStyle w:val="TAC"/>
              <w:rPr>
                <w:color w:val="000000"/>
              </w:rPr>
            </w:pPr>
            <w:r w:rsidRPr="00E17FE7">
              <w:rPr>
                <w:color w:val="000000"/>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B9A6223" w14:textId="77777777" w:rsidR="003156C5" w:rsidRPr="00E17FE7" w:rsidRDefault="003156C5" w:rsidP="009072B0">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B38D2A" w14:textId="77777777" w:rsidR="003156C5" w:rsidRPr="00E17FE7" w:rsidRDefault="003156C5" w:rsidP="009072B0">
            <w:pPr>
              <w:pStyle w:val="TAC"/>
              <w:rPr>
                <w:color w:val="000000"/>
              </w:rPr>
            </w:pPr>
            <w:r w:rsidRPr="00E17FE7">
              <w:rPr>
                <w:color w:val="000000"/>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F3B63CA" w14:textId="77777777" w:rsidR="003156C5" w:rsidRPr="00E17FE7" w:rsidRDefault="003156C5" w:rsidP="009072B0">
            <w:pPr>
              <w:pStyle w:val="TAC"/>
              <w:rPr>
                <w:color w:val="000000"/>
              </w:rPr>
            </w:pPr>
            <w:r w:rsidRPr="00E17FE7">
              <w:rPr>
                <w:color w:val="000000"/>
              </w:rPr>
              <w:t>0.2344</w:t>
            </w:r>
          </w:p>
        </w:tc>
      </w:tr>
      <w:tr w:rsidR="003156C5" w:rsidRPr="0048482F" w14:paraId="7E3C744B"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E785331" w14:textId="77777777" w:rsidR="003156C5" w:rsidRPr="00E17FE7" w:rsidRDefault="003156C5" w:rsidP="009072B0">
            <w:pPr>
              <w:pStyle w:val="TAC"/>
              <w:rPr>
                <w:color w:val="000000"/>
              </w:rPr>
            </w:pPr>
            <w:r w:rsidRPr="00E17FE7">
              <w:rPr>
                <w:color w:val="000000"/>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91C697F" w14:textId="77777777" w:rsidR="003156C5" w:rsidRPr="00E17FE7" w:rsidRDefault="003156C5" w:rsidP="009072B0">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2082027" w14:textId="77777777" w:rsidR="003156C5" w:rsidRPr="00E17FE7" w:rsidRDefault="003156C5" w:rsidP="009072B0">
            <w:pPr>
              <w:pStyle w:val="TAC"/>
              <w:rPr>
                <w:color w:val="000000"/>
              </w:rPr>
            </w:pPr>
            <w:r w:rsidRPr="00E17FE7">
              <w:rPr>
                <w:color w:val="000000"/>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C64B1E" w14:textId="77777777" w:rsidR="003156C5" w:rsidRPr="00E17FE7" w:rsidRDefault="003156C5" w:rsidP="009072B0">
            <w:pPr>
              <w:pStyle w:val="TAC"/>
              <w:rPr>
                <w:color w:val="000000"/>
              </w:rPr>
            </w:pPr>
            <w:r w:rsidRPr="00E17FE7">
              <w:rPr>
                <w:color w:val="000000"/>
              </w:rPr>
              <w:t>0.3770</w:t>
            </w:r>
          </w:p>
        </w:tc>
      </w:tr>
      <w:tr w:rsidR="003156C5" w:rsidRPr="0048482F" w14:paraId="06FA5654"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465C80" w14:textId="77777777" w:rsidR="003156C5" w:rsidRPr="00E17FE7" w:rsidRDefault="003156C5" w:rsidP="009072B0">
            <w:pPr>
              <w:pStyle w:val="TAC"/>
              <w:rPr>
                <w:color w:val="000000"/>
              </w:rPr>
            </w:pPr>
            <w:r w:rsidRPr="00E17FE7">
              <w:rPr>
                <w:color w:val="000000"/>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657930F" w14:textId="77777777" w:rsidR="003156C5" w:rsidRPr="00E17FE7" w:rsidRDefault="003156C5" w:rsidP="009072B0">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B18A53" w14:textId="77777777" w:rsidR="003156C5" w:rsidRPr="00E17FE7" w:rsidRDefault="003156C5" w:rsidP="009072B0">
            <w:pPr>
              <w:pStyle w:val="TAC"/>
              <w:rPr>
                <w:color w:val="000000"/>
              </w:rPr>
            </w:pPr>
            <w:r w:rsidRPr="00E17FE7">
              <w:rPr>
                <w:color w:val="000000"/>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E149739" w14:textId="77777777" w:rsidR="003156C5" w:rsidRPr="00E17FE7" w:rsidRDefault="003156C5" w:rsidP="009072B0">
            <w:pPr>
              <w:pStyle w:val="TAC"/>
              <w:rPr>
                <w:color w:val="000000"/>
              </w:rPr>
            </w:pPr>
            <w:r w:rsidRPr="00E17FE7">
              <w:rPr>
                <w:color w:val="000000"/>
              </w:rPr>
              <w:t>0.6016</w:t>
            </w:r>
          </w:p>
        </w:tc>
      </w:tr>
      <w:tr w:rsidR="003156C5" w:rsidRPr="0048482F" w14:paraId="504B0D2C"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CE8837" w14:textId="77777777" w:rsidR="003156C5" w:rsidRPr="00E17FE7" w:rsidRDefault="003156C5" w:rsidP="009072B0">
            <w:pPr>
              <w:pStyle w:val="TAC"/>
              <w:rPr>
                <w:color w:val="000000"/>
              </w:rPr>
            </w:pPr>
            <w:r w:rsidRPr="00E17FE7">
              <w:rPr>
                <w:color w:val="000000"/>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A4C8C8F" w14:textId="77777777" w:rsidR="003156C5" w:rsidRPr="00E17FE7" w:rsidRDefault="003156C5" w:rsidP="009072B0">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5B916F9" w14:textId="77777777" w:rsidR="003156C5" w:rsidRPr="00E17FE7" w:rsidRDefault="003156C5" w:rsidP="009072B0">
            <w:pPr>
              <w:pStyle w:val="TAC"/>
              <w:rPr>
                <w:color w:val="000000"/>
              </w:rPr>
            </w:pPr>
            <w:r w:rsidRPr="00E17FE7">
              <w:rPr>
                <w:color w:val="000000"/>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8B3442C" w14:textId="77777777" w:rsidR="003156C5" w:rsidRPr="00E17FE7" w:rsidRDefault="003156C5" w:rsidP="009072B0">
            <w:pPr>
              <w:pStyle w:val="TAC"/>
              <w:rPr>
                <w:color w:val="000000"/>
              </w:rPr>
            </w:pPr>
            <w:r w:rsidRPr="00E17FE7">
              <w:rPr>
                <w:color w:val="000000"/>
              </w:rPr>
              <w:t>0.8770</w:t>
            </w:r>
          </w:p>
        </w:tc>
      </w:tr>
      <w:tr w:rsidR="003156C5" w:rsidRPr="0048482F" w14:paraId="1FB5D113" w14:textId="77777777" w:rsidTr="009072B0">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A452BDF" w14:textId="77777777" w:rsidR="003156C5" w:rsidRPr="00E17FE7" w:rsidRDefault="003156C5" w:rsidP="009072B0">
            <w:pPr>
              <w:pStyle w:val="TAC"/>
              <w:rPr>
                <w:color w:val="000000"/>
              </w:rPr>
            </w:pPr>
            <w:r w:rsidRPr="00E17FE7">
              <w:rPr>
                <w:color w:val="000000"/>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7AB0F083" w14:textId="77777777" w:rsidR="003156C5" w:rsidRPr="00E17FE7" w:rsidRDefault="003156C5" w:rsidP="009072B0">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107BE02" w14:textId="77777777" w:rsidR="003156C5" w:rsidRPr="00E17FE7" w:rsidRDefault="003156C5" w:rsidP="009072B0">
            <w:pPr>
              <w:pStyle w:val="TAC"/>
              <w:rPr>
                <w:color w:val="000000"/>
              </w:rPr>
            </w:pPr>
            <w:r w:rsidRPr="00E17FE7">
              <w:rPr>
                <w:color w:val="000000"/>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1114CA2" w14:textId="77777777" w:rsidR="003156C5" w:rsidRPr="00E17FE7" w:rsidRDefault="003156C5" w:rsidP="009072B0">
            <w:pPr>
              <w:pStyle w:val="TAC"/>
              <w:rPr>
                <w:color w:val="000000"/>
              </w:rPr>
            </w:pPr>
            <w:r w:rsidRPr="00E17FE7">
              <w:rPr>
                <w:color w:val="000000"/>
              </w:rPr>
              <w:t>1.1758</w:t>
            </w:r>
          </w:p>
        </w:tc>
      </w:tr>
      <w:tr w:rsidR="003156C5" w:rsidRPr="0048482F" w14:paraId="4D22B76B"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D2280CC" w14:textId="77777777" w:rsidR="003156C5" w:rsidRPr="00E17FE7" w:rsidRDefault="003156C5" w:rsidP="009072B0">
            <w:pPr>
              <w:pStyle w:val="TAC"/>
              <w:rPr>
                <w:color w:val="000000"/>
              </w:rPr>
            </w:pPr>
            <w:r w:rsidRPr="00E17FE7">
              <w:rPr>
                <w:color w:val="000000"/>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FB3E31B" w14:textId="77777777" w:rsidR="003156C5" w:rsidRPr="00E17FE7" w:rsidRDefault="003156C5" w:rsidP="009072B0">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31C6A36" w14:textId="77777777" w:rsidR="003156C5" w:rsidRPr="00E17FE7" w:rsidRDefault="003156C5" w:rsidP="009072B0">
            <w:pPr>
              <w:pStyle w:val="TAC"/>
              <w:rPr>
                <w:color w:val="000000"/>
              </w:rPr>
            </w:pPr>
            <w:r w:rsidRPr="00E17FE7">
              <w:rPr>
                <w:color w:val="000000"/>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4236692" w14:textId="77777777" w:rsidR="003156C5" w:rsidRPr="00E17FE7" w:rsidRDefault="003156C5" w:rsidP="009072B0">
            <w:pPr>
              <w:pStyle w:val="TAC"/>
              <w:rPr>
                <w:color w:val="000000"/>
              </w:rPr>
            </w:pPr>
            <w:r w:rsidRPr="00E17FE7">
              <w:rPr>
                <w:color w:val="000000"/>
              </w:rPr>
              <w:t>1.4766</w:t>
            </w:r>
          </w:p>
        </w:tc>
      </w:tr>
      <w:tr w:rsidR="003156C5" w:rsidRPr="0048482F" w14:paraId="16F323FA"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E36F8B" w14:textId="77777777" w:rsidR="003156C5" w:rsidRPr="00E17FE7" w:rsidRDefault="003156C5" w:rsidP="009072B0">
            <w:pPr>
              <w:pStyle w:val="TAC"/>
              <w:rPr>
                <w:color w:val="000000"/>
              </w:rPr>
            </w:pPr>
            <w:r w:rsidRPr="00E17FE7">
              <w:rPr>
                <w:color w:val="000000"/>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B3B0202" w14:textId="77777777" w:rsidR="003156C5" w:rsidRPr="00E17FE7" w:rsidRDefault="003156C5" w:rsidP="009072B0">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1C8F0C1" w14:textId="77777777" w:rsidR="003156C5" w:rsidRPr="00E17FE7" w:rsidRDefault="003156C5" w:rsidP="009072B0">
            <w:pPr>
              <w:pStyle w:val="TAC"/>
              <w:rPr>
                <w:color w:val="000000"/>
              </w:rPr>
            </w:pPr>
            <w:r w:rsidRPr="00E17FE7">
              <w:rPr>
                <w:color w:val="000000"/>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4C8D07D" w14:textId="77777777" w:rsidR="003156C5" w:rsidRPr="00E17FE7" w:rsidRDefault="003156C5" w:rsidP="009072B0">
            <w:pPr>
              <w:pStyle w:val="TAC"/>
              <w:rPr>
                <w:color w:val="000000"/>
              </w:rPr>
            </w:pPr>
            <w:r w:rsidRPr="00E17FE7">
              <w:rPr>
                <w:color w:val="000000"/>
              </w:rPr>
              <w:t>1.9141</w:t>
            </w:r>
          </w:p>
        </w:tc>
      </w:tr>
      <w:tr w:rsidR="003156C5" w:rsidRPr="0048482F" w14:paraId="6E85FFD8" w14:textId="77777777" w:rsidTr="009072B0">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8B7FC20" w14:textId="77777777" w:rsidR="003156C5" w:rsidRPr="00E17FE7" w:rsidRDefault="003156C5" w:rsidP="009072B0">
            <w:pPr>
              <w:pStyle w:val="TAC"/>
              <w:rPr>
                <w:color w:val="000000"/>
              </w:rPr>
            </w:pPr>
            <w:r w:rsidRPr="00E17FE7">
              <w:rPr>
                <w:color w:val="000000"/>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155003FC" w14:textId="77777777" w:rsidR="003156C5" w:rsidRPr="00E17FE7" w:rsidRDefault="003156C5" w:rsidP="009072B0">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9B5A267" w14:textId="77777777" w:rsidR="003156C5" w:rsidRPr="00E17FE7" w:rsidRDefault="003156C5" w:rsidP="009072B0">
            <w:pPr>
              <w:pStyle w:val="TAC"/>
              <w:rPr>
                <w:color w:val="000000"/>
              </w:rPr>
            </w:pPr>
            <w:r w:rsidRPr="00E17FE7">
              <w:rPr>
                <w:color w:val="000000"/>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8242AAE" w14:textId="77777777" w:rsidR="003156C5" w:rsidRPr="00E17FE7" w:rsidRDefault="003156C5" w:rsidP="009072B0">
            <w:pPr>
              <w:pStyle w:val="TAC"/>
              <w:rPr>
                <w:color w:val="000000"/>
              </w:rPr>
            </w:pPr>
            <w:r w:rsidRPr="00E17FE7">
              <w:rPr>
                <w:color w:val="000000"/>
              </w:rPr>
              <w:t>2.4063</w:t>
            </w:r>
          </w:p>
        </w:tc>
      </w:tr>
      <w:tr w:rsidR="003156C5" w:rsidRPr="0048482F" w14:paraId="565068FB"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B4E8DF" w14:textId="77777777" w:rsidR="003156C5" w:rsidRPr="00E17FE7" w:rsidRDefault="003156C5" w:rsidP="009072B0">
            <w:pPr>
              <w:pStyle w:val="TAC"/>
              <w:rPr>
                <w:color w:val="000000"/>
              </w:rPr>
            </w:pPr>
            <w:r w:rsidRPr="00E17FE7">
              <w:rPr>
                <w:color w:val="000000"/>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8567FF7" w14:textId="77777777" w:rsidR="003156C5" w:rsidRPr="00E17FE7" w:rsidRDefault="003156C5" w:rsidP="009072B0">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977EF1D" w14:textId="77777777" w:rsidR="003156C5" w:rsidRPr="00E17FE7" w:rsidRDefault="003156C5" w:rsidP="009072B0">
            <w:pPr>
              <w:pStyle w:val="TAC"/>
              <w:rPr>
                <w:color w:val="000000"/>
              </w:rPr>
            </w:pPr>
            <w:r w:rsidRPr="00E17FE7">
              <w:rPr>
                <w:color w:val="000000"/>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1CF0D8" w14:textId="77777777" w:rsidR="003156C5" w:rsidRPr="00E17FE7" w:rsidRDefault="003156C5" w:rsidP="009072B0">
            <w:pPr>
              <w:pStyle w:val="TAC"/>
              <w:rPr>
                <w:color w:val="000000"/>
              </w:rPr>
            </w:pPr>
            <w:r w:rsidRPr="00E17FE7">
              <w:rPr>
                <w:color w:val="000000"/>
              </w:rPr>
              <w:t>2.7305</w:t>
            </w:r>
          </w:p>
        </w:tc>
      </w:tr>
      <w:tr w:rsidR="003156C5" w:rsidRPr="0048482F" w14:paraId="52B0E44C"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D84F35" w14:textId="77777777" w:rsidR="003156C5" w:rsidRPr="00E17FE7" w:rsidRDefault="003156C5" w:rsidP="009072B0">
            <w:pPr>
              <w:pStyle w:val="TAC"/>
              <w:rPr>
                <w:color w:val="000000"/>
              </w:rPr>
            </w:pPr>
            <w:r w:rsidRPr="00E17FE7">
              <w:rPr>
                <w:color w:val="000000"/>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6637EEB" w14:textId="77777777" w:rsidR="003156C5" w:rsidRPr="00E17FE7" w:rsidRDefault="003156C5" w:rsidP="009072B0">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08CEF8" w14:textId="77777777" w:rsidR="003156C5" w:rsidRPr="00E17FE7" w:rsidRDefault="003156C5" w:rsidP="009072B0">
            <w:pPr>
              <w:pStyle w:val="TAC"/>
              <w:rPr>
                <w:color w:val="000000"/>
              </w:rPr>
            </w:pPr>
            <w:r w:rsidRPr="00E17FE7">
              <w:rPr>
                <w:color w:val="000000"/>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6F8D284" w14:textId="77777777" w:rsidR="003156C5" w:rsidRPr="00E17FE7" w:rsidRDefault="003156C5" w:rsidP="009072B0">
            <w:pPr>
              <w:pStyle w:val="TAC"/>
              <w:rPr>
                <w:color w:val="000000"/>
              </w:rPr>
            </w:pPr>
            <w:r w:rsidRPr="00E17FE7">
              <w:rPr>
                <w:color w:val="000000"/>
              </w:rPr>
              <w:t>3.3223</w:t>
            </w:r>
          </w:p>
        </w:tc>
      </w:tr>
      <w:tr w:rsidR="003156C5" w:rsidRPr="0048482F" w14:paraId="5F57314B"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332959" w14:textId="77777777" w:rsidR="003156C5" w:rsidRPr="00E17FE7" w:rsidRDefault="003156C5" w:rsidP="009072B0">
            <w:pPr>
              <w:pStyle w:val="TAC"/>
              <w:rPr>
                <w:color w:val="000000"/>
              </w:rPr>
            </w:pPr>
            <w:r w:rsidRPr="00E17FE7">
              <w:rPr>
                <w:color w:val="000000"/>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0C63132" w14:textId="77777777" w:rsidR="003156C5" w:rsidRPr="00E17FE7" w:rsidRDefault="003156C5" w:rsidP="009072B0">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E5A1A4A" w14:textId="77777777" w:rsidR="003156C5" w:rsidRPr="00E17FE7" w:rsidRDefault="003156C5" w:rsidP="009072B0">
            <w:pPr>
              <w:pStyle w:val="TAC"/>
              <w:rPr>
                <w:color w:val="000000"/>
              </w:rPr>
            </w:pPr>
            <w:r w:rsidRPr="00E17FE7">
              <w:rPr>
                <w:color w:val="000000"/>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AF5B88" w14:textId="77777777" w:rsidR="003156C5" w:rsidRPr="00E17FE7" w:rsidRDefault="003156C5" w:rsidP="009072B0">
            <w:pPr>
              <w:pStyle w:val="TAC"/>
              <w:rPr>
                <w:color w:val="000000"/>
              </w:rPr>
            </w:pPr>
            <w:r w:rsidRPr="00E17FE7">
              <w:rPr>
                <w:color w:val="000000"/>
              </w:rPr>
              <w:t>3.9023</w:t>
            </w:r>
          </w:p>
        </w:tc>
      </w:tr>
      <w:tr w:rsidR="003156C5" w:rsidRPr="0048482F" w14:paraId="047EED7D"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0AEFA0" w14:textId="77777777" w:rsidR="003156C5" w:rsidRPr="00E17FE7" w:rsidRDefault="003156C5" w:rsidP="009072B0">
            <w:pPr>
              <w:pStyle w:val="TAC"/>
              <w:rPr>
                <w:color w:val="000000"/>
              </w:rPr>
            </w:pPr>
            <w:r w:rsidRPr="00E17FE7">
              <w:rPr>
                <w:color w:val="000000"/>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1979DBF" w14:textId="77777777" w:rsidR="003156C5" w:rsidRPr="00E17FE7" w:rsidRDefault="003156C5" w:rsidP="009072B0">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08B934F" w14:textId="77777777" w:rsidR="003156C5" w:rsidRPr="00E17FE7" w:rsidRDefault="003156C5" w:rsidP="009072B0">
            <w:pPr>
              <w:pStyle w:val="TAC"/>
              <w:rPr>
                <w:color w:val="000000"/>
              </w:rPr>
            </w:pPr>
            <w:r w:rsidRPr="00E17FE7">
              <w:rPr>
                <w:color w:val="000000"/>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59F1F41" w14:textId="77777777" w:rsidR="003156C5" w:rsidRPr="00E17FE7" w:rsidRDefault="003156C5" w:rsidP="009072B0">
            <w:pPr>
              <w:pStyle w:val="TAC"/>
              <w:rPr>
                <w:color w:val="000000"/>
              </w:rPr>
            </w:pPr>
            <w:r w:rsidRPr="00E17FE7">
              <w:rPr>
                <w:color w:val="000000"/>
              </w:rPr>
              <w:t>4.5234</w:t>
            </w:r>
          </w:p>
        </w:tc>
      </w:tr>
      <w:tr w:rsidR="003156C5" w:rsidRPr="0048482F" w14:paraId="7387C4A1"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6984F7" w14:textId="77777777" w:rsidR="003156C5" w:rsidRPr="00E17FE7" w:rsidRDefault="003156C5" w:rsidP="009072B0">
            <w:pPr>
              <w:pStyle w:val="TAC"/>
              <w:rPr>
                <w:color w:val="000000"/>
              </w:rPr>
            </w:pPr>
            <w:r w:rsidRPr="00E17FE7">
              <w:rPr>
                <w:color w:val="000000"/>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F1EC62F" w14:textId="77777777" w:rsidR="003156C5" w:rsidRPr="00E17FE7" w:rsidRDefault="003156C5" w:rsidP="009072B0">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AA5B35E" w14:textId="77777777" w:rsidR="003156C5" w:rsidRPr="00E17FE7" w:rsidRDefault="003156C5" w:rsidP="009072B0">
            <w:pPr>
              <w:pStyle w:val="TAC"/>
              <w:rPr>
                <w:color w:val="000000"/>
              </w:rPr>
            </w:pPr>
            <w:r w:rsidRPr="00E17FE7">
              <w:rPr>
                <w:color w:val="000000"/>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1DF0320" w14:textId="77777777" w:rsidR="003156C5" w:rsidRPr="00E17FE7" w:rsidRDefault="003156C5" w:rsidP="009072B0">
            <w:pPr>
              <w:pStyle w:val="TAC"/>
              <w:rPr>
                <w:color w:val="000000"/>
              </w:rPr>
            </w:pPr>
            <w:r w:rsidRPr="00E17FE7">
              <w:rPr>
                <w:color w:val="000000"/>
              </w:rPr>
              <w:t>5.1152</w:t>
            </w:r>
          </w:p>
        </w:tc>
      </w:tr>
      <w:tr w:rsidR="003156C5" w:rsidRPr="0048482F" w14:paraId="2725A041"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A8F44CE" w14:textId="77777777" w:rsidR="003156C5" w:rsidRPr="00E17FE7" w:rsidRDefault="003156C5" w:rsidP="009072B0">
            <w:pPr>
              <w:pStyle w:val="TAC"/>
              <w:rPr>
                <w:color w:val="000000"/>
              </w:rPr>
            </w:pPr>
            <w:r w:rsidRPr="00E17FE7">
              <w:rPr>
                <w:color w:val="000000"/>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54F7777" w14:textId="77777777" w:rsidR="003156C5" w:rsidRPr="00E17FE7" w:rsidRDefault="003156C5" w:rsidP="009072B0">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4A6E7E5" w14:textId="77777777" w:rsidR="003156C5" w:rsidRPr="00E17FE7" w:rsidRDefault="003156C5" w:rsidP="009072B0">
            <w:pPr>
              <w:pStyle w:val="TAC"/>
              <w:rPr>
                <w:color w:val="000000"/>
              </w:rPr>
            </w:pPr>
            <w:r w:rsidRPr="00E17FE7">
              <w:rPr>
                <w:color w:val="000000"/>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21B29F6" w14:textId="77777777" w:rsidR="003156C5" w:rsidRPr="00E17FE7" w:rsidRDefault="003156C5" w:rsidP="009072B0">
            <w:pPr>
              <w:pStyle w:val="TAC"/>
              <w:rPr>
                <w:color w:val="000000"/>
              </w:rPr>
            </w:pPr>
            <w:r w:rsidRPr="00E17FE7">
              <w:rPr>
                <w:color w:val="000000"/>
              </w:rPr>
              <w:t>5.5547</w:t>
            </w:r>
          </w:p>
        </w:tc>
      </w:tr>
    </w:tbl>
    <w:p w14:paraId="6981A7F1" w14:textId="77777777" w:rsidR="003156C5" w:rsidRPr="0048482F" w:rsidRDefault="003156C5" w:rsidP="003156C5">
      <w:pPr>
        <w:rPr>
          <w:color w:val="000000"/>
          <w:lang w:val="en-US"/>
        </w:rPr>
      </w:pPr>
    </w:p>
    <w:p w14:paraId="2E14A996" w14:textId="77777777" w:rsidR="003156C5" w:rsidRPr="0048482F" w:rsidRDefault="003156C5" w:rsidP="003156C5">
      <w:pPr>
        <w:pStyle w:val="TH"/>
        <w:rPr>
          <w:color w:val="000000"/>
        </w:rPr>
      </w:pPr>
      <w:r w:rsidRPr="0048482F">
        <w:rPr>
          <w:color w:val="000000"/>
        </w:rPr>
        <w:t>Table 5.2.2.1-3: 4-bit CQI Table 2</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3156C5" w:rsidRPr="0048482F" w14:paraId="1808D29B" w14:textId="77777777" w:rsidTr="009072B0">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69BA9B95" w14:textId="77777777" w:rsidR="003156C5" w:rsidRPr="0048482F" w:rsidRDefault="003156C5" w:rsidP="009072B0">
            <w:pPr>
              <w:pStyle w:val="TAH"/>
              <w:rPr>
                <w:rFonts w:cs="Arial"/>
                <w:szCs w:val="18"/>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6EF96E5" w14:textId="77777777" w:rsidR="003156C5" w:rsidRPr="0048482F" w:rsidRDefault="003156C5" w:rsidP="009072B0">
            <w:pPr>
              <w:pStyle w:val="TAH"/>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07C9B05" w14:textId="77777777" w:rsidR="003156C5" w:rsidRPr="0048482F" w:rsidRDefault="003156C5" w:rsidP="009072B0">
            <w:pPr>
              <w:pStyle w:val="TAH"/>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753E1C3" w14:textId="77777777" w:rsidR="003156C5" w:rsidRPr="0048482F" w:rsidRDefault="003156C5" w:rsidP="009072B0">
            <w:pPr>
              <w:pStyle w:val="TAH"/>
            </w:pPr>
            <w:r w:rsidRPr="0048482F">
              <w:t>efficiency</w:t>
            </w:r>
          </w:p>
        </w:tc>
      </w:tr>
      <w:tr w:rsidR="003156C5" w:rsidRPr="0048482F" w14:paraId="05A371E9" w14:textId="77777777" w:rsidTr="009072B0">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8432D7" w14:textId="77777777" w:rsidR="003156C5" w:rsidRPr="0048482F" w:rsidRDefault="003156C5" w:rsidP="009072B0">
            <w:pPr>
              <w:keepNext/>
              <w:keepLines/>
              <w:spacing w:after="0"/>
              <w:jc w:val="center"/>
              <w:rPr>
                <w:rFonts w:ascii="Arial" w:hAnsi="Arial"/>
                <w:color w:val="000000"/>
                <w:sz w:val="18"/>
              </w:rPr>
            </w:pPr>
            <w:r w:rsidRPr="0048482F">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5B9F343A" w14:textId="77777777" w:rsidR="003156C5" w:rsidRPr="0048482F" w:rsidRDefault="003156C5" w:rsidP="009072B0">
            <w:pPr>
              <w:keepNext/>
              <w:keepLines/>
              <w:spacing w:after="0"/>
              <w:jc w:val="center"/>
              <w:rPr>
                <w:rFonts w:ascii="Arial" w:hAnsi="Arial"/>
                <w:color w:val="000000"/>
                <w:sz w:val="18"/>
              </w:rPr>
            </w:pPr>
            <w:r w:rsidRPr="0048482F">
              <w:rPr>
                <w:color w:val="000000"/>
              </w:rPr>
              <w:t>out of range</w:t>
            </w:r>
          </w:p>
        </w:tc>
      </w:tr>
      <w:tr w:rsidR="003156C5" w:rsidRPr="0048482F" w14:paraId="7675330B"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55AD24"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3E03270"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AFBF642"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F2340AF"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0.1523 </w:t>
            </w:r>
          </w:p>
        </w:tc>
      </w:tr>
      <w:tr w:rsidR="003156C5" w:rsidRPr="0048482F" w14:paraId="274FBF0A"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34130D"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DCB9C7C"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73F14D0"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A0E729D"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0.3770 </w:t>
            </w:r>
          </w:p>
        </w:tc>
      </w:tr>
      <w:tr w:rsidR="003156C5" w:rsidRPr="0048482F" w14:paraId="7059FB29"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960997B"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9ECDC06"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EC1B1F1"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D42346"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0.8770 </w:t>
            </w:r>
          </w:p>
        </w:tc>
      </w:tr>
      <w:tr w:rsidR="003156C5" w:rsidRPr="0048482F" w14:paraId="208B81F2"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053FB7"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F6A3802"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F3671E"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CC79AD3"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1.4766 </w:t>
            </w:r>
          </w:p>
        </w:tc>
      </w:tr>
      <w:tr w:rsidR="003156C5" w:rsidRPr="0048482F" w14:paraId="454DE15E"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304ECF8"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F03A796"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40CF88"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3664410"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1.9141 </w:t>
            </w:r>
          </w:p>
        </w:tc>
      </w:tr>
      <w:tr w:rsidR="003156C5" w:rsidRPr="0048482F" w14:paraId="467F6570" w14:textId="77777777" w:rsidTr="009072B0">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7CBBEE5"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3E6738AC"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8F60464"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1132501"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2.4063 </w:t>
            </w:r>
          </w:p>
        </w:tc>
      </w:tr>
      <w:tr w:rsidR="003156C5" w:rsidRPr="0048482F" w14:paraId="771AE9FB"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635DDE"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F14E1DF"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29E1C7"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4C79139"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2.7305 </w:t>
            </w:r>
          </w:p>
        </w:tc>
      </w:tr>
      <w:tr w:rsidR="003156C5" w:rsidRPr="0048482F" w14:paraId="2F24A56C"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8F3DD0"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84349AD"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86E4805"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9CD96F3"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3.3223 </w:t>
            </w:r>
          </w:p>
        </w:tc>
      </w:tr>
      <w:tr w:rsidR="003156C5" w:rsidRPr="0048482F" w14:paraId="3E5A798F" w14:textId="77777777" w:rsidTr="009072B0">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BEADC1B"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C0AB04D"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11A7886"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F8EA4F1"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3.9023 </w:t>
            </w:r>
          </w:p>
        </w:tc>
      </w:tr>
      <w:tr w:rsidR="003156C5" w:rsidRPr="0048482F" w14:paraId="68723CD9"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F62BC8"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1FA606A"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D51844B"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B4D1D84"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4.5234 </w:t>
            </w:r>
          </w:p>
        </w:tc>
      </w:tr>
      <w:tr w:rsidR="003156C5" w:rsidRPr="0048482F" w14:paraId="31716FAE"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954041"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CEB4E9"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5FF2A6E"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90BB6D2"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5.1152 </w:t>
            </w:r>
          </w:p>
        </w:tc>
      </w:tr>
      <w:tr w:rsidR="003156C5" w:rsidRPr="0048482F" w14:paraId="56C16E1E"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D6346F"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FA67871"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0675307"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6E9146D"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5.5547 </w:t>
            </w:r>
          </w:p>
        </w:tc>
      </w:tr>
      <w:tr w:rsidR="003156C5" w:rsidRPr="0048482F" w14:paraId="10FD90D7"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5AA4A8A"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0FA8194"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49BE65"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19E1F1" w14:textId="77777777" w:rsidR="003156C5" w:rsidRPr="0048482F" w:rsidRDefault="003156C5" w:rsidP="009072B0">
            <w:pPr>
              <w:keepNext/>
              <w:keepLines/>
              <w:spacing w:after="0"/>
              <w:jc w:val="center"/>
              <w:rPr>
                <w:rFonts w:ascii="Arial" w:hAnsi="Arial"/>
                <w:color w:val="000000"/>
                <w:sz w:val="18"/>
                <w:lang w:eastAsia="zh-CN"/>
              </w:rPr>
            </w:pPr>
            <w:r w:rsidRPr="0048482F">
              <w:rPr>
                <w:color w:val="000000"/>
                <w:sz w:val="18"/>
                <w:szCs w:val="18"/>
              </w:rPr>
              <w:t>6.2266</w:t>
            </w:r>
          </w:p>
        </w:tc>
      </w:tr>
      <w:tr w:rsidR="003156C5" w:rsidRPr="0048482F" w14:paraId="6E45976B"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AA3F5D"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04DBE46"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1893960"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86B0FAF" w14:textId="77777777" w:rsidR="003156C5" w:rsidRPr="0048482F" w:rsidRDefault="003156C5" w:rsidP="009072B0">
            <w:pPr>
              <w:keepNext/>
              <w:keepLines/>
              <w:spacing w:after="0"/>
              <w:jc w:val="center"/>
              <w:rPr>
                <w:rFonts w:ascii="Arial" w:hAnsi="Arial"/>
                <w:color w:val="000000"/>
                <w:sz w:val="18"/>
                <w:lang w:eastAsia="zh-CN"/>
              </w:rPr>
            </w:pPr>
            <w:r w:rsidRPr="0048482F">
              <w:rPr>
                <w:color w:val="000000"/>
                <w:sz w:val="18"/>
                <w:szCs w:val="18"/>
                <w:lang w:eastAsia="en-GB"/>
              </w:rPr>
              <w:t>6.91</w:t>
            </w:r>
            <w:r w:rsidRPr="0048482F">
              <w:rPr>
                <w:color w:val="000000"/>
                <w:sz w:val="18"/>
                <w:szCs w:val="18"/>
              </w:rPr>
              <w:t>41</w:t>
            </w:r>
          </w:p>
        </w:tc>
      </w:tr>
      <w:tr w:rsidR="003156C5" w:rsidRPr="0048482F" w14:paraId="6CBB4AFE"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ECEE4D2"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22D3D5B"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C97A9A4"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53F3C2"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7.4063 </w:t>
            </w:r>
          </w:p>
        </w:tc>
      </w:tr>
    </w:tbl>
    <w:p w14:paraId="6838D33B" w14:textId="77777777" w:rsidR="003156C5" w:rsidRPr="0048482F" w:rsidRDefault="003156C5" w:rsidP="003156C5">
      <w:pPr>
        <w:rPr>
          <w:color w:val="000000"/>
        </w:rPr>
      </w:pPr>
    </w:p>
    <w:p w14:paraId="670C5A12" w14:textId="77777777" w:rsidR="003156C5" w:rsidRPr="0048482F" w:rsidRDefault="003156C5" w:rsidP="003156C5">
      <w:pPr>
        <w:pStyle w:val="TH"/>
        <w:rPr>
          <w:color w:val="000000"/>
        </w:rPr>
      </w:pPr>
      <w:r w:rsidRPr="0048482F">
        <w:rPr>
          <w:color w:val="000000"/>
        </w:rPr>
        <w:t>Table 5.2.2.1-</w:t>
      </w:r>
      <w:r>
        <w:rPr>
          <w:color w:val="000000"/>
          <w:lang w:val="en-US"/>
        </w:rPr>
        <w:t>4</w:t>
      </w:r>
      <w:r w:rsidRPr="0048482F">
        <w:rPr>
          <w:color w:val="000000"/>
        </w:rPr>
        <w:t xml:space="preserve">: </w:t>
      </w:r>
      <w:r>
        <w:rPr>
          <w:color w:val="000000"/>
          <w:lang w:val="en-US"/>
        </w:rPr>
        <w:t>4</w:t>
      </w:r>
      <w:r w:rsidRPr="0048482F">
        <w:rPr>
          <w:color w:val="000000"/>
        </w:rPr>
        <w:t>-bit CQI Table 3</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3156C5" w:rsidRPr="0048482F" w14:paraId="63C75B90" w14:textId="77777777" w:rsidTr="009072B0">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FE843FF" w14:textId="77777777" w:rsidR="003156C5" w:rsidRPr="0048482F" w:rsidRDefault="003156C5" w:rsidP="009072B0">
            <w:pPr>
              <w:pStyle w:val="TAH"/>
              <w:rPr>
                <w:color w:val="000000"/>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C857735" w14:textId="77777777" w:rsidR="003156C5" w:rsidRPr="0048482F" w:rsidRDefault="003156C5" w:rsidP="009072B0">
            <w:pPr>
              <w:pStyle w:val="TAH"/>
              <w:rPr>
                <w:color w:val="000000"/>
              </w:rPr>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73B29D5" w14:textId="77777777" w:rsidR="003156C5" w:rsidRPr="0048482F" w:rsidRDefault="003156C5" w:rsidP="009072B0">
            <w:pPr>
              <w:pStyle w:val="TAH"/>
              <w:rPr>
                <w:color w:val="000000"/>
              </w:rPr>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3C0BAB5" w14:textId="77777777" w:rsidR="003156C5" w:rsidRPr="0048482F" w:rsidRDefault="003156C5" w:rsidP="009072B0">
            <w:pPr>
              <w:pStyle w:val="TAH"/>
              <w:rPr>
                <w:color w:val="000000"/>
              </w:rPr>
            </w:pPr>
            <w:r w:rsidRPr="0048482F">
              <w:t>efficiency</w:t>
            </w:r>
          </w:p>
        </w:tc>
      </w:tr>
      <w:tr w:rsidR="003156C5" w:rsidRPr="0048482F" w14:paraId="1A54E399" w14:textId="77777777" w:rsidTr="009072B0">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108AC9" w14:textId="77777777" w:rsidR="003156C5" w:rsidRPr="0048482F" w:rsidRDefault="003156C5" w:rsidP="009072B0">
            <w:pPr>
              <w:pStyle w:val="TAC"/>
            </w:pPr>
            <w:r w:rsidRPr="008208FD">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7FA93B4D" w14:textId="77777777" w:rsidR="003156C5" w:rsidRPr="0048482F" w:rsidRDefault="003156C5" w:rsidP="009072B0">
            <w:pPr>
              <w:pStyle w:val="TAC"/>
            </w:pPr>
            <w:r w:rsidRPr="008208FD">
              <w:t>out of range</w:t>
            </w:r>
          </w:p>
        </w:tc>
      </w:tr>
      <w:tr w:rsidR="003156C5" w:rsidRPr="0048482F" w14:paraId="023221EE"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5AC2A57" w14:textId="77777777" w:rsidR="003156C5" w:rsidRPr="0048482F" w:rsidRDefault="003156C5" w:rsidP="009072B0">
            <w:pPr>
              <w:pStyle w:val="TAC"/>
            </w:pPr>
            <w:r w:rsidRPr="00057DB5">
              <w:rPr>
                <w:szCs w:val="18"/>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8E12990" w14:textId="77777777" w:rsidR="003156C5" w:rsidRPr="0048482F" w:rsidRDefault="003156C5" w:rsidP="009072B0">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10470F8" w14:textId="77777777" w:rsidR="003156C5" w:rsidRPr="0048482F" w:rsidRDefault="003156C5" w:rsidP="009072B0">
            <w:pPr>
              <w:pStyle w:val="TAC"/>
            </w:pPr>
            <w:r w:rsidRPr="00074F4C">
              <w:t>30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26EDD71" w14:textId="77777777" w:rsidR="003156C5" w:rsidRPr="0048482F" w:rsidRDefault="003156C5" w:rsidP="009072B0">
            <w:pPr>
              <w:pStyle w:val="TAC"/>
            </w:pPr>
            <w:r w:rsidRPr="00057DB5">
              <w:rPr>
                <w:szCs w:val="18"/>
              </w:rPr>
              <w:t>0.0586</w:t>
            </w:r>
          </w:p>
        </w:tc>
      </w:tr>
      <w:tr w:rsidR="003156C5" w:rsidRPr="0048482F" w14:paraId="7BBEF67F"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4C4DD3" w14:textId="77777777" w:rsidR="003156C5" w:rsidRPr="0048482F" w:rsidRDefault="003156C5" w:rsidP="009072B0">
            <w:pPr>
              <w:pStyle w:val="TAC"/>
            </w:pPr>
            <w:r w:rsidRPr="00057DB5">
              <w:rPr>
                <w:szCs w:val="18"/>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252717F" w14:textId="77777777" w:rsidR="003156C5" w:rsidRPr="0048482F" w:rsidRDefault="003156C5" w:rsidP="009072B0">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FD8D773" w14:textId="77777777" w:rsidR="003156C5" w:rsidRPr="0048482F" w:rsidRDefault="003156C5" w:rsidP="009072B0">
            <w:pPr>
              <w:pStyle w:val="TAC"/>
            </w:pPr>
            <w:r w:rsidRPr="00074F4C">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CCE271B" w14:textId="77777777" w:rsidR="003156C5" w:rsidRPr="0048482F" w:rsidRDefault="003156C5" w:rsidP="009072B0">
            <w:pPr>
              <w:pStyle w:val="TAC"/>
            </w:pPr>
            <w:r w:rsidRPr="00057DB5">
              <w:rPr>
                <w:szCs w:val="18"/>
              </w:rPr>
              <w:t>0.0977</w:t>
            </w:r>
          </w:p>
        </w:tc>
      </w:tr>
      <w:tr w:rsidR="003156C5" w:rsidRPr="0048482F" w14:paraId="042F608B"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034F1C" w14:textId="77777777" w:rsidR="003156C5" w:rsidRPr="0048482F" w:rsidRDefault="003156C5" w:rsidP="009072B0">
            <w:pPr>
              <w:pStyle w:val="TAC"/>
            </w:pPr>
            <w:r w:rsidRPr="00057DB5">
              <w:rPr>
                <w:szCs w:val="18"/>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1FED171" w14:textId="77777777" w:rsidR="003156C5" w:rsidRPr="0048482F" w:rsidRDefault="003156C5" w:rsidP="009072B0">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B5C7F4" w14:textId="77777777" w:rsidR="003156C5" w:rsidRPr="0048482F" w:rsidRDefault="003156C5" w:rsidP="009072B0">
            <w:pPr>
              <w:pStyle w:val="TAC"/>
            </w:pPr>
            <w:r w:rsidRPr="00074F4C">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3C47E55" w14:textId="77777777" w:rsidR="003156C5" w:rsidRPr="0048482F" w:rsidRDefault="003156C5" w:rsidP="009072B0">
            <w:pPr>
              <w:pStyle w:val="TAC"/>
            </w:pPr>
            <w:r w:rsidRPr="00057DB5">
              <w:rPr>
                <w:szCs w:val="18"/>
              </w:rPr>
              <w:t>0.1523</w:t>
            </w:r>
          </w:p>
        </w:tc>
      </w:tr>
      <w:tr w:rsidR="003156C5" w:rsidRPr="0048482F" w14:paraId="2EBB3F94"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89769EC" w14:textId="77777777" w:rsidR="003156C5" w:rsidRPr="0048482F" w:rsidRDefault="003156C5" w:rsidP="009072B0">
            <w:pPr>
              <w:pStyle w:val="TAC"/>
            </w:pPr>
            <w:r w:rsidRPr="00057DB5">
              <w:rPr>
                <w:szCs w:val="18"/>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3C749C4" w14:textId="77777777" w:rsidR="003156C5" w:rsidRPr="0048482F" w:rsidRDefault="003156C5" w:rsidP="009072B0">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65C58A" w14:textId="77777777" w:rsidR="003156C5" w:rsidRPr="0048482F" w:rsidRDefault="003156C5" w:rsidP="009072B0">
            <w:pPr>
              <w:pStyle w:val="TAC"/>
            </w:pPr>
            <w:r w:rsidRPr="00074F4C">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E57F0BD" w14:textId="77777777" w:rsidR="003156C5" w:rsidRPr="0048482F" w:rsidRDefault="003156C5" w:rsidP="009072B0">
            <w:pPr>
              <w:pStyle w:val="TAC"/>
            </w:pPr>
            <w:r w:rsidRPr="00057DB5">
              <w:rPr>
                <w:szCs w:val="18"/>
              </w:rPr>
              <w:t>0.2344</w:t>
            </w:r>
          </w:p>
        </w:tc>
      </w:tr>
      <w:tr w:rsidR="003156C5" w:rsidRPr="0048482F" w14:paraId="6D8DB59E"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82DE17" w14:textId="77777777" w:rsidR="003156C5" w:rsidRPr="0048482F" w:rsidRDefault="003156C5" w:rsidP="009072B0">
            <w:pPr>
              <w:pStyle w:val="TAC"/>
            </w:pPr>
            <w:r w:rsidRPr="00057DB5">
              <w:rPr>
                <w:szCs w:val="18"/>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78F0395" w14:textId="77777777" w:rsidR="003156C5" w:rsidRPr="0048482F" w:rsidRDefault="003156C5" w:rsidP="009072B0">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4891BD5" w14:textId="77777777" w:rsidR="003156C5" w:rsidRPr="0048482F" w:rsidRDefault="003156C5" w:rsidP="009072B0">
            <w:pPr>
              <w:pStyle w:val="TAC"/>
            </w:pPr>
            <w:r w:rsidRPr="00074F4C">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AFD96C3" w14:textId="77777777" w:rsidR="003156C5" w:rsidRPr="0048482F" w:rsidRDefault="003156C5" w:rsidP="009072B0">
            <w:pPr>
              <w:pStyle w:val="TAC"/>
            </w:pPr>
            <w:r w:rsidRPr="00057DB5">
              <w:rPr>
                <w:szCs w:val="18"/>
              </w:rPr>
              <w:t>0.3770</w:t>
            </w:r>
          </w:p>
        </w:tc>
      </w:tr>
      <w:tr w:rsidR="003156C5" w:rsidRPr="0048482F" w14:paraId="22704110" w14:textId="77777777" w:rsidTr="009072B0">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707D551F" w14:textId="77777777" w:rsidR="003156C5" w:rsidRPr="0048482F" w:rsidRDefault="003156C5" w:rsidP="009072B0">
            <w:pPr>
              <w:pStyle w:val="TAC"/>
            </w:pPr>
            <w:r w:rsidRPr="00057DB5">
              <w:rPr>
                <w:szCs w:val="18"/>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133787AA" w14:textId="77777777" w:rsidR="003156C5" w:rsidRPr="0048482F" w:rsidRDefault="003156C5" w:rsidP="009072B0">
            <w:pPr>
              <w:pStyle w:val="TAC"/>
            </w:pPr>
            <w:r w:rsidRPr="00057DB5">
              <w:rPr>
                <w:szCs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45C52E8" w14:textId="77777777" w:rsidR="003156C5" w:rsidRPr="0048482F" w:rsidRDefault="003156C5" w:rsidP="009072B0">
            <w:pPr>
              <w:pStyle w:val="TAC"/>
            </w:pPr>
            <w:r w:rsidRPr="00074F4C">
              <w:t>308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4E5796D" w14:textId="77777777" w:rsidR="003156C5" w:rsidRPr="0048482F" w:rsidRDefault="003156C5" w:rsidP="009072B0">
            <w:pPr>
              <w:pStyle w:val="TAC"/>
            </w:pPr>
            <w:r w:rsidRPr="00057DB5">
              <w:rPr>
                <w:szCs w:val="18"/>
              </w:rPr>
              <w:t>0.6016</w:t>
            </w:r>
          </w:p>
        </w:tc>
      </w:tr>
      <w:tr w:rsidR="003156C5" w:rsidRPr="0048482F" w14:paraId="5D489E52"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7CBD08" w14:textId="77777777" w:rsidR="003156C5" w:rsidRPr="0048482F" w:rsidRDefault="003156C5" w:rsidP="009072B0">
            <w:pPr>
              <w:pStyle w:val="TAC"/>
            </w:pPr>
            <w:r w:rsidRPr="00057DB5">
              <w:rPr>
                <w:szCs w:val="18"/>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76CBAEB" w14:textId="77777777" w:rsidR="003156C5" w:rsidRPr="0048482F" w:rsidRDefault="003156C5" w:rsidP="009072B0">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14B8923" w14:textId="77777777" w:rsidR="003156C5" w:rsidRPr="0048482F" w:rsidRDefault="003156C5" w:rsidP="009072B0">
            <w:pPr>
              <w:pStyle w:val="TAC"/>
            </w:pPr>
            <w:r w:rsidRPr="00074F4C">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9D8CD4C" w14:textId="77777777" w:rsidR="003156C5" w:rsidRPr="0048482F" w:rsidRDefault="003156C5" w:rsidP="009072B0">
            <w:pPr>
              <w:pStyle w:val="TAC"/>
            </w:pPr>
            <w:r w:rsidRPr="00057DB5">
              <w:rPr>
                <w:szCs w:val="18"/>
              </w:rPr>
              <w:t>0.8770</w:t>
            </w:r>
          </w:p>
        </w:tc>
      </w:tr>
      <w:tr w:rsidR="003156C5" w:rsidRPr="0048482F" w14:paraId="4438E956"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5EE9518" w14:textId="77777777" w:rsidR="003156C5" w:rsidRPr="0048482F" w:rsidRDefault="003156C5" w:rsidP="009072B0">
            <w:pPr>
              <w:pStyle w:val="TAC"/>
            </w:pPr>
            <w:r w:rsidRPr="00057DB5">
              <w:rPr>
                <w:szCs w:val="18"/>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CDA835F" w14:textId="77777777" w:rsidR="003156C5" w:rsidRPr="0048482F" w:rsidRDefault="003156C5" w:rsidP="009072B0">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5EEC28F" w14:textId="77777777" w:rsidR="003156C5" w:rsidRPr="0048482F" w:rsidRDefault="003156C5" w:rsidP="009072B0">
            <w:pPr>
              <w:pStyle w:val="TAC"/>
            </w:pPr>
            <w:r w:rsidRPr="00074F4C">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3AAA2EC" w14:textId="77777777" w:rsidR="003156C5" w:rsidRPr="0048482F" w:rsidRDefault="003156C5" w:rsidP="009072B0">
            <w:pPr>
              <w:pStyle w:val="TAC"/>
            </w:pPr>
            <w:r w:rsidRPr="00057DB5">
              <w:rPr>
                <w:szCs w:val="18"/>
              </w:rPr>
              <w:t>1.1758</w:t>
            </w:r>
          </w:p>
        </w:tc>
      </w:tr>
      <w:tr w:rsidR="003156C5" w:rsidRPr="0048482F" w14:paraId="5580D556" w14:textId="77777777" w:rsidTr="009072B0">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65C6B85" w14:textId="77777777" w:rsidR="003156C5" w:rsidRPr="0048482F" w:rsidRDefault="003156C5" w:rsidP="009072B0">
            <w:pPr>
              <w:pStyle w:val="TAC"/>
            </w:pPr>
            <w:r w:rsidRPr="00057DB5">
              <w:rPr>
                <w:szCs w:val="18"/>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3295C102" w14:textId="77777777" w:rsidR="003156C5" w:rsidRPr="0048482F" w:rsidRDefault="003156C5" w:rsidP="009072B0">
            <w:pPr>
              <w:pStyle w:val="TAC"/>
            </w:pPr>
            <w:r w:rsidRPr="00057DB5">
              <w:rPr>
                <w:szCs w:val="18"/>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61A2E96" w14:textId="77777777" w:rsidR="003156C5" w:rsidRPr="0048482F" w:rsidRDefault="003156C5" w:rsidP="009072B0">
            <w:pPr>
              <w:pStyle w:val="TAC"/>
            </w:pPr>
            <w:r w:rsidRPr="00074F4C">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57A0790" w14:textId="77777777" w:rsidR="003156C5" w:rsidRPr="0048482F" w:rsidRDefault="003156C5" w:rsidP="009072B0">
            <w:pPr>
              <w:pStyle w:val="TAC"/>
            </w:pPr>
            <w:r w:rsidRPr="00057DB5">
              <w:rPr>
                <w:szCs w:val="18"/>
              </w:rPr>
              <w:t>1.4766</w:t>
            </w:r>
          </w:p>
        </w:tc>
      </w:tr>
      <w:tr w:rsidR="003156C5" w:rsidRPr="0048482F" w14:paraId="4D521493"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A851CA8" w14:textId="77777777" w:rsidR="003156C5" w:rsidRPr="0048482F" w:rsidRDefault="003156C5" w:rsidP="009072B0">
            <w:pPr>
              <w:pStyle w:val="TAC"/>
            </w:pPr>
            <w:r w:rsidRPr="00057DB5">
              <w:rPr>
                <w:szCs w:val="18"/>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FA93FC1" w14:textId="77777777" w:rsidR="003156C5" w:rsidRPr="0048482F" w:rsidRDefault="003156C5" w:rsidP="009072B0">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AFFD070" w14:textId="77777777" w:rsidR="003156C5" w:rsidRPr="0048482F" w:rsidRDefault="003156C5" w:rsidP="009072B0">
            <w:pPr>
              <w:pStyle w:val="TAC"/>
            </w:pPr>
            <w:r w:rsidRPr="00074F4C">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2EC464F" w14:textId="77777777" w:rsidR="003156C5" w:rsidRPr="0048482F" w:rsidRDefault="003156C5" w:rsidP="009072B0">
            <w:pPr>
              <w:pStyle w:val="TAC"/>
            </w:pPr>
            <w:r w:rsidRPr="00057DB5">
              <w:rPr>
                <w:szCs w:val="18"/>
              </w:rPr>
              <w:t>1.9141</w:t>
            </w:r>
          </w:p>
        </w:tc>
      </w:tr>
      <w:tr w:rsidR="003156C5" w:rsidRPr="0048482F" w14:paraId="6F7AD05A"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EC1701" w14:textId="77777777" w:rsidR="003156C5" w:rsidRPr="0048482F" w:rsidRDefault="003156C5" w:rsidP="009072B0">
            <w:pPr>
              <w:pStyle w:val="TAC"/>
            </w:pPr>
            <w:r w:rsidRPr="00057DB5">
              <w:rPr>
                <w:szCs w:val="18"/>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C3B65C4" w14:textId="77777777" w:rsidR="003156C5" w:rsidRPr="0048482F" w:rsidRDefault="003156C5" w:rsidP="009072B0">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DBBF953" w14:textId="77777777" w:rsidR="003156C5" w:rsidRPr="0048482F" w:rsidRDefault="003156C5" w:rsidP="009072B0">
            <w:pPr>
              <w:pStyle w:val="TAC"/>
            </w:pPr>
            <w:r w:rsidRPr="00074F4C">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58DF49" w14:textId="77777777" w:rsidR="003156C5" w:rsidRPr="0048482F" w:rsidRDefault="003156C5" w:rsidP="009072B0">
            <w:pPr>
              <w:pStyle w:val="TAC"/>
            </w:pPr>
            <w:r w:rsidRPr="00057DB5">
              <w:rPr>
                <w:szCs w:val="18"/>
              </w:rPr>
              <w:t>2.4063</w:t>
            </w:r>
          </w:p>
        </w:tc>
      </w:tr>
      <w:tr w:rsidR="003156C5" w:rsidRPr="0048482F" w14:paraId="07F6B7D8"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5980EEB" w14:textId="77777777" w:rsidR="003156C5" w:rsidRPr="0048482F" w:rsidRDefault="003156C5" w:rsidP="009072B0">
            <w:pPr>
              <w:pStyle w:val="TAC"/>
            </w:pPr>
            <w:r w:rsidRPr="00057DB5">
              <w:rPr>
                <w:szCs w:val="18"/>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58141E2" w14:textId="77777777" w:rsidR="003156C5" w:rsidRPr="0048482F" w:rsidRDefault="003156C5" w:rsidP="009072B0">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AC96641" w14:textId="77777777" w:rsidR="003156C5" w:rsidRPr="0048482F" w:rsidRDefault="003156C5" w:rsidP="009072B0">
            <w:pPr>
              <w:pStyle w:val="TAC"/>
            </w:pPr>
            <w:r w:rsidRPr="00074F4C">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B647559" w14:textId="77777777" w:rsidR="003156C5" w:rsidRPr="0048482F" w:rsidRDefault="003156C5" w:rsidP="009072B0">
            <w:pPr>
              <w:pStyle w:val="TAC"/>
            </w:pPr>
            <w:r w:rsidRPr="00057DB5">
              <w:rPr>
                <w:szCs w:val="18"/>
              </w:rPr>
              <w:t>2.7305</w:t>
            </w:r>
          </w:p>
        </w:tc>
      </w:tr>
      <w:tr w:rsidR="003156C5" w:rsidRPr="0048482F" w14:paraId="2A4F8D6A"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EF78B26" w14:textId="77777777" w:rsidR="003156C5" w:rsidRPr="0048482F" w:rsidRDefault="003156C5" w:rsidP="009072B0">
            <w:pPr>
              <w:pStyle w:val="TAC"/>
            </w:pPr>
            <w:r w:rsidRPr="00057DB5">
              <w:rPr>
                <w:szCs w:val="18"/>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9A1F4B1" w14:textId="77777777" w:rsidR="003156C5" w:rsidRPr="0048482F" w:rsidRDefault="003156C5" w:rsidP="009072B0">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534F381" w14:textId="77777777" w:rsidR="003156C5" w:rsidRPr="0048482F" w:rsidRDefault="003156C5" w:rsidP="009072B0">
            <w:pPr>
              <w:pStyle w:val="TAC"/>
            </w:pPr>
            <w:r w:rsidRPr="00074F4C">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B6E8777" w14:textId="77777777" w:rsidR="003156C5" w:rsidRPr="0048482F" w:rsidRDefault="003156C5" w:rsidP="009072B0">
            <w:pPr>
              <w:pStyle w:val="TAC"/>
              <w:rPr>
                <w:lang w:eastAsia="zh-CN"/>
              </w:rPr>
            </w:pPr>
            <w:r w:rsidRPr="00057DB5">
              <w:rPr>
                <w:szCs w:val="18"/>
              </w:rPr>
              <w:t>3.3223</w:t>
            </w:r>
          </w:p>
        </w:tc>
      </w:tr>
      <w:tr w:rsidR="003156C5" w:rsidRPr="0048482F" w14:paraId="11F8AB82"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F0E34A" w14:textId="77777777" w:rsidR="003156C5" w:rsidRPr="0048482F" w:rsidRDefault="003156C5" w:rsidP="009072B0">
            <w:pPr>
              <w:pStyle w:val="TAC"/>
            </w:pPr>
            <w:r w:rsidRPr="00057DB5">
              <w:rPr>
                <w:szCs w:val="18"/>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C4C682C" w14:textId="77777777" w:rsidR="003156C5" w:rsidRPr="0048482F" w:rsidRDefault="003156C5" w:rsidP="009072B0">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A45351A" w14:textId="77777777" w:rsidR="003156C5" w:rsidRPr="0048482F" w:rsidRDefault="003156C5" w:rsidP="009072B0">
            <w:pPr>
              <w:pStyle w:val="TAC"/>
            </w:pPr>
            <w:r w:rsidRPr="00074F4C">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C130D79" w14:textId="77777777" w:rsidR="003156C5" w:rsidRPr="0048482F" w:rsidRDefault="003156C5" w:rsidP="009072B0">
            <w:pPr>
              <w:pStyle w:val="TAC"/>
              <w:rPr>
                <w:lang w:eastAsia="zh-CN"/>
              </w:rPr>
            </w:pPr>
            <w:r w:rsidRPr="00057DB5">
              <w:rPr>
                <w:szCs w:val="18"/>
              </w:rPr>
              <w:t>3.9023</w:t>
            </w:r>
          </w:p>
        </w:tc>
      </w:tr>
      <w:tr w:rsidR="003156C5" w:rsidRPr="0048482F" w14:paraId="4280BD8A"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BD857D2" w14:textId="77777777" w:rsidR="003156C5" w:rsidRPr="0048482F" w:rsidRDefault="003156C5" w:rsidP="009072B0">
            <w:pPr>
              <w:pStyle w:val="TAC"/>
            </w:pPr>
            <w:r w:rsidRPr="00057DB5">
              <w:rPr>
                <w:szCs w:val="18"/>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5ADD29B" w14:textId="77777777" w:rsidR="003156C5" w:rsidRPr="0048482F" w:rsidRDefault="003156C5" w:rsidP="009072B0">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754A70" w14:textId="77777777" w:rsidR="003156C5" w:rsidRPr="0048482F" w:rsidRDefault="003156C5" w:rsidP="009072B0">
            <w:pPr>
              <w:pStyle w:val="TAC"/>
            </w:pPr>
            <w:r w:rsidRPr="00074F4C">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6B5AB7D" w14:textId="77777777" w:rsidR="003156C5" w:rsidRPr="0048482F" w:rsidRDefault="003156C5" w:rsidP="009072B0">
            <w:pPr>
              <w:pStyle w:val="TAC"/>
            </w:pPr>
            <w:r w:rsidRPr="00057DB5">
              <w:rPr>
                <w:szCs w:val="18"/>
              </w:rPr>
              <w:t>4.5234</w:t>
            </w:r>
          </w:p>
        </w:tc>
      </w:tr>
    </w:tbl>
    <w:p w14:paraId="75C809E4" w14:textId="77777777" w:rsidR="003156C5" w:rsidRDefault="003156C5" w:rsidP="00ED6C6A">
      <w:pPr>
        <w:jc w:val="center"/>
      </w:pPr>
    </w:p>
    <w:p w14:paraId="0700A832" w14:textId="77777777" w:rsidR="00ED6C6A" w:rsidRDefault="00ED6C6A" w:rsidP="00ED6C6A">
      <w:pPr>
        <w:jc w:val="center"/>
      </w:pPr>
      <w:r>
        <w:lastRenderedPageBreak/>
        <w:t>&lt;omitted text&gt;</w:t>
      </w:r>
    </w:p>
    <w:p w14:paraId="3F2DCAF7" w14:textId="77777777" w:rsidR="00043982" w:rsidRPr="0048482F" w:rsidRDefault="00043982" w:rsidP="00043982">
      <w:pPr>
        <w:pStyle w:val="Heading3"/>
        <w:rPr>
          <w:color w:val="000000"/>
        </w:rPr>
      </w:pPr>
      <w:bookmarkStart w:id="37" w:name="_Toc11352142"/>
      <w:bookmarkStart w:id="38" w:name="_Toc20318032"/>
      <w:bookmarkStart w:id="39" w:name="_Toc27299930"/>
      <w:bookmarkStart w:id="40" w:name="_Toc29673203"/>
      <w:bookmarkStart w:id="41" w:name="_Toc29673344"/>
      <w:bookmarkStart w:id="42" w:name="_Toc29674337"/>
      <w:bookmarkStart w:id="43" w:name="_Toc36645567"/>
      <w:bookmarkStart w:id="44" w:name="_Toc45810612"/>
      <w:bookmarkStart w:id="45" w:name="_Toc83310197"/>
      <w:r w:rsidRPr="0048482F">
        <w:rPr>
          <w:color w:val="000000"/>
        </w:rPr>
        <w:t>6.1.2</w:t>
      </w:r>
      <w:r w:rsidRPr="0048482F">
        <w:rPr>
          <w:color w:val="000000"/>
        </w:rPr>
        <w:tab/>
        <w:t>Resource allocation</w:t>
      </w:r>
      <w:bookmarkEnd w:id="37"/>
      <w:bookmarkEnd w:id="38"/>
      <w:bookmarkEnd w:id="39"/>
      <w:bookmarkEnd w:id="40"/>
      <w:bookmarkEnd w:id="41"/>
      <w:bookmarkEnd w:id="42"/>
      <w:bookmarkEnd w:id="43"/>
      <w:bookmarkEnd w:id="44"/>
      <w:bookmarkEnd w:id="45"/>
      <w:r w:rsidRPr="0048482F">
        <w:rPr>
          <w:color w:val="000000"/>
        </w:rPr>
        <w:t xml:space="preserve"> </w:t>
      </w:r>
    </w:p>
    <w:p w14:paraId="5AD0488F" w14:textId="77777777" w:rsidR="00043982" w:rsidRPr="0048482F" w:rsidRDefault="00043982" w:rsidP="00043982">
      <w:pPr>
        <w:pStyle w:val="Heading4"/>
        <w:rPr>
          <w:color w:val="000000"/>
        </w:rPr>
      </w:pPr>
      <w:bookmarkStart w:id="46" w:name="_Toc11352143"/>
      <w:bookmarkStart w:id="47" w:name="_Toc20318033"/>
      <w:bookmarkStart w:id="48" w:name="_Toc27299931"/>
      <w:bookmarkStart w:id="49" w:name="_Toc29673204"/>
      <w:bookmarkStart w:id="50" w:name="_Toc29673345"/>
      <w:bookmarkStart w:id="51" w:name="_Toc29674338"/>
      <w:bookmarkStart w:id="52" w:name="_Toc36645568"/>
      <w:bookmarkStart w:id="53" w:name="_Toc45810613"/>
      <w:bookmarkStart w:id="54" w:name="_Toc83310198"/>
      <w:r w:rsidRPr="0048482F">
        <w:rPr>
          <w:color w:val="000000"/>
        </w:rPr>
        <w:t>6.1.2.1</w:t>
      </w:r>
      <w:r w:rsidRPr="0048482F">
        <w:rPr>
          <w:color w:val="000000"/>
        </w:rPr>
        <w:tab/>
        <w:t>Resource allocation in time domain</w:t>
      </w:r>
      <w:bookmarkEnd w:id="46"/>
      <w:bookmarkEnd w:id="47"/>
      <w:bookmarkEnd w:id="48"/>
      <w:bookmarkEnd w:id="49"/>
      <w:bookmarkEnd w:id="50"/>
      <w:bookmarkEnd w:id="51"/>
      <w:bookmarkEnd w:id="52"/>
      <w:bookmarkEnd w:id="53"/>
      <w:bookmarkEnd w:id="54"/>
    </w:p>
    <w:p w14:paraId="037C8632" w14:textId="77777777" w:rsidR="00043982" w:rsidRDefault="00043982" w:rsidP="00043982">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5B34E363" w14:textId="77777777" w:rsidR="00043982" w:rsidRDefault="00043982" w:rsidP="00043982">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A82090F">
          <v:shape id="_x0000_i1026" type="#_x0000_t75" style="width:79.55pt;height:21.75pt" o:ole="">
            <v:imagedata r:id="rId20" o:title=""/>
          </v:shape>
          <o:OLEObject Type="Embed" ProgID="Equation.DSMT4" ShapeID="_x0000_i1026" DrawAspect="Content" ObjectID="_1700492065" r:id="rId21"/>
        </w:object>
      </w:r>
      <w:r>
        <w:t xml:space="preserve">, where </w:t>
      </w:r>
      <w:r w:rsidRPr="00564D71">
        <w:rPr>
          <w:position w:val="-14"/>
        </w:rPr>
        <w:object w:dxaOrig="1700" w:dyaOrig="340" w14:anchorId="29A2518D">
          <v:shape id="_x0000_i1027" type="#_x0000_t75" style="width:86.25pt;height:14.25pt" o:ole="">
            <v:imagedata r:id="rId22" o:title=""/>
          </v:shape>
          <o:OLEObject Type="Embed" ProgID="Equation.3" ShapeID="_x0000_i1027" DrawAspect="Content" ObjectID="_1700492066" r:id="rId23"/>
        </w:object>
      </w:r>
      <w:r>
        <w:t xml:space="preserve"> are </w:t>
      </w:r>
      <w:r w:rsidRPr="00E77D90">
        <w:t>the corresponding list entries of the higher layer parameter</w:t>
      </w:r>
    </w:p>
    <w:p w14:paraId="170421C9" w14:textId="77777777" w:rsidR="00043982" w:rsidRPr="00CF2D9E" w:rsidRDefault="00043982" w:rsidP="00043982">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is configured</w:t>
      </w:r>
      <w:r>
        <w:t>;</w:t>
      </w:r>
    </w:p>
    <w:p w14:paraId="1490E72D" w14:textId="77777777" w:rsidR="00043982" w:rsidRDefault="00043982" w:rsidP="00043982">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160163F2" w14:textId="77777777" w:rsidR="00043982" w:rsidRPr="00CF2D9E" w:rsidRDefault="00043982" w:rsidP="00043982">
      <w:pPr>
        <w:pStyle w:val="B1"/>
      </w:pPr>
      <w:r>
        <w:t>-</w:t>
      </w:r>
      <w:r>
        <w:tab/>
      </w:r>
      <w:proofErr w:type="spellStart"/>
      <w:r w:rsidRPr="00595034">
        <w:rPr>
          <w:i/>
        </w:rPr>
        <w:t>reportSlotOffsetList</w:t>
      </w:r>
      <w:proofErr w:type="spellEnd"/>
      <w:r w:rsidRPr="00D84886">
        <w:t>, otherwise;</w:t>
      </w:r>
    </w:p>
    <w:p w14:paraId="4E63F00A" w14:textId="77777777" w:rsidR="00043982" w:rsidRPr="0048482F" w:rsidRDefault="00043982" w:rsidP="00043982">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531F648A">
          <v:shape id="_x0000_i1028" type="#_x0000_t75" style="width:21.75pt;height:14.25pt" o:ole="">
            <v:imagedata r:id="rId24" o:title=""/>
          </v:shape>
          <o:OLEObject Type="Embed" ProgID="Equation.3" ShapeID="_x0000_i1028" DrawAspect="Content" ObjectID="_1700492067" r:id="rId25"/>
        </w:object>
      </w:r>
      <w:r>
        <w:t xml:space="preserve"> </w:t>
      </w:r>
      <w:r w:rsidRPr="00E77D90">
        <w:t>triggered CSI Reporting Settings</w:t>
      </w:r>
      <w:r>
        <w:t xml:space="preserve"> and </w:t>
      </w:r>
      <w:r w:rsidRPr="00351CC9">
        <w:rPr>
          <w:position w:val="-12"/>
        </w:rPr>
        <w:object w:dxaOrig="820" w:dyaOrig="340" w14:anchorId="7660E58F">
          <v:shape id="_x0000_i1029" type="#_x0000_t75" style="width:42.7pt;height:14.25pt" o:ole="">
            <v:imagedata r:id="rId26" o:title=""/>
          </v:shape>
          <o:OLEObject Type="Embed" ProgID="Equation.DSMT4" ShapeID="_x0000_i1029" DrawAspect="Content" ObjectID="_1700492068" r:id="rId27"/>
        </w:object>
      </w:r>
      <w:r>
        <w:t xml:space="preserve"> is the </w:t>
      </w:r>
      <w:r>
        <w:rPr>
          <w:i/>
        </w:rPr>
        <w:t>(m+1)</w:t>
      </w:r>
      <w:proofErr w:type="spellStart"/>
      <w:r>
        <w:t>th</w:t>
      </w:r>
      <w:proofErr w:type="spellEnd"/>
      <w:r>
        <w:t xml:space="preserve"> entry of </w:t>
      </w:r>
      <w:r w:rsidRPr="007A4D93">
        <w:rPr>
          <w:position w:val="-14"/>
        </w:rPr>
        <w:object w:dxaOrig="260" w:dyaOrig="340" w14:anchorId="7E53A092">
          <v:shape id="_x0000_i1030" type="#_x0000_t75" style="width:14.25pt;height:14.25pt" o:ole="">
            <v:imagedata r:id="rId28" o:title=""/>
          </v:shape>
          <o:OLEObject Type="Embed" ProgID="Equation.3" ShapeID="_x0000_i1030" DrawAspect="Content" ObjectID="_1700492069" r:id="rId29"/>
        </w:object>
      </w:r>
      <w:r>
        <w:t>.</w:t>
      </w:r>
    </w:p>
    <w:p w14:paraId="6AFC8127" w14:textId="77777777" w:rsidR="00043982" w:rsidRDefault="00043982" w:rsidP="00043982">
      <w:pPr>
        <w:pStyle w:val="B1"/>
      </w:pPr>
      <w:r w:rsidRPr="0048482F">
        <w:rPr>
          <w:color w:val="000000"/>
        </w:rPr>
        <w:t>-</w:t>
      </w:r>
      <w:r w:rsidRPr="0048482F">
        <w:rPr>
          <w:color w:val="000000"/>
        </w:rPr>
        <w:tab/>
      </w:r>
      <w:bookmarkStart w:id="55"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56" w:name="_Hlk26521818"/>
      <w:r>
        <w:rPr>
          <w:position w:val="-34"/>
          <w:lang w:eastAsia="ja-JP"/>
        </w:rPr>
        <w:object w:dxaOrig="5535" w:dyaOrig="780" w14:anchorId="69440A88">
          <v:shape id="_x0000_i1031" type="#_x0000_t75" style="width:277.1pt;height:38.5pt" o:ole="">
            <v:imagedata r:id="rId30" o:title=""/>
          </v:shape>
          <o:OLEObject Type="Embed" ProgID="Equation.DSMT4" ShapeID="_x0000_i1031" DrawAspect="Content" ObjectID="_1700492070" r:id="rId31"/>
        </w:object>
      </w:r>
      <w:bookmarkEnd w:id="56"/>
      <w:r>
        <w:rPr>
          <w:lang w:eastAsia="ja-JP"/>
        </w:rPr>
        <w:t>,</w:t>
      </w:r>
      <w:r w:rsidRPr="00C9130A">
        <w:rPr>
          <w:color w:val="000000" w:themeColor="text1"/>
        </w:rPr>
        <w:t xml:space="preserve"> 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72BC75D3" wp14:editId="430111FE">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55"/>
      <w:r>
        <w:rPr>
          <w:color w:val="000000"/>
          <w:lang w:val="en-US"/>
        </w:rPr>
        <w:t xml:space="preserve"> </w:t>
      </w:r>
      <w:r w:rsidRPr="00620428">
        <w:rPr>
          <w:position w:val="-10"/>
          <w:lang w:eastAsia="ja-JP"/>
        </w:rPr>
        <w:object w:dxaOrig="580" w:dyaOrig="300" w14:anchorId="7254E93B">
          <v:shape id="_x0000_i1032" type="#_x0000_t75" style="width:27.65pt;height:14.25pt" o:ole="">
            <v:imagedata r:id="rId33" o:title=""/>
          </v:shape>
          <o:OLEObject Type="Embed" ProgID="Equation.DSMT4" ShapeID="_x0000_i1032" DrawAspect="Content" ObjectID="_1700492071" r:id="rId34"/>
        </w:object>
      </w:r>
      <w:r w:rsidRPr="000F4E32">
        <w:t xml:space="preserve"> </w:t>
      </w:r>
      <w:proofErr w:type="spellStart"/>
      <w:r>
        <w:t>and</w:t>
      </w:r>
      <w:proofErr w:type="spellEnd"/>
      <w:r>
        <w:t xml:space="preserve"> </w:t>
      </w:r>
      <w:r w:rsidRPr="00620428">
        <w:rPr>
          <w:position w:val="-10"/>
          <w:lang w:eastAsia="ja-JP"/>
        </w:rPr>
        <w:object w:dxaOrig="600" w:dyaOrig="300" w14:anchorId="3E8476DE">
          <v:shape id="_x0000_i1033" type="#_x0000_t75" style="width:29.3pt;height:14.25pt" o:ole="">
            <v:imagedata r:id="rId35" o:title=""/>
          </v:shape>
          <o:OLEObject Type="Embed" ProgID="Equation.DSMT4" ShapeID="_x0000_i1033" DrawAspect="Content" ObjectID="_1700492072" r:id="rId36"/>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73F3A6FB" w14:textId="77777777" w:rsidR="00043982" w:rsidRDefault="00043982" w:rsidP="00043982">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AD0F4FE">
          <v:shape id="_x0000_i1034" type="#_x0000_t75" style="width:25.1pt;height:15.05pt" o:ole="">
            <v:imagedata r:id="rId37" o:title=""/>
          </v:shape>
          <o:OLEObject Type="Embed" ProgID="Equation.DSMT4" ShapeID="_x0000_i1034" DrawAspect="Content" ObjectID="_1700492073" r:id="rId38"/>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D53A604">
          <v:shape id="_x0000_i1035" type="#_x0000_t75" style="width:25.1pt;height:15.05pt" o:ole="">
            <v:imagedata r:id="rId37" o:title=""/>
          </v:shape>
          <o:OLEObject Type="Embed" ProgID="Equation.DSMT4" ShapeID="_x0000_i1035" DrawAspect="Content" ObjectID="_1700492074" r:id="rId39"/>
        </w:object>
      </w:r>
      <w:r w:rsidRPr="00C9130A">
        <w:rPr>
          <w:color w:val="000000" w:themeColor="text1"/>
          <w:lang w:eastAsia="ja-JP"/>
        </w:rPr>
        <w:t xml:space="preserve">,respectively,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6559E816" w14:textId="77777777" w:rsidR="00043982" w:rsidRPr="00274CB3" w:rsidRDefault="00043982" w:rsidP="00043982">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45298C67" w14:textId="77777777" w:rsidR="00043982" w:rsidRPr="0048482F" w:rsidRDefault="00043982" w:rsidP="00043982">
      <w:pPr>
        <w:pStyle w:val="B1"/>
        <w:rPr>
          <w:color w:val="000000"/>
        </w:rPr>
      </w:pPr>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65FC2149" w14:textId="77777777" w:rsidR="00043982" w:rsidRPr="0048482F" w:rsidRDefault="00043982" w:rsidP="00043982">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4D14B71A">
          <v:shape id="_x0000_i1036" type="#_x0000_t75" style="width:44.35pt;height:14.25pt" o:ole="">
            <v:imagedata r:id="rId40" o:title=""/>
          </v:shape>
          <o:OLEObject Type="Embed" ProgID="Equation.3" ShapeID="_x0000_i1036" DrawAspect="Content" ObjectID="_1700492075" r:id="rId41"/>
        </w:object>
      </w:r>
      <w:r w:rsidRPr="0048482F">
        <w:rPr>
          <w:color w:val="000000"/>
          <w:lang w:eastAsia="ko-KR"/>
        </w:rPr>
        <w:t xml:space="preserve"> then</w:t>
      </w:r>
    </w:p>
    <w:p w14:paraId="1495CD81" w14:textId="77777777" w:rsidR="00043982" w:rsidRPr="0048482F" w:rsidRDefault="00043982" w:rsidP="00043982">
      <w:pPr>
        <w:ind w:left="1136" w:firstLine="284"/>
        <w:rPr>
          <w:color w:val="000000"/>
          <w:lang w:eastAsia="ko-KR"/>
        </w:rPr>
      </w:pPr>
      <w:r w:rsidRPr="0048482F">
        <w:rPr>
          <w:color w:val="000000"/>
          <w:position w:val="-10"/>
          <w:lang w:eastAsia="ja-JP"/>
        </w:rPr>
        <w:object w:dxaOrig="1800" w:dyaOrig="300" w14:anchorId="2EC13D82">
          <v:shape id="_x0000_i1037" type="#_x0000_t75" style="width:93.75pt;height:14.25pt" o:ole="">
            <v:imagedata r:id="rId42" o:title=""/>
          </v:shape>
          <o:OLEObject Type="Embed" ProgID="Equation.3" ShapeID="_x0000_i1037" DrawAspect="Content" ObjectID="_1700492076" r:id="rId43"/>
        </w:object>
      </w:r>
    </w:p>
    <w:p w14:paraId="51F99B7D" w14:textId="77777777" w:rsidR="00043982" w:rsidRPr="0048482F" w:rsidRDefault="00043982" w:rsidP="00043982">
      <w:pPr>
        <w:ind w:left="852" w:firstLine="284"/>
        <w:rPr>
          <w:color w:val="000000"/>
          <w:lang w:eastAsia="ko-KR"/>
        </w:rPr>
      </w:pPr>
      <w:r w:rsidRPr="0048482F">
        <w:rPr>
          <w:color w:val="000000"/>
          <w:lang w:eastAsia="ko-KR"/>
        </w:rPr>
        <w:t xml:space="preserve">else </w:t>
      </w:r>
    </w:p>
    <w:p w14:paraId="6FCEEB24" w14:textId="77777777" w:rsidR="00043982" w:rsidRPr="0048482F" w:rsidRDefault="00043982" w:rsidP="00043982">
      <w:pPr>
        <w:ind w:left="1136" w:firstLine="284"/>
        <w:rPr>
          <w:color w:val="000000"/>
          <w:lang w:eastAsia="ja-JP"/>
        </w:rPr>
      </w:pPr>
      <w:r w:rsidRPr="0048482F">
        <w:rPr>
          <w:color w:val="000000"/>
          <w:position w:val="-10"/>
          <w:lang w:eastAsia="ja-JP"/>
        </w:rPr>
        <w:object w:dxaOrig="2900" w:dyaOrig="300" w14:anchorId="46616EA1">
          <v:shape id="_x0000_i1038" type="#_x0000_t75" style="width:2in;height:14.25pt" o:ole="">
            <v:imagedata r:id="rId44" o:title=""/>
          </v:shape>
          <o:OLEObject Type="Embed" ProgID="Equation.3" ShapeID="_x0000_i1038" DrawAspect="Content" ObjectID="_1700492077" r:id="rId45"/>
        </w:object>
      </w:r>
    </w:p>
    <w:p w14:paraId="701FB105" w14:textId="77777777" w:rsidR="00043982" w:rsidRDefault="00043982" w:rsidP="00043982">
      <w:pPr>
        <w:ind w:left="852"/>
        <w:rPr>
          <w:color w:val="000000"/>
          <w:lang w:eastAsia="ja-JP"/>
        </w:rPr>
      </w:pPr>
      <w:r w:rsidRPr="0048482F">
        <w:rPr>
          <w:color w:val="000000"/>
        </w:rPr>
        <w:t>where</w:t>
      </w:r>
      <w:r w:rsidRPr="0048482F">
        <w:rPr>
          <w:color w:val="000000"/>
          <w:position w:val="-6"/>
          <w:lang w:eastAsia="ja-JP"/>
        </w:rPr>
        <w:object w:dxaOrig="1180" w:dyaOrig="240" w14:anchorId="22DDFE7E">
          <v:shape id="_x0000_i1039" type="#_x0000_t75" style="width:57.75pt;height:14.25pt" o:ole="">
            <v:imagedata r:id="rId46" o:title=""/>
          </v:shape>
          <o:OLEObject Type="Embed" ProgID="Equation.3" ShapeID="_x0000_i1039" DrawAspect="Content" ObjectID="_1700492078" r:id="rId47"/>
        </w:object>
      </w:r>
      <w:r w:rsidRPr="0048482F">
        <w:rPr>
          <w:color w:val="000000"/>
          <w:lang w:eastAsia="ja-JP"/>
        </w:rPr>
        <w:t>, and</w:t>
      </w:r>
    </w:p>
    <w:p w14:paraId="0AD71138" w14:textId="77777777" w:rsidR="00043982" w:rsidRPr="0048482F" w:rsidRDefault="00043982" w:rsidP="00043982">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77BC4351" w14:textId="77777777" w:rsidR="00043982" w:rsidRDefault="00043982" w:rsidP="00043982">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0C6F808D" w14:textId="77777777" w:rsidR="00043982" w:rsidRPr="0048482F" w:rsidRDefault="00043982" w:rsidP="00043982">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2CA35A18" w14:textId="77777777" w:rsidR="00043982" w:rsidRDefault="00043982" w:rsidP="00043982">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11C41F64" w14:textId="77777777" w:rsidR="00043982" w:rsidRPr="008A326E" w:rsidRDefault="00043982" w:rsidP="00043982">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43982" w:rsidRPr="0048482F" w14:paraId="0431A410" w14:textId="77777777" w:rsidTr="009072B0">
        <w:trPr>
          <w:jc w:val="center"/>
        </w:trPr>
        <w:tc>
          <w:tcPr>
            <w:tcW w:w="1582" w:type="dxa"/>
            <w:vMerge w:val="restart"/>
            <w:shd w:val="clear" w:color="auto" w:fill="auto"/>
          </w:tcPr>
          <w:p w14:paraId="2BF4FC8C" w14:textId="77777777" w:rsidR="00043982" w:rsidRPr="00E17FE7" w:rsidRDefault="00043982" w:rsidP="009072B0">
            <w:pPr>
              <w:pStyle w:val="TAH"/>
              <w:rPr>
                <w:rFonts w:eastAsia="Batang"/>
                <w:color w:val="000000"/>
              </w:rPr>
            </w:pPr>
            <w:r w:rsidRPr="00E17FE7">
              <w:rPr>
                <w:rFonts w:eastAsia="Batang"/>
                <w:color w:val="000000"/>
              </w:rPr>
              <w:t>PUSCH mapping type</w:t>
            </w:r>
          </w:p>
        </w:tc>
        <w:tc>
          <w:tcPr>
            <w:tcW w:w="3944" w:type="dxa"/>
            <w:gridSpan w:val="3"/>
          </w:tcPr>
          <w:p w14:paraId="708949B1" w14:textId="77777777" w:rsidR="00043982" w:rsidRPr="00E17FE7" w:rsidRDefault="00043982" w:rsidP="009072B0">
            <w:pPr>
              <w:pStyle w:val="TAH"/>
              <w:rPr>
                <w:rFonts w:eastAsia="Batang"/>
                <w:color w:val="000000"/>
              </w:rPr>
            </w:pPr>
            <w:r w:rsidRPr="00E17FE7">
              <w:rPr>
                <w:rFonts w:eastAsia="Batang"/>
                <w:color w:val="000000"/>
              </w:rPr>
              <w:t>Normal cyclic prefix</w:t>
            </w:r>
          </w:p>
        </w:tc>
        <w:tc>
          <w:tcPr>
            <w:tcW w:w="4103" w:type="dxa"/>
            <w:gridSpan w:val="3"/>
          </w:tcPr>
          <w:p w14:paraId="5DDD0C67" w14:textId="77777777" w:rsidR="00043982" w:rsidRPr="00E17FE7" w:rsidRDefault="00043982" w:rsidP="009072B0">
            <w:pPr>
              <w:pStyle w:val="TAH"/>
              <w:rPr>
                <w:rFonts w:eastAsia="Batang"/>
                <w:color w:val="000000"/>
              </w:rPr>
            </w:pPr>
            <w:r w:rsidRPr="00E17FE7">
              <w:rPr>
                <w:rFonts w:eastAsia="Batang"/>
                <w:color w:val="000000"/>
              </w:rPr>
              <w:t>Extended cyclic prefix</w:t>
            </w:r>
          </w:p>
        </w:tc>
      </w:tr>
      <w:tr w:rsidR="00043982" w:rsidRPr="0048482F" w14:paraId="2FDE2072" w14:textId="77777777" w:rsidTr="009072B0">
        <w:trPr>
          <w:jc w:val="center"/>
        </w:trPr>
        <w:tc>
          <w:tcPr>
            <w:tcW w:w="1582" w:type="dxa"/>
            <w:vMerge/>
            <w:shd w:val="clear" w:color="auto" w:fill="auto"/>
          </w:tcPr>
          <w:p w14:paraId="7F6FA8B7" w14:textId="77777777" w:rsidR="00043982" w:rsidRPr="00E17FE7" w:rsidRDefault="00043982" w:rsidP="009072B0">
            <w:pPr>
              <w:pStyle w:val="TAH"/>
              <w:rPr>
                <w:rFonts w:eastAsia="Batang"/>
                <w:color w:val="000000"/>
              </w:rPr>
            </w:pPr>
          </w:p>
        </w:tc>
        <w:tc>
          <w:tcPr>
            <w:tcW w:w="1107" w:type="dxa"/>
          </w:tcPr>
          <w:p w14:paraId="79A86971" w14:textId="77777777" w:rsidR="00043982" w:rsidRPr="00E17FE7" w:rsidRDefault="00043982" w:rsidP="009072B0">
            <w:pPr>
              <w:pStyle w:val="TAH"/>
              <w:rPr>
                <w:rFonts w:eastAsia="Batang"/>
                <w:i/>
                <w:color w:val="000000"/>
              </w:rPr>
            </w:pPr>
            <w:r w:rsidRPr="00E17FE7">
              <w:rPr>
                <w:rFonts w:eastAsia="Batang"/>
                <w:i/>
                <w:color w:val="000000"/>
              </w:rPr>
              <w:t>S</w:t>
            </w:r>
          </w:p>
        </w:tc>
        <w:tc>
          <w:tcPr>
            <w:tcW w:w="1134" w:type="dxa"/>
            <w:shd w:val="clear" w:color="auto" w:fill="auto"/>
          </w:tcPr>
          <w:p w14:paraId="4CE202B8" w14:textId="77777777" w:rsidR="00043982" w:rsidRPr="00E17FE7" w:rsidRDefault="00043982" w:rsidP="009072B0">
            <w:pPr>
              <w:pStyle w:val="TAH"/>
              <w:rPr>
                <w:rFonts w:eastAsia="Batang"/>
                <w:i/>
                <w:color w:val="000000"/>
              </w:rPr>
            </w:pPr>
            <w:r w:rsidRPr="00E17FE7">
              <w:rPr>
                <w:rFonts w:eastAsia="Batang"/>
                <w:i/>
                <w:color w:val="000000"/>
              </w:rPr>
              <w:t>L</w:t>
            </w:r>
          </w:p>
        </w:tc>
        <w:tc>
          <w:tcPr>
            <w:tcW w:w="1703" w:type="dxa"/>
          </w:tcPr>
          <w:p w14:paraId="158F31A0" w14:textId="77777777" w:rsidR="00043982" w:rsidRPr="00E17FE7" w:rsidRDefault="00043982" w:rsidP="009072B0">
            <w:pPr>
              <w:pStyle w:val="TAH"/>
              <w:rPr>
                <w:rFonts w:eastAsia="Batang"/>
                <w:i/>
                <w:color w:val="000000"/>
              </w:rPr>
            </w:pPr>
            <w:r w:rsidRPr="00E17FE7">
              <w:rPr>
                <w:rFonts w:eastAsia="Batang"/>
                <w:i/>
                <w:color w:val="000000"/>
              </w:rPr>
              <w:t>S+L</w:t>
            </w:r>
          </w:p>
        </w:tc>
        <w:tc>
          <w:tcPr>
            <w:tcW w:w="1132" w:type="dxa"/>
          </w:tcPr>
          <w:p w14:paraId="316F865E" w14:textId="77777777" w:rsidR="00043982" w:rsidRPr="00E17FE7" w:rsidRDefault="00043982" w:rsidP="009072B0">
            <w:pPr>
              <w:pStyle w:val="TAH"/>
              <w:rPr>
                <w:rFonts w:eastAsia="Batang"/>
                <w:i/>
                <w:color w:val="000000"/>
              </w:rPr>
            </w:pPr>
            <w:r w:rsidRPr="00E17FE7">
              <w:rPr>
                <w:rFonts w:eastAsia="Batang"/>
                <w:i/>
                <w:color w:val="000000"/>
              </w:rPr>
              <w:t>S</w:t>
            </w:r>
          </w:p>
        </w:tc>
        <w:tc>
          <w:tcPr>
            <w:tcW w:w="1134" w:type="dxa"/>
          </w:tcPr>
          <w:p w14:paraId="1E828351" w14:textId="77777777" w:rsidR="00043982" w:rsidRPr="00E17FE7" w:rsidRDefault="00043982" w:rsidP="009072B0">
            <w:pPr>
              <w:pStyle w:val="TAH"/>
              <w:rPr>
                <w:rFonts w:eastAsia="Batang"/>
                <w:i/>
                <w:color w:val="000000"/>
              </w:rPr>
            </w:pPr>
            <w:r w:rsidRPr="00E17FE7">
              <w:rPr>
                <w:rFonts w:eastAsia="Batang"/>
                <w:i/>
                <w:color w:val="000000"/>
              </w:rPr>
              <w:t>L</w:t>
            </w:r>
          </w:p>
        </w:tc>
        <w:tc>
          <w:tcPr>
            <w:tcW w:w="1837" w:type="dxa"/>
          </w:tcPr>
          <w:p w14:paraId="0FF472A0" w14:textId="77777777" w:rsidR="00043982" w:rsidRPr="00E17FE7" w:rsidRDefault="00043982" w:rsidP="009072B0">
            <w:pPr>
              <w:pStyle w:val="TAH"/>
              <w:rPr>
                <w:rFonts w:eastAsia="Batang"/>
                <w:i/>
                <w:color w:val="000000"/>
              </w:rPr>
            </w:pPr>
            <w:r w:rsidRPr="00E17FE7">
              <w:rPr>
                <w:rFonts w:eastAsia="Batang"/>
                <w:i/>
                <w:color w:val="000000"/>
              </w:rPr>
              <w:t>S+L</w:t>
            </w:r>
          </w:p>
        </w:tc>
      </w:tr>
      <w:tr w:rsidR="00043982" w:rsidRPr="0048482F" w14:paraId="50FC5BBB" w14:textId="77777777" w:rsidTr="009072B0">
        <w:trPr>
          <w:jc w:val="center"/>
        </w:trPr>
        <w:tc>
          <w:tcPr>
            <w:tcW w:w="1582" w:type="dxa"/>
            <w:shd w:val="clear" w:color="auto" w:fill="auto"/>
          </w:tcPr>
          <w:p w14:paraId="778F715B" w14:textId="77777777" w:rsidR="00043982" w:rsidRPr="00E17FE7" w:rsidRDefault="00043982" w:rsidP="009072B0">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54FC95E3" w14:textId="77777777" w:rsidR="00043982" w:rsidRPr="00E17FE7" w:rsidRDefault="00043982" w:rsidP="009072B0">
            <w:pPr>
              <w:pStyle w:val="TAC"/>
              <w:rPr>
                <w:rFonts w:eastAsia="Batang"/>
                <w:color w:val="000000"/>
              </w:rPr>
            </w:pPr>
            <w:r w:rsidRPr="00E17FE7">
              <w:rPr>
                <w:rFonts w:eastAsia="Batang"/>
                <w:color w:val="000000"/>
              </w:rPr>
              <w:t>0</w:t>
            </w:r>
          </w:p>
        </w:tc>
        <w:tc>
          <w:tcPr>
            <w:tcW w:w="1134" w:type="dxa"/>
            <w:shd w:val="clear" w:color="auto" w:fill="auto"/>
          </w:tcPr>
          <w:p w14:paraId="790EF99B" w14:textId="77777777" w:rsidR="00043982" w:rsidRPr="00E17FE7" w:rsidRDefault="00043982" w:rsidP="009072B0">
            <w:pPr>
              <w:pStyle w:val="TAC"/>
              <w:rPr>
                <w:rFonts w:eastAsia="Batang"/>
                <w:color w:val="000000"/>
              </w:rPr>
            </w:pPr>
            <w:r w:rsidRPr="00E17FE7">
              <w:rPr>
                <w:rFonts w:eastAsia="Batang"/>
                <w:color w:val="000000"/>
              </w:rPr>
              <w:t>{4,…,14}</w:t>
            </w:r>
          </w:p>
        </w:tc>
        <w:tc>
          <w:tcPr>
            <w:tcW w:w="1703" w:type="dxa"/>
          </w:tcPr>
          <w:p w14:paraId="4E8AAED6" w14:textId="77777777" w:rsidR="00043982" w:rsidRPr="00E17FE7" w:rsidRDefault="00043982" w:rsidP="009072B0">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39622794" w14:textId="77777777" w:rsidR="00043982" w:rsidRPr="00E17FE7" w:rsidRDefault="00043982" w:rsidP="009072B0">
            <w:pPr>
              <w:pStyle w:val="TAC"/>
              <w:rPr>
                <w:rFonts w:eastAsia="Batang"/>
                <w:color w:val="000000"/>
              </w:rPr>
            </w:pPr>
            <w:r w:rsidRPr="00E17FE7">
              <w:rPr>
                <w:rFonts w:eastAsia="Batang"/>
                <w:color w:val="000000"/>
              </w:rPr>
              <w:t>0</w:t>
            </w:r>
          </w:p>
        </w:tc>
        <w:tc>
          <w:tcPr>
            <w:tcW w:w="1134" w:type="dxa"/>
          </w:tcPr>
          <w:p w14:paraId="05951875" w14:textId="77777777" w:rsidR="00043982" w:rsidRPr="00E17FE7" w:rsidRDefault="00043982" w:rsidP="009072B0">
            <w:pPr>
              <w:pStyle w:val="TAC"/>
              <w:rPr>
                <w:rFonts w:eastAsia="Batang"/>
                <w:color w:val="000000"/>
              </w:rPr>
            </w:pPr>
            <w:r w:rsidRPr="00E17FE7">
              <w:rPr>
                <w:rFonts w:eastAsia="Batang"/>
                <w:color w:val="000000"/>
              </w:rPr>
              <w:t>{4,…,12}</w:t>
            </w:r>
          </w:p>
        </w:tc>
        <w:tc>
          <w:tcPr>
            <w:tcW w:w="1837" w:type="dxa"/>
          </w:tcPr>
          <w:p w14:paraId="43D8031E" w14:textId="77777777" w:rsidR="00043982" w:rsidRPr="00E17FE7" w:rsidRDefault="00043982" w:rsidP="009072B0">
            <w:pPr>
              <w:pStyle w:val="TAC"/>
              <w:rPr>
                <w:rFonts w:eastAsia="Batang"/>
                <w:color w:val="000000"/>
              </w:rPr>
            </w:pPr>
            <w:r w:rsidRPr="00E17FE7">
              <w:rPr>
                <w:rFonts w:eastAsia="Batang"/>
                <w:color w:val="000000"/>
              </w:rPr>
              <w:t>{4,…,12}</w:t>
            </w:r>
          </w:p>
        </w:tc>
      </w:tr>
      <w:tr w:rsidR="00043982" w:rsidRPr="0048482F" w14:paraId="2CF8DCF8" w14:textId="77777777" w:rsidTr="009072B0">
        <w:trPr>
          <w:jc w:val="center"/>
        </w:trPr>
        <w:tc>
          <w:tcPr>
            <w:tcW w:w="1582" w:type="dxa"/>
            <w:shd w:val="clear" w:color="auto" w:fill="auto"/>
          </w:tcPr>
          <w:p w14:paraId="7C57F9DC" w14:textId="77777777" w:rsidR="00043982" w:rsidRPr="00E17FE7" w:rsidRDefault="00043982" w:rsidP="009072B0">
            <w:pPr>
              <w:pStyle w:val="TAC"/>
              <w:rPr>
                <w:rFonts w:eastAsia="Batang"/>
                <w:color w:val="000000"/>
              </w:rPr>
            </w:pPr>
            <w:r w:rsidRPr="00E17FE7">
              <w:rPr>
                <w:rFonts w:eastAsia="Batang"/>
                <w:color w:val="000000"/>
              </w:rPr>
              <w:t>Type B</w:t>
            </w:r>
          </w:p>
        </w:tc>
        <w:tc>
          <w:tcPr>
            <w:tcW w:w="1107" w:type="dxa"/>
          </w:tcPr>
          <w:p w14:paraId="56196076" w14:textId="77777777" w:rsidR="00043982" w:rsidRPr="00E17FE7" w:rsidRDefault="00043982" w:rsidP="009072B0">
            <w:pPr>
              <w:pStyle w:val="TAC"/>
              <w:rPr>
                <w:rFonts w:eastAsia="Batang"/>
                <w:color w:val="000000"/>
              </w:rPr>
            </w:pPr>
            <w:r w:rsidRPr="00E17FE7">
              <w:rPr>
                <w:rFonts w:eastAsia="Batang"/>
                <w:color w:val="000000"/>
              </w:rPr>
              <w:t>{0,…,13}</w:t>
            </w:r>
          </w:p>
        </w:tc>
        <w:tc>
          <w:tcPr>
            <w:tcW w:w="1134" w:type="dxa"/>
            <w:shd w:val="clear" w:color="auto" w:fill="auto"/>
          </w:tcPr>
          <w:p w14:paraId="26966C4E" w14:textId="77777777" w:rsidR="00043982" w:rsidRPr="00E17FE7" w:rsidRDefault="00043982" w:rsidP="009072B0">
            <w:pPr>
              <w:pStyle w:val="TAC"/>
              <w:rPr>
                <w:rFonts w:eastAsia="Batang"/>
                <w:color w:val="000000"/>
              </w:rPr>
            </w:pPr>
            <w:r w:rsidRPr="00E17FE7">
              <w:rPr>
                <w:rFonts w:eastAsia="Batang"/>
                <w:color w:val="000000"/>
              </w:rPr>
              <w:t>{1,…,14}</w:t>
            </w:r>
          </w:p>
        </w:tc>
        <w:tc>
          <w:tcPr>
            <w:tcW w:w="1703" w:type="dxa"/>
          </w:tcPr>
          <w:p w14:paraId="73C5B337" w14:textId="77777777" w:rsidR="00043982" w:rsidRPr="00E17FE7" w:rsidRDefault="00043982" w:rsidP="009072B0">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02793EBE" w14:textId="77777777" w:rsidR="00043982" w:rsidRPr="00E17FE7" w:rsidRDefault="00043982" w:rsidP="009072B0">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0068B8F2" w14:textId="77777777" w:rsidR="00043982" w:rsidRPr="00E17FE7" w:rsidRDefault="00043982" w:rsidP="009072B0">
            <w:pPr>
              <w:pStyle w:val="TAC"/>
              <w:rPr>
                <w:rFonts w:eastAsia="Batang"/>
                <w:color w:val="000000"/>
              </w:rPr>
            </w:pPr>
            <w:r w:rsidRPr="00E17FE7">
              <w:rPr>
                <w:rFonts w:eastAsia="Batang"/>
                <w:color w:val="000000"/>
              </w:rPr>
              <w:t>{1,…,12}</w:t>
            </w:r>
          </w:p>
        </w:tc>
        <w:tc>
          <w:tcPr>
            <w:tcW w:w="1837" w:type="dxa"/>
          </w:tcPr>
          <w:p w14:paraId="4C8BDF0D" w14:textId="77777777" w:rsidR="00043982" w:rsidRPr="00E17FE7" w:rsidRDefault="00043982" w:rsidP="009072B0">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6241EB36" w14:textId="77777777" w:rsidR="00043982" w:rsidRDefault="00043982" w:rsidP="00043982"/>
    <w:p w14:paraId="15E95DA5" w14:textId="77777777" w:rsidR="00043982" w:rsidRDefault="00043982" w:rsidP="00043982">
      <w:pPr>
        <w:spacing w:before="240"/>
      </w:pPr>
      <w:bookmarkStart w:id="57" w:name="_Hlk505671590"/>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34BA536A" w14:textId="77777777" w:rsidR="00043982" w:rsidRDefault="00043982" w:rsidP="00043982">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6B1EE67E" w14:textId="77777777" w:rsidR="00043982" w:rsidRDefault="00043982" w:rsidP="00043982">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1B7D5993" w14:textId="77777777" w:rsidR="00043982" w:rsidRDefault="00043982" w:rsidP="00043982">
      <w:pPr>
        <w:pStyle w:val="B1"/>
      </w:pPr>
      <w:r>
        <w:t>-</w:t>
      </w:r>
      <w:r>
        <w:tab/>
        <w:t xml:space="preserve">otherwise </w:t>
      </w:r>
      <w:r w:rsidRPr="009A2108">
        <w:rPr>
          <w:i/>
        </w:rPr>
        <w:t>K=1</w:t>
      </w:r>
      <w:r>
        <w:t>.</w:t>
      </w:r>
    </w:p>
    <w:p w14:paraId="32E22229" w14:textId="77777777" w:rsidR="00043982" w:rsidRDefault="00043982" w:rsidP="00043982">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28455CDB" w14:textId="77777777" w:rsidR="00043982" w:rsidRPr="0085777E" w:rsidRDefault="00043982" w:rsidP="00043982">
      <w:pPr>
        <w:spacing w:before="240"/>
      </w:pPr>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p>
    <w:p w14:paraId="08080EDC" w14:textId="77777777" w:rsidR="00043982" w:rsidRPr="00A93AD6" w:rsidRDefault="00043982" w:rsidP="00043982">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043982" w14:paraId="69B3A97A" w14:textId="77777777" w:rsidTr="009072B0">
        <w:tc>
          <w:tcPr>
            <w:tcW w:w="2263" w:type="dxa"/>
            <w:vMerge w:val="restart"/>
          </w:tcPr>
          <w:p w14:paraId="382EC478" w14:textId="77777777" w:rsidR="00043982" w:rsidRPr="001A09D9" w:rsidRDefault="00043982" w:rsidP="009072B0">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7534126C" w14:textId="77777777" w:rsidR="00043982" w:rsidRPr="00A93AD6" w:rsidRDefault="00043982" w:rsidP="009072B0">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043982" w14:paraId="44C3C919" w14:textId="77777777" w:rsidTr="009072B0">
        <w:tc>
          <w:tcPr>
            <w:tcW w:w="2263" w:type="dxa"/>
            <w:vMerge/>
          </w:tcPr>
          <w:p w14:paraId="2C798B0F" w14:textId="77777777" w:rsidR="00043982" w:rsidRPr="00A93AD6" w:rsidRDefault="00043982" w:rsidP="009072B0">
            <w:pPr>
              <w:pStyle w:val="TAH"/>
              <w:rPr>
                <w:rFonts w:eastAsia="Batang"/>
                <w:color w:val="000000"/>
              </w:rPr>
            </w:pPr>
          </w:p>
        </w:tc>
        <w:tc>
          <w:tcPr>
            <w:tcW w:w="1701" w:type="dxa"/>
          </w:tcPr>
          <w:p w14:paraId="4DD87AD7" w14:textId="77777777" w:rsidR="00043982" w:rsidRPr="00A93AD6" w:rsidRDefault="00043982" w:rsidP="009072B0">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4ED7362" w14:textId="77777777" w:rsidR="00043982" w:rsidRPr="00A93AD6" w:rsidRDefault="00043982" w:rsidP="009072B0">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47031F2" w14:textId="77777777" w:rsidR="00043982" w:rsidRPr="00A93AD6" w:rsidRDefault="00043982" w:rsidP="009072B0">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F38E55B" w14:textId="77777777" w:rsidR="00043982" w:rsidRPr="00A93AD6" w:rsidRDefault="00043982" w:rsidP="009072B0">
            <w:pPr>
              <w:pStyle w:val="TAH"/>
              <w:rPr>
                <w:rFonts w:eastAsia="Batang"/>
                <w:color w:val="000000"/>
              </w:rPr>
            </w:pPr>
            <w:r>
              <w:rPr>
                <w:rFonts w:eastAsia="Batang"/>
                <w:i/>
                <w:color w:val="000000"/>
              </w:rPr>
              <w:t xml:space="preserve">n </w:t>
            </w:r>
            <w:r>
              <w:rPr>
                <w:rFonts w:eastAsia="Batang"/>
                <w:color w:val="000000"/>
              </w:rPr>
              <w:t>mod 4 = 3</w:t>
            </w:r>
          </w:p>
        </w:tc>
      </w:tr>
      <w:tr w:rsidR="00043982" w14:paraId="17F0E197" w14:textId="77777777" w:rsidTr="009072B0">
        <w:tc>
          <w:tcPr>
            <w:tcW w:w="2263" w:type="dxa"/>
          </w:tcPr>
          <w:p w14:paraId="2606936F" w14:textId="77777777" w:rsidR="00043982" w:rsidRPr="00A93AD6" w:rsidRDefault="00043982" w:rsidP="009072B0">
            <w:pPr>
              <w:pStyle w:val="TAC"/>
              <w:rPr>
                <w:rFonts w:eastAsia="Batang"/>
                <w:color w:val="000000"/>
              </w:rPr>
            </w:pPr>
            <w:r>
              <w:rPr>
                <w:rFonts w:eastAsia="Batang"/>
                <w:color w:val="000000"/>
              </w:rPr>
              <w:t>0</w:t>
            </w:r>
          </w:p>
        </w:tc>
        <w:tc>
          <w:tcPr>
            <w:tcW w:w="1701" w:type="dxa"/>
          </w:tcPr>
          <w:p w14:paraId="6552CA83" w14:textId="77777777" w:rsidR="00043982" w:rsidRPr="00A93AD6" w:rsidRDefault="00043982" w:rsidP="009072B0">
            <w:pPr>
              <w:pStyle w:val="TAC"/>
              <w:rPr>
                <w:rFonts w:eastAsia="Batang"/>
                <w:color w:val="000000"/>
              </w:rPr>
            </w:pPr>
            <w:r>
              <w:rPr>
                <w:rFonts w:eastAsia="Batang"/>
                <w:color w:val="000000"/>
              </w:rPr>
              <w:t>0</w:t>
            </w:r>
          </w:p>
        </w:tc>
        <w:tc>
          <w:tcPr>
            <w:tcW w:w="1701" w:type="dxa"/>
          </w:tcPr>
          <w:p w14:paraId="342FDE7B" w14:textId="77777777" w:rsidR="00043982" w:rsidRPr="00A93AD6" w:rsidRDefault="00043982" w:rsidP="009072B0">
            <w:pPr>
              <w:pStyle w:val="TAC"/>
              <w:rPr>
                <w:rFonts w:eastAsia="Batang"/>
                <w:color w:val="000000"/>
              </w:rPr>
            </w:pPr>
            <w:r>
              <w:rPr>
                <w:rFonts w:eastAsia="Batang"/>
                <w:color w:val="000000"/>
              </w:rPr>
              <w:t>2</w:t>
            </w:r>
          </w:p>
        </w:tc>
        <w:tc>
          <w:tcPr>
            <w:tcW w:w="1701" w:type="dxa"/>
          </w:tcPr>
          <w:p w14:paraId="2B76D4D3" w14:textId="77777777" w:rsidR="00043982" w:rsidRPr="00A93AD6" w:rsidRDefault="00043982" w:rsidP="009072B0">
            <w:pPr>
              <w:pStyle w:val="TAC"/>
              <w:rPr>
                <w:rFonts w:eastAsia="Batang"/>
                <w:color w:val="000000"/>
              </w:rPr>
            </w:pPr>
            <w:r>
              <w:rPr>
                <w:rFonts w:eastAsia="Batang"/>
                <w:color w:val="000000"/>
              </w:rPr>
              <w:t>3</w:t>
            </w:r>
          </w:p>
        </w:tc>
        <w:tc>
          <w:tcPr>
            <w:tcW w:w="1701" w:type="dxa"/>
          </w:tcPr>
          <w:p w14:paraId="08CF68B7" w14:textId="77777777" w:rsidR="00043982" w:rsidRPr="00A93AD6" w:rsidRDefault="00043982" w:rsidP="009072B0">
            <w:pPr>
              <w:pStyle w:val="TAC"/>
              <w:rPr>
                <w:rFonts w:eastAsia="Batang"/>
                <w:color w:val="000000"/>
              </w:rPr>
            </w:pPr>
            <w:r>
              <w:rPr>
                <w:rFonts w:eastAsia="Batang"/>
                <w:color w:val="000000"/>
              </w:rPr>
              <w:t>1</w:t>
            </w:r>
          </w:p>
        </w:tc>
      </w:tr>
      <w:tr w:rsidR="00043982" w14:paraId="1F35F20B" w14:textId="77777777" w:rsidTr="009072B0">
        <w:tc>
          <w:tcPr>
            <w:tcW w:w="2263" w:type="dxa"/>
          </w:tcPr>
          <w:p w14:paraId="0F0B1EAC" w14:textId="77777777" w:rsidR="00043982" w:rsidRPr="00A93AD6" w:rsidRDefault="00043982" w:rsidP="009072B0">
            <w:pPr>
              <w:pStyle w:val="TAC"/>
              <w:rPr>
                <w:rFonts w:eastAsia="Batang"/>
                <w:color w:val="000000"/>
              </w:rPr>
            </w:pPr>
            <w:r>
              <w:rPr>
                <w:rFonts w:eastAsia="Batang"/>
                <w:color w:val="000000"/>
              </w:rPr>
              <w:t>2</w:t>
            </w:r>
          </w:p>
        </w:tc>
        <w:tc>
          <w:tcPr>
            <w:tcW w:w="1701" w:type="dxa"/>
          </w:tcPr>
          <w:p w14:paraId="38A46488" w14:textId="77777777" w:rsidR="00043982" w:rsidRPr="00A93AD6" w:rsidRDefault="00043982" w:rsidP="009072B0">
            <w:pPr>
              <w:pStyle w:val="TAC"/>
              <w:rPr>
                <w:rFonts w:eastAsia="Batang"/>
                <w:color w:val="000000"/>
              </w:rPr>
            </w:pPr>
            <w:r>
              <w:rPr>
                <w:rFonts w:eastAsia="Batang"/>
                <w:color w:val="000000"/>
              </w:rPr>
              <w:t>2</w:t>
            </w:r>
          </w:p>
        </w:tc>
        <w:tc>
          <w:tcPr>
            <w:tcW w:w="1701" w:type="dxa"/>
          </w:tcPr>
          <w:p w14:paraId="15B18A27" w14:textId="77777777" w:rsidR="00043982" w:rsidRPr="00A93AD6" w:rsidRDefault="00043982" w:rsidP="009072B0">
            <w:pPr>
              <w:pStyle w:val="TAC"/>
              <w:rPr>
                <w:rFonts w:eastAsia="Batang"/>
                <w:color w:val="000000"/>
              </w:rPr>
            </w:pPr>
            <w:r>
              <w:rPr>
                <w:rFonts w:eastAsia="Batang"/>
                <w:color w:val="000000"/>
              </w:rPr>
              <w:t>3</w:t>
            </w:r>
          </w:p>
        </w:tc>
        <w:tc>
          <w:tcPr>
            <w:tcW w:w="1701" w:type="dxa"/>
          </w:tcPr>
          <w:p w14:paraId="570DBE5A" w14:textId="77777777" w:rsidR="00043982" w:rsidRPr="00A93AD6" w:rsidRDefault="00043982" w:rsidP="009072B0">
            <w:pPr>
              <w:pStyle w:val="TAC"/>
              <w:rPr>
                <w:rFonts w:eastAsia="Batang"/>
                <w:color w:val="000000"/>
              </w:rPr>
            </w:pPr>
            <w:r>
              <w:rPr>
                <w:rFonts w:eastAsia="Batang"/>
                <w:color w:val="000000"/>
              </w:rPr>
              <w:t>1</w:t>
            </w:r>
          </w:p>
        </w:tc>
        <w:tc>
          <w:tcPr>
            <w:tcW w:w="1701" w:type="dxa"/>
          </w:tcPr>
          <w:p w14:paraId="454C67C6" w14:textId="77777777" w:rsidR="00043982" w:rsidRPr="00A93AD6" w:rsidRDefault="00043982" w:rsidP="009072B0">
            <w:pPr>
              <w:pStyle w:val="TAC"/>
              <w:rPr>
                <w:rFonts w:eastAsia="Batang"/>
                <w:color w:val="000000"/>
              </w:rPr>
            </w:pPr>
            <w:r>
              <w:rPr>
                <w:rFonts w:eastAsia="Batang"/>
                <w:color w:val="000000"/>
              </w:rPr>
              <w:t>0</w:t>
            </w:r>
          </w:p>
        </w:tc>
      </w:tr>
      <w:tr w:rsidR="00043982" w14:paraId="3F534847" w14:textId="77777777" w:rsidTr="009072B0">
        <w:tc>
          <w:tcPr>
            <w:tcW w:w="2263" w:type="dxa"/>
          </w:tcPr>
          <w:p w14:paraId="73936509" w14:textId="77777777" w:rsidR="00043982" w:rsidRPr="00A93AD6" w:rsidRDefault="00043982" w:rsidP="009072B0">
            <w:pPr>
              <w:pStyle w:val="TAC"/>
              <w:rPr>
                <w:rFonts w:eastAsia="Batang"/>
                <w:color w:val="000000"/>
              </w:rPr>
            </w:pPr>
            <w:r>
              <w:rPr>
                <w:rFonts w:eastAsia="Batang"/>
                <w:color w:val="000000"/>
              </w:rPr>
              <w:t>3</w:t>
            </w:r>
          </w:p>
        </w:tc>
        <w:tc>
          <w:tcPr>
            <w:tcW w:w="1701" w:type="dxa"/>
          </w:tcPr>
          <w:p w14:paraId="789810B0" w14:textId="77777777" w:rsidR="00043982" w:rsidRPr="00A93AD6" w:rsidRDefault="00043982" w:rsidP="009072B0">
            <w:pPr>
              <w:pStyle w:val="TAC"/>
              <w:rPr>
                <w:rFonts w:eastAsia="Batang"/>
                <w:color w:val="000000"/>
              </w:rPr>
            </w:pPr>
            <w:r>
              <w:rPr>
                <w:rFonts w:eastAsia="Batang"/>
                <w:color w:val="000000"/>
              </w:rPr>
              <w:t>3</w:t>
            </w:r>
          </w:p>
        </w:tc>
        <w:tc>
          <w:tcPr>
            <w:tcW w:w="1701" w:type="dxa"/>
          </w:tcPr>
          <w:p w14:paraId="7CC52B0B" w14:textId="77777777" w:rsidR="00043982" w:rsidRPr="00A93AD6" w:rsidRDefault="00043982" w:rsidP="009072B0">
            <w:pPr>
              <w:pStyle w:val="TAC"/>
              <w:rPr>
                <w:rFonts w:eastAsia="Batang"/>
                <w:color w:val="000000"/>
              </w:rPr>
            </w:pPr>
            <w:r>
              <w:rPr>
                <w:rFonts w:eastAsia="Batang"/>
                <w:color w:val="000000"/>
              </w:rPr>
              <w:t>1</w:t>
            </w:r>
          </w:p>
        </w:tc>
        <w:tc>
          <w:tcPr>
            <w:tcW w:w="1701" w:type="dxa"/>
          </w:tcPr>
          <w:p w14:paraId="33112F9F" w14:textId="77777777" w:rsidR="00043982" w:rsidRPr="00A93AD6" w:rsidRDefault="00043982" w:rsidP="009072B0">
            <w:pPr>
              <w:pStyle w:val="TAC"/>
              <w:rPr>
                <w:rFonts w:eastAsia="Batang"/>
                <w:color w:val="000000"/>
              </w:rPr>
            </w:pPr>
            <w:r>
              <w:rPr>
                <w:rFonts w:eastAsia="Batang"/>
                <w:color w:val="000000"/>
              </w:rPr>
              <w:t>0</w:t>
            </w:r>
          </w:p>
        </w:tc>
        <w:tc>
          <w:tcPr>
            <w:tcW w:w="1701" w:type="dxa"/>
          </w:tcPr>
          <w:p w14:paraId="355CAC85" w14:textId="77777777" w:rsidR="00043982" w:rsidRPr="00A93AD6" w:rsidRDefault="00043982" w:rsidP="009072B0">
            <w:pPr>
              <w:pStyle w:val="TAC"/>
              <w:rPr>
                <w:rFonts w:eastAsia="Batang"/>
                <w:color w:val="000000"/>
              </w:rPr>
            </w:pPr>
            <w:r>
              <w:rPr>
                <w:rFonts w:eastAsia="Batang"/>
                <w:color w:val="000000"/>
              </w:rPr>
              <w:t>2</w:t>
            </w:r>
          </w:p>
        </w:tc>
      </w:tr>
      <w:tr w:rsidR="00043982" w14:paraId="3C9278A6" w14:textId="77777777" w:rsidTr="009072B0">
        <w:tc>
          <w:tcPr>
            <w:tcW w:w="2263" w:type="dxa"/>
          </w:tcPr>
          <w:p w14:paraId="79089D16" w14:textId="77777777" w:rsidR="00043982" w:rsidRPr="00A93AD6" w:rsidRDefault="00043982" w:rsidP="009072B0">
            <w:pPr>
              <w:pStyle w:val="TAC"/>
              <w:rPr>
                <w:rFonts w:eastAsia="Batang"/>
                <w:color w:val="000000"/>
              </w:rPr>
            </w:pPr>
            <w:r>
              <w:rPr>
                <w:rFonts w:eastAsia="Batang"/>
                <w:color w:val="000000"/>
              </w:rPr>
              <w:t>1</w:t>
            </w:r>
          </w:p>
        </w:tc>
        <w:tc>
          <w:tcPr>
            <w:tcW w:w="1701" w:type="dxa"/>
          </w:tcPr>
          <w:p w14:paraId="5A7F5844" w14:textId="77777777" w:rsidR="00043982" w:rsidRPr="00A93AD6" w:rsidRDefault="00043982" w:rsidP="009072B0">
            <w:pPr>
              <w:pStyle w:val="TAC"/>
              <w:rPr>
                <w:rFonts w:eastAsia="Batang"/>
                <w:color w:val="000000"/>
              </w:rPr>
            </w:pPr>
            <w:r>
              <w:rPr>
                <w:rFonts w:eastAsia="Batang"/>
                <w:color w:val="000000"/>
              </w:rPr>
              <w:t>1</w:t>
            </w:r>
          </w:p>
        </w:tc>
        <w:tc>
          <w:tcPr>
            <w:tcW w:w="1701" w:type="dxa"/>
          </w:tcPr>
          <w:p w14:paraId="626A0B88" w14:textId="77777777" w:rsidR="00043982" w:rsidRPr="00A93AD6" w:rsidRDefault="00043982" w:rsidP="009072B0">
            <w:pPr>
              <w:pStyle w:val="TAC"/>
              <w:rPr>
                <w:rFonts w:eastAsia="Batang"/>
                <w:color w:val="000000"/>
              </w:rPr>
            </w:pPr>
            <w:r>
              <w:rPr>
                <w:rFonts w:eastAsia="Batang"/>
                <w:color w:val="000000"/>
              </w:rPr>
              <w:t>0</w:t>
            </w:r>
          </w:p>
        </w:tc>
        <w:tc>
          <w:tcPr>
            <w:tcW w:w="1701" w:type="dxa"/>
          </w:tcPr>
          <w:p w14:paraId="194950A7" w14:textId="77777777" w:rsidR="00043982" w:rsidRPr="00A93AD6" w:rsidRDefault="00043982" w:rsidP="009072B0">
            <w:pPr>
              <w:pStyle w:val="TAC"/>
              <w:rPr>
                <w:rFonts w:eastAsia="Batang"/>
                <w:color w:val="000000"/>
              </w:rPr>
            </w:pPr>
            <w:r>
              <w:rPr>
                <w:rFonts w:eastAsia="Batang"/>
                <w:color w:val="000000"/>
              </w:rPr>
              <w:t>2</w:t>
            </w:r>
          </w:p>
        </w:tc>
        <w:tc>
          <w:tcPr>
            <w:tcW w:w="1701" w:type="dxa"/>
          </w:tcPr>
          <w:p w14:paraId="2CA7CDE4" w14:textId="77777777" w:rsidR="00043982" w:rsidRPr="00A93AD6" w:rsidRDefault="00043982" w:rsidP="009072B0">
            <w:pPr>
              <w:pStyle w:val="TAC"/>
              <w:rPr>
                <w:rFonts w:eastAsia="Batang"/>
                <w:color w:val="000000"/>
              </w:rPr>
            </w:pPr>
            <w:r>
              <w:rPr>
                <w:rFonts w:eastAsia="Batang"/>
                <w:color w:val="000000"/>
              </w:rPr>
              <w:t>3</w:t>
            </w:r>
          </w:p>
        </w:tc>
      </w:tr>
    </w:tbl>
    <w:p w14:paraId="5A2B4375" w14:textId="77777777" w:rsidR="00043982" w:rsidRDefault="00043982" w:rsidP="00043982"/>
    <w:p w14:paraId="48C7C076" w14:textId="77777777" w:rsidR="00043982" w:rsidRPr="005C674B" w:rsidRDefault="00043982" w:rsidP="00043982">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322F4A5B" w14:textId="77777777" w:rsidR="00043982" w:rsidRDefault="00043982" w:rsidP="00043982">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w:t>
      </w:r>
      <w:r>
        <w:lastRenderedPageBreak/>
        <w:t>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TS38.213].</w:t>
      </w:r>
    </w:p>
    <w:bookmarkEnd w:id="57"/>
    <w:p w14:paraId="5B445694" w14:textId="77777777" w:rsidR="00043982" w:rsidRDefault="00043982" w:rsidP="00043982">
      <w:pPr>
        <w:rPr>
          <w:color w:val="000000"/>
        </w:rPr>
      </w:pPr>
      <w:r>
        <w:rPr>
          <w:color w:val="000000"/>
        </w:rPr>
        <w:t>For PUSCH repetition Type A,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1F5A2F">
        <w:rPr>
          <w:color w:val="000000"/>
        </w:rPr>
        <w:t xml:space="preserve"> </w:t>
      </w:r>
    </w:p>
    <w:p w14:paraId="67BA5D94" w14:textId="77777777" w:rsidR="00043982" w:rsidRDefault="00043982" w:rsidP="00043982">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73A4F398" w14:textId="77777777" w:rsidR="00043982" w:rsidRDefault="00043982" w:rsidP="00043982">
      <w:pPr>
        <w:pStyle w:val="B1"/>
      </w:pPr>
      <w:r w:rsidRPr="0048482F">
        <w:t>-</w:t>
      </w:r>
      <w:r w:rsidRPr="0048482F">
        <w:tab/>
      </w:r>
      <w:r>
        <w:t xml:space="preserve">The slot where the nominal repetition starts is given by </w:t>
      </w:r>
      <w:r w:rsidRPr="0011593E">
        <w:rPr>
          <w:position w:val="-30"/>
        </w:rPr>
        <w:object w:dxaOrig="1320" w:dyaOrig="700" w14:anchorId="3978DFBF">
          <v:shape id="_x0000_i1040" type="#_x0000_t75" style="width:64.45pt;height:36.85pt" o:ole="">
            <v:imagedata r:id="rId48" o:title=""/>
          </v:shape>
          <o:OLEObject Type="Embed" ProgID="Equation.DSMT4" ShapeID="_x0000_i1040" DrawAspect="Content" ObjectID="_1700492079" r:id="rId49"/>
        </w:object>
      </w:r>
      <w:r>
        <w:t xml:space="preserve">, and the starting symbol </w:t>
      </w:r>
      <w:r w:rsidRPr="0048482F">
        <w:t>relative to the start of the slot</w:t>
      </w:r>
      <w:r>
        <w:t xml:space="preserve"> is given by </w:t>
      </w:r>
      <w:r w:rsidRPr="0011593E">
        <w:rPr>
          <w:position w:val="-14"/>
        </w:rPr>
        <w:object w:dxaOrig="1740" w:dyaOrig="380" w14:anchorId="6D2C7029">
          <v:shape id="_x0000_i1041" type="#_x0000_t75" style="width:86.25pt;height:21.75pt" o:ole="">
            <v:imagedata r:id="rId50" o:title=""/>
          </v:shape>
          <o:OLEObject Type="Embed" ProgID="Equation.DSMT4" ShapeID="_x0000_i1041" DrawAspect="Content" ObjectID="_1700492080" r:id="rId51"/>
        </w:object>
      </w:r>
      <w:r>
        <w:t>.</w:t>
      </w:r>
    </w:p>
    <w:p w14:paraId="1A21FF97" w14:textId="77777777" w:rsidR="00043982" w:rsidRDefault="00043982" w:rsidP="00043982">
      <w:pPr>
        <w:pStyle w:val="B1"/>
      </w:pPr>
      <w:r w:rsidRPr="0048482F">
        <w:t>-</w:t>
      </w:r>
      <w:r w:rsidRPr="0048482F">
        <w:tab/>
      </w:r>
      <w:r>
        <w:t xml:space="preserve">The slot where the nominal repetition ends is given by </w:t>
      </w:r>
      <w:r w:rsidRPr="0011593E">
        <w:rPr>
          <w:position w:val="-30"/>
        </w:rPr>
        <w:object w:dxaOrig="1960" w:dyaOrig="700" w14:anchorId="5CD7C390">
          <v:shape id="_x0000_i1042" type="#_x0000_t75" style="width:101.3pt;height:36.85pt" o:ole="">
            <v:imagedata r:id="rId52" o:title=""/>
          </v:shape>
          <o:OLEObject Type="Embed" ProgID="Equation.DSMT4" ShapeID="_x0000_i1042" DrawAspect="Content" ObjectID="_1700492081" r:id="rId53"/>
        </w:object>
      </w:r>
      <w:r>
        <w:t xml:space="preserve">, and the ending symbol </w:t>
      </w:r>
      <w:r w:rsidRPr="0048482F">
        <w:t>relative to the start of the slot</w:t>
      </w:r>
      <w:r>
        <w:t xml:space="preserve"> is given by </w:t>
      </w:r>
      <w:r w:rsidRPr="0011593E">
        <w:rPr>
          <w:position w:val="-14"/>
        </w:rPr>
        <w:object w:dxaOrig="2360" w:dyaOrig="380" w14:anchorId="5C765017">
          <v:shape id="_x0000_i1043" type="#_x0000_t75" style="width:116.35pt;height:21.75pt" o:ole="">
            <v:imagedata r:id="rId54" o:title=""/>
          </v:shape>
          <o:OLEObject Type="Embed" ProgID="Equation.DSMT4" ShapeID="_x0000_i1043" DrawAspect="Content" ObjectID="_1700492082" r:id="rId55"/>
        </w:object>
      </w:r>
      <w:r>
        <w:t>.</w:t>
      </w:r>
    </w:p>
    <w:p w14:paraId="2556F097" w14:textId="77777777" w:rsidR="00043982" w:rsidRDefault="00043982" w:rsidP="00043982">
      <w:r>
        <w:t xml:space="preserve">Here </w:t>
      </w:r>
      <w:r w:rsidRPr="00FD3457">
        <w:rPr>
          <w:position w:val="-10"/>
        </w:rPr>
        <w:object w:dxaOrig="279" w:dyaOrig="300" w14:anchorId="41EB67F5">
          <v:shape id="_x0000_i1044" type="#_x0000_t75" style="width:14.25pt;height:14.25pt" o:ole="">
            <v:imagedata r:id="rId56" o:title=""/>
          </v:shape>
          <o:OLEObject Type="Embed" ProgID="Equation.DSMT4" ShapeID="_x0000_i1044" DrawAspect="Content" ObjectID="_1700492083" r:id="rId57"/>
        </w:object>
      </w:r>
      <w:r>
        <w:t xml:space="preserve">is the slot where the PUSCH transmission starts, and </w:t>
      </w:r>
      <w:r w:rsidRPr="0011593E">
        <w:rPr>
          <w:position w:val="-12"/>
        </w:rPr>
        <w:object w:dxaOrig="480" w:dyaOrig="340" w14:anchorId="7F000787">
          <v:shape id="_x0000_i1045" type="#_x0000_t75" style="width:21.75pt;height:14.25pt" o:ole="">
            <v:imagedata r:id="rId58" o:title=""/>
          </v:shape>
          <o:OLEObject Type="Embed" ProgID="Equation.DSMT4" ShapeID="_x0000_i1045" DrawAspect="Content" ObjectID="_1700492084" r:id="rId59"/>
        </w:object>
      </w:r>
      <w:r>
        <w:t>is the number of symbols per slot as defined in Clause 4.3.2 of [4, TS38.211].</w:t>
      </w:r>
    </w:p>
    <w:p w14:paraId="13589531" w14:textId="77777777" w:rsidR="00043982" w:rsidRDefault="00043982" w:rsidP="00043982">
      <w:r>
        <w:t>For PUSCH repetition Type B, the UE determines invalid symbol(s) for PUSCH repetition Type B transmission as follows:</w:t>
      </w:r>
    </w:p>
    <w:p w14:paraId="48604574" w14:textId="77777777" w:rsidR="00043982" w:rsidRDefault="00043982" w:rsidP="00043982">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30554603" w14:textId="77777777" w:rsidR="00043982" w:rsidRPr="009650D6" w:rsidRDefault="00043982" w:rsidP="00043982">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526BB6E2" w14:textId="77777777" w:rsidR="00043982" w:rsidRPr="009650D6" w:rsidRDefault="00043982" w:rsidP="00043982">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0953D51F" w14:textId="2850EBCA" w:rsidR="00043982" w:rsidRDefault="00043982" w:rsidP="00043982">
      <w:pPr>
        <w:pStyle w:val="B1"/>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437276E1" w14:textId="09335B8A" w:rsidR="000941F8" w:rsidRDefault="000941F8" w:rsidP="00043982">
      <w:pPr>
        <w:pStyle w:val="B1"/>
        <w:rPr>
          <w:color w:val="000000" w:themeColor="text1"/>
          <w:lang/>
        </w:rPr>
      </w:pPr>
      <w:r w:rsidRPr="009072B0">
        <w:rPr>
          <w:color w:val="000000" w:themeColor="text1"/>
          <w:lang w:val="en-US"/>
        </w:rPr>
        <w:t>-</w:t>
      </w:r>
      <w:r w:rsidRPr="009072B0">
        <w:rPr>
          <w:color w:val="000000" w:themeColor="text1"/>
          <w:lang w:val="en-US"/>
        </w:rPr>
        <w:tab/>
      </w:r>
      <w:ins w:id="58" w:author="Enescu, Mihai (Nokia - FI/Espoo)" w:date="2021-11-04T21:50:00Z">
        <w:r w:rsidR="0083265D" w:rsidRPr="009072B0">
          <w:rPr>
            <w:color w:val="000000" w:themeColor="text1"/>
          </w:rPr>
          <w:t xml:space="preserve">For operation with shared spectrum channel access with semi-static channel occupancy, </w:t>
        </w:r>
      </w:ins>
      <w:ins w:id="59" w:author="Enescu, Mihai (Nokia - FI/Espoo)" w:date="2021-11-09T07:40:00Z">
        <w:r w:rsidR="00375DE8" w:rsidRPr="009072B0">
          <w:rPr>
            <w:color w:val="000000" w:themeColor="text1"/>
            <w:lang/>
          </w:rPr>
          <w:t xml:space="preserve">symbols in </w:t>
        </w:r>
      </w:ins>
      <w:ins w:id="60" w:author="Enescu, Mihai (Nokia - FI/Espoo)" w:date="2021-11-04T21:50:00Z">
        <w:r w:rsidR="0083265D" w:rsidRPr="009072B0">
          <w:rPr>
            <w:color w:val="000000" w:themeColor="text1"/>
          </w:rPr>
          <w:t>an idle duration associated with a periodic channel occupancy as described in Clause 4.3.1.</w:t>
        </w:r>
      </w:ins>
      <w:ins w:id="61" w:author="Mihai Enescu - after RAN1#107e" w:date="2021-12-03T13:40:00Z">
        <w:r w:rsidR="00C0327F">
          <w:rPr>
            <w:color w:val="000000" w:themeColor="text1"/>
            <w:lang/>
          </w:rPr>
          <w:t>1</w:t>
        </w:r>
      </w:ins>
      <w:ins w:id="62" w:author="Enescu, Mihai (Nokia - FI/Espoo)" w:date="2021-11-04T21:50:00Z">
        <w:r w:rsidR="0083265D" w:rsidRPr="009072B0">
          <w:rPr>
            <w:color w:val="000000" w:themeColor="text1"/>
          </w:rPr>
          <w:t xml:space="preserve"> of [16, 37.213], or </w:t>
        </w:r>
      </w:ins>
      <w:ins w:id="63" w:author="Enescu, Mihai (Nokia - FI/Espoo)" w:date="2021-11-09T07:41:00Z">
        <w:r w:rsidR="00375DE8" w:rsidRPr="009072B0">
          <w:rPr>
            <w:color w:val="000000" w:themeColor="text1"/>
            <w:lang/>
          </w:rPr>
          <w:t>in</w:t>
        </w:r>
      </w:ins>
      <w:ins w:id="64" w:author="Enescu, Mihai (Nokia - FI/Espoo)" w:date="2021-11-04T21:50:00Z">
        <w:r w:rsidR="0083265D" w:rsidRPr="009072B0">
          <w:rPr>
            <w:color w:val="000000" w:themeColor="text1"/>
          </w:rPr>
          <w:t xml:space="preserve"> an idle duration in a period associated with an initiated channel occupancy as described in Clause 4.3.2. of [16, TS 37.213] are considered as invalid symbol(s) for </w:t>
        </w:r>
        <w:r w:rsidR="0083265D" w:rsidRPr="009072B0">
          <w:rPr>
            <w:color w:val="000000" w:themeColor="text1"/>
            <w:lang w:val="x-none"/>
          </w:rPr>
          <w:t>PUSCH repetition Type B transmission</w:t>
        </w:r>
      </w:ins>
      <w:ins w:id="65" w:author="Enescu, Mihai (Nokia - FI/Espoo)" w:date="2021-11-04T21:51:00Z">
        <w:r w:rsidR="0083265D" w:rsidRPr="009072B0">
          <w:rPr>
            <w:color w:val="000000" w:themeColor="text1"/>
            <w:lang/>
          </w:rPr>
          <w:t>.</w:t>
        </w:r>
      </w:ins>
    </w:p>
    <w:p w14:paraId="2CAD0631" w14:textId="77777777" w:rsidR="00022FDB" w:rsidRPr="009072B0" w:rsidDel="0083265D" w:rsidRDefault="00022FDB" w:rsidP="00043982">
      <w:pPr>
        <w:pStyle w:val="B1"/>
        <w:rPr>
          <w:del w:id="66" w:author="Enescu, Mihai (Nokia - FI/Espoo)" w:date="2021-11-04T21:50:00Z"/>
          <w:color w:val="000000" w:themeColor="text1"/>
          <w:lang/>
          <w:rPrChange w:id="67" w:author="Enescu, Mihai (Nokia - FI/Espoo)" w:date="2021-11-04T21:51:00Z">
            <w:rPr>
              <w:del w:id="68" w:author="Enescu, Mihai (Nokia - FI/Espoo)" w:date="2021-11-04T21:50:00Z"/>
              <w:color w:val="000000"/>
            </w:rPr>
          </w:rPrChange>
        </w:rPr>
      </w:pPr>
    </w:p>
    <w:p w14:paraId="7023B1A5" w14:textId="77777777" w:rsidR="00043982" w:rsidRDefault="00043982" w:rsidP="00043982">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w:t>
      </w:r>
      <w:r>
        <w:lastRenderedPageBreak/>
        <w:t xml:space="preserve">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2462E74D" w14:textId="77777777" w:rsidR="00043982" w:rsidRPr="0026121F" w:rsidRDefault="00043982" w:rsidP="00043982">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01503F3B" w14:textId="77777777" w:rsidR="00043982" w:rsidRPr="0026121F" w:rsidRDefault="00043982" w:rsidP="00043982">
      <w:pPr>
        <w:pStyle w:val="B3"/>
      </w:pPr>
      <w:r>
        <w:t>-</w:t>
      </w:r>
      <w:r>
        <w:tab/>
      </w:r>
      <w:r w:rsidRPr="0026121F">
        <w:t>if invalid symbol pattern indicator field is set 1, the UE applies the invalid symbol pattern;</w:t>
      </w:r>
    </w:p>
    <w:p w14:paraId="7E966E21" w14:textId="77777777" w:rsidR="00043982" w:rsidRPr="0026121F" w:rsidRDefault="00043982" w:rsidP="00043982">
      <w:pPr>
        <w:pStyle w:val="B3"/>
      </w:pPr>
      <w:r>
        <w:t>-</w:t>
      </w:r>
      <w:r>
        <w:tab/>
      </w:r>
      <w:r w:rsidRPr="0026121F">
        <w:t>otherwise, the UE does not apply the invalid symbol pattern;</w:t>
      </w:r>
    </w:p>
    <w:p w14:paraId="6C0BF4ED" w14:textId="77777777" w:rsidR="00043982" w:rsidRPr="0026121F" w:rsidRDefault="00043982" w:rsidP="00043982">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21C0271A" w14:textId="77777777" w:rsidR="00043982" w:rsidRPr="0026121F" w:rsidRDefault="00043982" w:rsidP="00043982">
      <w:pPr>
        <w:pStyle w:val="B3"/>
      </w:pPr>
      <w:r>
        <w:t>-</w:t>
      </w:r>
      <w:r>
        <w:tab/>
      </w:r>
      <w:r w:rsidRPr="0026121F">
        <w:t>if invalid symbol pattern indicator field is set 1, the UE applies the invalid symbol pattern;</w:t>
      </w:r>
    </w:p>
    <w:p w14:paraId="63A8E5C9" w14:textId="77777777" w:rsidR="00043982" w:rsidRPr="00773B37" w:rsidRDefault="00043982" w:rsidP="00043982">
      <w:pPr>
        <w:pStyle w:val="B3"/>
      </w:pPr>
      <w:r>
        <w:t>-</w:t>
      </w:r>
      <w:r>
        <w:tab/>
      </w:r>
      <w:r w:rsidRPr="0026121F">
        <w:t>otherwise, the UE does not apply the invalid symbol pattern;</w:t>
      </w:r>
    </w:p>
    <w:p w14:paraId="61844BF3" w14:textId="77777777" w:rsidR="00043982" w:rsidRDefault="00043982" w:rsidP="00043982">
      <w:pPr>
        <w:pStyle w:val="B2"/>
      </w:pPr>
      <w:r>
        <w:t>-</w:t>
      </w:r>
      <w:r>
        <w:tab/>
        <w:t>otherwise, the UE applies the invalid symbol pattern.</w:t>
      </w:r>
      <w:r w:rsidRPr="002C40DF">
        <w:t xml:space="preserve"> </w:t>
      </w:r>
    </w:p>
    <w:p w14:paraId="2B6293C1" w14:textId="77777777" w:rsidR="00043982" w:rsidRPr="002661AF" w:rsidRDefault="00043982" w:rsidP="00043982">
      <w:pPr>
        <w:pStyle w:val="B1"/>
        <w:rPr>
          <w:lang w:val="en-US"/>
        </w:rPr>
      </w:pPr>
      <w:r w:rsidRPr="002661AF">
        <w:t>-</w:t>
      </w:r>
      <w:r w:rsidRPr="002661AF">
        <w:tab/>
      </w:r>
      <w:r w:rsidRPr="002661AF">
        <w:rPr>
          <w:lang w:val="en-US"/>
        </w:rPr>
        <w:t xml:space="preserve">If the UE </w:t>
      </w:r>
    </w:p>
    <w:p w14:paraId="7FCB0ADB" w14:textId="77777777" w:rsidR="00043982" w:rsidRPr="002661AF" w:rsidRDefault="00043982" w:rsidP="00043982">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2B6C7928" w14:textId="77777777" w:rsidR="00043982" w:rsidRPr="002661AF" w:rsidRDefault="00043982" w:rsidP="00043982">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7B70C846" w14:textId="77777777" w:rsidR="00043982" w:rsidRPr="002661AF" w:rsidRDefault="00043982" w:rsidP="00043982">
      <w:pPr>
        <w:pStyle w:val="B2"/>
      </w:pPr>
      <w:r w:rsidRPr="002661AF">
        <w:t>-</w:t>
      </w:r>
      <w:r>
        <w:tab/>
      </w:r>
      <w:r w:rsidRPr="002661AF">
        <w:t xml:space="preserve">is not configured to monitor PDCCH for detection of DCI format 2-0 on any of the multiple serving cells, </w:t>
      </w:r>
    </w:p>
    <w:p w14:paraId="30C00FFB" w14:textId="77777777" w:rsidR="00043982" w:rsidRPr="00ED34B3" w:rsidRDefault="00043982" w:rsidP="00043982">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sidRPr="00ED34B3">
        <w:rPr>
          <w:iCs/>
        </w:rPr>
        <w:t xml:space="preserve"> is considered as an invalid symbol for PUSCH repetition Type B transmission in</w:t>
      </w:r>
    </w:p>
    <w:p w14:paraId="5331CF0C" w14:textId="77777777" w:rsidR="00043982" w:rsidRPr="00ED34B3" w:rsidRDefault="00043982" w:rsidP="00043982">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38E0E869" w14:textId="77777777" w:rsidR="00043982" w:rsidRPr="00ED34B3" w:rsidRDefault="00043982" w:rsidP="00043982">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2740D0F3" w14:textId="77777777" w:rsidR="00043982" w:rsidRPr="002661AF" w:rsidRDefault="00043982" w:rsidP="00043982">
      <w:pPr>
        <w:pStyle w:val="B3"/>
      </w:pPr>
      <w:r w:rsidRPr="002661AF">
        <w:t>and</w:t>
      </w:r>
    </w:p>
    <w:p w14:paraId="7C9CB4B8" w14:textId="77777777" w:rsidR="00043982" w:rsidRDefault="00043982" w:rsidP="00043982">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22CDEAC3" w14:textId="77777777" w:rsidR="00043982" w:rsidRDefault="00043982" w:rsidP="00043982">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p>
    <w:p w14:paraId="50B3EE51" w14:textId="77777777" w:rsidR="00043982" w:rsidRPr="00F361B4" w:rsidRDefault="00043982" w:rsidP="00043982">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 xml:space="preserve">Clause 11.1 </w:t>
      </w:r>
      <w:r>
        <w:t xml:space="preserve">and Clause 11.2A </w:t>
      </w:r>
      <w:r w:rsidRPr="00F361B4">
        <w:t>of [6, TS38.213].</w:t>
      </w:r>
    </w:p>
    <w:p w14:paraId="21CA6B1A" w14:textId="77777777" w:rsidR="00043982" w:rsidRPr="002C40DF" w:rsidRDefault="00043982" w:rsidP="00043982">
      <w:r w:rsidRPr="00F361B4">
        <w:lastRenderedPageBreak/>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6D7B7778" w14:textId="77777777" w:rsidR="00043982" w:rsidRDefault="00043982" w:rsidP="00043982">
      <w:pPr>
        <w:rPr>
          <w:color w:val="000000"/>
        </w:rPr>
      </w:pPr>
      <w:r>
        <w:rPr>
          <w:color w:val="000000"/>
        </w:rPr>
        <w:t xml:space="preserve">If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34A32B2F" w14:textId="77777777" w:rsidR="00043982" w:rsidRPr="005B4D40" w:rsidRDefault="00043982" w:rsidP="00043982">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0EF4ABE0" w14:textId="1F72CB9D" w:rsidR="00043982" w:rsidRDefault="00043982" w:rsidP="00043982">
      <w:pPr>
        <w:jc w:val="center"/>
      </w:pPr>
      <w:r>
        <w:t>&lt;omitted text&gt;</w:t>
      </w:r>
    </w:p>
    <w:p w14:paraId="0008FAF6" w14:textId="77777777" w:rsidR="00C309C8" w:rsidRPr="0048482F" w:rsidRDefault="00C309C8" w:rsidP="00C309C8">
      <w:pPr>
        <w:pStyle w:val="Heading4"/>
        <w:rPr>
          <w:color w:val="000000"/>
        </w:rPr>
      </w:pPr>
      <w:bookmarkStart w:id="69" w:name="_Toc11352148"/>
      <w:bookmarkStart w:id="70" w:name="_Toc20318038"/>
      <w:bookmarkStart w:id="71" w:name="_Toc27299936"/>
      <w:bookmarkStart w:id="72" w:name="_Toc29673210"/>
      <w:bookmarkStart w:id="73" w:name="_Toc29673351"/>
      <w:bookmarkStart w:id="74" w:name="_Toc29674344"/>
      <w:bookmarkStart w:id="75" w:name="_Toc36645574"/>
      <w:bookmarkStart w:id="76" w:name="_Toc45810619"/>
      <w:bookmarkStart w:id="77" w:name="_Toc8331020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69"/>
      <w:bookmarkEnd w:id="70"/>
      <w:bookmarkEnd w:id="71"/>
      <w:bookmarkEnd w:id="72"/>
      <w:bookmarkEnd w:id="73"/>
      <w:bookmarkEnd w:id="74"/>
      <w:bookmarkEnd w:id="75"/>
      <w:bookmarkEnd w:id="76"/>
      <w:bookmarkEnd w:id="77"/>
    </w:p>
    <w:p w14:paraId="73905654" w14:textId="77777777" w:rsidR="00C309C8" w:rsidRDefault="00C309C8" w:rsidP="00C309C8">
      <w:pPr>
        <w:rPr>
          <w:color w:val="000000"/>
        </w:rPr>
      </w:pPr>
      <w:bookmarkStart w:id="78"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034CBFBE" w14:textId="77777777" w:rsidR="00C309C8" w:rsidRDefault="00C309C8" w:rsidP="00C309C8">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32649A71" w14:textId="77777777" w:rsidR="00C309C8" w:rsidRDefault="00C309C8" w:rsidP="00C309C8">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5885A04B" w14:textId="77777777" w:rsidR="00C309C8" w:rsidRDefault="00C309C8" w:rsidP="00C309C8">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1963336B" w14:textId="77777777" w:rsidR="00C309C8" w:rsidRDefault="00C309C8" w:rsidP="00C309C8">
      <w:pPr>
        <w:pStyle w:val="B2"/>
      </w:pPr>
      <w:r>
        <w:t>-</w:t>
      </w:r>
      <w:r>
        <w:tab/>
        <w:t>For PUSCH repetition type B, the selection of the time domain resource allocation table is as follows:</w:t>
      </w:r>
    </w:p>
    <w:p w14:paraId="0DB83F01" w14:textId="77777777" w:rsidR="00C309C8" w:rsidRDefault="00C309C8" w:rsidP="00C309C8">
      <w:pPr>
        <w:pStyle w:val="B3"/>
      </w:pPr>
      <w:r>
        <w:t>-</w:t>
      </w:r>
      <w:r>
        <w:tab/>
        <w:t>I</w:t>
      </w:r>
      <w:r w:rsidRPr="00C97B17">
        <w:t xml:space="preserve">f </w:t>
      </w:r>
      <w:r w:rsidRPr="00E768AD">
        <w:rPr>
          <w:i/>
          <w:iCs/>
        </w:rPr>
        <w:t>pusch-RepTypeIndicatorDCI-0-1</w:t>
      </w:r>
      <w:r w:rsidRPr="00C97B17">
        <w:t xml:space="preserve"> in </w:t>
      </w:r>
      <w:proofErr w:type="spellStart"/>
      <w:r w:rsidRPr="00C4103A">
        <w:rPr>
          <w:i/>
          <w:iCs/>
        </w:rPr>
        <w:t>pusch</w:t>
      </w:r>
      <w:proofErr w:type="spellEnd"/>
      <w:r w:rsidRPr="00C4103A">
        <w:rPr>
          <w:i/>
          <w:iCs/>
        </w:rPr>
        <w:t>-Config</w:t>
      </w:r>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1</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7055C681" w14:textId="77777777" w:rsidR="00C309C8" w:rsidRDefault="00C309C8" w:rsidP="00C309C8">
      <w:pPr>
        <w:pStyle w:val="B3"/>
      </w:pPr>
      <w:r>
        <w:t>-</w:t>
      </w:r>
      <w:r>
        <w:tab/>
        <w:t>Otherwise</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25AD2519" w14:textId="77777777" w:rsidR="00C309C8" w:rsidRDefault="00C309C8" w:rsidP="00C309C8">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7E74E8A6" w14:textId="77777777" w:rsidR="00C309C8" w:rsidRDefault="00C309C8" w:rsidP="00C309C8">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660E2DD3" w14:textId="77777777" w:rsidR="00C309C8" w:rsidRDefault="00C309C8" w:rsidP="00C309C8">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lastRenderedPageBreak/>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4900EBDE" w14:textId="77777777" w:rsidR="00C309C8" w:rsidRDefault="00C309C8" w:rsidP="00C309C8">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436572EC" w14:textId="77777777" w:rsidR="00C309C8" w:rsidRDefault="00C309C8" w:rsidP="00C309C8">
      <w:pPr>
        <w:pStyle w:val="B2"/>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respectively;</w:t>
      </w:r>
    </w:p>
    <w:p w14:paraId="25F6A852" w14:textId="77777777" w:rsidR="00C309C8" w:rsidRPr="007100AF" w:rsidRDefault="00C309C8" w:rsidP="00C309C8">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02A40A70" w14:textId="77777777" w:rsidR="00C309C8" w:rsidRDefault="00C309C8" w:rsidP="00C309C8">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6A312A73" w14:textId="77777777" w:rsidR="00C309C8" w:rsidRDefault="00C309C8" w:rsidP="00C309C8">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p>
    <w:p w14:paraId="7B366DB8" w14:textId="77777777" w:rsidR="00C309C8" w:rsidRPr="003171F7" w:rsidRDefault="00C309C8" w:rsidP="00C309C8">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721C2AEB" w14:textId="77777777" w:rsidR="00C309C8" w:rsidRPr="0048482F" w:rsidRDefault="00C309C8" w:rsidP="00C309C8">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78"/>
    <w:p w14:paraId="3DA77BF9" w14:textId="77777777" w:rsidR="00C309C8" w:rsidRDefault="00C309C8" w:rsidP="00C309C8">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5D4BCA02" w14:textId="3B8E8B18" w:rsidR="00C309C8" w:rsidRPr="00342102" w:rsidRDefault="00C309C8" w:rsidP="00C309C8">
      <w:pPr>
        <w:overflowPunct w:val="0"/>
        <w:autoSpaceDE w:val="0"/>
        <w:autoSpaceDN w:val="0"/>
      </w:pPr>
      <w:r w:rsidRPr="008F42B1">
        <w:t>For operation with shared spectrum channel access</w:t>
      </w:r>
      <w:ins w:id="79" w:author="Enescu, Mihai (Nokia - FI/Espoo)" w:date="2021-11-04T21:43:00Z">
        <w:r>
          <w:rPr>
            <w:lang/>
          </w:rPr>
          <w:t xml:space="preserve">, and </w:t>
        </w:r>
        <w:r w:rsidRPr="00022FDB">
          <w:rPr>
            <w:color w:val="000000" w:themeColor="text1"/>
            <w:lang/>
          </w:rPr>
          <w:t>when</w:t>
        </w:r>
        <w:r w:rsidRPr="00022FDB">
          <w:rPr>
            <w:color w:val="000000" w:themeColor="text1"/>
          </w:rPr>
          <w:t xml:space="preserve"> the higher layer param</w:t>
        </w:r>
        <w:r w:rsidRPr="00FD7AE3">
          <w:rPr>
            <w:color w:val="000000" w:themeColor="text1"/>
          </w:rPr>
          <w:t xml:space="preserve">eter </w:t>
        </w:r>
      </w:ins>
      <w:proofErr w:type="spellStart"/>
      <w:ins w:id="80" w:author="Mihai Enescu - after RAN1#107e" w:date="2021-12-03T13:29:00Z">
        <w:r w:rsidR="00FD7AE3" w:rsidRPr="00FD7AE3">
          <w:rPr>
            <w:i/>
            <w:iCs/>
            <w:color w:val="000000" w:themeColor="text1"/>
            <w:lang w:eastAsia="zh-CN"/>
          </w:rPr>
          <w:t>ue-SemiStaticChannelAccessConfig</w:t>
        </w:r>
      </w:ins>
      <w:proofErr w:type="spellEnd"/>
      <w:ins w:id="81" w:author="Enescu, Mihai (Nokia - FI/Espoo)" w:date="2021-11-04T21:43:00Z">
        <w:del w:id="82" w:author="Mihai Enescu - after RAN1#107e" w:date="2021-12-03T13:29:00Z">
          <w:r w:rsidRPr="00FD7AE3" w:rsidDel="00FD7AE3">
            <w:rPr>
              <w:i/>
              <w:iCs/>
              <w:color w:val="000000" w:themeColor="text1"/>
            </w:rPr>
            <w:delText>channelAccessMode</w:delText>
          </w:r>
        </w:del>
        <w:r w:rsidRPr="00FD7AE3">
          <w:rPr>
            <w:i/>
            <w:iCs/>
            <w:color w:val="000000" w:themeColor="text1"/>
            <w:lang/>
          </w:rPr>
          <w:t xml:space="preserve"> </w:t>
        </w:r>
        <w:del w:id="83" w:author="Mihai Enescu - after RAN1#107e" w:date="2021-12-03T13:30:00Z">
          <w:r w:rsidRPr="00FD7AE3" w:rsidDel="00FD7AE3">
            <w:rPr>
              <w:color w:val="000000" w:themeColor="text1"/>
              <w:lang/>
            </w:rPr>
            <w:delText xml:space="preserve">set to </w:delText>
          </w:r>
          <w:r w:rsidRPr="00FD7AE3" w:rsidDel="00FD7AE3">
            <w:rPr>
              <w:i/>
              <w:iCs/>
              <w:color w:val="000000" w:themeColor="text1"/>
              <w:lang/>
            </w:rPr>
            <w:delText>‘</w:delText>
          </w:r>
          <w:r w:rsidRPr="00FD7AE3" w:rsidDel="00FD7AE3">
            <w:rPr>
              <w:color w:val="000000" w:themeColor="text1"/>
            </w:rPr>
            <w:delText>semiStatic</w:delText>
          </w:r>
          <w:r w:rsidRPr="00FD7AE3" w:rsidDel="00FD7AE3">
            <w:rPr>
              <w:i/>
              <w:iCs/>
              <w:color w:val="000000" w:themeColor="text1"/>
              <w:lang/>
            </w:rPr>
            <w:delText>’</w:delText>
          </w:r>
          <w:r w:rsidRPr="00FD7AE3" w:rsidDel="00FD7AE3">
            <w:rPr>
              <w:color w:val="000000" w:themeColor="text1"/>
            </w:rPr>
            <w:delText xml:space="preserve"> </w:delText>
          </w:r>
        </w:del>
        <w:r w:rsidRPr="00FD7AE3">
          <w:rPr>
            <w:color w:val="000000" w:themeColor="text1"/>
          </w:rPr>
          <w:t>is not configured</w:t>
        </w:r>
        <w:r w:rsidRPr="00022FDB">
          <w:rPr>
            <w:color w:val="000000" w:themeColor="text1"/>
          </w:rPr>
          <w:t>,</w:t>
        </w:r>
      </w:ins>
      <w:r w:rsidRPr="00022FDB">
        <w:rPr>
          <w:color w:val="000000" w:themeColor="text1"/>
        </w:rPr>
        <w:t xml:space="preserve"> where a UE is performing u</w:t>
      </w:r>
      <w:r w:rsidRPr="00342102">
        <w:t xml:space="preserve">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3F91A4AA" w14:textId="77777777" w:rsidR="00C309C8" w:rsidRPr="00342102" w:rsidRDefault="00C309C8" w:rsidP="00C309C8">
      <w:pPr>
        <w:pStyle w:val="B1"/>
        <w:rPr>
          <w:lang w:val="en-US" w:eastAsia="en-GB"/>
        </w:rPr>
      </w:pPr>
      <w:r>
        <w:t>-</w:t>
      </w:r>
      <w:r>
        <w:tab/>
      </w:r>
      <w:r w:rsidRPr="00342102">
        <w:t xml:space="preserve">If the first such </w:t>
      </w:r>
      <w:r w:rsidRPr="008F42B1">
        <w:t xml:space="preserve">UL transmission is </w:t>
      </w:r>
      <w:r>
        <w:t xml:space="preserve">within a channel occupancy initiated by the </w:t>
      </w:r>
      <w:proofErr w:type="spellStart"/>
      <w:r>
        <w:t>gNB</w:t>
      </w:r>
      <w:proofErr w:type="spellEnd"/>
      <w:r>
        <w:t xml:space="preserve">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5166E3DA" w14:textId="77777777" w:rsidR="00C309C8" w:rsidRPr="00342102" w:rsidRDefault="00C309C8" w:rsidP="00C309C8">
      <w:pPr>
        <w:pStyle w:val="B1"/>
      </w:pPr>
      <w:r>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733FF0B8" w14:textId="61E80F34" w:rsidR="00C309C8" w:rsidRPr="00342102" w:rsidRDefault="00C309C8" w:rsidP="00C309C8">
      <w:pPr>
        <w:overflowPunct w:val="0"/>
        <w:autoSpaceDE w:val="0"/>
        <w:autoSpaceDN w:val="0"/>
      </w:pPr>
      <w:r w:rsidRPr="008F42B1">
        <w:t>For operation with shared spectrum channel access</w:t>
      </w:r>
      <w:ins w:id="84" w:author="Enescu, Mihai (Nokia - FI/Espoo)" w:date="2021-11-04T21:41:00Z">
        <w:r>
          <w:rPr>
            <w:lang/>
          </w:rPr>
          <w:t xml:space="preserve">, and </w:t>
        </w:r>
        <w:r w:rsidRPr="00022FDB">
          <w:rPr>
            <w:color w:val="000000" w:themeColor="text1"/>
            <w:lang/>
          </w:rPr>
          <w:t>when</w:t>
        </w:r>
      </w:ins>
      <w:r w:rsidRPr="00022FDB">
        <w:rPr>
          <w:color w:val="000000" w:themeColor="text1"/>
        </w:rPr>
        <w:t xml:space="preserve"> </w:t>
      </w:r>
      <w:ins w:id="85" w:author="Enescu, Mihai (Nokia - FI/Espoo)" w:date="2021-11-04T21:41:00Z">
        <w:r w:rsidRPr="00022FDB">
          <w:rPr>
            <w:color w:val="000000" w:themeColor="text1"/>
          </w:rPr>
          <w:t xml:space="preserve">the higher layer parameter </w:t>
        </w:r>
      </w:ins>
      <w:proofErr w:type="spellStart"/>
      <w:ins w:id="86" w:author="Mihai Enescu - after RAN1#107e" w:date="2021-12-03T13:31:00Z">
        <w:r w:rsidR="00FD7AE3" w:rsidRPr="00FD7AE3">
          <w:rPr>
            <w:i/>
            <w:iCs/>
            <w:color w:val="000000" w:themeColor="text1"/>
            <w:lang w:eastAsia="zh-CN"/>
          </w:rPr>
          <w:t>ue-SemiStaticChannelAccessConfig</w:t>
        </w:r>
      </w:ins>
      <w:proofErr w:type="spellEnd"/>
      <w:ins w:id="87" w:author="Enescu, Mihai (Nokia - FI/Espoo)" w:date="2021-11-04T21:41:00Z">
        <w:del w:id="88" w:author="Mihai Enescu - after RAN1#107e" w:date="2021-12-03T13:31:00Z">
          <w:r w:rsidRPr="00022FDB" w:rsidDel="00FD7AE3">
            <w:rPr>
              <w:i/>
              <w:iCs/>
              <w:color w:val="000000" w:themeColor="text1"/>
            </w:rPr>
            <w:delText>channelAccessMode</w:delText>
          </w:r>
        </w:del>
        <w:r w:rsidRPr="00022FDB">
          <w:rPr>
            <w:i/>
            <w:iCs/>
            <w:color w:val="000000" w:themeColor="text1"/>
            <w:lang/>
          </w:rPr>
          <w:t xml:space="preserve"> </w:t>
        </w:r>
        <w:del w:id="89" w:author="Mihai Enescu - after RAN1#107e" w:date="2021-12-03T13:31:00Z">
          <w:r w:rsidRPr="00022FDB" w:rsidDel="00FD7AE3">
            <w:rPr>
              <w:color w:val="000000" w:themeColor="text1"/>
              <w:lang/>
            </w:rPr>
            <w:delText xml:space="preserve">set to </w:delText>
          </w:r>
          <w:r w:rsidRPr="00022FDB" w:rsidDel="00FD7AE3">
            <w:rPr>
              <w:i/>
              <w:iCs/>
              <w:color w:val="000000" w:themeColor="text1"/>
              <w:lang/>
            </w:rPr>
            <w:delText>‘</w:delText>
          </w:r>
          <w:r w:rsidRPr="00022FDB" w:rsidDel="00FD7AE3">
            <w:rPr>
              <w:color w:val="000000" w:themeColor="text1"/>
            </w:rPr>
            <w:delText>semiStatic</w:delText>
          </w:r>
        </w:del>
      </w:ins>
      <w:ins w:id="90" w:author="Enescu, Mihai (Nokia - FI/Espoo)" w:date="2021-11-04T21:42:00Z">
        <w:del w:id="91" w:author="Mihai Enescu - after RAN1#107e" w:date="2021-12-03T13:31:00Z">
          <w:r w:rsidRPr="00022FDB" w:rsidDel="00FD7AE3">
            <w:rPr>
              <w:i/>
              <w:iCs/>
              <w:color w:val="000000" w:themeColor="text1"/>
              <w:lang/>
            </w:rPr>
            <w:delText>’</w:delText>
          </w:r>
        </w:del>
      </w:ins>
      <w:ins w:id="92" w:author="Enescu, Mihai (Nokia - FI/Espoo)" w:date="2021-11-04T21:41:00Z">
        <w:del w:id="93" w:author="Mihai Enescu - after RAN1#107e" w:date="2021-12-03T13:31:00Z">
          <w:r w:rsidRPr="00022FDB" w:rsidDel="00FD7AE3">
            <w:rPr>
              <w:color w:val="000000" w:themeColor="text1"/>
            </w:rPr>
            <w:delText xml:space="preserve"> </w:delText>
          </w:r>
        </w:del>
        <w:r w:rsidRPr="00022FDB">
          <w:rPr>
            <w:color w:val="000000" w:themeColor="text1"/>
          </w:rPr>
          <w:t>is not configured,</w:t>
        </w:r>
      </w:ins>
      <w:ins w:id="94" w:author="Enescu, Mihai (Nokia - FI/Espoo)" w:date="2021-11-04T21:42:00Z">
        <w:r w:rsidRPr="00022FDB">
          <w:rPr>
            <w:color w:val="000000" w:themeColor="text1"/>
            <w:lang/>
          </w:rPr>
          <w:t xml:space="preserve"> </w:t>
        </w:r>
      </w:ins>
      <w:r w:rsidRPr="00022FDB">
        <w:rPr>
          <w:color w:val="000000" w:themeColor="text1"/>
        </w:rPr>
        <w:t>where a UE is performing</w:t>
      </w:r>
      <w:r w:rsidRPr="00342102">
        <w:t xml:space="preserve">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7702AA77" w14:textId="77777777" w:rsidR="00C309C8" w:rsidRPr="00342102" w:rsidRDefault="00C309C8" w:rsidP="00C309C8">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 xml:space="preserve">within a channel occupancy initiated by the </w:t>
      </w:r>
      <w:proofErr w:type="spellStart"/>
      <w:r>
        <w:t>gNB</w:t>
      </w:r>
      <w:proofErr w:type="spellEnd"/>
      <w:r>
        <w:t xml:space="preserve">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3C529F87" w14:textId="77777777" w:rsidR="00C309C8" w:rsidRPr="00B744C3" w:rsidRDefault="00C309C8" w:rsidP="00C309C8">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31B59DC8" w14:textId="77777777" w:rsidR="00C309C8" w:rsidRDefault="00C309C8" w:rsidP="00C309C8">
      <w:pPr>
        <w:jc w:val="center"/>
      </w:pPr>
      <w:r>
        <w:t>&lt;omitted text&gt;</w:t>
      </w:r>
    </w:p>
    <w:p w14:paraId="28C23CEE" w14:textId="77777777" w:rsidR="000941F8" w:rsidRDefault="000941F8" w:rsidP="000941F8">
      <w:pPr>
        <w:pStyle w:val="Heading4"/>
      </w:pPr>
      <w:bookmarkStart w:id="95" w:name="_Toc29673259"/>
      <w:bookmarkStart w:id="96" w:name="_Toc29673400"/>
      <w:bookmarkStart w:id="97" w:name="_Toc29674393"/>
      <w:bookmarkStart w:id="98" w:name="_Toc36645624"/>
      <w:bookmarkStart w:id="99" w:name="_Toc45810674"/>
      <w:bookmarkStart w:id="100" w:name="_Toc83310259"/>
      <w:r>
        <w:t>8.5.2.1.1</w:t>
      </w:r>
      <w:r>
        <w:tab/>
      </w:r>
      <w:r w:rsidRPr="00D71B84">
        <w:t>Channel quality indicator (CQI)</w:t>
      </w:r>
      <w:bookmarkEnd w:id="95"/>
      <w:bookmarkEnd w:id="96"/>
      <w:bookmarkEnd w:id="97"/>
      <w:bookmarkEnd w:id="98"/>
      <w:bookmarkEnd w:id="99"/>
      <w:bookmarkEnd w:id="100"/>
    </w:p>
    <w:p w14:paraId="3EA83194" w14:textId="77777777" w:rsidR="000941F8" w:rsidRDefault="000941F8" w:rsidP="000941F8">
      <w:r>
        <w:t xml:space="preserve">The UE shall derive CQI as specified in clause </w:t>
      </w:r>
      <w:r w:rsidRPr="00E77766">
        <w:t>5.2.2.1</w:t>
      </w:r>
      <w:r>
        <w:t>, with the following changes</w:t>
      </w:r>
    </w:p>
    <w:p w14:paraId="5582E0AB" w14:textId="77777777" w:rsidR="000941F8" w:rsidRDefault="000941F8" w:rsidP="000941F8">
      <w:pPr>
        <w:pStyle w:val="B1"/>
      </w:pPr>
      <w:r>
        <w:lastRenderedPageBreak/>
        <w:t>-</w:t>
      </w:r>
      <w:r>
        <w:tab/>
      </w:r>
      <w:r w:rsidRPr="002F3EAA">
        <w:t>PDSCH replaced by PSSCH</w:t>
      </w:r>
    </w:p>
    <w:p w14:paraId="18F1DB29" w14:textId="77777777" w:rsidR="000941F8" w:rsidRDefault="000941F8" w:rsidP="000941F8">
      <w:pPr>
        <w:pStyle w:val="B1"/>
      </w:pPr>
      <w:r>
        <w:t>-</w:t>
      </w:r>
      <w:r>
        <w:tab/>
      </w:r>
      <w:r w:rsidRPr="00DB1051">
        <w:t>uplink slot</w:t>
      </w:r>
      <w:r>
        <w:t xml:space="preserve"> replaced by </w:t>
      </w:r>
      <w:proofErr w:type="spellStart"/>
      <w:r>
        <w:t>sidelink</w:t>
      </w:r>
      <w:proofErr w:type="spellEnd"/>
      <w:r>
        <w:t xml:space="preserve"> slot</w:t>
      </w:r>
    </w:p>
    <w:p w14:paraId="117181F9" w14:textId="77777777" w:rsidR="000941F8" w:rsidRDefault="000941F8" w:rsidP="000941F8">
      <w:pPr>
        <w:pStyle w:val="B1"/>
      </w:pPr>
      <w:r>
        <w:t>-</w:t>
      </w:r>
      <w:r>
        <w:tab/>
      </w:r>
      <w:r w:rsidRPr="000C6BF3">
        <w:t>downlink physical resource blocks</w:t>
      </w:r>
      <w:r>
        <w:t xml:space="preserve"> replaced by </w:t>
      </w:r>
      <w:proofErr w:type="spellStart"/>
      <w:r>
        <w:t>sidelink</w:t>
      </w:r>
      <w:proofErr w:type="spellEnd"/>
      <w:r w:rsidRPr="000C6BF3">
        <w:t xml:space="preserve"> physical resource blocks</w:t>
      </w:r>
    </w:p>
    <w:p w14:paraId="4A93EB46" w14:textId="77777777" w:rsidR="000941F8" w:rsidRDefault="000941F8" w:rsidP="000941F8">
      <w:pPr>
        <w:pStyle w:val="B1"/>
      </w:pPr>
      <w:r>
        <w:t>-</w:t>
      </w:r>
      <w:r>
        <w:tab/>
      </w:r>
      <w:r w:rsidRPr="00DB1051">
        <w:t xml:space="preserve">Transport Block Size determination </w:t>
      </w:r>
      <w:r>
        <w:t>according to</w:t>
      </w:r>
      <w:r w:rsidRPr="00DB1051">
        <w:t xml:space="preserve"> </w:t>
      </w:r>
      <w:r>
        <w:t>Clause 8.1.3.2</w:t>
      </w:r>
    </w:p>
    <w:p w14:paraId="27B5B0A7" w14:textId="77777777" w:rsidR="000941F8" w:rsidRDefault="000941F8" w:rsidP="000941F8">
      <w:pPr>
        <w:pStyle w:val="B1"/>
      </w:pPr>
      <w:r>
        <w:t>-</w:t>
      </w:r>
      <w:r>
        <w:tab/>
      </w:r>
      <w:r w:rsidRPr="000A0DDD">
        <w:t>CSI reference resource</w:t>
      </w:r>
      <w:r>
        <w:t xml:space="preserve"> according to the Clause 8.5.2.3</w:t>
      </w:r>
    </w:p>
    <w:p w14:paraId="0046B071" w14:textId="77777777" w:rsidR="000941F8" w:rsidRDefault="000941F8" w:rsidP="000941F8">
      <w:pPr>
        <w:pStyle w:val="B1"/>
      </w:pPr>
      <w:r>
        <w:t>-</w:t>
      </w:r>
      <w:r>
        <w:tab/>
        <w:t>interference measurements are not supported</w:t>
      </w:r>
    </w:p>
    <w:p w14:paraId="32EB9440" w14:textId="2EB318C4" w:rsidR="000941F8" w:rsidRDefault="000941F8" w:rsidP="000941F8">
      <w:pPr>
        <w:pStyle w:val="B1"/>
      </w:pPr>
      <w:r>
        <w:t>-</w:t>
      </w:r>
      <w:r>
        <w:tab/>
      </w:r>
      <w:r w:rsidRPr="00574410">
        <w:t xml:space="preserve">sub-band </w:t>
      </w:r>
      <w:del w:id="101" w:author="Enescu, Mihai (Nokia - FI/Espoo)" w:date="2021-10-21T10:10:00Z">
        <w:r w:rsidRPr="00574410" w:rsidDel="000941F8">
          <w:delText xml:space="preserve">differential </w:delText>
        </w:r>
      </w:del>
      <w:r w:rsidRPr="00574410">
        <w:t>CQI</w:t>
      </w:r>
      <w:r>
        <w:t xml:space="preserve"> is not supported</w:t>
      </w:r>
    </w:p>
    <w:p w14:paraId="12A333BF" w14:textId="77777777" w:rsidR="000941F8" w:rsidRPr="00870B82" w:rsidRDefault="000941F8" w:rsidP="000941F8">
      <w:pPr>
        <w:pStyle w:val="B1"/>
      </w:pPr>
      <w:r w:rsidRPr="00870B82">
        <w:t>-</w:t>
      </w:r>
      <w:r>
        <w:tab/>
      </w:r>
      <w:proofErr w:type="spellStart"/>
      <w:r w:rsidRPr="00870B82">
        <w:t>cqi</w:t>
      </w:r>
      <w:proofErr w:type="spellEnd"/>
      <w:r w:rsidRPr="00870B82">
        <w:t>-Table is determined as follows</w:t>
      </w:r>
    </w:p>
    <w:p w14:paraId="1A04D5BE" w14:textId="77777777" w:rsidR="000941F8" w:rsidRPr="00870B82" w:rsidRDefault="000941F8" w:rsidP="000941F8">
      <w:pPr>
        <w:pStyle w:val="B2"/>
      </w:pPr>
      <w:r w:rsidRPr="00870B82">
        <w:t>-</w:t>
      </w:r>
      <w:r>
        <w:tab/>
      </w:r>
      <w:proofErr w:type="spellStart"/>
      <w:r w:rsidRPr="00870B82">
        <w:t>cqi</w:t>
      </w:r>
      <w:proofErr w:type="spellEnd"/>
      <w:r w:rsidRPr="00870B82">
        <w:t xml:space="preserve">-Table = </w:t>
      </w:r>
      <w:r>
        <w:t>'</w:t>
      </w:r>
      <w:r w:rsidRPr="00870B82">
        <w:t>table1</w:t>
      </w:r>
      <w:r>
        <w:t>'</w:t>
      </w:r>
      <w:r w:rsidRPr="00870B82">
        <w:t xml:space="preserve"> if Table 5.1.3.1-1 is determined as the MCS table according to Clause 8.1.3.1 of [6, 38.214],</w:t>
      </w:r>
    </w:p>
    <w:p w14:paraId="4688AC12" w14:textId="77777777" w:rsidR="000941F8" w:rsidRPr="00870B82" w:rsidRDefault="000941F8" w:rsidP="000941F8">
      <w:pPr>
        <w:pStyle w:val="B2"/>
      </w:pPr>
      <w:r w:rsidRPr="00870B82">
        <w:t>-</w:t>
      </w:r>
      <w:r>
        <w:tab/>
      </w:r>
      <w:proofErr w:type="spellStart"/>
      <w:r w:rsidRPr="00870B82">
        <w:t>cqi</w:t>
      </w:r>
      <w:proofErr w:type="spellEnd"/>
      <w:r w:rsidRPr="00870B82">
        <w:t xml:space="preserve">-Table = </w:t>
      </w:r>
      <w:r>
        <w:t>'</w:t>
      </w:r>
      <w:r w:rsidRPr="00870B82">
        <w:t>table2</w:t>
      </w:r>
      <w:r>
        <w:t>'</w:t>
      </w:r>
      <w:r w:rsidRPr="00870B82">
        <w:t xml:space="preserve"> if Table 5.1.3.1-2 is determined as the MCS table according to Clause 8.1.3.1 of [6, 38.214],</w:t>
      </w:r>
    </w:p>
    <w:p w14:paraId="043E0469" w14:textId="77777777" w:rsidR="000941F8" w:rsidRPr="00591B89" w:rsidRDefault="000941F8" w:rsidP="000941F8">
      <w:pPr>
        <w:pStyle w:val="B2"/>
      </w:pPr>
      <w:r w:rsidRPr="00870B82">
        <w:t>-</w:t>
      </w:r>
      <w:r>
        <w:tab/>
      </w:r>
      <w:proofErr w:type="spellStart"/>
      <w:r w:rsidRPr="00870B82">
        <w:t>cqi</w:t>
      </w:r>
      <w:proofErr w:type="spellEnd"/>
      <w:r w:rsidRPr="00870B82">
        <w:t xml:space="preserve">-Table = </w:t>
      </w:r>
      <w:r>
        <w:t>'</w:t>
      </w:r>
      <w:r w:rsidRPr="00870B82">
        <w:t>table3</w:t>
      </w:r>
      <w:r>
        <w:t>'</w:t>
      </w:r>
      <w:r w:rsidRPr="00870B82">
        <w:t xml:space="preserve"> if Table 5.1.3.1-3 is determined as the MCS table according to Clause 8.1.3.1 of [6, 38.214]</w:t>
      </w:r>
    </w:p>
    <w:p w14:paraId="5B72669F" w14:textId="77777777" w:rsidR="00043982" w:rsidRDefault="00043982" w:rsidP="00043982">
      <w:pPr>
        <w:jc w:val="center"/>
      </w:pPr>
      <w:r>
        <w:t>&lt;omitted text&gt;</w:t>
      </w:r>
    </w:p>
    <w:p w14:paraId="5C202FF8" w14:textId="77777777" w:rsidR="00450966" w:rsidRDefault="00450966" w:rsidP="00450966">
      <w:pPr>
        <w:pStyle w:val="Heading1"/>
        <w:rPr>
          <w:ins w:id="102" w:author="Mihai Enescu - after RAN1#107e" w:date="2021-11-24T20:04:00Z"/>
        </w:rPr>
      </w:pPr>
      <w:bookmarkStart w:id="103" w:name="_Toc29673232"/>
      <w:bookmarkStart w:id="104" w:name="_Toc29673373"/>
      <w:bookmarkStart w:id="105" w:name="_Toc29674366"/>
      <w:bookmarkStart w:id="106" w:name="_Toc36645596"/>
      <w:bookmarkStart w:id="107" w:name="_Toc45810645"/>
      <w:bookmarkStart w:id="108" w:name="_Toc83310230"/>
      <w:ins w:id="109" w:author="Mihai Enescu - after RAN1#107e" w:date="2021-11-24T20:04:00Z">
        <w:r>
          <w:t>9</w:t>
        </w:r>
        <w:r>
          <w:tab/>
          <w:t xml:space="preserve">UE procedures for transmitting and receiving </w:t>
        </w:r>
        <w:bookmarkEnd w:id="103"/>
        <w:bookmarkEnd w:id="104"/>
        <w:bookmarkEnd w:id="105"/>
        <w:bookmarkEnd w:id="106"/>
        <w:bookmarkEnd w:id="107"/>
        <w:bookmarkEnd w:id="108"/>
        <w:r>
          <w:t>for RTT-based propagation delay compensation</w:t>
        </w:r>
      </w:ins>
    </w:p>
    <w:p w14:paraId="59DD1E6D" w14:textId="77777777" w:rsidR="00450966" w:rsidRDefault="00450966" w:rsidP="00450966">
      <w:pPr>
        <w:rPr>
          <w:ins w:id="110" w:author="Mihai Enescu - after RAN1#107e" w:date="2021-11-24T20:04:00Z"/>
          <w:lang w:val="en-US"/>
        </w:rPr>
      </w:pPr>
      <w:ins w:id="111" w:author="Mihai Enescu - after RAN1#107e" w:date="2021-11-24T20:04:00Z">
        <w:r>
          <w:rPr>
            <w:lang w:val="en-US"/>
          </w:rPr>
          <w:t>For operation with RTT-based propagation delay compensation, the UE may be configured with either:</w:t>
        </w:r>
      </w:ins>
    </w:p>
    <w:p w14:paraId="12E51391" w14:textId="3656F7E6" w:rsidR="00450966" w:rsidRPr="006C3E6D" w:rsidRDefault="00450966" w:rsidP="00450966">
      <w:pPr>
        <w:pStyle w:val="B1"/>
        <w:rPr>
          <w:ins w:id="112" w:author="Mihai Enescu - after RAN1#107e" w:date="2021-11-24T20:04:00Z"/>
          <w:color w:val="000000"/>
          <w:lang w:val="en-US"/>
        </w:rPr>
      </w:pPr>
      <w:ins w:id="113" w:author="Mihai Enescu - after RAN1#107e" w:date="2021-11-24T20:04:00Z">
        <w:r w:rsidRPr="0048482F">
          <w:rPr>
            <w:rFonts w:eastAsia="MS Mincho"/>
            <w:iCs/>
            <w:color w:val="000000"/>
            <w:lang w:val="en-US" w:eastAsia="ja-JP"/>
          </w:rPr>
          <w:t>-</w:t>
        </w:r>
        <w:r w:rsidRPr="0048482F">
          <w:rPr>
            <w:rFonts w:eastAsia="MS Mincho"/>
            <w:iCs/>
            <w:color w:val="000000"/>
            <w:lang w:val="en-US" w:eastAsia="ja-JP"/>
          </w:rPr>
          <w:tab/>
        </w:r>
        <w:r w:rsidRPr="005E7066">
          <w:rPr>
            <w:rFonts w:eastAsia="MS Mincho"/>
            <w:iCs/>
            <w:color w:val="000000"/>
            <w:lang w:val="en-US" w:eastAsia="ja-JP"/>
          </w:rPr>
          <w:t xml:space="preserve">one CSI-RS for tracking </w:t>
        </w:r>
        <w:r>
          <w:rPr>
            <w:rFonts w:eastAsia="MS Mincho"/>
            <w:iCs/>
            <w:color w:val="000000"/>
            <w:lang w:val="en-US" w:eastAsia="ja-JP"/>
          </w:rPr>
          <w:t xml:space="preserve">with higher layer parameter </w:t>
        </w:r>
        <w:proofErr w:type="spellStart"/>
        <w:r w:rsidRPr="007623B6">
          <w:rPr>
            <w:rFonts w:eastAsia="MS Mincho"/>
            <w:i/>
            <w:color w:val="000000"/>
            <w:lang w:val="en-US" w:eastAsia="ja-JP"/>
          </w:rPr>
          <w:t>pdc</w:t>
        </w:r>
        <w:proofErr w:type="spellEnd"/>
        <w:r w:rsidRPr="007623B6">
          <w:rPr>
            <w:rFonts w:eastAsia="MS Mincho"/>
            <w:i/>
            <w:color w:val="000000"/>
            <w:lang w:val="en-US" w:eastAsia="ja-JP"/>
          </w:rPr>
          <w:t>-Info</w:t>
        </w:r>
        <w:r w:rsidRPr="005E7066">
          <w:rPr>
            <w:rFonts w:eastAsia="MS Mincho"/>
            <w:iCs/>
            <w:color w:val="000000"/>
            <w:lang w:val="en-US" w:eastAsia="ja-JP"/>
          </w:rPr>
          <w:t xml:space="preserve"> for Rx – Tx time difference estimation at UE side and one SRS res</w:t>
        </w:r>
        <w:r w:rsidRPr="006C3E6D">
          <w:rPr>
            <w:rFonts w:eastAsia="MS Mincho"/>
            <w:iCs/>
            <w:color w:val="000000"/>
            <w:lang w:val="en-US" w:eastAsia="ja-JP"/>
          </w:rPr>
          <w:t xml:space="preserve">ource set with </w:t>
        </w:r>
        <w:r w:rsidRPr="006C3E6D">
          <w:rPr>
            <w:rFonts w:eastAsia="MS Mincho"/>
            <w:i/>
            <w:color w:val="000000"/>
            <w:lang w:val="en-US" w:eastAsia="ja-JP"/>
          </w:rPr>
          <w:t>usage-r17</w:t>
        </w:r>
        <w:r w:rsidRPr="006C3E6D">
          <w:rPr>
            <w:color w:val="000000"/>
            <w:lang w:val="en-US"/>
          </w:rPr>
          <w:t>,</w:t>
        </w:r>
        <w:r w:rsidRPr="006C3E6D">
          <w:rPr>
            <w:color w:val="000000"/>
          </w:rPr>
          <w:t xml:space="preserve"> or</w:t>
        </w:r>
      </w:ins>
    </w:p>
    <w:p w14:paraId="464251B8" w14:textId="1DCDB766" w:rsidR="00450966" w:rsidRPr="00C805A4" w:rsidRDefault="00450966" w:rsidP="00C805A4">
      <w:pPr>
        <w:pStyle w:val="B1"/>
        <w:rPr>
          <w:ins w:id="114" w:author="Mihai Enescu - after RAN1#107e" w:date="2021-11-24T20:04:00Z"/>
          <w:color w:val="000000"/>
          <w:lang/>
        </w:rPr>
      </w:pPr>
      <w:ins w:id="115" w:author="Mihai Enescu - after RAN1#107e" w:date="2021-11-24T20:04:00Z">
        <w:r w:rsidRPr="006C3E6D">
          <w:rPr>
            <w:rFonts w:eastAsia="MS Mincho"/>
            <w:iCs/>
            <w:color w:val="000000"/>
            <w:lang w:val="en-US" w:eastAsia="ja-JP"/>
          </w:rPr>
          <w:t>-</w:t>
        </w:r>
        <w:r w:rsidRPr="006C3E6D">
          <w:rPr>
            <w:rFonts w:eastAsia="MS Mincho"/>
            <w:iCs/>
            <w:color w:val="000000"/>
            <w:lang w:val="en-US" w:eastAsia="ja-JP"/>
          </w:rPr>
          <w:tab/>
          <w:t xml:space="preserve">one PRS configuration of higher layer parameter </w:t>
        </w:r>
        <w:r w:rsidRPr="006C3E6D">
          <w:rPr>
            <w:rFonts w:eastAsia="MS Mincho"/>
            <w:i/>
            <w:color w:val="000000"/>
            <w:lang w:val="en-US" w:eastAsia="ja-JP"/>
          </w:rPr>
          <w:t>NR-DL-PRS-PDC-ResourceSet-r17</w:t>
        </w:r>
        <w:r w:rsidRPr="006C3E6D">
          <w:rPr>
            <w:rFonts w:eastAsia="MS Mincho"/>
            <w:iCs/>
            <w:color w:val="000000"/>
            <w:lang w:val="en-US" w:eastAsia="ja-JP"/>
          </w:rPr>
          <w:t xml:space="preserve"> [12, TS 38.331] for Rx – Tx time difference estimation at UE side and one SRS resource set with </w:t>
        </w:r>
        <w:r w:rsidRPr="006C3E6D">
          <w:rPr>
            <w:rFonts w:eastAsia="MS Mincho"/>
            <w:i/>
            <w:color w:val="000000"/>
            <w:lang w:val="en-US" w:eastAsia="ja-JP"/>
          </w:rPr>
          <w:t>usage-r17</w:t>
        </w:r>
      </w:ins>
      <w:ins w:id="116" w:author="Mihai Enescu - after RAN1#107e" w:date="2021-12-05T12:39:00Z">
        <w:r w:rsidR="00C805A4">
          <w:rPr>
            <w:rFonts w:eastAsia="MS Mincho"/>
            <w:iCs/>
            <w:color w:val="000000"/>
            <w:lang w:eastAsia="ja-JP"/>
          </w:rPr>
          <w:t>.</w:t>
        </w:r>
      </w:ins>
    </w:p>
    <w:p w14:paraId="7945D6E8" w14:textId="0271AC34" w:rsidR="00450966" w:rsidRPr="006C3E6D" w:rsidRDefault="00450966" w:rsidP="00450966">
      <w:pPr>
        <w:pStyle w:val="B1"/>
        <w:ind w:left="0" w:firstLine="0"/>
        <w:rPr>
          <w:ins w:id="117" w:author="Mihai Enescu - after RAN1#107e" w:date="2021-11-24T20:04:00Z"/>
          <w:color w:val="000000"/>
          <w:lang/>
        </w:rPr>
      </w:pPr>
      <w:ins w:id="118" w:author="Mihai Enescu - after RAN1#107e" w:date="2021-11-24T20:04:00Z">
        <w:r w:rsidRPr="006C3E6D">
          <w:rPr>
            <w:color w:val="000000"/>
          </w:rPr>
          <w:t>The related UE procedures for transmitting uplink reference signals and receiving downlink reference signals for RTT-based propagation delay compensation are defined as follows</w:t>
        </w:r>
      </w:ins>
      <w:ins w:id="119" w:author="Mihai Enescu - after RAN1#107e" w:date="2021-11-25T09:02:00Z">
        <w:r w:rsidR="00FE0CA3" w:rsidRPr="006C3E6D">
          <w:rPr>
            <w:color w:val="000000"/>
            <w:lang/>
          </w:rPr>
          <w:t>:</w:t>
        </w:r>
      </w:ins>
    </w:p>
    <w:p w14:paraId="07528509" w14:textId="503B22E7" w:rsidR="00450966" w:rsidRPr="006C3E6D" w:rsidRDefault="00450966" w:rsidP="00450966">
      <w:pPr>
        <w:pStyle w:val="B1"/>
        <w:rPr>
          <w:ins w:id="120" w:author="Mihai Enescu - after RAN1#107e" w:date="2021-11-24T20:04:00Z"/>
          <w:color w:val="000000"/>
          <w:lang w:val="en-US"/>
        </w:rPr>
      </w:pPr>
      <w:ins w:id="121" w:author="Mihai Enescu - after RAN1#107e" w:date="2021-11-24T20:04:00Z">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reception of CSI-RS for tracking with higher layer parameter </w:t>
        </w:r>
        <w:proofErr w:type="spellStart"/>
        <w:r w:rsidRPr="006C3E6D">
          <w:rPr>
            <w:rFonts w:eastAsia="MS Mincho"/>
            <w:i/>
            <w:color w:val="000000"/>
            <w:lang w:val="en-US" w:eastAsia="ja-JP"/>
          </w:rPr>
          <w:t>pdc</w:t>
        </w:r>
        <w:proofErr w:type="spellEnd"/>
        <w:r w:rsidRPr="006C3E6D">
          <w:rPr>
            <w:rFonts w:eastAsia="MS Mincho"/>
            <w:i/>
            <w:color w:val="000000"/>
            <w:lang w:val="en-US" w:eastAsia="ja-JP"/>
          </w:rPr>
          <w:t>-Info</w:t>
        </w:r>
        <w:r w:rsidRPr="006C3E6D">
          <w:rPr>
            <w:rFonts w:eastAsia="MS Mincho"/>
            <w:iCs/>
            <w:color w:val="000000"/>
            <w:lang w:val="en-US" w:eastAsia="ja-JP"/>
          </w:rPr>
          <w:t>, the UE follows the procedures for reception of CSI-RS for tracking defined in Clause 5.1.6.1.1</w:t>
        </w:r>
      </w:ins>
      <w:ins w:id="122" w:author="Mihai Enescu - after RAN1#107e" w:date="2021-11-25T09:02:00Z">
        <w:r w:rsidR="00B97F42" w:rsidRPr="006C3E6D">
          <w:rPr>
            <w:rFonts w:eastAsia="MS Mincho"/>
            <w:iCs/>
            <w:color w:val="000000"/>
            <w:lang w:eastAsia="ja-JP"/>
          </w:rPr>
          <w:t>.</w:t>
        </w:r>
      </w:ins>
      <w:ins w:id="123" w:author="Mihai Enescu - after RAN1#107e" w:date="2021-11-24T20:04:00Z">
        <w:r w:rsidRPr="006C3E6D">
          <w:rPr>
            <w:rFonts w:eastAsia="MS Mincho"/>
            <w:iCs/>
            <w:color w:val="000000"/>
            <w:lang w:val="en-US" w:eastAsia="ja-JP"/>
          </w:rPr>
          <w:t xml:space="preserve"> </w:t>
        </w:r>
        <w:r w:rsidRPr="006C3E6D">
          <w:rPr>
            <w:color w:val="000000"/>
          </w:rPr>
          <w:t xml:space="preserve"> </w:t>
        </w:r>
      </w:ins>
    </w:p>
    <w:p w14:paraId="03C65C67" w14:textId="07B6CE2A" w:rsidR="00450966" w:rsidRPr="006C3E6D" w:rsidRDefault="00450966" w:rsidP="00450966">
      <w:pPr>
        <w:pStyle w:val="B1"/>
        <w:rPr>
          <w:ins w:id="124" w:author="Mihai Enescu - after RAN1#107e" w:date="2021-11-24T20:04:00Z"/>
          <w:color w:val="000000"/>
          <w:lang/>
        </w:rPr>
      </w:pPr>
      <w:ins w:id="125" w:author="Mihai Enescu - after RAN1#107e" w:date="2021-11-24T20:04:00Z">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reception of the one PRS configuration provided by RRC </w:t>
        </w:r>
        <w:r w:rsidRPr="006C3E6D">
          <w:rPr>
            <w:rFonts w:eastAsia="MS Mincho"/>
            <w:iCs/>
            <w:color w:val="000000"/>
            <w:lang w:val="en-US" w:eastAsia="ja-JP"/>
          </w:rPr>
          <w:t xml:space="preserve">[12, TS 38.331] for RTT-based propagation delay compensation, the UE follows the procedure for PRS reception defined in Clause 5.1.6.5 using the configuration information provided by </w:t>
        </w:r>
        <w:r w:rsidRPr="006C3E6D">
          <w:rPr>
            <w:rFonts w:eastAsia="MS Mincho"/>
            <w:i/>
            <w:color w:val="000000"/>
            <w:lang w:val="en-US" w:eastAsia="ja-JP"/>
          </w:rPr>
          <w:t xml:space="preserve">NR-DL-PRS-PDC-ResourceSet-r17 </w:t>
        </w:r>
        <w:r w:rsidRPr="006C3E6D">
          <w:rPr>
            <w:rFonts w:eastAsia="MS Mincho"/>
            <w:iCs/>
            <w:color w:val="000000"/>
            <w:lang w:val="en-US" w:eastAsia="ja-JP"/>
          </w:rPr>
          <w:t xml:space="preserve">instead of </w:t>
        </w:r>
        <w:r w:rsidRPr="006C3E6D">
          <w:rPr>
            <w:i/>
            <w:iCs/>
            <w:lang w:val="en-US" w:eastAsia="fr-FR"/>
          </w:rPr>
          <w:t>NR-DL-PRS-</w:t>
        </w:r>
        <w:proofErr w:type="spellStart"/>
        <w:r w:rsidRPr="006C3E6D">
          <w:rPr>
            <w:i/>
            <w:iCs/>
            <w:lang w:val="en-US" w:eastAsia="fr-FR"/>
          </w:rPr>
          <w:t>ResourceSet</w:t>
        </w:r>
      </w:ins>
      <w:proofErr w:type="spellEnd"/>
      <w:ins w:id="126" w:author="Mihai Enescu - after RAN1#107e" w:date="2021-11-25T09:02:00Z">
        <w:r w:rsidR="00B97F42" w:rsidRPr="006C3E6D">
          <w:rPr>
            <w:i/>
            <w:iCs/>
            <w:lang w:eastAsia="fr-FR"/>
          </w:rPr>
          <w:t>.</w:t>
        </w:r>
      </w:ins>
    </w:p>
    <w:p w14:paraId="6BD37C62" w14:textId="33346EBC" w:rsidR="00450966" w:rsidRPr="006C3E6D" w:rsidRDefault="00450966" w:rsidP="00450966">
      <w:pPr>
        <w:pStyle w:val="B1"/>
        <w:rPr>
          <w:ins w:id="127" w:author="Mihai Enescu - after RAN1#107e" w:date="2021-11-24T20:04:00Z"/>
          <w:rFonts w:eastAsia="MS Mincho"/>
          <w:iCs/>
          <w:color w:val="000000"/>
          <w:lang w:eastAsia="ja-JP"/>
        </w:rPr>
      </w:pPr>
      <w:ins w:id="128" w:author="Mihai Enescu - after RAN1#107e" w:date="2021-11-24T20:04:00Z">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transmission of </w:t>
        </w:r>
      </w:ins>
      <w:ins w:id="129" w:author="Mihai Enescu - after RAN1#107e" w:date="2021-11-25T09:02:00Z">
        <w:r w:rsidR="00B97F42" w:rsidRPr="006C3E6D">
          <w:rPr>
            <w:lang/>
          </w:rPr>
          <w:t xml:space="preserve">an </w:t>
        </w:r>
      </w:ins>
      <w:ins w:id="130" w:author="Mihai Enescu - after RAN1#107e" w:date="2021-11-24T20:04:00Z">
        <w:r w:rsidRPr="006C3E6D">
          <w:rPr>
            <w:lang w:val="en-US"/>
          </w:rPr>
          <w:t xml:space="preserve">SRS resource set </w:t>
        </w:r>
      </w:ins>
      <w:ins w:id="131" w:author="Mihai Enescu - after RAN1#107e" w:date="2021-11-25T09:03:00Z">
        <w:r w:rsidR="00B97F42" w:rsidRPr="006C3E6D">
          <w:rPr>
            <w:lang/>
          </w:rPr>
          <w:t xml:space="preserve">configured </w:t>
        </w:r>
      </w:ins>
      <w:ins w:id="132" w:author="Mihai Enescu - after RAN1#107e" w:date="2021-11-24T20:04:00Z">
        <w:r w:rsidRPr="006C3E6D">
          <w:rPr>
            <w:lang w:val="en-US"/>
          </w:rPr>
          <w:t xml:space="preserve">with </w:t>
        </w:r>
        <w:r w:rsidRPr="006C3E6D">
          <w:rPr>
            <w:i/>
            <w:iCs/>
            <w:lang w:val="en-US"/>
          </w:rPr>
          <w:t>usage-r17</w:t>
        </w:r>
        <w:r w:rsidRPr="006C3E6D">
          <w:rPr>
            <w:rFonts w:eastAsia="MS Mincho"/>
            <w:iCs/>
            <w:color w:val="000000"/>
            <w:lang w:val="en-US" w:eastAsia="ja-JP"/>
          </w:rPr>
          <w:t>, the UE follows the procedures for SRS transmission defined in Clause 6.2.1</w:t>
        </w:r>
      </w:ins>
      <w:ins w:id="133" w:author="Mihai Enescu - after RAN1#107e" w:date="2021-11-25T09:02:00Z">
        <w:r w:rsidR="00B97F42" w:rsidRPr="006C3E6D">
          <w:rPr>
            <w:rFonts w:eastAsia="MS Mincho"/>
            <w:iCs/>
            <w:color w:val="000000"/>
            <w:lang w:eastAsia="ja-JP"/>
          </w:rPr>
          <w:t>.</w:t>
        </w:r>
      </w:ins>
    </w:p>
    <w:p w14:paraId="7619FF72" w14:textId="77777777" w:rsidR="009072B0" w:rsidRDefault="009072B0" w:rsidP="009072B0">
      <w:pPr>
        <w:jc w:val="center"/>
      </w:pPr>
      <w:r>
        <w:t>&lt;omitted text&gt;</w:t>
      </w:r>
    </w:p>
    <w:p w14:paraId="68C9CD36" w14:textId="77777777" w:rsidR="001E41F3" w:rsidRDefault="001E41F3" w:rsidP="009072B0">
      <w:pPr>
        <w:pStyle w:val="Heading2"/>
        <w:ind w:left="0" w:firstLine="0"/>
        <w:rPr>
          <w:noProof/>
        </w:rPr>
      </w:pPr>
    </w:p>
    <w:sectPr w:rsidR="001E41F3"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80316" w14:textId="77777777" w:rsidR="00501122" w:rsidRDefault="00501122">
      <w:r>
        <w:separator/>
      </w:r>
    </w:p>
  </w:endnote>
  <w:endnote w:type="continuationSeparator" w:id="0">
    <w:p w14:paraId="6ADEBBDB" w14:textId="77777777" w:rsidR="00501122" w:rsidRDefault="00501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E335F7" w14:textId="77777777" w:rsidR="00501122" w:rsidRDefault="00501122">
      <w:r>
        <w:separator/>
      </w:r>
    </w:p>
  </w:footnote>
  <w:footnote w:type="continuationSeparator" w:id="0">
    <w:p w14:paraId="3269AB39" w14:textId="77777777" w:rsidR="00501122" w:rsidRDefault="00501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E0CA3" w:rsidRDefault="00FE0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E0CA3" w:rsidRDefault="00FE0C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E0CA3" w:rsidRDefault="00FE0C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E0CA3" w:rsidRDefault="00FE0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2"/>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ai Enescu - after RAN1#107e">
    <w15:presenceInfo w15:providerId="None" w15:userId="Mihai Enescu - after RAN1#107e"/>
  </w15:person>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DB"/>
    <w:rsid w:val="00027BF8"/>
    <w:rsid w:val="000411AC"/>
    <w:rsid w:val="00043982"/>
    <w:rsid w:val="000533C0"/>
    <w:rsid w:val="00060B3A"/>
    <w:rsid w:val="0006206C"/>
    <w:rsid w:val="00081D9C"/>
    <w:rsid w:val="00092C96"/>
    <w:rsid w:val="000941F8"/>
    <w:rsid w:val="000A6394"/>
    <w:rsid w:val="000B4BE3"/>
    <w:rsid w:val="000B7FED"/>
    <w:rsid w:val="000C038A"/>
    <w:rsid w:val="000C6598"/>
    <w:rsid w:val="000C7F89"/>
    <w:rsid w:val="000D1EFF"/>
    <w:rsid w:val="000D44B3"/>
    <w:rsid w:val="000E7ADB"/>
    <w:rsid w:val="000F6A86"/>
    <w:rsid w:val="00100189"/>
    <w:rsid w:val="00102165"/>
    <w:rsid w:val="00111FD0"/>
    <w:rsid w:val="00113A7D"/>
    <w:rsid w:val="00132A25"/>
    <w:rsid w:val="00145D43"/>
    <w:rsid w:val="00156DC2"/>
    <w:rsid w:val="00162135"/>
    <w:rsid w:val="00175EBC"/>
    <w:rsid w:val="00177A89"/>
    <w:rsid w:val="00192C46"/>
    <w:rsid w:val="00194F1C"/>
    <w:rsid w:val="00195822"/>
    <w:rsid w:val="001A08B3"/>
    <w:rsid w:val="001A7B60"/>
    <w:rsid w:val="001B52F0"/>
    <w:rsid w:val="001B7A65"/>
    <w:rsid w:val="001C1A32"/>
    <w:rsid w:val="001C5364"/>
    <w:rsid w:val="001D2B5D"/>
    <w:rsid w:val="001D4332"/>
    <w:rsid w:val="001E32BD"/>
    <w:rsid w:val="001E41F3"/>
    <w:rsid w:val="001E41FF"/>
    <w:rsid w:val="001E4BC4"/>
    <w:rsid w:val="0020625E"/>
    <w:rsid w:val="0023196F"/>
    <w:rsid w:val="00241BE0"/>
    <w:rsid w:val="00243B55"/>
    <w:rsid w:val="00244C43"/>
    <w:rsid w:val="002567DA"/>
    <w:rsid w:val="002569F4"/>
    <w:rsid w:val="0026004D"/>
    <w:rsid w:val="002640DD"/>
    <w:rsid w:val="00266DCE"/>
    <w:rsid w:val="00275D12"/>
    <w:rsid w:val="00284FEB"/>
    <w:rsid w:val="002860C4"/>
    <w:rsid w:val="00291FE8"/>
    <w:rsid w:val="002A1EBB"/>
    <w:rsid w:val="002A7BB2"/>
    <w:rsid w:val="002B5741"/>
    <w:rsid w:val="002D5FEA"/>
    <w:rsid w:val="002D65CA"/>
    <w:rsid w:val="002E472E"/>
    <w:rsid w:val="002F0848"/>
    <w:rsid w:val="002F0C8A"/>
    <w:rsid w:val="00305409"/>
    <w:rsid w:val="00307EF9"/>
    <w:rsid w:val="003156C5"/>
    <w:rsid w:val="00317DBD"/>
    <w:rsid w:val="00350063"/>
    <w:rsid w:val="00356D32"/>
    <w:rsid w:val="003609EF"/>
    <w:rsid w:val="0036231A"/>
    <w:rsid w:val="0037218F"/>
    <w:rsid w:val="00372689"/>
    <w:rsid w:val="00374DD4"/>
    <w:rsid w:val="00375DE8"/>
    <w:rsid w:val="003B1B07"/>
    <w:rsid w:val="003C71D1"/>
    <w:rsid w:val="003E1A36"/>
    <w:rsid w:val="003F6088"/>
    <w:rsid w:val="00410371"/>
    <w:rsid w:val="00416E00"/>
    <w:rsid w:val="004242F1"/>
    <w:rsid w:val="00450966"/>
    <w:rsid w:val="004616B2"/>
    <w:rsid w:val="0048460A"/>
    <w:rsid w:val="00494073"/>
    <w:rsid w:val="00497346"/>
    <w:rsid w:val="004A0ABD"/>
    <w:rsid w:val="004B75B7"/>
    <w:rsid w:val="004C022F"/>
    <w:rsid w:val="00501122"/>
    <w:rsid w:val="00503108"/>
    <w:rsid w:val="0051580D"/>
    <w:rsid w:val="00523C66"/>
    <w:rsid w:val="005266FD"/>
    <w:rsid w:val="0053558E"/>
    <w:rsid w:val="00547111"/>
    <w:rsid w:val="005655A5"/>
    <w:rsid w:val="00586560"/>
    <w:rsid w:val="00586714"/>
    <w:rsid w:val="00592D74"/>
    <w:rsid w:val="00597EF9"/>
    <w:rsid w:val="005A6A02"/>
    <w:rsid w:val="005C5F60"/>
    <w:rsid w:val="005E1739"/>
    <w:rsid w:val="005E2C44"/>
    <w:rsid w:val="005F66D9"/>
    <w:rsid w:val="00603A39"/>
    <w:rsid w:val="00621188"/>
    <w:rsid w:val="00623283"/>
    <w:rsid w:val="006257ED"/>
    <w:rsid w:val="00635C63"/>
    <w:rsid w:val="0064410F"/>
    <w:rsid w:val="00664312"/>
    <w:rsid w:val="00665C47"/>
    <w:rsid w:val="00667B7B"/>
    <w:rsid w:val="00695808"/>
    <w:rsid w:val="006B46FB"/>
    <w:rsid w:val="006C3E6D"/>
    <w:rsid w:val="006C733D"/>
    <w:rsid w:val="006E21FB"/>
    <w:rsid w:val="006F38B0"/>
    <w:rsid w:val="007016D3"/>
    <w:rsid w:val="007040C3"/>
    <w:rsid w:val="00714226"/>
    <w:rsid w:val="00760CA6"/>
    <w:rsid w:val="00777E16"/>
    <w:rsid w:val="00784CDC"/>
    <w:rsid w:val="00792342"/>
    <w:rsid w:val="00793ACB"/>
    <w:rsid w:val="007977A8"/>
    <w:rsid w:val="007B25D5"/>
    <w:rsid w:val="007B512A"/>
    <w:rsid w:val="007B63FC"/>
    <w:rsid w:val="007C2097"/>
    <w:rsid w:val="007C20DD"/>
    <w:rsid w:val="007D6A07"/>
    <w:rsid w:val="007E147E"/>
    <w:rsid w:val="007E68E2"/>
    <w:rsid w:val="007F7259"/>
    <w:rsid w:val="008040A8"/>
    <w:rsid w:val="008161C0"/>
    <w:rsid w:val="0082371A"/>
    <w:rsid w:val="008279FA"/>
    <w:rsid w:val="0083265D"/>
    <w:rsid w:val="00842B9B"/>
    <w:rsid w:val="008626E7"/>
    <w:rsid w:val="00870CA0"/>
    <w:rsid w:val="00870EE7"/>
    <w:rsid w:val="008863B9"/>
    <w:rsid w:val="008A45A6"/>
    <w:rsid w:val="008A79B5"/>
    <w:rsid w:val="008C4BF5"/>
    <w:rsid w:val="008D281B"/>
    <w:rsid w:val="008E2906"/>
    <w:rsid w:val="008F3789"/>
    <w:rsid w:val="008F4525"/>
    <w:rsid w:val="008F686C"/>
    <w:rsid w:val="009072B0"/>
    <w:rsid w:val="009148DE"/>
    <w:rsid w:val="00933876"/>
    <w:rsid w:val="00941E30"/>
    <w:rsid w:val="009533F4"/>
    <w:rsid w:val="0095655F"/>
    <w:rsid w:val="00960E9D"/>
    <w:rsid w:val="00965BB5"/>
    <w:rsid w:val="009777D9"/>
    <w:rsid w:val="00991B88"/>
    <w:rsid w:val="009A5753"/>
    <w:rsid w:val="009A579D"/>
    <w:rsid w:val="009C2649"/>
    <w:rsid w:val="009D46EA"/>
    <w:rsid w:val="009D6CF5"/>
    <w:rsid w:val="009E3297"/>
    <w:rsid w:val="009F734F"/>
    <w:rsid w:val="00A16B73"/>
    <w:rsid w:val="00A23A5B"/>
    <w:rsid w:val="00A246B6"/>
    <w:rsid w:val="00A314BB"/>
    <w:rsid w:val="00A32198"/>
    <w:rsid w:val="00A47E70"/>
    <w:rsid w:val="00A501DF"/>
    <w:rsid w:val="00A50CF0"/>
    <w:rsid w:val="00A5149A"/>
    <w:rsid w:val="00A74DEC"/>
    <w:rsid w:val="00A7671C"/>
    <w:rsid w:val="00AA2CBC"/>
    <w:rsid w:val="00AA34A5"/>
    <w:rsid w:val="00AA56D0"/>
    <w:rsid w:val="00AB1A08"/>
    <w:rsid w:val="00AC5820"/>
    <w:rsid w:val="00AD1CD8"/>
    <w:rsid w:val="00AE30C7"/>
    <w:rsid w:val="00B11B68"/>
    <w:rsid w:val="00B23416"/>
    <w:rsid w:val="00B258BB"/>
    <w:rsid w:val="00B36D49"/>
    <w:rsid w:val="00B3736D"/>
    <w:rsid w:val="00B45608"/>
    <w:rsid w:val="00B67B97"/>
    <w:rsid w:val="00B84FA9"/>
    <w:rsid w:val="00B968C8"/>
    <w:rsid w:val="00B97F42"/>
    <w:rsid w:val="00BA3EC5"/>
    <w:rsid w:val="00BA51D9"/>
    <w:rsid w:val="00BB5DFC"/>
    <w:rsid w:val="00BD279D"/>
    <w:rsid w:val="00BD6BB8"/>
    <w:rsid w:val="00BF495B"/>
    <w:rsid w:val="00BF6799"/>
    <w:rsid w:val="00C0327F"/>
    <w:rsid w:val="00C13E8F"/>
    <w:rsid w:val="00C309C8"/>
    <w:rsid w:val="00C435BD"/>
    <w:rsid w:val="00C46D6D"/>
    <w:rsid w:val="00C50AAE"/>
    <w:rsid w:val="00C52AEF"/>
    <w:rsid w:val="00C66BA2"/>
    <w:rsid w:val="00C805A4"/>
    <w:rsid w:val="00C8161E"/>
    <w:rsid w:val="00C95985"/>
    <w:rsid w:val="00CA30BD"/>
    <w:rsid w:val="00CC5026"/>
    <w:rsid w:val="00CC68D0"/>
    <w:rsid w:val="00CF4793"/>
    <w:rsid w:val="00D03F9A"/>
    <w:rsid w:val="00D06D51"/>
    <w:rsid w:val="00D24991"/>
    <w:rsid w:val="00D3279E"/>
    <w:rsid w:val="00D50255"/>
    <w:rsid w:val="00D513BA"/>
    <w:rsid w:val="00D66520"/>
    <w:rsid w:val="00D83701"/>
    <w:rsid w:val="00DC4477"/>
    <w:rsid w:val="00DE03C8"/>
    <w:rsid w:val="00DE34CF"/>
    <w:rsid w:val="00E01308"/>
    <w:rsid w:val="00E055E8"/>
    <w:rsid w:val="00E13F3D"/>
    <w:rsid w:val="00E22FAB"/>
    <w:rsid w:val="00E34898"/>
    <w:rsid w:val="00E71360"/>
    <w:rsid w:val="00E82142"/>
    <w:rsid w:val="00E96CF8"/>
    <w:rsid w:val="00EB09B7"/>
    <w:rsid w:val="00EC51BB"/>
    <w:rsid w:val="00ED0E4A"/>
    <w:rsid w:val="00ED626C"/>
    <w:rsid w:val="00ED6C6A"/>
    <w:rsid w:val="00EE7D7C"/>
    <w:rsid w:val="00F25D98"/>
    <w:rsid w:val="00F300FB"/>
    <w:rsid w:val="00F40C56"/>
    <w:rsid w:val="00F52231"/>
    <w:rsid w:val="00F53D7D"/>
    <w:rsid w:val="00F5464A"/>
    <w:rsid w:val="00F5468B"/>
    <w:rsid w:val="00F6633E"/>
    <w:rsid w:val="00FB6386"/>
    <w:rsid w:val="00FB6E66"/>
    <w:rsid w:val="00FD54D7"/>
    <w:rsid w:val="00FD7AE3"/>
    <w:rsid w:val="00FE0CA3"/>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3156C5"/>
    <w:rPr>
      <w:lang w:eastAsia="en-US"/>
    </w:rPr>
  </w:style>
  <w:style w:type="character" w:customStyle="1" w:styleId="B2Char">
    <w:name w:val="B2 Char"/>
    <w:link w:val="B2"/>
    <w:qFormat/>
    <w:rsid w:val="003156C5"/>
    <w:rPr>
      <w:rFonts w:ascii="Times New Roman" w:hAnsi="Times New Roman"/>
      <w:lang w:val="en-GB" w:eastAsia="en-US"/>
    </w:rPr>
  </w:style>
  <w:style w:type="table" w:styleId="TableGrid">
    <w:name w:val="Table Grid"/>
    <w:basedOn w:val="TableNormal"/>
    <w:uiPriority w:val="39"/>
    <w:qFormat/>
    <w:rsid w:val="000439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043982"/>
    <w:rPr>
      <w:rFonts w:ascii="Times New Roman" w:hAnsi="Times New Roman"/>
      <w:lang w:val="en-GB" w:eastAsia="en-US"/>
    </w:rPr>
  </w:style>
  <w:style w:type="character" w:styleId="Emphasis">
    <w:name w:val="Emphasis"/>
    <w:uiPriority w:val="20"/>
    <w:qFormat/>
    <w:rsid w:val="00043982"/>
    <w:rPr>
      <w:i/>
      <w:iCs/>
    </w:rPr>
  </w:style>
  <w:style w:type="character" w:customStyle="1" w:styleId="apple-converted-space">
    <w:name w:val="apple-converted-space"/>
    <w:basedOn w:val="DefaultParagraphFont"/>
    <w:qFormat/>
    <w:rsid w:val="00043982"/>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072B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12122076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oleObject" Target="embeddings/oleObject8.bin"/><Relationship Id="rId42" Type="http://schemas.openxmlformats.org/officeDocument/2006/relationships/image" Target="media/image13.wmf"/><Relationship Id="rId47" Type="http://schemas.openxmlformats.org/officeDocument/2006/relationships/oleObject" Target="embeddings/oleObject15.bin"/><Relationship Id="rId50" Type="http://schemas.openxmlformats.org/officeDocument/2006/relationships/image" Target="media/image17.wmf"/><Relationship Id="rId55" Type="http://schemas.openxmlformats.org/officeDocument/2006/relationships/oleObject" Target="embeddings/oleObject19.bin"/><Relationship Id="rId63"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oleObject" Target="embeddings/oleObject12.bin"/><Relationship Id="rId54" Type="http://schemas.openxmlformats.org/officeDocument/2006/relationships/image" Target="media/image19.wmf"/><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21.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9.bin"/><Relationship Id="rId49" Type="http://schemas.openxmlformats.org/officeDocument/2006/relationships/oleObject" Target="embeddings/oleObject16.bin"/><Relationship Id="rId57" Type="http://schemas.openxmlformats.org/officeDocument/2006/relationships/oleObject" Target="embeddings/oleObject20.bin"/><Relationship Id="rId61"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image" Target="media/image10.wmf"/><Relationship Id="rId43" Type="http://schemas.openxmlformats.org/officeDocument/2006/relationships/oleObject" Target="embeddings/oleObject13.bin"/><Relationship Id="rId48" Type="http://schemas.openxmlformats.org/officeDocument/2006/relationships/image" Target="media/image16.wmf"/><Relationship Id="rId56" Type="http://schemas.openxmlformats.org/officeDocument/2006/relationships/image" Target="media/image20.wmf"/><Relationship Id="rId64" Type="http://schemas.microsoft.com/office/2011/relationships/people" Target="people.xml"/><Relationship Id="rId8" Type="http://schemas.openxmlformats.org/officeDocument/2006/relationships/numbering" Target="numbering.xml"/><Relationship Id="rId51" Type="http://schemas.openxmlformats.org/officeDocument/2006/relationships/oleObject" Target="embeddings/oleObject17.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image" Target="media/image15.wmf"/><Relationship Id="rId59"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5AIRPNAIUNRU-1830940522-13367</_dlc_DocId>
    <_dlc_DocIdUrl xmlns="71c5aaf6-e6ce-465b-b873-5148d2a4c105">
      <Url>https://nokia.sharepoint.com/sites/c5g/5gradio/_layouts/15/DocIdRedir.aspx?ID=5AIRPNAIUNRU-1830940522-13367</Url>
      <Description>5AIRPNAIUNRU-1830940522-13367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6AF7EF-CF50-4E8C-B532-8414D11D5023}">
  <ds:schemaRefs>
    <ds:schemaRef ds:uri="Microsoft.SharePoint.Taxonomy.ContentTypeSync"/>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7A72435-D222-46B9-AD3E-7BF25063A188}">
  <ds:schemaRefs>
    <ds:schemaRef ds:uri="http://schemas.microsoft.com/sharepoint/events"/>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6.xml><?xml version="1.0" encoding="utf-8"?>
<ds:datastoreItem xmlns:ds="http://schemas.openxmlformats.org/officeDocument/2006/customXml" ds:itemID="{ADCBA037-012D-4EA2-BED4-E5CC5B2A4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11</Pages>
  <Words>5769</Words>
  <Characters>32889</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CR0215</cp:lastModifiedBy>
  <cp:revision>80</cp:revision>
  <cp:lastPrinted>1899-12-31T23:00:00Z</cp:lastPrinted>
  <dcterms:created xsi:type="dcterms:W3CDTF">2021-03-16T10:24:00Z</dcterms:created>
  <dcterms:modified xsi:type="dcterms:W3CDTF">2021-12-08T16:32:00Z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2252032e-dcf8-4541-9e53-f2723f97bd49</vt:lpwstr>
  </property>
</Properties>
</file>