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71B109" w14:textId="60EBE5AB" w:rsidR="00CA2CBD" w:rsidRPr="00CA2CBD" w:rsidRDefault="00CA2CBD" w:rsidP="00CA2CBD">
      <w:pPr>
        <w:pStyle w:val="CRCoverPage"/>
        <w:tabs>
          <w:tab w:val="right" w:pos="9639"/>
        </w:tabs>
        <w:spacing w:after="0"/>
        <w:rPr>
          <w:b/>
          <w:noProof/>
          <w:sz w:val="24"/>
        </w:rPr>
      </w:pPr>
      <w:r w:rsidRPr="00CA2CBD">
        <w:rPr>
          <w:b/>
          <w:noProof/>
          <w:sz w:val="24"/>
        </w:rPr>
        <w:t>3GPP TSG RAN WG1 #107-e</w:t>
      </w:r>
      <w:r>
        <w:rPr>
          <w:b/>
          <w:noProof/>
          <w:sz w:val="24"/>
        </w:rPr>
        <w:tab/>
      </w:r>
      <w:r w:rsidR="00745EC8" w:rsidRPr="00745EC8">
        <w:rPr>
          <w:b/>
          <w:noProof/>
          <w:sz w:val="24"/>
        </w:rPr>
        <w:t>R1-2112914</w:t>
      </w:r>
    </w:p>
    <w:p w14:paraId="5764A587" w14:textId="4745718E" w:rsidR="00461314" w:rsidRDefault="00CA2CBD" w:rsidP="00CA2CBD">
      <w:pPr>
        <w:pStyle w:val="CRCoverPage"/>
        <w:tabs>
          <w:tab w:val="right" w:pos="9639"/>
        </w:tabs>
        <w:spacing w:after="0"/>
        <w:rPr>
          <w:b/>
          <w:noProof/>
          <w:sz w:val="24"/>
        </w:rPr>
      </w:pPr>
      <w:r w:rsidRPr="00CA2CBD">
        <w:rPr>
          <w:b/>
          <w:noProof/>
          <w:sz w:val="24"/>
        </w:rPr>
        <w:t>e-Meeting, November 11th – 19th, 2021</w:t>
      </w:r>
    </w:p>
    <w:p w14:paraId="4E223AF0" w14:textId="77777777" w:rsidR="00CA2CBD" w:rsidRPr="00CA2CBD" w:rsidRDefault="00CA2CBD" w:rsidP="00CA2CBD">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113F9C19" w:rsidR="00577549" w:rsidRDefault="00577549" w:rsidP="001602BD">
            <w:pPr>
              <w:pStyle w:val="CRCoverPage"/>
              <w:spacing w:after="0"/>
              <w:jc w:val="right"/>
              <w:rPr>
                <w:i/>
                <w:noProof/>
              </w:rPr>
            </w:pPr>
            <w:r>
              <w:rPr>
                <w:i/>
                <w:noProof/>
                <w:sz w:val="14"/>
              </w:rPr>
              <w:t>CR-Form-v12.</w:t>
            </w:r>
            <w:r w:rsidR="005814E3">
              <w:rPr>
                <w:i/>
                <w:noProof/>
                <w:sz w:val="14"/>
              </w:rPr>
              <w:t>1</w:t>
            </w:r>
          </w:p>
        </w:tc>
      </w:tr>
      <w:tr w:rsidR="00577549" w14:paraId="575772EA" w14:textId="77777777" w:rsidTr="001602BD">
        <w:tc>
          <w:tcPr>
            <w:tcW w:w="9641" w:type="dxa"/>
            <w:gridSpan w:val="9"/>
            <w:tcBorders>
              <w:left w:val="single" w:sz="4" w:space="0" w:color="auto"/>
              <w:right w:val="single" w:sz="4" w:space="0" w:color="auto"/>
            </w:tcBorders>
          </w:tcPr>
          <w:p w14:paraId="5FC30303" w14:textId="32093DE7"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30A04E4F" w:rsidR="00577549" w:rsidRPr="00410371" w:rsidRDefault="00577549" w:rsidP="001602BD">
            <w:pPr>
              <w:pStyle w:val="CRCoverPage"/>
              <w:spacing w:after="0"/>
              <w:jc w:val="center"/>
              <w:rPr>
                <w:b/>
                <w:noProof/>
                <w:sz w:val="28"/>
              </w:rPr>
            </w:pPr>
            <w:r w:rsidRPr="00800E42">
              <w:rPr>
                <w:b/>
                <w:noProof/>
                <w:sz w:val="28"/>
              </w:rPr>
              <w:t>38.21</w:t>
            </w:r>
            <w:r w:rsidR="00461314">
              <w:rPr>
                <w:b/>
                <w:noProof/>
                <w:sz w:val="28"/>
              </w:rPr>
              <w:t>5</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2DAD062C" w:rsidR="00577549" w:rsidRPr="00410371" w:rsidRDefault="000A6AEA" w:rsidP="00BF6097">
            <w:pPr>
              <w:pStyle w:val="CRCoverPage"/>
              <w:spacing w:after="0"/>
              <w:jc w:val="center"/>
              <w:rPr>
                <w:noProof/>
              </w:rPr>
            </w:pPr>
            <w:r w:rsidRPr="000A6AEA">
              <w:rPr>
                <w:b/>
                <w:noProof/>
                <w:sz w:val="28"/>
              </w:rPr>
              <w:t>0036</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242C6645" w:rsidR="00577549" w:rsidRPr="00410371" w:rsidRDefault="00461314" w:rsidP="00B17300">
            <w:pPr>
              <w:pStyle w:val="CRCoverPage"/>
              <w:tabs>
                <w:tab w:val="left" w:pos="345"/>
                <w:tab w:val="center" w:pos="454"/>
              </w:tabs>
              <w:spacing w:after="0"/>
              <w:jc w:val="center"/>
              <w:rPr>
                <w:b/>
                <w:noProof/>
              </w:rPr>
            </w:pPr>
            <w:r w:rsidRPr="008F342E">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47F07E66" w:rsidR="00577549" w:rsidRPr="00410371" w:rsidRDefault="00577549" w:rsidP="001602BD">
            <w:pPr>
              <w:pStyle w:val="CRCoverPage"/>
              <w:spacing w:after="0"/>
              <w:jc w:val="center"/>
              <w:rPr>
                <w:noProof/>
                <w:sz w:val="28"/>
              </w:rPr>
            </w:pPr>
            <w:r w:rsidRPr="00800E42">
              <w:rPr>
                <w:b/>
                <w:noProof/>
                <w:sz w:val="28"/>
              </w:rPr>
              <w:t>16.</w:t>
            </w:r>
            <w:r w:rsidR="00131C22">
              <w:rPr>
                <w:b/>
                <w:noProof/>
                <w:sz w:val="28"/>
              </w:rPr>
              <w:t>4</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3A52F501" w:rsidR="00577549" w:rsidRDefault="00AD5EB4" w:rsidP="001602BD">
            <w:pPr>
              <w:pStyle w:val="CRCoverPage"/>
              <w:spacing w:after="0"/>
              <w:ind w:left="100"/>
              <w:rPr>
                <w:noProof/>
              </w:rPr>
            </w:pPr>
            <w:r>
              <w:t xml:space="preserve">Introduction of </w:t>
            </w:r>
            <w:r w:rsidR="00227D46">
              <w:t xml:space="preserve">NR </w:t>
            </w:r>
            <w:r w:rsidR="007F7F63">
              <w:t>extensions to 71 GHz</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3D986D0C" w:rsidR="00577549" w:rsidRDefault="00461314" w:rsidP="001602BD">
            <w:pPr>
              <w:pStyle w:val="CRCoverPage"/>
              <w:spacing w:after="0"/>
              <w:ind w:left="100"/>
              <w:rPr>
                <w:noProof/>
              </w:rPr>
            </w:pPr>
            <w:r>
              <w:t>Intel Corporation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27EC89BC" w:rsidR="00577549" w:rsidRDefault="00231F50" w:rsidP="001602BD">
            <w:pPr>
              <w:pStyle w:val="CRCoverPage"/>
              <w:spacing w:after="0"/>
              <w:ind w:left="100"/>
              <w:rPr>
                <w:noProof/>
              </w:rPr>
            </w:pPr>
            <w:r w:rsidRPr="00A52C11">
              <w:rPr>
                <w:noProof/>
              </w:rPr>
              <w:t>R1</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54C1D3C7" w:rsidR="00577549" w:rsidRDefault="007F7F63" w:rsidP="001602BD">
            <w:pPr>
              <w:pStyle w:val="CRCoverPage"/>
              <w:spacing w:after="0"/>
              <w:ind w:left="100"/>
              <w:rPr>
                <w:noProof/>
              </w:rPr>
            </w:pPr>
            <w:r w:rsidRPr="007F7F63">
              <w:t>NR_ext_to_71GHz-Core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4307C1AD" w:rsidR="00577549" w:rsidRDefault="00577549" w:rsidP="001602BD">
            <w:pPr>
              <w:pStyle w:val="CRCoverPage"/>
              <w:spacing w:after="0"/>
              <w:ind w:left="100"/>
              <w:rPr>
                <w:noProof/>
              </w:rPr>
            </w:pPr>
            <w:r>
              <w:t>2021-</w:t>
            </w:r>
            <w:r w:rsidR="00AD5EB4">
              <w:t>1</w:t>
            </w:r>
            <w:r w:rsidR="000E5B25">
              <w:t>2</w:t>
            </w:r>
            <w:r w:rsidR="00177BF3">
              <w:t>-</w:t>
            </w:r>
            <w:r w:rsidR="000E5B25">
              <w:t>0</w:t>
            </w:r>
            <w:r w:rsidR="002E03B4">
              <w:t>6</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Pr="007D2CB8" w:rsidRDefault="00AD5EB4" w:rsidP="001602BD">
            <w:pPr>
              <w:pStyle w:val="CRCoverPage"/>
              <w:spacing w:after="0"/>
              <w:ind w:left="100" w:right="-609"/>
              <w:rPr>
                <w:b/>
                <w:bCs/>
                <w:noProof/>
              </w:rPr>
            </w:pPr>
            <w:r w:rsidRPr="007D2CB8">
              <w:rPr>
                <w:b/>
                <w:bCs/>
              </w:rP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3D55315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74818">
              <w:rPr>
                <w:i/>
                <w:noProof/>
                <w:sz w:val="18"/>
              </w:rPr>
              <w:t>Rel-8</w:t>
            </w:r>
            <w:r w:rsidR="00574818">
              <w:rPr>
                <w:i/>
                <w:noProof/>
                <w:sz w:val="18"/>
              </w:rPr>
              <w:tab/>
              <w:t>(Release 8)</w:t>
            </w:r>
            <w:r w:rsidR="00574818">
              <w:rPr>
                <w:i/>
                <w:noProof/>
                <w:sz w:val="18"/>
              </w:rPr>
              <w:br/>
              <w:t>Rel-9</w:t>
            </w:r>
            <w:r w:rsidR="00574818">
              <w:rPr>
                <w:i/>
                <w:noProof/>
                <w:sz w:val="18"/>
              </w:rPr>
              <w:tab/>
              <w:t>(Release 9)</w:t>
            </w:r>
            <w:r w:rsidR="00574818">
              <w:rPr>
                <w:i/>
                <w:noProof/>
                <w:sz w:val="18"/>
              </w:rPr>
              <w:br/>
              <w:t>Rel-10</w:t>
            </w:r>
            <w:r w:rsidR="00574818">
              <w:rPr>
                <w:i/>
                <w:noProof/>
                <w:sz w:val="18"/>
              </w:rPr>
              <w:tab/>
              <w:t>(Release 10)</w:t>
            </w:r>
            <w:r w:rsidR="00574818">
              <w:rPr>
                <w:i/>
                <w:noProof/>
                <w:sz w:val="18"/>
              </w:rPr>
              <w:br/>
              <w:t>Rel-11</w:t>
            </w:r>
            <w:r w:rsidR="00574818">
              <w:rPr>
                <w:i/>
                <w:noProof/>
                <w:sz w:val="18"/>
              </w:rPr>
              <w:tab/>
              <w:t>(Release 11)</w:t>
            </w:r>
            <w:r w:rsidR="00574818">
              <w:rPr>
                <w:i/>
                <w:noProof/>
                <w:sz w:val="18"/>
              </w:rPr>
              <w:br/>
              <w:t>…</w:t>
            </w:r>
            <w:r w:rsidR="00574818">
              <w:rPr>
                <w:i/>
                <w:noProof/>
                <w:sz w:val="18"/>
              </w:rPr>
              <w:br/>
              <w:t>Rel-15</w:t>
            </w:r>
            <w:r w:rsidR="00574818">
              <w:rPr>
                <w:i/>
                <w:noProof/>
                <w:sz w:val="18"/>
              </w:rPr>
              <w:tab/>
              <w:t>(Release 15)</w:t>
            </w:r>
            <w:r w:rsidR="00574818">
              <w:rPr>
                <w:i/>
                <w:noProof/>
                <w:sz w:val="18"/>
              </w:rPr>
              <w:br/>
              <w:t>Rel-16</w:t>
            </w:r>
            <w:r w:rsidR="00574818">
              <w:rPr>
                <w:i/>
                <w:noProof/>
                <w:sz w:val="18"/>
              </w:rPr>
              <w:tab/>
              <w:t>(Release 16)</w:t>
            </w:r>
            <w:r w:rsidR="00574818">
              <w:rPr>
                <w:i/>
                <w:noProof/>
                <w:sz w:val="18"/>
              </w:rPr>
              <w:br/>
              <w:t>Rel-17</w:t>
            </w:r>
            <w:r w:rsidR="00574818">
              <w:rPr>
                <w:i/>
                <w:noProof/>
                <w:sz w:val="18"/>
              </w:rPr>
              <w:tab/>
              <w:t>(Release 17)</w:t>
            </w:r>
            <w:r w:rsidR="00574818">
              <w:rPr>
                <w:i/>
                <w:noProof/>
                <w:sz w:val="18"/>
              </w:rPr>
              <w:br/>
              <w:t>Rel-18</w:t>
            </w:r>
            <w:r w:rsidR="00574818">
              <w:rPr>
                <w:i/>
                <w:noProof/>
                <w:sz w:val="18"/>
              </w:rPr>
              <w:tab/>
              <w:t>(Release 18)</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0F424B46" w:rsidR="00B75CCD" w:rsidRDefault="002127C3" w:rsidP="002127C3">
            <w:pPr>
              <w:pStyle w:val="CRCoverPage"/>
              <w:spacing w:after="0"/>
              <w:rPr>
                <w:noProof/>
              </w:rPr>
            </w:pPr>
            <w:r>
              <w:rPr>
                <w:noProof/>
              </w:rPr>
              <w:t xml:space="preserve">Introduction of </w:t>
            </w:r>
            <w:r>
              <w:t>NR extensions to 71 GHz</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10BD4521" w:rsidR="00B75CCD" w:rsidRDefault="002127C3" w:rsidP="002127C3">
            <w:pPr>
              <w:pStyle w:val="CRCoverPage"/>
              <w:spacing w:after="0"/>
              <w:rPr>
                <w:noProof/>
              </w:rPr>
            </w:pPr>
            <w:r>
              <w:rPr>
                <w:noProof/>
              </w:rPr>
              <w:t xml:space="preserve">Updated definition of </w:t>
            </w:r>
            <w:r>
              <w:t xml:space="preserve">RSSI </w:t>
            </w:r>
            <w:r w:rsidR="006A3A67">
              <w:t>to include support of FR2</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23D1586A" w:rsidR="00B75CCD" w:rsidRDefault="006A3A67" w:rsidP="006A3A67">
            <w:pPr>
              <w:pStyle w:val="CRCoverPage"/>
              <w:spacing w:after="0"/>
              <w:rPr>
                <w:noProof/>
              </w:rPr>
            </w:pPr>
            <w:r>
              <w:rPr>
                <w:noProof/>
              </w:rPr>
              <w:t xml:space="preserve">Incomplete support of </w:t>
            </w:r>
            <w:r w:rsidR="00AB4F6B">
              <w:t>NR extensions to 71 GHz</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68571421" w:rsidR="00577549" w:rsidRDefault="00AB4F6B" w:rsidP="001602BD">
            <w:pPr>
              <w:pStyle w:val="CRCoverPage"/>
              <w:spacing w:after="0"/>
              <w:ind w:left="100"/>
              <w:rPr>
                <w:noProof/>
              </w:rPr>
            </w:pPr>
            <w:r>
              <w:rPr>
                <w:noProof/>
              </w:rPr>
              <w:t>5.1.21</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50CB23FB"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1B9C4246"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1C302256" w:rsidR="00577549" w:rsidRDefault="00577549" w:rsidP="001602BD">
            <w:pPr>
              <w:pStyle w:val="CRCoverPage"/>
              <w:spacing w:after="0"/>
              <w:jc w:val="center"/>
              <w:rPr>
                <w:b/>
                <w:caps/>
                <w:noProof/>
              </w:rPr>
            </w:pP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7DA20206" w:rsidR="00577549" w:rsidRDefault="00577549" w:rsidP="001602BD">
            <w:pPr>
              <w:pStyle w:val="CRCoverPage"/>
              <w:spacing w:after="0"/>
              <w:jc w:val="center"/>
              <w:rPr>
                <w:b/>
                <w:caps/>
                <w:noProof/>
              </w:rPr>
            </w:pP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14CD7AC8" w:rsidR="00AD5EB4" w:rsidRDefault="00AD5EB4">
      <w:pPr>
        <w:spacing w:after="160" w:line="259" w:lineRule="auto"/>
      </w:pPr>
      <w:r>
        <w:br w:type="page"/>
      </w:r>
      <w:r w:rsidR="00131C22">
        <w:lastRenderedPageBreak/>
        <w:t>…</w:t>
      </w:r>
    </w:p>
    <w:p w14:paraId="57653D79" w14:textId="77777777" w:rsidR="002229E8" w:rsidRDefault="002229E8" w:rsidP="002229E8">
      <w:pPr>
        <w:pStyle w:val="Heading3"/>
      </w:pPr>
      <w:bookmarkStart w:id="1" w:name="_Toc508898372"/>
      <w:bookmarkStart w:id="2" w:name="_Toc29045121"/>
      <w:bookmarkStart w:id="3" w:name="_Toc29901462"/>
      <w:bookmarkStart w:id="4" w:name="_Toc29901509"/>
      <w:bookmarkStart w:id="5" w:name="_Toc35596390"/>
      <w:bookmarkStart w:id="6" w:name="_Toc44881126"/>
      <w:bookmarkStart w:id="7" w:name="_Toc51776296"/>
      <w:bookmarkStart w:id="8" w:name="_Toc57991516"/>
      <w:r>
        <w:t>5.1.20</w:t>
      </w:r>
      <w:r>
        <w:tab/>
        <w:t>CLI Received signal strength indicator (CLI-RSSI)</w:t>
      </w:r>
      <w:bookmarkEnd w:id="1"/>
      <w:bookmarkEnd w:id="2"/>
      <w:bookmarkEnd w:id="3"/>
      <w:bookmarkEnd w:id="4"/>
      <w:bookmarkEnd w:id="5"/>
      <w:bookmarkEnd w:id="6"/>
      <w:bookmarkEnd w:id="7"/>
      <w:bookmarkEnd w:id="8"/>
    </w:p>
    <w:p w14:paraId="61F41E33" w14:textId="77777777" w:rsidR="002229E8" w:rsidRPr="00B81244" w:rsidRDefault="002229E8" w:rsidP="002229E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29E8" w:rsidRPr="00486914" w14:paraId="312F3FFD" w14:textId="77777777" w:rsidTr="00771975">
        <w:trPr>
          <w:cantSplit/>
          <w:jc w:val="center"/>
        </w:trPr>
        <w:tc>
          <w:tcPr>
            <w:tcW w:w="1951" w:type="dxa"/>
          </w:tcPr>
          <w:p w14:paraId="6D378329" w14:textId="77777777" w:rsidR="002229E8" w:rsidRPr="00486914" w:rsidRDefault="002229E8" w:rsidP="00771975">
            <w:pPr>
              <w:pStyle w:val="TAL"/>
              <w:rPr>
                <w:b/>
              </w:rPr>
            </w:pPr>
            <w:r w:rsidRPr="00486914">
              <w:rPr>
                <w:b/>
              </w:rPr>
              <w:t>Definition</w:t>
            </w:r>
          </w:p>
        </w:tc>
        <w:tc>
          <w:tcPr>
            <w:tcW w:w="7787" w:type="dxa"/>
          </w:tcPr>
          <w:p w14:paraId="05AFA6AC" w14:textId="77777777" w:rsidR="002229E8" w:rsidRDefault="002229E8" w:rsidP="00771975">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3E99C1D1" w14:textId="77777777" w:rsidR="002229E8" w:rsidRDefault="002229E8" w:rsidP="00771975">
            <w:pPr>
              <w:pStyle w:val="TAL"/>
            </w:pPr>
          </w:p>
          <w:p w14:paraId="2BAD44A5" w14:textId="77777777" w:rsidR="002229E8" w:rsidRPr="001C15FF" w:rsidRDefault="002229E8" w:rsidP="00771975">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2229E8" w:rsidRPr="00486914" w14:paraId="6F054D7E" w14:textId="77777777" w:rsidTr="00771975">
        <w:trPr>
          <w:cantSplit/>
          <w:jc w:val="center"/>
        </w:trPr>
        <w:tc>
          <w:tcPr>
            <w:tcW w:w="1951" w:type="dxa"/>
          </w:tcPr>
          <w:p w14:paraId="7CB6A2C6" w14:textId="77777777" w:rsidR="002229E8" w:rsidRPr="00486914" w:rsidRDefault="002229E8" w:rsidP="00771975">
            <w:pPr>
              <w:pStyle w:val="TAL"/>
              <w:rPr>
                <w:b/>
              </w:rPr>
            </w:pPr>
            <w:r w:rsidRPr="00486914">
              <w:rPr>
                <w:b/>
              </w:rPr>
              <w:t>Applicable for</w:t>
            </w:r>
          </w:p>
        </w:tc>
        <w:tc>
          <w:tcPr>
            <w:tcW w:w="7787" w:type="dxa"/>
          </w:tcPr>
          <w:p w14:paraId="058F8C48" w14:textId="77777777" w:rsidR="002229E8" w:rsidRPr="001C15FF" w:rsidRDefault="002229E8" w:rsidP="00771975">
            <w:pPr>
              <w:pStyle w:val="TAL"/>
            </w:pPr>
            <w:r w:rsidRPr="001C15FF">
              <w:t>RRC_CONNECTED intra-frequency</w:t>
            </w:r>
          </w:p>
        </w:tc>
      </w:tr>
    </w:tbl>
    <w:p w14:paraId="397AC27A" w14:textId="77777777" w:rsidR="002229E8" w:rsidRDefault="002229E8" w:rsidP="002229E8"/>
    <w:p w14:paraId="358384C8" w14:textId="77777777" w:rsidR="002229E8" w:rsidRDefault="002229E8" w:rsidP="002229E8">
      <w:pPr>
        <w:pStyle w:val="Heading3"/>
      </w:pPr>
      <w:bookmarkStart w:id="9" w:name="_Toc29045122"/>
      <w:bookmarkStart w:id="10" w:name="_Toc29901463"/>
      <w:bookmarkStart w:id="11" w:name="_Toc29901510"/>
      <w:bookmarkStart w:id="12" w:name="_Toc35596391"/>
      <w:bookmarkStart w:id="13" w:name="_Toc44881127"/>
      <w:bookmarkStart w:id="14" w:name="_Toc51776297"/>
      <w:bookmarkStart w:id="15" w:name="_Toc57991517"/>
      <w:r>
        <w:t>5.1.21</w:t>
      </w:r>
      <w:r>
        <w:tab/>
        <w:t>Received Signal Strength Indicator (RSSI)</w:t>
      </w:r>
      <w:bookmarkEnd w:id="9"/>
      <w:bookmarkEnd w:id="10"/>
      <w:bookmarkEnd w:id="11"/>
      <w:bookmarkEnd w:id="12"/>
      <w:bookmarkEnd w:id="13"/>
      <w:bookmarkEnd w:id="14"/>
      <w:bookmarkEnd w:id="15"/>
    </w:p>
    <w:p w14:paraId="1189CAEB" w14:textId="77777777" w:rsidR="002229E8" w:rsidRDefault="002229E8" w:rsidP="002229E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229E8" w14:paraId="319B814A"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E3A602D" w14:textId="77777777" w:rsidR="002229E8" w:rsidRDefault="002229E8" w:rsidP="00771975">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889123" w14:textId="77777777" w:rsidR="002229E8" w:rsidRPr="00694648" w:rsidRDefault="002229E8" w:rsidP="00771975">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Pr>
                <w:lang w:val="en-US" w:eastAsia="en-GB"/>
              </w:rPr>
              <w:t>per</w:t>
            </w:r>
            <w:r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Pr="00694648">
              <w:rPr>
                <w:lang w:eastAsia="en-GB"/>
              </w:rPr>
              <w:t xml:space="preserve">corresponding to </w:t>
            </w:r>
            <w:r>
              <w:rPr>
                <w:lang w:eastAsia="en-GB"/>
              </w:rPr>
              <w:t>the channel</w:t>
            </w:r>
            <w:r w:rsidRPr="00694648">
              <w:rPr>
                <w:lang w:eastAsia="en-GB"/>
              </w:rPr>
              <w:t xml:space="preserve"> bandwidth</w:t>
            </w:r>
            <w:r>
              <w:rPr>
                <w:lang w:eastAsia="en-GB"/>
              </w:rPr>
              <w:t xml:space="preserve"> defined in Clause 4 of TS 37.213 [17], where the channel has</w:t>
            </w:r>
            <w:r w:rsidRPr="00696A18">
              <w:rPr>
                <w:lang w:eastAsia="en-GB"/>
              </w:rPr>
              <w:t xml:space="preserve"> the center frequency configured </w:t>
            </w:r>
            <w:r>
              <w:rPr>
                <w:lang w:eastAsia="en-GB"/>
              </w:rPr>
              <w:t xml:space="preserve">by </w:t>
            </w:r>
            <w:r w:rsidRPr="00F5071B">
              <w:rPr>
                <w:i/>
                <w:iCs/>
                <w:lang w:eastAsia="en-GB"/>
              </w:rPr>
              <w:t>ARFCN-valueNR</w:t>
            </w:r>
            <w:r w:rsidRPr="00694648">
              <w:rPr>
                <w:lang w:eastAsia="en-GB"/>
              </w:rPr>
              <w:t>, by the UE from all sources, including co-channel serving and non-serving cells, adjacent channel interference, thermal noise etc.</w:t>
            </w:r>
          </w:p>
          <w:p w14:paraId="2234D00C" w14:textId="77777777" w:rsidR="002229E8" w:rsidRPr="00694648" w:rsidRDefault="002229E8" w:rsidP="00771975">
            <w:pPr>
              <w:pStyle w:val="TAL"/>
              <w:rPr>
                <w:lang w:eastAsia="en-GB"/>
              </w:rPr>
            </w:pPr>
          </w:p>
          <w:p w14:paraId="5F1E1827" w14:textId="77777777" w:rsidR="002229E8" w:rsidRPr="00694648" w:rsidRDefault="002229E8" w:rsidP="00771975">
            <w:pPr>
              <w:pStyle w:val="TAL"/>
              <w:rPr>
                <w:lang w:eastAsia="en-GB"/>
              </w:rPr>
            </w:pPr>
            <w:r w:rsidRPr="00694648">
              <w:rPr>
                <w:lang w:eastAsia="en-GB"/>
              </w:rPr>
              <w:t xml:space="preserve">Higher layers </w:t>
            </w:r>
            <w:r w:rsidRPr="00C07AF2">
              <w:rPr>
                <w:lang w:eastAsia="en-GB"/>
              </w:rPr>
              <w:t xml:space="preserve">configure the </w:t>
            </w:r>
            <w:r w:rsidRPr="00E041D7">
              <w:rPr>
                <w:i/>
                <w:iCs/>
                <w:lang w:eastAsia="en-GB"/>
              </w:rPr>
              <w:t>ARFCN-valueNR</w:t>
            </w:r>
            <w:r w:rsidRPr="00F5071B">
              <w:rPr>
                <w:lang w:eastAsia="en-GB"/>
              </w:rPr>
              <w:t>, the</w:t>
            </w:r>
            <w:r>
              <w:rPr>
                <w:lang w:eastAsia="en-GB"/>
              </w:rPr>
              <w:t xml:space="preserve"> reference numerology and the</w:t>
            </w:r>
            <w:r w:rsidRPr="00C07AF2">
              <w:rPr>
                <w:lang w:eastAsia="en-GB"/>
              </w:rPr>
              <w:t xml:space="preserve"> measurement duration</w:t>
            </w:r>
            <w:r>
              <w:rPr>
                <w:lang w:eastAsia="en-GB"/>
              </w:rPr>
              <w:t>, i.e.,</w:t>
            </w:r>
            <w:r w:rsidRPr="00C07AF2">
              <w:rPr>
                <w:lang w:eastAsia="en-GB"/>
              </w:rPr>
              <w:t xml:space="preserve"> which OFDM symbol(s) should be measured by the UE.</w:t>
            </w:r>
          </w:p>
          <w:p w14:paraId="20916810" w14:textId="77777777" w:rsidR="002229E8" w:rsidRPr="00694648" w:rsidRDefault="002229E8" w:rsidP="00771975">
            <w:pPr>
              <w:pStyle w:val="Default"/>
              <w:rPr>
                <w:rFonts w:cs="Times New Roman"/>
                <w:color w:val="auto"/>
                <w:sz w:val="18"/>
                <w:szCs w:val="20"/>
                <w:lang w:val="en-GB" w:eastAsia="en-GB"/>
              </w:rPr>
            </w:pPr>
          </w:p>
          <w:p w14:paraId="0551E3C4" w14:textId="4218E9BA" w:rsidR="002229E8" w:rsidRDefault="002229E8" w:rsidP="00771975">
            <w:pPr>
              <w:pStyle w:val="TAL"/>
              <w:rPr>
                <w:szCs w:val="18"/>
                <w:lang w:eastAsia="en-GB"/>
              </w:rPr>
            </w:pPr>
            <w:r w:rsidRPr="00694648">
              <w:t xml:space="preserve">For frequency range 1, the reference point for the RSSI shall be the antenna connector of the UE. </w:t>
            </w:r>
            <w:ins w:id="16" w:author="Intel" w:date="2021-10-27T19:14:00Z">
              <w:r w:rsidR="009D7616" w:rsidRPr="00054B9C">
                <w:t xml:space="preserve">For frequency range 2, </w:t>
              </w:r>
              <w:r w:rsidR="009D7616">
                <w:t>RSSI</w:t>
              </w:r>
              <w:r w:rsidR="009D7616" w:rsidRPr="00054B9C">
                <w:t xml:space="preserve"> shall be measured for each receiver branch based on the combined signal from antenna elements corresponding to the receiver branch.</w:t>
              </w:r>
              <w:r w:rsidR="009D7616" w:rsidRPr="009D7616">
                <w:rPr>
                  <w:lang w:val="en-US"/>
                </w:rPr>
                <w:t xml:space="preserve"> </w:t>
              </w:r>
              <w:r w:rsidR="00844A55">
                <w:t xml:space="preserve">For frequency range 1 and 2, </w:t>
              </w:r>
            </w:ins>
            <w:del w:id="17" w:author="Intel" w:date="2021-10-27T19:14:00Z">
              <w:r w:rsidRPr="00694648" w:rsidDel="00844A55">
                <w:delText>If</w:delText>
              </w:r>
            </w:del>
            <w:r w:rsidRPr="00694648">
              <w:t xml:space="preserve"> </w:t>
            </w:r>
            <w:ins w:id="18" w:author="Intel" w:date="2021-10-27T19:14:00Z">
              <w:r w:rsidR="00844A55">
                <w:t xml:space="preserve">if </w:t>
              </w:r>
            </w:ins>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2229E8" w14:paraId="2B167E6D"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5BBB85E" w14:textId="77777777" w:rsidR="002229E8" w:rsidRDefault="002229E8" w:rsidP="00771975">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D9CC8BC" w14:textId="77777777" w:rsidR="002229E8" w:rsidRDefault="002229E8" w:rsidP="00771975">
            <w:pPr>
              <w:pStyle w:val="TAL"/>
              <w:rPr>
                <w:lang w:eastAsia="en-GB"/>
              </w:rPr>
            </w:pPr>
            <w:r>
              <w:rPr>
                <w:lang w:eastAsia="en-GB"/>
              </w:rPr>
              <w:t>RRC_CONNECTED intra-frequency,</w:t>
            </w:r>
          </w:p>
          <w:p w14:paraId="02CDC54B" w14:textId="77777777" w:rsidR="002229E8" w:rsidRDefault="002229E8" w:rsidP="00771975">
            <w:pPr>
              <w:pStyle w:val="TAL"/>
              <w:rPr>
                <w:lang w:eastAsia="en-GB"/>
              </w:rPr>
            </w:pPr>
            <w:r>
              <w:rPr>
                <w:lang w:eastAsia="en-GB"/>
              </w:rPr>
              <w:t>RRC_CONNECTED inter-frequency</w:t>
            </w:r>
          </w:p>
        </w:tc>
      </w:tr>
    </w:tbl>
    <w:p w14:paraId="18FCED93" w14:textId="77777777" w:rsidR="002229E8" w:rsidRDefault="002229E8" w:rsidP="002229E8"/>
    <w:p w14:paraId="3A32DFF1" w14:textId="77777777" w:rsidR="002229E8" w:rsidRDefault="002229E8" w:rsidP="002229E8">
      <w:pPr>
        <w:pStyle w:val="Heading3"/>
      </w:pPr>
      <w:bookmarkStart w:id="19" w:name="_Toc29045123"/>
      <w:bookmarkStart w:id="20" w:name="_Toc29901464"/>
      <w:bookmarkStart w:id="21" w:name="_Toc29901511"/>
      <w:bookmarkStart w:id="22" w:name="_Toc35596392"/>
      <w:bookmarkStart w:id="23" w:name="_Toc44881128"/>
      <w:bookmarkStart w:id="24" w:name="_Toc51776298"/>
      <w:bookmarkStart w:id="25" w:name="_Toc57991518"/>
      <w:r>
        <w:lastRenderedPageBreak/>
        <w:t>5.1.22</w:t>
      </w:r>
      <w:r>
        <w:tab/>
      </w:r>
      <w:r>
        <w:rPr>
          <w:lang w:eastAsia="en-GB"/>
        </w:rPr>
        <w:t>PSBCH</w:t>
      </w:r>
      <w:r w:rsidDel="00F347A7">
        <w:t xml:space="preserve"> </w:t>
      </w:r>
      <w:r>
        <w:t>reference signal received power (</w:t>
      </w:r>
      <w:r>
        <w:rPr>
          <w:lang w:eastAsia="en-GB"/>
        </w:rPr>
        <w:t>PSBCH</w:t>
      </w:r>
      <w:r>
        <w:t>-RSRP)</w:t>
      </w:r>
      <w:bookmarkEnd w:id="19"/>
      <w:bookmarkEnd w:id="20"/>
      <w:bookmarkEnd w:id="21"/>
      <w:bookmarkEnd w:id="22"/>
      <w:bookmarkEnd w:id="23"/>
      <w:bookmarkEnd w:id="24"/>
      <w:bookmarkEnd w:id="25"/>
    </w:p>
    <w:p w14:paraId="4CC5FB97" w14:textId="77777777" w:rsidR="002229E8" w:rsidRPr="002B1139" w:rsidRDefault="002229E8" w:rsidP="002229E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229E8" w14:paraId="256D6275"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519DEE" w14:textId="77777777" w:rsidR="002229E8" w:rsidRDefault="002229E8" w:rsidP="00771975">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2497A3" w14:textId="77777777" w:rsidR="002229E8" w:rsidRDefault="002229E8" w:rsidP="00771975">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46DA42CC" w14:textId="77777777" w:rsidR="002229E8" w:rsidRDefault="002229E8" w:rsidP="00771975">
            <w:pPr>
              <w:pStyle w:val="TAL"/>
              <w:rPr>
                <w:lang w:eastAsia="en-GB"/>
              </w:rPr>
            </w:pPr>
          </w:p>
          <w:p w14:paraId="3E416C3E" w14:textId="77777777" w:rsidR="002229E8" w:rsidRDefault="002229E8" w:rsidP="00771975">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6EE26215" w14:textId="77777777" w:rsidR="002229E8" w:rsidRDefault="002229E8" w:rsidP="00771975">
            <w:pPr>
              <w:pStyle w:val="TAL"/>
              <w:rPr>
                <w:lang w:eastAsia="en-GB"/>
              </w:rPr>
            </w:pPr>
          </w:p>
          <w:p w14:paraId="7DD9BE7B" w14:textId="77777777" w:rsidR="002229E8" w:rsidRDefault="002229E8" w:rsidP="00771975">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2229E8" w14:paraId="6F2E6B8A" w14:textId="77777777" w:rsidTr="0077197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066DA06" w14:textId="77777777" w:rsidR="002229E8" w:rsidRDefault="002229E8" w:rsidP="00771975">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4C708DF" w14:textId="77777777" w:rsidR="002229E8" w:rsidRDefault="002229E8" w:rsidP="00771975">
            <w:pPr>
              <w:pStyle w:val="TAL"/>
              <w:rPr>
                <w:lang w:eastAsia="en-GB"/>
              </w:rPr>
            </w:pPr>
            <w:r>
              <w:rPr>
                <w:lang w:eastAsia="en-GB"/>
              </w:rPr>
              <w:t>RRC_IDLE intra-frequency,</w:t>
            </w:r>
          </w:p>
          <w:p w14:paraId="52AC340B" w14:textId="77777777" w:rsidR="002229E8" w:rsidRDefault="002229E8" w:rsidP="00771975">
            <w:pPr>
              <w:pStyle w:val="TAL"/>
              <w:rPr>
                <w:lang w:eastAsia="en-GB"/>
              </w:rPr>
            </w:pPr>
            <w:r>
              <w:rPr>
                <w:lang w:eastAsia="en-GB"/>
              </w:rPr>
              <w:t>RRC_IDLE inter-frequency,</w:t>
            </w:r>
          </w:p>
          <w:p w14:paraId="33556C74" w14:textId="77777777" w:rsidR="002229E8" w:rsidRDefault="002229E8" w:rsidP="00771975">
            <w:pPr>
              <w:pStyle w:val="TAL"/>
              <w:rPr>
                <w:lang w:eastAsia="en-GB"/>
              </w:rPr>
            </w:pPr>
            <w:r>
              <w:rPr>
                <w:lang w:eastAsia="en-GB"/>
              </w:rPr>
              <w:t>RRC_CONNECTED inter-frequency</w:t>
            </w:r>
          </w:p>
        </w:tc>
      </w:tr>
    </w:tbl>
    <w:p w14:paraId="62E07F52" w14:textId="77777777" w:rsidR="002229E8" w:rsidRDefault="002229E8" w:rsidP="002229E8">
      <w:pPr>
        <w:pStyle w:val="FP"/>
      </w:pPr>
    </w:p>
    <w:p w14:paraId="59816619" w14:textId="77777777" w:rsidR="002229E8" w:rsidRDefault="002229E8" w:rsidP="002229E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5436A9D8" w14:textId="77777777" w:rsidR="002229E8" w:rsidRDefault="002229E8" w:rsidP="002229E8">
      <w:pPr>
        <w:pStyle w:val="NO"/>
      </w:pPr>
      <w:r>
        <w:t>NOTE 2:</w:t>
      </w:r>
      <w:r>
        <w:tab/>
        <w:t>The power per resource element is determined from the energy received during the useful part of the symbol, excluding the CP.</w:t>
      </w:r>
      <w:r w:rsidRPr="00900637">
        <w:t xml:space="preserve"> </w:t>
      </w:r>
    </w:p>
    <w:p w14:paraId="501E985D" w14:textId="77777777" w:rsidR="002229E8" w:rsidRDefault="002229E8" w:rsidP="002229E8">
      <w:pPr>
        <w:pStyle w:val="NO"/>
      </w:pPr>
      <w:r w:rsidRPr="008B2EB5">
        <w:t>NOTE 3:</w:t>
      </w:r>
      <w:r>
        <w:tab/>
      </w:r>
      <w:r w:rsidRPr="008B2EB5">
        <w:t>It is up to UE implementation to use PSBCH DMRS only or both S-SSS and PSBCH DMRS for PSBCH-RSRP.</w:t>
      </w:r>
    </w:p>
    <w:sectPr w:rsidR="002229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779D3E" w14:textId="77777777" w:rsidR="00C7373D" w:rsidRDefault="00C7373D" w:rsidP="002C5C18">
      <w:pPr>
        <w:spacing w:after="0"/>
      </w:pPr>
      <w:r>
        <w:separator/>
      </w:r>
    </w:p>
  </w:endnote>
  <w:endnote w:type="continuationSeparator" w:id="0">
    <w:p w14:paraId="72C18C6E" w14:textId="77777777" w:rsidR="00C7373D" w:rsidRDefault="00C7373D" w:rsidP="002C5C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44FE6" w14:textId="77777777" w:rsidR="00C7373D" w:rsidRDefault="00C7373D" w:rsidP="002C5C18">
      <w:pPr>
        <w:spacing w:after="0"/>
      </w:pPr>
      <w:r>
        <w:separator/>
      </w:r>
    </w:p>
  </w:footnote>
  <w:footnote w:type="continuationSeparator" w:id="0">
    <w:p w14:paraId="54EE3BD1" w14:textId="77777777" w:rsidR="00C7373D" w:rsidRDefault="00C7373D" w:rsidP="002C5C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
  </w:num>
  <w:num w:numId="3">
    <w:abstractNumId w:val="3"/>
  </w:num>
  <w:num w:numId="4">
    <w:abstractNumId w:val="35"/>
  </w:num>
  <w:num w:numId="5">
    <w:abstractNumId w:val="10"/>
  </w:num>
  <w:num w:numId="6">
    <w:abstractNumId w:val="29"/>
  </w:num>
  <w:num w:numId="7">
    <w:abstractNumId w:val="0"/>
  </w:num>
  <w:num w:numId="8">
    <w:abstractNumId w:val="23"/>
  </w:num>
  <w:num w:numId="9">
    <w:abstractNumId w:val="25"/>
  </w:num>
  <w:num w:numId="10">
    <w:abstractNumId w:val="26"/>
  </w:num>
  <w:num w:numId="11">
    <w:abstractNumId w:val="37"/>
  </w:num>
  <w:num w:numId="12">
    <w:abstractNumId w:val="13"/>
  </w:num>
  <w:num w:numId="13">
    <w:abstractNumId w:val="19"/>
  </w:num>
  <w:num w:numId="14">
    <w:abstractNumId w:val="16"/>
  </w:num>
  <w:num w:numId="15">
    <w:abstractNumId w:val="21"/>
  </w:num>
  <w:num w:numId="16">
    <w:abstractNumId w:val="40"/>
  </w:num>
  <w:num w:numId="17">
    <w:abstractNumId w:val="22"/>
  </w:num>
  <w:num w:numId="18">
    <w:abstractNumId w:val="20"/>
  </w:num>
  <w:num w:numId="19">
    <w:abstractNumId w:val="36"/>
  </w:num>
  <w:num w:numId="20">
    <w:abstractNumId w:val="17"/>
  </w:num>
  <w:num w:numId="21">
    <w:abstractNumId w:val="14"/>
  </w:num>
  <w:num w:numId="22">
    <w:abstractNumId w:val="9"/>
  </w:num>
  <w:num w:numId="23">
    <w:abstractNumId w:val="2"/>
  </w:num>
  <w:num w:numId="24">
    <w:abstractNumId w:val="24"/>
  </w:num>
  <w:num w:numId="25">
    <w:abstractNumId w:val="38"/>
  </w:num>
  <w:num w:numId="26">
    <w:abstractNumId w:val="33"/>
  </w:num>
  <w:num w:numId="27">
    <w:abstractNumId w:val="6"/>
  </w:num>
  <w:num w:numId="28">
    <w:abstractNumId w:val="41"/>
  </w:num>
  <w:num w:numId="29">
    <w:abstractNumId w:val="11"/>
  </w:num>
  <w:num w:numId="30">
    <w:abstractNumId w:val="34"/>
  </w:num>
  <w:num w:numId="31">
    <w:abstractNumId w:val="8"/>
  </w:num>
  <w:num w:numId="32">
    <w:abstractNumId w:val="31"/>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7"/>
  </w:num>
  <w:num w:numId="36">
    <w:abstractNumId w:val="12"/>
  </w:num>
  <w:num w:numId="37">
    <w:abstractNumId w:val="30"/>
  </w:num>
  <w:num w:numId="38">
    <w:abstractNumId w:val="4"/>
  </w:num>
  <w:num w:numId="39">
    <w:abstractNumId w:val="32"/>
  </w:num>
  <w:num w:numId="40">
    <w:abstractNumId w:val="39"/>
  </w:num>
  <w:num w:numId="41">
    <w:abstractNumId w:val="27"/>
  </w:num>
  <w:num w:numId="4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72662"/>
    <w:rsid w:val="000A6AEA"/>
    <w:rsid w:val="000C24D8"/>
    <w:rsid w:val="000E0BD4"/>
    <w:rsid w:val="000E5B25"/>
    <w:rsid w:val="000F6058"/>
    <w:rsid w:val="00131C22"/>
    <w:rsid w:val="001602BD"/>
    <w:rsid w:val="00177BF3"/>
    <w:rsid w:val="001C0B8D"/>
    <w:rsid w:val="001C4FED"/>
    <w:rsid w:val="001E30EA"/>
    <w:rsid w:val="002127C3"/>
    <w:rsid w:val="002229E8"/>
    <w:rsid w:val="00227D46"/>
    <w:rsid w:val="00231F50"/>
    <w:rsid w:val="00247645"/>
    <w:rsid w:val="002B5215"/>
    <w:rsid w:val="002C5C18"/>
    <w:rsid w:val="002E03B4"/>
    <w:rsid w:val="002E52A0"/>
    <w:rsid w:val="00341279"/>
    <w:rsid w:val="00374938"/>
    <w:rsid w:val="003B2F3D"/>
    <w:rsid w:val="003B7517"/>
    <w:rsid w:val="003E0A4A"/>
    <w:rsid w:val="003E2F76"/>
    <w:rsid w:val="003F1FF5"/>
    <w:rsid w:val="00421BAA"/>
    <w:rsid w:val="00422992"/>
    <w:rsid w:val="00444699"/>
    <w:rsid w:val="00454763"/>
    <w:rsid w:val="00461314"/>
    <w:rsid w:val="00462362"/>
    <w:rsid w:val="00474B25"/>
    <w:rsid w:val="004832B2"/>
    <w:rsid w:val="004A2B39"/>
    <w:rsid w:val="005118BB"/>
    <w:rsid w:val="0053711D"/>
    <w:rsid w:val="00556B22"/>
    <w:rsid w:val="005717FD"/>
    <w:rsid w:val="00574818"/>
    <w:rsid w:val="00577549"/>
    <w:rsid w:val="005814E3"/>
    <w:rsid w:val="00586B3E"/>
    <w:rsid w:val="005A34FA"/>
    <w:rsid w:val="005B6B45"/>
    <w:rsid w:val="006577BA"/>
    <w:rsid w:val="006A3A67"/>
    <w:rsid w:val="00722699"/>
    <w:rsid w:val="00745952"/>
    <w:rsid w:val="00745EC8"/>
    <w:rsid w:val="00750869"/>
    <w:rsid w:val="007A556D"/>
    <w:rsid w:val="007D2CB8"/>
    <w:rsid w:val="007F7F63"/>
    <w:rsid w:val="00806D6E"/>
    <w:rsid w:val="00813089"/>
    <w:rsid w:val="008238CC"/>
    <w:rsid w:val="0083092D"/>
    <w:rsid w:val="00844A55"/>
    <w:rsid w:val="00865292"/>
    <w:rsid w:val="008C79EB"/>
    <w:rsid w:val="008E4157"/>
    <w:rsid w:val="008F342E"/>
    <w:rsid w:val="009508DF"/>
    <w:rsid w:val="00957C36"/>
    <w:rsid w:val="00987B10"/>
    <w:rsid w:val="009B4B58"/>
    <w:rsid w:val="009B508E"/>
    <w:rsid w:val="009C7CC2"/>
    <w:rsid w:val="009D5E7E"/>
    <w:rsid w:val="009D7616"/>
    <w:rsid w:val="00A01908"/>
    <w:rsid w:val="00AA3F6B"/>
    <w:rsid w:val="00AB4F6B"/>
    <w:rsid w:val="00AD5EB4"/>
    <w:rsid w:val="00AF0A43"/>
    <w:rsid w:val="00B0735A"/>
    <w:rsid w:val="00B14A2A"/>
    <w:rsid w:val="00B17300"/>
    <w:rsid w:val="00B75CCD"/>
    <w:rsid w:val="00BA00BB"/>
    <w:rsid w:val="00BC3FC7"/>
    <w:rsid w:val="00BF5F62"/>
    <w:rsid w:val="00BF6097"/>
    <w:rsid w:val="00C322FF"/>
    <w:rsid w:val="00C375C9"/>
    <w:rsid w:val="00C42432"/>
    <w:rsid w:val="00C56C4A"/>
    <w:rsid w:val="00C6329D"/>
    <w:rsid w:val="00C7373D"/>
    <w:rsid w:val="00C76D6D"/>
    <w:rsid w:val="00C86741"/>
    <w:rsid w:val="00CA2CBD"/>
    <w:rsid w:val="00CC3F08"/>
    <w:rsid w:val="00D4767A"/>
    <w:rsid w:val="00D91BC1"/>
    <w:rsid w:val="00DC60A2"/>
    <w:rsid w:val="00E2599E"/>
    <w:rsid w:val="00E35820"/>
    <w:rsid w:val="00E3654F"/>
    <w:rsid w:val="00EC1686"/>
    <w:rsid w:val="00EC2A8B"/>
    <w:rsid w:val="00F048B9"/>
    <w:rsid w:val="00F33B84"/>
    <w:rsid w:val="00F37683"/>
    <w:rsid w:val="00F67598"/>
    <w:rsid w:val="00F83393"/>
    <w:rsid w:val="00FC0A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qFormat/>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qFormat/>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0507-867A-4203-A0A8-63C47515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alexei.davydov@intel.com</dc:creator>
  <cp:keywords/>
  <dc:description/>
  <cp:lastModifiedBy>MCC: CR0215</cp:lastModifiedBy>
  <cp:revision>10</cp:revision>
  <dcterms:created xsi:type="dcterms:W3CDTF">2021-12-07T10:44:00Z</dcterms:created>
  <dcterms:modified xsi:type="dcterms:W3CDTF">2021-12-08T16:24:00Z</dcterms:modified>
</cp:coreProperties>
</file>