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CC587D" w:rsidR="001E41F3" w:rsidRPr="009A66A9" w:rsidRDefault="00ED6C6A">
      <w:pPr>
        <w:pStyle w:val="CRCoverPage"/>
        <w:tabs>
          <w:tab w:val="right" w:pos="9639"/>
        </w:tabs>
        <w:spacing w:after="0"/>
        <w:rPr>
          <w:b/>
          <w:i/>
          <w:noProof/>
          <w:sz w:val="28"/>
          <w:lang/>
        </w:rPr>
      </w:pPr>
      <w:r w:rsidRPr="00ED6C6A">
        <w:rPr>
          <w:b/>
          <w:noProof/>
          <w:sz w:val="24"/>
        </w:rPr>
        <w:t>3GPP TSG-RAN WG1 Meeting #10</w:t>
      </w:r>
      <w:r w:rsidR="00C52783">
        <w:rPr>
          <w:b/>
          <w:noProof/>
          <w:sz w:val="24"/>
          <w:lang/>
        </w:rPr>
        <w:t>7</w:t>
      </w:r>
      <w:r w:rsidRPr="00ED6C6A">
        <w:rPr>
          <w:b/>
          <w:noProof/>
          <w:sz w:val="24"/>
        </w:rPr>
        <w:t>-e</w:t>
      </w:r>
      <w:r w:rsidR="001E41F3">
        <w:rPr>
          <w:b/>
          <w:i/>
          <w:noProof/>
          <w:sz w:val="28"/>
        </w:rPr>
        <w:tab/>
      </w:r>
      <w:r w:rsidR="00F3392C" w:rsidRPr="00F3392C">
        <w:rPr>
          <w:b/>
          <w:i/>
          <w:noProof/>
          <w:sz w:val="28"/>
        </w:rPr>
        <w:t>R1-2112948</w:t>
      </w:r>
    </w:p>
    <w:p w14:paraId="7CB45193" w14:textId="0FC2B544" w:rsidR="001E41F3" w:rsidRDefault="0016470D"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C52783">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69717D">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D805C0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E913EB" w:rsidR="001E41F3" w:rsidRPr="00410371" w:rsidRDefault="0016470D" w:rsidP="00F3392C">
            <w:pPr>
              <w:pStyle w:val="CRCoverPage"/>
              <w:spacing w:after="0"/>
              <w:jc w:val="center"/>
              <w:rPr>
                <w:noProof/>
              </w:rPr>
            </w:pPr>
            <w:r>
              <w:fldChar w:fldCharType="begin"/>
            </w:r>
            <w:r>
              <w:instrText xml:space="preserve"> DOCPROPERTY  Cr#  \* MERGEFORMAT </w:instrText>
            </w:r>
            <w:r>
              <w:fldChar w:fldCharType="separate"/>
            </w:r>
            <w:r w:rsidR="00F3392C">
              <w:rPr>
                <w:b/>
                <w:noProof/>
                <w:sz w:val="28"/>
                <w:lang/>
              </w:rPr>
              <w:t>0227</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2439" w:rsidR="001E41F3" w:rsidRDefault="0016470D">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NR </w:t>
            </w:r>
            <w:r>
              <w:fldChar w:fldCharType="end"/>
            </w:r>
            <w:r w:rsidR="00B412FA" w:rsidRPr="00B412FA">
              <w:rPr>
                <w:lang/>
              </w:rPr>
              <w:t>Extending current NR operation to 71GHz</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96E14" w:rsidR="001E41F3" w:rsidRDefault="001A0D6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rPr>
            </w:pPr>
            <w:r w:rsidRPr="00B412FA">
              <w:t>NR_ext_to_71GHz</w:t>
            </w:r>
            <w:r w:rsidR="0060327A">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A273F" w:rsidR="001E41F3" w:rsidRPr="009A66A9"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9A66A9">
              <w:rPr>
                <w:noProof/>
                <w:lang/>
              </w:rPr>
              <w:t>2</w:t>
            </w:r>
            <w:r>
              <w:rPr>
                <w:noProof/>
              </w:rPr>
              <w:t>-</w:t>
            </w:r>
            <w:r w:rsidR="00ED6C6A">
              <w:rPr>
                <w:noProof/>
                <w:lang/>
              </w:rPr>
              <w:t>0</w:t>
            </w:r>
            <w:r w:rsidR="009A66A9">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A64D9" w:rsidR="001E41F3" w:rsidRDefault="00ED6C6A" w:rsidP="00BF495B">
            <w:pPr>
              <w:pStyle w:val="CRCoverPage"/>
              <w:spacing w:after="0"/>
              <w:ind w:left="100"/>
              <w:rPr>
                <w:noProof/>
              </w:rPr>
            </w:pPr>
            <w:r w:rsidRPr="00374801">
              <w:rPr>
                <w:noProof/>
              </w:rPr>
              <w:t xml:space="preserve">Introduction of </w:t>
            </w:r>
            <w:r w:rsidR="00B412FA">
              <w:rPr>
                <w:noProof/>
                <w:lang/>
              </w:rPr>
              <w:t>e</w:t>
            </w:r>
            <w:r w:rsidR="00B412FA" w:rsidRPr="00B412FA">
              <w:rPr>
                <w:noProof/>
                <w:lang/>
              </w:rPr>
              <w:t>xten</w:t>
            </w:r>
            <w:r w:rsidR="00B412FA">
              <w:rPr>
                <w:noProof/>
                <w:lang/>
              </w:rPr>
              <w:t>sions</w:t>
            </w:r>
            <w:r w:rsidR="00B412FA" w:rsidRPr="00B412FA">
              <w:rPr>
                <w:noProof/>
                <w:lang/>
              </w:rPr>
              <w:t xml:space="preserve"> </w:t>
            </w:r>
            <w:r w:rsidR="00B412FA">
              <w:rPr>
                <w:noProof/>
                <w:lang/>
              </w:rPr>
              <w:t xml:space="preserve">of </w:t>
            </w:r>
            <w:r w:rsidR="00B412FA" w:rsidRPr="00B412FA">
              <w:rPr>
                <w:noProof/>
                <w:lang/>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80DF" w14:textId="725026D0" w:rsidR="001E41F3" w:rsidRDefault="00D0525B">
            <w:pPr>
              <w:pStyle w:val="CRCoverPage"/>
              <w:spacing w:after="0"/>
              <w:ind w:left="100"/>
              <w:rPr>
                <w:noProof/>
                <w:lang/>
              </w:rPr>
            </w:pPr>
            <w:r>
              <w:rPr>
                <w:noProof/>
                <w:lang/>
              </w:rPr>
              <w:t xml:space="preserve">In </w:t>
            </w:r>
            <w:r w:rsidR="005C5DD4">
              <w:rPr>
                <w:noProof/>
                <w:lang/>
              </w:rPr>
              <w:t>clause</w:t>
            </w:r>
            <w:r>
              <w:rPr>
                <w:noProof/>
                <w:lang/>
              </w:rPr>
              <w:t xml:space="preserve"> 5.1, increased the number of HARQ processes to 32 for </w:t>
            </w:r>
            <w:r w:rsidRPr="00D0525B">
              <w:rPr>
                <w:noProof/>
                <w:lang/>
              </w:rPr>
              <w:t>480/960 kHz SCS</w:t>
            </w:r>
            <w:r>
              <w:rPr>
                <w:noProof/>
                <w:lang/>
              </w:rPr>
              <w:t>. Clarified the HARQ operation for a DCI that can schedule multiple PDSCHs.</w:t>
            </w:r>
          </w:p>
          <w:p w14:paraId="023326E9" w14:textId="77777777" w:rsidR="009350B9" w:rsidRDefault="009350B9">
            <w:pPr>
              <w:pStyle w:val="CRCoverPage"/>
              <w:spacing w:after="0"/>
              <w:ind w:left="100"/>
              <w:rPr>
                <w:noProof/>
                <w:lang/>
              </w:rPr>
            </w:pPr>
          </w:p>
          <w:p w14:paraId="776CC7CC" w14:textId="7BFCEF87" w:rsidR="00D0525B" w:rsidRDefault="009350B9">
            <w:pPr>
              <w:pStyle w:val="CRCoverPage"/>
              <w:spacing w:after="0"/>
              <w:ind w:left="100"/>
              <w:rPr>
                <w:noProof/>
                <w:lang/>
              </w:rPr>
            </w:pPr>
            <w:r>
              <w:rPr>
                <w:noProof/>
                <w:lang/>
              </w:rPr>
              <w:t xml:space="preserve">In </w:t>
            </w:r>
            <w:r w:rsidR="005C5DD4">
              <w:rPr>
                <w:noProof/>
                <w:lang/>
              </w:rPr>
              <w:t>clause</w:t>
            </w:r>
            <w:r>
              <w:rPr>
                <w:noProof/>
                <w:lang/>
              </w:rPr>
              <w:t xml:space="preserve"> 5.1.2.1, specified the resource allocation in time domain related to the configuration of </w:t>
            </w:r>
            <w:r w:rsidRPr="009350B9">
              <w:rPr>
                <w:i/>
                <w:iCs/>
                <w:noProof/>
                <w:lang/>
              </w:rPr>
              <w:t>pdsch-TimeDomainAllocationListForMultiPDSCH-r1</w:t>
            </w:r>
            <w:r>
              <w:rPr>
                <w:i/>
                <w:iCs/>
                <w:noProof/>
                <w:lang/>
              </w:rPr>
              <w:t>7</w:t>
            </w:r>
          </w:p>
          <w:p w14:paraId="618D6F84" w14:textId="77777777" w:rsidR="009350B9" w:rsidRDefault="009350B9">
            <w:pPr>
              <w:pStyle w:val="CRCoverPage"/>
              <w:spacing w:after="0"/>
              <w:ind w:left="100"/>
              <w:rPr>
                <w:noProof/>
              </w:rPr>
            </w:pPr>
          </w:p>
          <w:p w14:paraId="4A1D58B0" w14:textId="4D6B07D2" w:rsidR="009350B9" w:rsidRDefault="009350B9">
            <w:pPr>
              <w:pStyle w:val="CRCoverPage"/>
              <w:spacing w:after="0"/>
              <w:ind w:left="100"/>
              <w:rPr>
                <w:noProof/>
                <w:lang/>
              </w:rPr>
            </w:pPr>
            <w:r>
              <w:rPr>
                <w:noProof/>
                <w:lang/>
              </w:rPr>
              <w:t xml:space="preserve">In </w:t>
            </w:r>
            <w:r w:rsidR="005C5DD4">
              <w:rPr>
                <w:noProof/>
                <w:lang/>
              </w:rPr>
              <w:t>clause</w:t>
            </w:r>
            <w:r>
              <w:rPr>
                <w:noProof/>
                <w:lang/>
              </w:rPr>
              <w:t xml:space="preserve"> 5.1.2.1.1, added details related to the PDSCH tiem domain resource alliction for DCI formats 1_0 and 1_1 when </w:t>
            </w:r>
            <w:r w:rsidRPr="009350B9">
              <w:rPr>
                <w:i/>
                <w:iCs/>
                <w:noProof/>
                <w:lang/>
              </w:rPr>
              <w:t>PDSCH-Config</w:t>
            </w:r>
            <w:r w:rsidRPr="009350B9">
              <w:rPr>
                <w:noProof/>
                <w:lang/>
              </w:rPr>
              <w:t xml:space="preserve"> includ</w:t>
            </w:r>
            <w:r>
              <w:rPr>
                <w:noProof/>
                <w:lang/>
              </w:rPr>
              <w:t>d</w:t>
            </w:r>
            <w:r w:rsidRPr="009350B9">
              <w:rPr>
                <w:noProof/>
                <w:lang/>
              </w:rPr>
              <w:t xml:space="preserve"> pdsch-TimeDomainAllocationListForMultiPDSCH-r17</w:t>
            </w:r>
            <w:r>
              <w:rPr>
                <w:noProof/>
                <w:lang/>
              </w:rPr>
              <w:t>.</w:t>
            </w:r>
          </w:p>
          <w:p w14:paraId="4E414CB2" w14:textId="77777777" w:rsidR="009350B9" w:rsidRDefault="009350B9">
            <w:pPr>
              <w:pStyle w:val="CRCoverPage"/>
              <w:spacing w:after="0"/>
              <w:ind w:left="100"/>
              <w:rPr>
                <w:noProof/>
                <w:lang/>
              </w:rPr>
            </w:pPr>
          </w:p>
          <w:p w14:paraId="2B28EB09" w14:textId="15B8DF15" w:rsidR="009350B9" w:rsidRDefault="00702B75">
            <w:pPr>
              <w:pStyle w:val="CRCoverPage"/>
              <w:spacing w:after="0"/>
              <w:ind w:left="100"/>
              <w:rPr>
                <w:noProof/>
                <w:lang/>
              </w:rPr>
            </w:pPr>
            <w:r>
              <w:rPr>
                <w:noProof/>
                <w:lang/>
              </w:rPr>
              <w:t xml:space="preserve">In </w:t>
            </w:r>
            <w:r w:rsidR="005C5DD4">
              <w:rPr>
                <w:noProof/>
                <w:lang/>
              </w:rPr>
              <w:t>clause</w:t>
            </w:r>
            <w:r>
              <w:rPr>
                <w:noProof/>
                <w:lang/>
              </w:rPr>
              <w:t xml:space="preserve"> 5.1.3</w:t>
            </w:r>
            <w:r w:rsidR="006A4FC1">
              <w:rPr>
                <w:noProof/>
                <w:lang/>
              </w:rPr>
              <w:t>, specified the details of m</w:t>
            </w:r>
            <w:r w:rsidR="006A4FC1" w:rsidRPr="006A4FC1">
              <w:rPr>
                <w:noProof/>
                <w:lang/>
              </w:rPr>
              <w:t>odulation order, target code rate, redundancy version and transport block size determination</w:t>
            </w:r>
            <w:r w:rsidR="006A4FC1">
              <w:rPr>
                <w:noProof/>
                <w:lang/>
              </w:rPr>
              <w:t xml:space="preserve"> f</w:t>
            </w:r>
            <w:r w:rsidR="006A4FC1" w:rsidRPr="006A4FC1">
              <w:rPr>
                <w:noProof/>
                <w:lang/>
              </w:rPr>
              <w:t>or a DCI that can schedule multiple PDSCHs</w:t>
            </w:r>
            <w:r w:rsidR="006A4FC1">
              <w:rPr>
                <w:noProof/>
                <w:lang/>
              </w:rPr>
              <w:t>.</w:t>
            </w:r>
          </w:p>
          <w:p w14:paraId="77BBB5BB" w14:textId="77777777" w:rsidR="00702B75" w:rsidRDefault="00702B75">
            <w:pPr>
              <w:pStyle w:val="CRCoverPage"/>
              <w:spacing w:after="0"/>
              <w:ind w:left="100"/>
              <w:rPr>
                <w:noProof/>
                <w:lang/>
              </w:rPr>
            </w:pPr>
          </w:p>
          <w:p w14:paraId="30DB9662" w14:textId="39E63A89" w:rsidR="00702B75" w:rsidRDefault="00702B75">
            <w:pPr>
              <w:pStyle w:val="CRCoverPage"/>
              <w:spacing w:after="0"/>
              <w:ind w:left="100"/>
              <w:rPr>
                <w:noProof/>
                <w:lang/>
              </w:rPr>
            </w:pPr>
            <w:r>
              <w:rPr>
                <w:noProof/>
                <w:lang/>
              </w:rPr>
              <w:t xml:space="preserve">In </w:t>
            </w:r>
            <w:r w:rsidR="005C5DD4">
              <w:rPr>
                <w:noProof/>
                <w:lang/>
              </w:rPr>
              <w:t>clause</w:t>
            </w:r>
            <w:r>
              <w:rPr>
                <w:noProof/>
                <w:lang/>
              </w:rPr>
              <w:t xml:space="preserve"> 5.1.5</w:t>
            </w:r>
            <w:r w:rsidR="00F50E00">
              <w:rPr>
                <w:noProof/>
                <w:lang/>
              </w:rPr>
              <w:t>, specified QCL rules for multi PDSCH scheduling.</w:t>
            </w:r>
          </w:p>
          <w:p w14:paraId="5C5D3879" w14:textId="77777777" w:rsidR="00644BA7" w:rsidRDefault="00644BA7">
            <w:pPr>
              <w:pStyle w:val="CRCoverPage"/>
              <w:spacing w:after="0"/>
              <w:ind w:left="100"/>
              <w:rPr>
                <w:noProof/>
                <w:lang/>
              </w:rPr>
            </w:pPr>
          </w:p>
          <w:p w14:paraId="4F02E4B3" w14:textId="1F3A399B" w:rsidR="00644BA7" w:rsidRDefault="00644BA7">
            <w:pPr>
              <w:pStyle w:val="CRCoverPage"/>
              <w:spacing w:after="0"/>
              <w:ind w:left="100"/>
              <w:rPr>
                <w:noProof/>
                <w:lang/>
              </w:rPr>
            </w:pPr>
            <w:r>
              <w:rPr>
                <w:noProof/>
                <w:lang/>
              </w:rPr>
              <w:t xml:space="preserve">In </w:t>
            </w:r>
            <w:r w:rsidR="005C5DD4">
              <w:rPr>
                <w:noProof/>
                <w:lang/>
              </w:rPr>
              <w:t>clause</w:t>
            </w:r>
            <w:r>
              <w:rPr>
                <w:noProof/>
                <w:lang/>
              </w:rPr>
              <w:t xml:space="preserve"> 5.1.6.2, specified that the UE may assumed that FD-OCC is not applied for particular configurations.</w:t>
            </w:r>
          </w:p>
          <w:p w14:paraId="23511AFA" w14:textId="77777777" w:rsidR="00F145AC" w:rsidRDefault="00F145AC">
            <w:pPr>
              <w:pStyle w:val="CRCoverPage"/>
              <w:spacing w:after="0"/>
              <w:ind w:left="100"/>
              <w:rPr>
                <w:noProof/>
                <w:lang/>
              </w:rPr>
            </w:pPr>
          </w:p>
          <w:p w14:paraId="3EB336E8" w14:textId="555CBD3E" w:rsidR="00F145AC" w:rsidRDefault="00F145AC">
            <w:pPr>
              <w:pStyle w:val="CRCoverPage"/>
              <w:spacing w:after="0"/>
              <w:ind w:left="100"/>
              <w:rPr>
                <w:noProof/>
                <w:lang/>
              </w:rPr>
            </w:pPr>
            <w:r>
              <w:rPr>
                <w:noProof/>
                <w:lang/>
              </w:rPr>
              <w:t xml:space="preserve">In </w:t>
            </w:r>
            <w:r w:rsidR="005C5DD4">
              <w:rPr>
                <w:noProof/>
                <w:lang/>
              </w:rPr>
              <w:t>clause</w:t>
            </w:r>
            <w:r>
              <w:rPr>
                <w:noProof/>
                <w:lang/>
              </w:rPr>
              <w:t xml:space="preserve"> 5.2.</w:t>
            </w:r>
            <w:r w:rsidR="00B81135">
              <w:rPr>
                <w:noProof/>
                <w:lang/>
              </w:rPr>
              <w:t>1.</w:t>
            </w:r>
            <w:r>
              <w:rPr>
                <w:noProof/>
                <w:lang/>
              </w:rPr>
              <w:t xml:space="preserve">5.1, </w:t>
            </w:r>
            <w:r w:rsidR="00B81135">
              <w:rPr>
                <w:noProof/>
                <w:lang/>
              </w:rPr>
              <w:t xml:space="preserve">updated the time thresholds. </w:t>
            </w:r>
          </w:p>
          <w:p w14:paraId="62568C8F" w14:textId="77777777" w:rsidR="00741B1C" w:rsidRDefault="00741B1C">
            <w:pPr>
              <w:pStyle w:val="CRCoverPage"/>
              <w:spacing w:after="0"/>
              <w:ind w:left="100"/>
              <w:rPr>
                <w:noProof/>
                <w:lang/>
              </w:rPr>
            </w:pPr>
          </w:p>
          <w:p w14:paraId="0AC9B770" w14:textId="4AD0998E" w:rsidR="003A20AE" w:rsidRDefault="003A20AE">
            <w:pPr>
              <w:pStyle w:val="CRCoverPage"/>
              <w:spacing w:after="0"/>
              <w:ind w:left="100"/>
              <w:rPr>
                <w:noProof/>
                <w:lang/>
              </w:rPr>
            </w:pPr>
            <w:r>
              <w:rPr>
                <w:noProof/>
                <w:lang/>
              </w:rPr>
              <w:t xml:space="preserve">In clause 5.2.1.6, specified the </w:t>
            </w:r>
            <w:r w:rsidRPr="003A20AE">
              <w:rPr>
                <w:noProof/>
                <w:lang/>
              </w:rPr>
              <w:t>UE behavior where all CPUs are occupied when UE processes the CSI report corresponding to the delay requirement 1 is not applicable for NR operation with 480 kHz and/or 960 kHz SCS</w:t>
            </w:r>
            <w:r>
              <w:rPr>
                <w:noProof/>
                <w:lang/>
              </w:rPr>
              <w:t>.</w:t>
            </w:r>
          </w:p>
          <w:p w14:paraId="1FD93BF8" w14:textId="77777777" w:rsidR="003A20AE" w:rsidRPr="003A20AE" w:rsidRDefault="003A20AE">
            <w:pPr>
              <w:pStyle w:val="CRCoverPage"/>
              <w:spacing w:after="0"/>
              <w:ind w:left="100"/>
              <w:rPr>
                <w:noProof/>
                <w:lang/>
              </w:rPr>
            </w:pPr>
          </w:p>
          <w:p w14:paraId="686C1471" w14:textId="7CCB8F92" w:rsidR="00741B1C" w:rsidRDefault="00741B1C">
            <w:pPr>
              <w:pStyle w:val="CRCoverPage"/>
              <w:spacing w:after="0"/>
              <w:ind w:left="100"/>
              <w:rPr>
                <w:noProof/>
                <w:lang/>
              </w:rPr>
            </w:pPr>
            <w:r>
              <w:rPr>
                <w:noProof/>
                <w:lang/>
              </w:rPr>
              <w:t xml:space="preserve">In </w:t>
            </w:r>
            <w:r w:rsidR="005C5DD4">
              <w:rPr>
                <w:noProof/>
                <w:lang/>
              </w:rPr>
              <w:t>clause</w:t>
            </w:r>
            <w:r>
              <w:rPr>
                <w:noProof/>
                <w:lang/>
              </w:rPr>
              <w:t xml:space="preserve"> 5.3, extended the PDSCH processing time for the </w:t>
            </w:r>
            <w:r w:rsidRPr="00741B1C">
              <w:rPr>
                <w:noProof/>
                <w:lang/>
              </w:rPr>
              <w:t>480 and 960 kHz SCS</w:t>
            </w:r>
            <w:r>
              <w:rPr>
                <w:noProof/>
                <w:lang/>
              </w:rPr>
              <w:t>.</w:t>
            </w:r>
          </w:p>
          <w:p w14:paraId="284FC58F" w14:textId="175AB99F" w:rsidR="00100006" w:rsidRDefault="00100006">
            <w:pPr>
              <w:pStyle w:val="CRCoverPage"/>
              <w:spacing w:after="0"/>
              <w:ind w:left="100"/>
              <w:rPr>
                <w:noProof/>
                <w:lang/>
              </w:rPr>
            </w:pPr>
          </w:p>
          <w:p w14:paraId="0E8FC4DC" w14:textId="6E9395DF" w:rsidR="00100006" w:rsidRPr="00100006" w:rsidRDefault="00100006">
            <w:pPr>
              <w:pStyle w:val="CRCoverPage"/>
              <w:spacing w:after="0"/>
              <w:ind w:left="100"/>
              <w:rPr>
                <w:noProof/>
                <w:lang/>
              </w:rPr>
            </w:pPr>
            <w:r>
              <w:rPr>
                <w:noProof/>
                <w:lang/>
              </w:rPr>
              <w:lastRenderedPageBreak/>
              <w:t>In clause 5.3.1, f</w:t>
            </w:r>
            <w:r w:rsidRPr="00100006">
              <w:rPr>
                <w:noProof/>
                <w:lang/>
              </w:rPr>
              <w:t>or NR operation with 480 kHz and/or 960 kHz SCS, scale</w:t>
            </w:r>
            <w:r>
              <w:rPr>
                <w:noProof/>
                <w:lang/>
              </w:rPr>
              <w:t>d</w:t>
            </w:r>
            <w:r w:rsidRPr="00100006">
              <w:rPr>
                <w:noProof/>
                <w:lang/>
              </w:rPr>
              <w:t xml:space="preserve"> the corresponding values of 120 kHz SCS by 4 and 8 for 480 kHz and 960 kHz SCS respectively for </w:t>
            </w:r>
            <w:r>
              <w:rPr>
                <w:noProof/>
                <w:lang/>
              </w:rPr>
              <w:t>a set of</w:t>
            </w:r>
            <w:r w:rsidRPr="00100006">
              <w:rPr>
                <w:noProof/>
                <w:lang/>
              </w:rPr>
              <w:t xml:space="preserve"> UE timeline parameters for single and multi-PDSCH/PUSCH scheduling to maintain the same absolute time duration as that of 120 kHz SCS in FR2.</w:t>
            </w:r>
          </w:p>
          <w:p w14:paraId="163062E8" w14:textId="77777777" w:rsidR="00741B1C" w:rsidRPr="00100006" w:rsidRDefault="00741B1C">
            <w:pPr>
              <w:pStyle w:val="CRCoverPage"/>
              <w:spacing w:after="0"/>
              <w:ind w:left="100"/>
              <w:rPr>
                <w:noProof/>
                <w:lang/>
              </w:rPr>
            </w:pPr>
          </w:p>
          <w:p w14:paraId="7A7931AA" w14:textId="68BF0564" w:rsidR="00741B1C" w:rsidRDefault="00741B1C">
            <w:pPr>
              <w:pStyle w:val="CRCoverPage"/>
              <w:spacing w:after="0"/>
              <w:ind w:left="100"/>
              <w:rPr>
                <w:noProof/>
                <w:lang/>
              </w:rPr>
            </w:pPr>
            <w:r>
              <w:rPr>
                <w:noProof/>
                <w:lang/>
              </w:rPr>
              <w:t xml:space="preserve">In </w:t>
            </w:r>
            <w:r w:rsidR="005C5DD4">
              <w:rPr>
                <w:noProof/>
                <w:lang/>
              </w:rPr>
              <w:t>clause</w:t>
            </w:r>
            <w:r>
              <w:rPr>
                <w:noProof/>
                <w:lang/>
              </w:rPr>
              <w:t xml:space="preserve"> 5.4, specified that for</w:t>
            </w:r>
            <w:r w:rsidRPr="00741B1C">
              <w:rPr>
                <w:noProof/>
                <w:lang/>
              </w:rPr>
              <w:t xml:space="preserve"> operation with 480 kHz and/or 960 kHz SCS, CSI computation delay requirement 2 is always applied at least for the case of same SCS operation.</w:t>
            </w:r>
            <w:r w:rsidR="00EA5239">
              <w:rPr>
                <w:noProof/>
                <w:lang/>
              </w:rPr>
              <w:t xml:space="preserve"> Specified also the </w:t>
            </w:r>
            <w:r w:rsidR="00EA5239" w:rsidRPr="00EA5239">
              <w:rPr>
                <w:noProof/>
                <w:lang/>
              </w:rPr>
              <w:t>Z3 values for NR operation with 480 and 960 kHz SCS.</w:t>
            </w:r>
          </w:p>
          <w:p w14:paraId="033ECC8F" w14:textId="1B3A4DC3" w:rsidR="005F5D61" w:rsidRDefault="005F5D61">
            <w:pPr>
              <w:pStyle w:val="CRCoverPage"/>
              <w:spacing w:after="0"/>
              <w:ind w:left="100"/>
              <w:rPr>
                <w:noProof/>
                <w:lang/>
              </w:rPr>
            </w:pPr>
          </w:p>
          <w:p w14:paraId="26C5F415" w14:textId="400A5EF0" w:rsidR="005F5D61" w:rsidRPr="005F5D61" w:rsidRDefault="005F5D61">
            <w:pPr>
              <w:pStyle w:val="CRCoverPage"/>
              <w:spacing w:after="0"/>
              <w:ind w:left="100"/>
              <w:rPr>
                <w:noProof/>
                <w:lang/>
              </w:rPr>
            </w:pPr>
            <w:r>
              <w:rPr>
                <w:noProof/>
                <w:lang/>
              </w:rPr>
              <w:t>In clause 5.5, f</w:t>
            </w:r>
            <w:r w:rsidRPr="005F5D61">
              <w:rPr>
                <w:noProof/>
                <w:lang/>
              </w:rPr>
              <w:t>or NR operation with 480 kHz and/or 960 kHz SCS, scale</w:t>
            </w:r>
            <w:r>
              <w:rPr>
                <w:noProof/>
                <w:lang/>
              </w:rPr>
              <w:t>d</w:t>
            </w:r>
            <w:r w:rsidRPr="005F5D61">
              <w:rPr>
                <w:noProof/>
                <w:lang/>
              </w:rPr>
              <w:t xml:space="preserve"> the corresponding values of 120 kHz SCS by 4 and 8 for 480 kHz and 960 kHz SCS respectively for </w:t>
            </w:r>
            <w:r>
              <w:rPr>
                <w:noProof/>
                <w:lang/>
              </w:rPr>
              <w:t>a set of</w:t>
            </w:r>
            <w:r w:rsidRPr="005F5D61">
              <w:rPr>
                <w:noProof/>
                <w:lang/>
              </w:rPr>
              <w:t xml:space="preserve"> UE timeline parameters for single and multi-PDSCH/PUSCH scheduling to maintain the same absolute time duration as that of 120 kHz SCS in FR2.</w:t>
            </w:r>
          </w:p>
          <w:p w14:paraId="5E2E6BDB" w14:textId="77777777" w:rsidR="00741B1C" w:rsidRDefault="00741B1C">
            <w:pPr>
              <w:pStyle w:val="CRCoverPage"/>
              <w:spacing w:after="0"/>
              <w:ind w:left="100"/>
              <w:rPr>
                <w:noProof/>
                <w:lang/>
              </w:rPr>
            </w:pPr>
          </w:p>
          <w:p w14:paraId="44441FBF" w14:textId="02744DEB" w:rsidR="00741B1C" w:rsidRDefault="00B81D98">
            <w:pPr>
              <w:pStyle w:val="CRCoverPage"/>
              <w:spacing w:after="0"/>
              <w:ind w:left="100"/>
              <w:rPr>
                <w:noProof/>
                <w:lang/>
              </w:rPr>
            </w:pPr>
            <w:r>
              <w:rPr>
                <w:noProof/>
                <w:lang/>
              </w:rPr>
              <w:t xml:space="preserve">In </w:t>
            </w:r>
            <w:r w:rsidR="005C5DD4">
              <w:rPr>
                <w:noProof/>
                <w:lang/>
              </w:rPr>
              <w:t>clause</w:t>
            </w:r>
            <w:r>
              <w:rPr>
                <w:noProof/>
                <w:lang/>
              </w:rPr>
              <w:t xml:space="preserve"> </w:t>
            </w:r>
            <w:r w:rsidR="007B3B84">
              <w:rPr>
                <w:noProof/>
                <w:lang/>
              </w:rPr>
              <w:t>5.1/</w:t>
            </w:r>
            <w:r>
              <w:rPr>
                <w:noProof/>
                <w:lang/>
              </w:rPr>
              <w:t>6.1, specified that i</w:t>
            </w:r>
            <w:r w:rsidRPr="00B81D98">
              <w:rPr>
                <w:noProof/>
                <w:lang/>
              </w:rPr>
              <w:t>f a scheduled PDSCH/PUSCH is dropped due to collision with UL/DL symbol(s) indicated by tdd-UL-DL-ConfigurationCommon or tdd-UL-DL-ConfigurationDedicated, HARQ process number increment is skipped for the PDSCH/PUSCH and applied only for valid PDSCH(s)/PUSCH(s).</w:t>
            </w:r>
            <w:r w:rsidR="00C42608">
              <w:rPr>
                <w:noProof/>
                <w:lang/>
              </w:rPr>
              <w:t xml:space="preserve"> I</w:t>
            </w:r>
            <w:r w:rsidR="00C42608" w:rsidRPr="00C42608">
              <w:rPr>
                <w:noProof/>
                <w:lang/>
              </w:rPr>
              <w:t>ncreased the number of HARQ processes to 32 for 480/960 kHz SCS.</w:t>
            </w:r>
          </w:p>
          <w:p w14:paraId="4DF54482" w14:textId="77777777" w:rsidR="00B81D98" w:rsidRDefault="00B81D98">
            <w:pPr>
              <w:pStyle w:val="CRCoverPage"/>
              <w:spacing w:after="0"/>
              <w:ind w:left="100"/>
              <w:rPr>
                <w:noProof/>
                <w:lang/>
              </w:rPr>
            </w:pPr>
          </w:p>
          <w:p w14:paraId="56174A9C" w14:textId="0F833A44" w:rsidR="002B0E65" w:rsidRDefault="002B0E65">
            <w:pPr>
              <w:pStyle w:val="CRCoverPage"/>
              <w:spacing w:after="0"/>
              <w:ind w:left="100"/>
              <w:rPr>
                <w:i/>
                <w:iCs/>
                <w:noProof/>
                <w:lang/>
              </w:rPr>
            </w:pPr>
            <w:r>
              <w:rPr>
                <w:noProof/>
                <w:lang/>
              </w:rPr>
              <w:t xml:space="preserve">In </w:t>
            </w:r>
            <w:r w:rsidR="005C5DD4">
              <w:rPr>
                <w:noProof/>
                <w:lang/>
              </w:rPr>
              <w:t>clause</w:t>
            </w:r>
            <w:r>
              <w:rPr>
                <w:noProof/>
                <w:lang/>
              </w:rPr>
              <w:t xml:space="preserve"> 6.1.2.1, specified the resource allocation in time domain related to the configuration of </w:t>
            </w:r>
            <w:r w:rsidRPr="009350B9">
              <w:rPr>
                <w:i/>
                <w:iCs/>
                <w:noProof/>
                <w:lang/>
              </w:rPr>
              <w:t>p</w:t>
            </w:r>
            <w:r>
              <w:rPr>
                <w:i/>
                <w:iCs/>
                <w:noProof/>
                <w:lang/>
              </w:rPr>
              <w:t>u</w:t>
            </w:r>
            <w:r w:rsidRPr="009350B9">
              <w:rPr>
                <w:i/>
                <w:iCs/>
                <w:noProof/>
                <w:lang/>
              </w:rPr>
              <w:t>sch-TimeDomainAllocationListForMultiP</w:t>
            </w:r>
            <w:r>
              <w:rPr>
                <w:i/>
                <w:iCs/>
                <w:noProof/>
                <w:lang/>
              </w:rPr>
              <w:t>U</w:t>
            </w:r>
            <w:r w:rsidRPr="009350B9">
              <w:rPr>
                <w:i/>
                <w:iCs/>
                <w:noProof/>
                <w:lang/>
              </w:rPr>
              <w:t>SCH-r1</w:t>
            </w:r>
            <w:r>
              <w:rPr>
                <w:i/>
                <w:iCs/>
                <w:noProof/>
                <w:lang/>
              </w:rPr>
              <w:t>7</w:t>
            </w:r>
          </w:p>
          <w:p w14:paraId="5A79E09C" w14:textId="77777777" w:rsidR="00BF29AB" w:rsidRDefault="00BF29AB">
            <w:pPr>
              <w:pStyle w:val="CRCoverPage"/>
              <w:spacing w:after="0"/>
              <w:ind w:left="100"/>
              <w:rPr>
                <w:i/>
                <w:iCs/>
                <w:noProof/>
                <w:lang/>
              </w:rPr>
            </w:pPr>
          </w:p>
          <w:p w14:paraId="31C656EC" w14:textId="6E76D0FB" w:rsidR="00BF29AB" w:rsidRPr="00BF29AB" w:rsidRDefault="00BF29AB">
            <w:pPr>
              <w:pStyle w:val="CRCoverPage"/>
              <w:spacing w:after="0"/>
              <w:ind w:left="100"/>
              <w:rPr>
                <w:noProof/>
                <w:lang/>
              </w:rPr>
            </w:pPr>
            <w:r w:rsidRPr="00BF29AB">
              <w:rPr>
                <w:noProof/>
                <w:lang/>
              </w:rPr>
              <w:t xml:space="preserve">In </w:t>
            </w:r>
            <w:r w:rsidR="005C5DD4">
              <w:rPr>
                <w:noProof/>
                <w:lang/>
              </w:rPr>
              <w:t>clause</w:t>
            </w:r>
            <w:r w:rsidRPr="00BF29AB">
              <w:rPr>
                <w:noProof/>
                <w:lang/>
              </w:rPr>
              <w:t xml:space="preserve"> 6.4, specified the PUSCH preparation times</w:t>
            </w:r>
            <w:r w:rsidRPr="00BF29AB">
              <w:t xml:space="preserve"> </w:t>
            </w:r>
            <w:r w:rsidRPr="00BF29AB">
              <w:rPr>
                <w:lang/>
              </w:rPr>
              <w:t>f</w:t>
            </w:r>
            <w:r w:rsidRPr="00BF29AB">
              <w:rPr>
                <w:noProof/>
                <w:lang/>
              </w:rPr>
              <w:t>or NR operation with 480 and 960 kHz SCS</w:t>
            </w:r>
            <w:r>
              <w:rPr>
                <w:noProof/>
                <w:lang/>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B3F70" w:rsidR="001E41F3" w:rsidRDefault="00ED6C6A">
            <w:pPr>
              <w:pStyle w:val="CRCoverPage"/>
              <w:spacing w:after="0"/>
              <w:ind w:left="100"/>
              <w:rPr>
                <w:noProof/>
              </w:rPr>
            </w:pPr>
            <w:r w:rsidRPr="00374801">
              <w:rPr>
                <w:noProof/>
              </w:rPr>
              <w:t>In</w:t>
            </w:r>
            <w:r>
              <w:rPr>
                <w:noProof/>
                <w:lang/>
              </w:rPr>
              <w:t>complete support</w:t>
            </w:r>
            <w:r w:rsidRPr="00374801">
              <w:rPr>
                <w:noProof/>
              </w:rPr>
              <w:t xml:space="preserve"> of </w:t>
            </w:r>
            <w:r w:rsidR="00B412FA" w:rsidRPr="00B412FA">
              <w:rPr>
                <w:noProof/>
                <w:lang/>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9E84" w:rsidR="001E41F3" w:rsidRPr="00D639CD" w:rsidRDefault="00D639CD">
            <w:pPr>
              <w:pStyle w:val="CRCoverPage"/>
              <w:spacing w:after="0"/>
              <w:ind w:left="100"/>
              <w:rPr>
                <w:noProof/>
                <w:lang/>
              </w:rPr>
            </w:pPr>
            <w:r>
              <w:rPr>
                <w:noProof/>
                <w:lang/>
              </w:rPr>
              <w:t xml:space="preserve">5.1, </w:t>
            </w:r>
            <w:r w:rsidR="009350B9">
              <w:rPr>
                <w:noProof/>
                <w:lang/>
              </w:rPr>
              <w:t xml:space="preserve">5.1.2.1, 5.1.2.1.1, </w:t>
            </w:r>
            <w:r w:rsidR="005A4223">
              <w:rPr>
                <w:noProof/>
                <w:lang/>
              </w:rPr>
              <w:t>5.1.3</w:t>
            </w:r>
            <w:r w:rsidR="00702B75">
              <w:rPr>
                <w:noProof/>
                <w:lang/>
              </w:rPr>
              <w:t xml:space="preserve">, 5.1.5, </w:t>
            </w:r>
            <w:r w:rsidR="00F50E00">
              <w:rPr>
                <w:noProof/>
                <w:lang/>
              </w:rPr>
              <w:t xml:space="preserve">5.1.6.2, </w:t>
            </w:r>
            <w:r w:rsidR="00644BA7">
              <w:rPr>
                <w:noProof/>
                <w:lang/>
              </w:rPr>
              <w:t>5.2.1.5.1</w:t>
            </w:r>
            <w:r w:rsidR="00741B1C">
              <w:rPr>
                <w:noProof/>
                <w:lang/>
              </w:rPr>
              <w:t xml:space="preserve">, </w:t>
            </w:r>
            <w:r w:rsidR="003A20AE">
              <w:rPr>
                <w:noProof/>
                <w:lang/>
              </w:rPr>
              <w:t xml:space="preserve">5.2.1.6, </w:t>
            </w:r>
            <w:r w:rsidR="00741B1C">
              <w:rPr>
                <w:noProof/>
                <w:lang/>
              </w:rPr>
              <w:t xml:space="preserve">5.3, </w:t>
            </w:r>
            <w:r w:rsidR="00100006">
              <w:rPr>
                <w:noProof/>
                <w:lang/>
              </w:rPr>
              <w:t xml:space="preserve">5.3.1, </w:t>
            </w:r>
            <w:r w:rsidR="00741B1C">
              <w:rPr>
                <w:noProof/>
                <w:lang/>
              </w:rPr>
              <w:t>5.4,</w:t>
            </w:r>
            <w:r w:rsidR="005F5D61">
              <w:rPr>
                <w:noProof/>
                <w:lang/>
              </w:rPr>
              <w:t xml:space="preserve"> 5.5,</w:t>
            </w:r>
            <w:r w:rsidR="00741B1C">
              <w:rPr>
                <w:noProof/>
                <w:lang/>
              </w:rPr>
              <w:t xml:space="preserve"> </w:t>
            </w:r>
            <w:r w:rsidR="00B81D98">
              <w:rPr>
                <w:noProof/>
                <w:lang/>
              </w:rPr>
              <w:t xml:space="preserve">6.1, </w:t>
            </w:r>
            <w:r w:rsidR="00767D0E">
              <w:rPr>
                <w:noProof/>
                <w:lang/>
              </w:rPr>
              <w:t>6.1.2.1</w:t>
            </w:r>
            <w:r w:rsidR="002B0E65">
              <w:rPr>
                <w:noProof/>
                <w:lang/>
              </w:rPr>
              <w:t>, 6.1.2.1.1</w:t>
            </w:r>
            <w:r w:rsidR="00BF29AB">
              <w:rPr>
                <w:noProof/>
                <w:lang/>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B6992B" w:rsidR="001E41F3" w:rsidRPr="00C52783" w:rsidRDefault="00ED6C6A">
            <w:pPr>
              <w:pStyle w:val="CRCoverPage"/>
              <w:spacing w:after="0"/>
              <w:ind w:left="99"/>
              <w:rPr>
                <w:noProof/>
                <w:lang/>
              </w:rPr>
            </w:pPr>
            <w:r>
              <w:rPr>
                <w:noProof/>
              </w:rPr>
              <w:t>TS</w:t>
            </w:r>
            <w:r w:rsidR="00C52783">
              <w:rPr>
                <w:noProof/>
                <w:lang/>
              </w:rPr>
              <w:t xml:space="preserve"> 38.211, </w:t>
            </w:r>
            <w:r w:rsidR="00C52783">
              <w:rPr>
                <w:noProof/>
              </w:rPr>
              <w:t>TS</w:t>
            </w:r>
            <w:r w:rsidR="00C52783">
              <w:rPr>
                <w:noProof/>
                <w:lang/>
              </w:rPr>
              <w:t xml:space="preserve"> 38.212,</w:t>
            </w:r>
            <w:r w:rsidR="00C52783">
              <w:rPr>
                <w:noProof/>
              </w:rPr>
              <w:t xml:space="preserve"> TS</w:t>
            </w:r>
            <w:r w:rsidR="00C52783">
              <w:rPr>
                <w:noProof/>
                <w:lang/>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64FA59" w14:textId="77777777" w:rsidR="005D7BEE" w:rsidRDefault="005D7BEE" w:rsidP="005D7BEE">
      <w:pPr>
        <w:jc w:val="center"/>
      </w:pPr>
      <w:r>
        <w:lastRenderedPageBreak/>
        <w:t>&lt;omitted text&gt;</w:t>
      </w:r>
    </w:p>
    <w:p w14:paraId="1C5B7575" w14:textId="77777777" w:rsidR="005D7BEE" w:rsidRPr="0048482F" w:rsidRDefault="005D7BEE" w:rsidP="005D7BEE">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8331011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7BB5CDAF" w14:textId="77777777" w:rsidR="005D7BEE" w:rsidRPr="0048482F" w:rsidRDefault="005D7BEE" w:rsidP="005D7BEE">
      <w:pPr>
        <w:rPr>
          <w:color w:val="000000"/>
        </w:rPr>
      </w:pPr>
      <w:r w:rsidRPr="0048482F">
        <w:rPr>
          <w:color w:val="000000"/>
        </w:rPr>
        <w:t>The following documents contain provisions which, through reference in this text, constitute provisions of the present document.</w:t>
      </w:r>
    </w:p>
    <w:p w14:paraId="08A0BE05" w14:textId="77777777" w:rsidR="005D7BEE" w:rsidRPr="0048482F" w:rsidRDefault="005D7BEE" w:rsidP="005D7BEE">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9A67AA5" w14:textId="77777777" w:rsidR="005D7BEE" w:rsidRPr="0048482F" w:rsidRDefault="005D7BEE" w:rsidP="005D7BEE">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22BBC198" w14:textId="77777777" w:rsidR="005D7BEE" w:rsidRPr="0048482F" w:rsidRDefault="005D7BEE" w:rsidP="005D7BEE">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17FE99CC" w14:textId="77777777" w:rsidR="005D7BEE" w:rsidRPr="0048482F" w:rsidRDefault="005D7BEE" w:rsidP="005D7BEE">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D5ED5B8" w14:textId="77777777" w:rsidR="005D7BEE" w:rsidRPr="0048482F" w:rsidRDefault="005D7BEE" w:rsidP="005D7BEE">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5A39A692" w14:textId="77777777" w:rsidR="005D7BEE" w:rsidRPr="0048482F" w:rsidRDefault="005D7BEE" w:rsidP="005D7BEE">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0B807C0" w14:textId="77777777" w:rsidR="005D7BEE" w:rsidRPr="0048482F" w:rsidRDefault="005D7BEE" w:rsidP="005D7BEE">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5F0E5359" w14:textId="77777777" w:rsidR="005D7BEE" w:rsidRPr="0048482F" w:rsidRDefault="005D7BEE" w:rsidP="005D7BEE">
      <w:pPr>
        <w:pStyle w:val="EX"/>
        <w:rPr>
          <w:color w:val="000000"/>
        </w:rPr>
      </w:pPr>
      <w:r w:rsidRPr="0048482F">
        <w:rPr>
          <w:color w:val="000000"/>
        </w:rPr>
        <w:t>[8]</w:t>
      </w:r>
      <w:r>
        <w:rPr>
          <w:color w:val="000000"/>
        </w:rPr>
        <w:tab/>
        <w:t>3GPP TS 38.101: "</w:t>
      </w:r>
      <w:r w:rsidRPr="0048482F">
        <w:rPr>
          <w:color w:val="000000"/>
        </w:rPr>
        <w:t>NR; User Equipment (UE) r</w:t>
      </w:r>
      <w:r>
        <w:rPr>
          <w:color w:val="000000"/>
        </w:rPr>
        <w:t>adio transmission and reception"</w:t>
      </w:r>
    </w:p>
    <w:p w14:paraId="43A06E40" w14:textId="77777777" w:rsidR="005D7BEE" w:rsidRPr="0048482F" w:rsidRDefault="005D7BEE" w:rsidP="005D7BEE">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7CB25CD2" w14:textId="77777777" w:rsidR="005D7BEE" w:rsidRPr="0048482F" w:rsidRDefault="005D7BEE" w:rsidP="005D7BEE">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19FE0BE" w14:textId="77777777" w:rsidR="005D7BEE" w:rsidRPr="0048482F" w:rsidRDefault="005D7BEE" w:rsidP="005D7BEE">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4D7DCDFC" w14:textId="77777777" w:rsidR="005D7BEE" w:rsidRPr="0048482F" w:rsidRDefault="005D7BEE" w:rsidP="005D7BEE">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6E542B23" w14:textId="77777777" w:rsidR="005D7BEE" w:rsidRPr="0048482F" w:rsidRDefault="005D7BEE" w:rsidP="005D7BEE">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2E07E1D1" w14:textId="77777777" w:rsidR="005D7BEE" w:rsidRPr="0048482F" w:rsidRDefault="005D7BEE" w:rsidP="005D7BEE">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7F6ECB64" w14:textId="77777777" w:rsidR="005D7BEE" w:rsidRDefault="005D7BEE" w:rsidP="005D7BEE">
      <w:pPr>
        <w:pStyle w:val="EX"/>
        <w:rPr>
          <w:color w:val="000000"/>
        </w:rPr>
      </w:pPr>
      <w:r w:rsidRPr="0048482F" w:rsidDel="00D96E28">
        <w:rPr>
          <w:color w:val="000000"/>
        </w:rPr>
        <w:t xml:space="preserve"> </w:t>
      </w: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587DAB92" w14:textId="77777777" w:rsidR="005D7BEE" w:rsidRPr="0048482F" w:rsidRDefault="005D7BEE" w:rsidP="005D7BEE">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82BDDC6" w14:textId="50F29E54" w:rsidR="005D7BEE" w:rsidRDefault="005D7BEE" w:rsidP="005D7BEE">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48C8D67B" w14:textId="07B8BB35" w:rsidR="005D7BEE" w:rsidRPr="0048482F" w:rsidRDefault="005D7BEE" w:rsidP="005D7BEE">
      <w:pPr>
        <w:pStyle w:val="EX"/>
        <w:rPr>
          <w:ins w:id="10" w:author="Enescu, Mihai (Nokia - FI/Espoo)" w:date="2021-11-04T19:42:00Z"/>
          <w:color w:val="000000"/>
        </w:rPr>
      </w:pPr>
      <w:ins w:id="11" w:author="Enescu, Mihai (Nokia - FI/Espoo)" w:date="2021-11-04T19:42:00Z">
        <w:r>
          <w:rPr>
            <w:color w:val="000000"/>
          </w:rPr>
          <w:t>[1</w:t>
        </w:r>
        <w:r>
          <w:rPr>
            <w:color w:val="000000"/>
            <w:lang/>
          </w:rPr>
          <w:t>8</w:t>
        </w:r>
        <w:r>
          <w:rPr>
            <w:color w:val="000000"/>
          </w:rPr>
          <w:t>]</w:t>
        </w:r>
        <w:r>
          <w:rPr>
            <w:color w:val="000000"/>
          </w:rPr>
          <w:tab/>
          <w:t>3GPP TS 3</w:t>
        </w:r>
        <w:r>
          <w:rPr>
            <w:color w:val="000000"/>
            <w:lang/>
          </w:rPr>
          <w:t>8</w:t>
        </w:r>
        <w:r>
          <w:rPr>
            <w:color w:val="000000"/>
          </w:rPr>
          <w:t>.</w:t>
        </w:r>
        <w:r>
          <w:rPr>
            <w:color w:val="000000"/>
            <w:lang/>
          </w:rPr>
          <w:t>822</w:t>
        </w:r>
        <w:r>
          <w:rPr>
            <w:color w:val="000000"/>
          </w:rPr>
          <w:t>: "</w:t>
        </w:r>
      </w:ins>
      <w:ins w:id="12" w:author="Enescu, Mihai (Nokia - FI/Espoo)" w:date="2021-11-04T19:44:00Z">
        <w:r w:rsidRPr="005D7BEE">
          <w:t xml:space="preserve"> </w:t>
        </w:r>
        <w:r w:rsidRPr="005D7BEE">
          <w:rPr>
            <w:color w:val="000000"/>
          </w:rPr>
          <w:t xml:space="preserve">NR; User Equipment (UE) feature list </w:t>
        </w:r>
      </w:ins>
      <w:ins w:id="13" w:author="Enescu, Mihai (Nokia - FI/Espoo)" w:date="2021-11-04T19:42:00Z">
        <w:r>
          <w:rPr>
            <w:color w:val="000000"/>
          </w:rPr>
          <w:t>"</w:t>
        </w:r>
      </w:ins>
    </w:p>
    <w:p w14:paraId="5FC79735" w14:textId="6B02649B" w:rsidR="00ED6C6A" w:rsidRDefault="00ED6C6A" w:rsidP="00ED6C6A">
      <w:pPr>
        <w:jc w:val="center"/>
      </w:pPr>
      <w:r>
        <w:t>&lt;omitted text&gt;</w:t>
      </w:r>
    </w:p>
    <w:p w14:paraId="3063DE00" w14:textId="77777777" w:rsidR="00D639CD" w:rsidRPr="0048482F" w:rsidRDefault="00D639CD" w:rsidP="00D639CD">
      <w:pPr>
        <w:pStyle w:val="Heading2"/>
        <w:rPr>
          <w:color w:val="000000"/>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83310127"/>
      <w:r w:rsidRPr="0048482F">
        <w:rPr>
          <w:color w:val="000000"/>
        </w:rPr>
        <w:t>5.1</w:t>
      </w:r>
      <w:r w:rsidRPr="0048482F">
        <w:rPr>
          <w:color w:val="000000"/>
        </w:rPr>
        <w:tab/>
        <w:t>UE procedure for receiving the physical downlink shared channel</w:t>
      </w:r>
      <w:bookmarkEnd w:id="14"/>
      <w:bookmarkEnd w:id="15"/>
      <w:bookmarkEnd w:id="16"/>
      <w:bookmarkEnd w:id="17"/>
      <w:bookmarkEnd w:id="18"/>
      <w:bookmarkEnd w:id="19"/>
      <w:bookmarkEnd w:id="20"/>
      <w:bookmarkEnd w:id="21"/>
      <w:bookmarkEnd w:id="22"/>
    </w:p>
    <w:p w14:paraId="024866E4" w14:textId="2B3C5F7C" w:rsidR="00D639CD" w:rsidRPr="0048482F" w:rsidRDefault="00D639CD" w:rsidP="00D639CD">
      <w:bookmarkStart w:id="23" w:name="_Hlk498410788"/>
      <w:r w:rsidRPr="0048482F">
        <w:t>For downlink, a maximum of</w:t>
      </w:r>
      <w:r>
        <w:t xml:space="preserve"> </w:t>
      </w:r>
      <w:r w:rsidRPr="0048482F">
        <w:t xml:space="preserve">16 HARQ processes </w:t>
      </w:r>
      <w:r>
        <w:t xml:space="preserve">per cell </w:t>
      </w:r>
      <w:ins w:id="24" w:author="Enescu, Mihai (Nokia - FI/Espoo)" w:date="2021-10-27T20:19:00Z">
        <w:r w:rsidR="00C42608">
          <w:rPr>
            <w:lang/>
          </w:rPr>
          <w:t>are</w:t>
        </w:r>
      </w:ins>
      <w:del w:id="25" w:author="Enescu, Mihai (Nokia - FI/Espoo)" w:date="2021-10-27T20:19:00Z">
        <w:r w:rsidRPr="0048482F" w:rsidDel="00C42608">
          <w:delText>i</w:delText>
        </w:r>
        <w:r w:rsidDel="00C42608">
          <w:delText>s</w:delText>
        </w:r>
      </w:del>
      <w:r w:rsidRPr="0048482F">
        <w:t xml:space="preserve"> supported</w:t>
      </w:r>
      <w:r>
        <w:t xml:space="preserve"> by the UE</w:t>
      </w:r>
      <w:ins w:id="26" w:author="Enescu, Mihai (Nokia - FI/Espoo)" w:date="2021-10-27T20:20:00Z">
        <w:r w:rsidR="00C42608">
          <w:rPr>
            <w:lang/>
          </w:rPr>
          <w:t>, or</w:t>
        </w:r>
      </w:ins>
      <w:del w:id="27" w:author="Enescu, Mihai (Nokia - FI/Espoo)" w:date="2021-10-27T20:20:00Z">
        <w:r w:rsidRPr="0048482F" w:rsidDel="00C42608">
          <w:delText xml:space="preserve">. </w:delText>
        </w:r>
      </w:del>
      <w:ins w:id="28" w:author="Enescu, Mihai (Nokia - FI/Espoo)" w:date="2021-11-05T13:32:00Z">
        <w:r w:rsidR="00804BF7">
          <w:rPr>
            <w:lang/>
          </w:rPr>
          <w:t xml:space="preserve"> </w:t>
        </w:r>
      </w:ins>
      <w:ins w:id="29" w:author="Enescu, Mihai (Nokia - FI/Espoo)" w:date="2021-10-27T20:20:00Z">
        <w:r w:rsidR="00C42608">
          <w:rPr>
            <w:lang/>
          </w:rPr>
          <w:t>s</w:t>
        </w:r>
      </w:ins>
      <w:proofErr w:type="spellStart"/>
      <w:ins w:id="30" w:author="Enescu, Mihai (Nokia - FI/Espoo)" w:date="2021-10-27T16:59:00Z">
        <w:r>
          <w:t>ubject</w:t>
        </w:r>
        <w:proofErr w:type="spellEnd"/>
        <w:r>
          <w:t xml:space="preserve"> to UE capability, </w:t>
        </w:r>
        <w:r w:rsidRPr="00253160">
          <w:rPr>
            <w:bCs/>
          </w:rPr>
          <w:t xml:space="preserve">a maximum </w:t>
        </w:r>
        <w:r>
          <w:rPr>
            <w:bCs/>
          </w:rPr>
          <w:t xml:space="preserve">of 32 HARQ processes per cell for the cases </w:t>
        </w:r>
      </w:ins>
      <w:ins w:id="31" w:author="Enescu, Mihai (Nokia - FI/Espoo)" w:date="2021-10-27T20:20:00Z">
        <w:r w:rsidR="00C42608">
          <w:rPr>
            <w:bCs/>
            <w:lang/>
          </w:rPr>
          <w:t>of</w:t>
        </w:r>
      </w:ins>
      <w:ins w:id="32" w:author="Enescu, Mihai (Nokia - FI/Espoo)" w:date="2021-10-27T16:59:00Z">
        <w:r>
          <w:rPr>
            <w:bCs/>
          </w:rPr>
          <w:t xml:space="preserve"> </w:t>
        </w:r>
        <w:r w:rsidRPr="008B3E95">
          <w:rPr>
            <w:rFonts w:ascii="Symbol" w:hAnsi="Symbol"/>
            <w:bCs/>
          </w:rPr>
          <w:t>m</w:t>
        </w:r>
      </w:ins>
      <w:ins w:id="33" w:author="Enescu, Mihai (Nokia - FI/Espoo)" w:date="2021-10-27T20:20:00Z">
        <w:r w:rsidR="00C42608">
          <w:rPr>
            <w:rFonts w:ascii="Symbol" w:hAnsi="Symbol"/>
            <w:bCs/>
            <w:lang/>
          </w:rPr>
          <w:t xml:space="preserve"> </w:t>
        </w:r>
      </w:ins>
      <w:ins w:id="34" w:author="Enescu, Mihai (Nokia - FI/Espoo)" w:date="2021-10-27T16:59:00Z">
        <w:r>
          <w:rPr>
            <w:bCs/>
          </w:rPr>
          <w:t>=</w:t>
        </w:r>
      </w:ins>
      <w:ins w:id="35" w:author="Enescu, Mihai (Nokia - FI/Espoo)" w:date="2021-10-27T20:20:00Z">
        <w:r w:rsidR="00C42608">
          <w:rPr>
            <w:bCs/>
            <w:lang/>
          </w:rPr>
          <w:t xml:space="preserve"> </w:t>
        </w:r>
      </w:ins>
      <w:ins w:id="36" w:author="Enescu, Mihai (Nokia - FI/Espoo)" w:date="2021-10-27T16:59:00Z">
        <w:r>
          <w:rPr>
            <w:bCs/>
          </w:rPr>
          <w:t xml:space="preserve">5 and </w:t>
        </w:r>
      </w:ins>
      <w:ins w:id="37" w:author="Enescu, Mihai (Nokia - FI/Espoo)" w:date="2021-10-27T20:20:00Z">
        <w:r w:rsidR="00C42608" w:rsidRPr="008B3E95">
          <w:rPr>
            <w:rFonts w:ascii="Symbol" w:hAnsi="Symbol"/>
            <w:bCs/>
          </w:rPr>
          <w:t>m</w:t>
        </w:r>
        <w:r w:rsidR="00C42608">
          <w:rPr>
            <w:rFonts w:ascii="Symbol" w:hAnsi="Symbol"/>
            <w:bCs/>
            <w:lang/>
          </w:rPr>
          <w:t xml:space="preserve"> </w:t>
        </w:r>
        <w:r w:rsidR="00C42608">
          <w:rPr>
            <w:bCs/>
          </w:rPr>
          <w:t>=</w:t>
        </w:r>
        <w:r w:rsidR="00C42608">
          <w:rPr>
            <w:bCs/>
            <w:lang/>
          </w:rPr>
          <w:t xml:space="preserve"> </w:t>
        </w:r>
      </w:ins>
      <w:ins w:id="38" w:author="Enescu, Mihai (Nokia - FI/Espoo)" w:date="2021-10-27T16:59:00Z">
        <w:r>
          <w:rPr>
            <w:bCs/>
          </w:rPr>
          <w:t>6</w:t>
        </w:r>
        <w:r>
          <w:rPr>
            <w:bCs/>
            <w:lang/>
          </w:rPr>
          <w:t xml:space="preserve">. </w:t>
        </w:r>
      </w:ins>
      <w:r w:rsidRPr="0048482F">
        <w:t xml:space="preserve">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3"/>
    <w:p w14:paraId="2E9FF7D8" w14:textId="26FF4711" w:rsidR="00D639CD" w:rsidRPr="0048482F" w:rsidRDefault="00D639CD" w:rsidP="00D639CD">
      <w:r w:rsidRPr="0048482F">
        <w:t xml:space="preserve">A UE shall upon detection of a PDCCH with a configured DCI format </w:t>
      </w:r>
      <w:r>
        <w:t xml:space="preserve">1_0, 1_1 or 1_2 </w:t>
      </w:r>
      <w:r w:rsidRPr="0048482F">
        <w:t>decode the corresponding PDSCHs as indicated by that DCI.</w:t>
      </w:r>
      <w:r>
        <w:t xml:space="preserve"> </w:t>
      </w:r>
      <w:ins w:id="39" w:author="Enescu, Mihai (Nokia - FI/Espoo)" w:date="2021-10-27T17:00:00Z">
        <w:r>
          <w:t>When the UE is scheduled with multiple PDSCHs by a DCI,</w:t>
        </w:r>
        <w:r>
          <w:rPr>
            <w:rFonts w:eastAsia="DengXian"/>
          </w:rPr>
          <w:t xml:space="preserve"> HARQ process ID indicated by this DCI applies</w:t>
        </w:r>
        <w:r>
          <w:t xml:space="preserve"> to the first</w:t>
        </w:r>
        <w:del w:id="40" w:author="Mihai Enescu - after RAN1#107e" w:date="2021-12-03T12:08:00Z">
          <w:r w:rsidDel="00946BA9">
            <w:delText xml:space="preserve"> </w:delText>
          </w:r>
        </w:del>
      </w:ins>
      <w:ins w:id="41" w:author="Mihai Enescu - after RAN1#107e" w:date="2021-12-01T10:53:00Z">
        <w:r w:rsidR="00E72D00">
          <w:rPr>
            <w:lang/>
          </w:rPr>
          <w:t xml:space="preserve"> </w:t>
        </w:r>
      </w:ins>
      <w:ins w:id="42" w:author="Enescu, Mihai (Nokia - FI/Espoo)" w:date="2021-10-27T17:00:00Z">
        <w:r>
          <w:t>PDSCH</w:t>
        </w:r>
      </w:ins>
      <w:ins w:id="43" w:author="Mihai Enescu - after RAN1#107e" w:date="2021-12-01T10:35:00Z">
        <w:r w:rsidR="00E618D3">
          <w:rPr>
            <w:lang/>
          </w:rPr>
          <w:t xml:space="preserve"> not overlapping with a UL symbol in</w:t>
        </w:r>
        <w:r w:rsidR="00E618D3" w:rsidRPr="00E618D3">
          <w:rPr>
            <w:color w:val="000000" w:themeColor="text1"/>
            <w:lang/>
          </w:rPr>
          <w:t xml:space="preserve">dicated by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ConfigurationCommon</w:t>
        </w:r>
        <w:proofErr w:type="spellEnd"/>
        <w:r w:rsidR="00E618D3" w:rsidRPr="00E618D3">
          <w:rPr>
            <w:color w:val="000000" w:themeColor="text1"/>
          </w:rPr>
          <w:t xml:space="preserve"> or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ConfigurationDedicated</w:t>
        </w:r>
        <w:proofErr w:type="spellEnd"/>
        <w:r w:rsidR="00E618D3" w:rsidRPr="00E618D3">
          <w:rPr>
            <w:i/>
            <w:iCs/>
            <w:color w:val="000000" w:themeColor="text1"/>
          </w:rPr>
          <w:t xml:space="preserve"> </w:t>
        </w:r>
        <w:r w:rsidR="00E618D3" w:rsidRPr="00E618D3">
          <w:rPr>
            <w:color w:val="000000" w:themeColor="text1"/>
          </w:rPr>
          <w:t>if provided</w:t>
        </w:r>
      </w:ins>
      <w:ins w:id="44" w:author="Enescu, Mihai (Nokia - FI/Espoo)" w:date="2021-10-27T17:00:00Z">
        <w:r w:rsidRPr="00E618D3">
          <w:rPr>
            <w:color w:val="000000" w:themeColor="text1"/>
          </w:rPr>
          <w:t>,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ins>
      <w:proofErr w:type="spellEnd"/>
      <w:r>
        <w:rPr>
          <w:lang/>
        </w:rPr>
        <w:t xml:space="preserve"> applied</w:t>
      </w:r>
      <w:ins w:id="45" w:author="Enescu, Mihai (Nokia - FI/Espoo)" w:date="2021-10-27T17:00:00Z">
        <w:r>
          <w:t xml:space="preserve">. </w:t>
        </w:r>
        <w:r>
          <w:rPr>
            <w:lang w:val="en-US"/>
          </w:rPr>
          <w:t xml:space="preserve">HARQ process ID is not incremented for PDSCH(s) not </w:t>
        </w:r>
      </w:ins>
      <w:ins w:id="46" w:author="Enescu, Mihai (Nokia - FI/Espoo)" w:date="2021-11-04T18:03:00Z">
        <w:r w:rsidR="00092038">
          <w:rPr>
            <w:lang/>
          </w:rPr>
          <w:t>rece</w:t>
        </w:r>
        <w:r w:rsidR="00092038" w:rsidRPr="00E72D00">
          <w:rPr>
            <w:color w:val="000000" w:themeColor="text1"/>
            <w:lang/>
          </w:rPr>
          <w:t>ived</w:t>
        </w:r>
      </w:ins>
      <w:ins w:id="47" w:author="Enescu, Mihai (Nokia - FI/Espoo)" w:date="2021-10-27T17:00:00Z">
        <w:r w:rsidRPr="00E72D00">
          <w:rPr>
            <w:color w:val="000000" w:themeColor="text1"/>
            <w:lang w:val="en-US"/>
          </w:rPr>
          <w:t xml:space="preserve"> </w:t>
        </w:r>
      </w:ins>
      <w:ins w:id="48" w:author="Mihai Enescu - after RAN1#107e" w:date="2021-12-01T10:50:00Z">
        <w:r w:rsidR="00E72D00" w:rsidRPr="00E72D00">
          <w:rPr>
            <w:color w:val="000000" w:themeColor="text1"/>
          </w:rPr>
          <w:t xml:space="preserve">if at least one of the symbols indicated by the indexed row of the used resource allocation table in the slot overlaps with a UL symbol indicated by </w:t>
        </w:r>
        <w:proofErr w:type="spellStart"/>
        <w:r w:rsidR="00E72D00" w:rsidRPr="00E72D00">
          <w:rPr>
            <w:i/>
            <w:iCs/>
            <w:color w:val="000000" w:themeColor="text1"/>
          </w:rPr>
          <w:t>tdd</w:t>
        </w:r>
        <w:proofErr w:type="spellEnd"/>
        <w:r w:rsidR="00E72D00" w:rsidRPr="00E72D00">
          <w:rPr>
            <w:i/>
            <w:iCs/>
            <w:color w:val="000000" w:themeColor="text1"/>
          </w:rPr>
          <w:t>-UL-DL-</w:t>
        </w:r>
        <w:proofErr w:type="spellStart"/>
        <w:r w:rsidR="00E72D00" w:rsidRPr="00E72D00">
          <w:rPr>
            <w:i/>
            <w:iCs/>
            <w:color w:val="000000" w:themeColor="text1"/>
          </w:rPr>
          <w:t>ConfigurationCommon</w:t>
        </w:r>
        <w:proofErr w:type="spellEnd"/>
        <w:r w:rsidR="00E72D00" w:rsidRPr="00E72D00">
          <w:rPr>
            <w:color w:val="000000" w:themeColor="text1"/>
          </w:rPr>
          <w:t xml:space="preserve"> or </w:t>
        </w:r>
        <w:proofErr w:type="spellStart"/>
        <w:r w:rsidR="00E72D00" w:rsidRPr="00E72D00">
          <w:rPr>
            <w:i/>
            <w:iCs/>
            <w:color w:val="000000" w:themeColor="text1"/>
          </w:rPr>
          <w:t>tdd</w:t>
        </w:r>
        <w:proofErr w:type="spellEnd"/>
        <w:r w:rsidR="00E72D00" w:rsidRPr="00E72D00">
          <w:rPr>
            <w:i/>
            <w:iCs/>
            <w:color w:val="000000" w:themeColor="text1"/>
          </w:rPr>
          <w:t>-UL-DL-</w:t>
        </w:r>
        <w:proofErr w:type="spellStart"/>
        <w:r w:rsidR="00E72D00" w:rsidRPr="00E72D00">
          <w:rPr>
            <w:i/>
            <w:iCs/>
            <w:color w:val="000000" w:themeColor="text1"/>
          </w:rPr>
          <w:t>ConfigurationDedicated</w:t>
        </w:r>
        <w:proofErr w:type="spellEnd"/>
        <w:r w:rsidR="00E72D00" w:rsidRPr="00E72D00">
          <w:rPr>
            <w:i/>
            <w:iCs/>
            <w:color w:val="000000" w:themeColor="text1"/>
          </w:rPr>
          <w:t xml:space="preserve"> </w:t>
        </w:r>
        <w:r w:rsidR="00E72D00" w:rsidRPr="00E72D00">
          <w:rPr>
            <w:color w:val="000000" w:themeColor="text1"/>
          </w:rPr>
          <w:t xml:space="preserve">if provided. </w:t>
        </w:r>
      </w:ins>
      <w:ins w:id="49" w:author="Enescu, Mihai (Nokia - FI/Espoo)" w:date="2021-10-27T17:00:00Z">
        <w:del w:id="50" w:author="Mihai Enescu - after RAN1#107e" w:date="2021-12-01T10:50:00Z">
          <w:r w:rsidRPr="00E72D00" w:rsidDel="00E72D00">
            <w:rPr>
              <w:color w:val="000000" w:themeColor="text1"/>
              <w:lang w:val="en-US"/>
            </w:rPr>
            <w:delText xml:space="preserve">due </w:delText>
          </w:r>
          <w:r w:rsidRPr="00E72D00" w:rsidDel="00E72D00">
            <w:rPr>
              <w:color w:val="000000" w:themeColor="text1"/>
            </w:rPr>
            <w:delText xml:space="preserve">to the limitations for UE receptions described in Clause </w:delText>
          </w:r>
        </w:del>
      </w:ins>
      <w:ins w:id="51" w:author="Enescu, Mihai (Nokia - FI/Espoo)" w:date="2021-11-07T11:09:00Z">
        <w:del w:id="52" w:author="Mihai Enescu - after RAN1#107e" w:date="2021-12-01T10:50:00Z">
          <w:r w:rsidR="00B3525B" w:rsidRPr="00E72D00" w:rsidDel="00E72D00">
            <w:rPr>
              <w:color w:val="000000" w:themeColor="text1"/>
              <w:lang/>
            </w:rPr>
            <w:delText>A.B</w:delText>
          </w:r>
        </w:del>
      </w:ins>
      <w:ins w:id="53" w:author="Enescu, Mihai (Nokia - FI/Espoo)" w:date="2021-10-27T17:00:00Z">
        <w:del w:id="54" w:author="Mihai Enescu - after RAN1#107e" w:date="2021-12-01T10:50:00Z">
          <w:r w:rsidRPr="00E72D00" w:rsidDel="00E72D00">
            <w:rPr>
              <w:color w:val="000000" w:themeColor="text1"/>
            </w:rPr>
            <w:delText xml:space="preserve"> and Clause </w:delText>
          </w:r>
        </w:del>
      </w:ins>
      <w:ins w:id="55" w:author="Enescu, Mihai (Nokia - FI/Espoo)" w:date="2021-11-07T11:09:00Z">
        <w:del w:id="56" w:author="Mihai Enescu - after RAN1#107e" w:date="2021-12-01T10:50:00Z">
          <w:r w:rsidR="00B3525B" w:rsidRPr="00E72D00" w:rsidDel="00E72D00">
            <w:rPr>
              <w:color w:val="000000" w:themeColor="text1"/>
              <w:lang/>
            </w:rPr>
            <w:delText>A.B.C</w:delText>
          </w:r>
        </w:del>
      </w:ins>
      <w:ins w:id="57" w:author="Enescu, Mihai (Nokia - FI/Espoo)" w:date="2021-10-27T17:00:00Z">
        <w:del w:id="58" w:author="Mihai Enescu - after RAN1#107e" w:date="2021-12-01T10:50:00Z">
          <w:r w:rsidRPr="00E72D00" w:rsidDel="00E72D00">
            <w:rPr>
              <w:color w:val="000000" w:themeColor="text1"/>
            </w:rPr>
            <w:delText xml:space="preserve"> of [6</w:delText>
          </w:r>
        </w:del>
      </w:ins>
      <w:ins w:id="59" w:author="Enescu, Mihai (Nokia - FI/Espoo)" w:date="2021-11-07T11:04:00Z">
        <w:del w:id="60" w:author="Mihai Enescu - after RAN1#107e" w:date="2021-12-01T10:50:00Z">
          <w:r w:rsidR="00130E55" w:rsidRPr="00E72D00" w:rsidDel="00E72D00">
            <w:rPr>
              <w:color w:val="000000" w:themeColor="text1"/>
              <w:lang/>
            </w:rPr>
            <w:delText>, TS 38.213</w:delText>
          </w:r>
        </w:del>
      </w:ins>
      <w:ins w:id="61" w:author="Enescu, Mihai (Nokia - FI/Espoo)" w:date="2021-10-27T17:00:00Z">
        <w:del w:id="62" w:author="Mihai Enescu - after RAN1#107e" w:date="2021-12-01T10:50:00Z">
          <w:r w:rsidRPr="00E72D00" w:rsidDel="00E72D00">
            <w:rPr>
              <w:color w:val="000000" w:themeColor="text1"/>
            </w:rPr>
            <w:delText>].</w:delText>
          </w:r>
        </w:del>
      </w:ins>
      <w:r w:rsidRPr="00E72D00">
        <w:rPr>
          <w:rFonts w:eastAsia="DengXian"/>
          <w:color w:val="000000" w:themeColor="text1"/>
        </w:rPr>
        <w:t xml:space="preserve">For </w:t>
      </w:r>
      <w:r w:rsidRPr="00A90475">
        <w:rPr>
          <w:rFonts w:eastAsia="DengXian"/>
          <w:color w:val="000000"/>
        </w:rPr>
        <w:t>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w:t>
      </w:r>
      <w:r w:rsidRPr="00A90475">
        <w:rPr>
          <w:rFonts w:eastAsia="DengXian"/>
          <w:color w:val="000000"/>
        </w:rPr>
        <w:lastRenderedPageBreak/>
        <w:t>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9348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18" o:title=""/>
          </v:shape>
          <o:OLEObject Type="Embed" ProgID="Equation.DSMT4" ShapeID="_x0000_i1025" DrawAspect="Content" ObjectID="_1700491385" r:id="rId19"/>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9F3EA18" w14:textId="77777777" w:rsidR="00D639CD" w:rsidRPr="0048482F" w:rsidRDefault="00D639CD" w:rsidP="00D639CD">
      <w:pPr>
        <w:rPr>
          <w:kern w:val="2"/>
          <w:lang w:eastAsia="zh-CN"/>
        </w:rPr>
      </w:pPr>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700A832" w14:textId="3FDD5704" w:rsidR="00ED6C6A" w:rsidRDefault="00ED6C6A" w:rsidP="00ED6C6A">
      <w:pPr>
        <w:jc w:val="center"/>
      </w:pPr>
      <w:r>
        <w:t>&lt;omitted text&gt;</w:t>
      </w:r>
    </w:p>
    <w:p w14:paraId="20001E19" w14:textId="77777777" w:rsidR="00C00C18" w:rsidRPr="0048482F" w:rsidRDefault="00C00C18" w:rsidP="00C00C18">
      <w:pPr>
        <w:pStyle w:val="Heading3"/>
        <w:rPr>
          <w:color w:val="000000"/>
        </w:rPr>
      </w:pPr>
      <w:bookmarkStart w:id="63" w:name="_Toc11352083"/>
      <w:bookmarkStart w:id="64" w:name="_Toc20317973"/>
      <w:bookmarkStart w:id="65" w:name="_Toc27299871"/>
      <w:bookmarkStart w:id="66" w:name="_Toc29673136"/>
      <w:bookmarkStart w:id="67" w:name="_Toc29673277"/>
      <w:bookmarkStart w:id="68" w:name="_Toc29674270"/>
      <w:bookmarkStart w:id="69" w:name="_Toc36645500"/>
      <w:bookmarkStart w:id="70" w:name="_Toc45810545"/>
      <w:bookmarkStart w:id="71" w:name="_Toc83310130"/>
      <w:r w:rsidRPr="0048482F">
        <w:rPr>
          <w:color w:val="000000"/>
        </w:rPr>
        <w:t>5.1.2</w:t>
      </w:r>
      <w:r w:rsidRPr="0048482F">
        <w:rPr>
          <w:color w:val="000000"/>
        </w:rPr>
        <w:tab/>
        <w:t>Resource allocation</w:t>
      </w:r>
      <w:bookmarkEnd w:id="63"/>
      <w:bookmarkEnd w:id="64"/>
      <w:bookmarkEnd w:id="65"/>
      <w:bookmarkEnd w:id="66"/>
      <w:bookmarkEnd w:id="67"/>
      <w:bookmarkEnd w:id="68"/>
      <w:bookmarkEnd w:id="69"/>
      <w:bookmarkEnd w:id="70"/>
      <w:bookmarkEnd w:id="71"/>
    </w:p>
    <w:p w14:paraId="3F8F794D" w14:textId="76EA602A" w:rsidR="00C00C18" w:rsidRDefault="00C00C18" w:rsidP="00C00C18">
      <w:pPr>
        <w:pStyle w:val="Heading4"/>
        <w:rPr>
          <w:color w:val="000000"/>
        </w:rPr>
      </w:pPr>
      <w:bookmarkStart w:id="72" w:name="_Toc11352084"/>
      <w:bookmarkStart w:id="73" w:name="_Toc20317974"/>
      <w:bookmarkStart w:id="74" w:name="_Toc27299872"/>
      <w:bookmarkStart w:id="75" w:name="_Toc29673137"/>
      <w:bookmarkStart w:id="76" w:name="_Toc29673278"/>
      <w:bookmarkStart w:id="77" w:name="_Toc29674271"/>
      <w:bookmarkStart w:id="78" w:name="_Toc36645501"/>
      <w:bookmarkStart w:id="79" w:name="_Toc45810546"/>
      <w:bookmarkStart w:id="80" w:name="_Toc83310131"/>
      <w:r w:rsidRPr="0048482F">
        <w:rPr>
          <w:color w:val="000000"/>
        </w:rPr>
        <w:t>5.1.2.1</w:t>
      </w:r>
      <w:r w:rsidRPr="0048482F">
        <w:rPr>
          <w:color w:val="000000"/>
        </w:rPr>
        <w:tab/>
        <w:t>Resource allocation in time domain</w:t>
      </w:r>
      <w:bookmarkEnd w:id="72"/>
      <w:bookmarkEnd w:id="73"/>
      <w:bookmarkEnd w:id="74"/>
      <w:bookmarkEnd w:id="75"/>
      <w:bookmarkEnd w:id="76"/>
      <w:bookmarkEnd w:id="77"/>
      <w:bookmarkEnd w:id="78"/>
      <w:bookmarkEnd w:id="79"/>
      <w:bookmarkEnd w:id="80"/>
    </w:p>
    <w:p w14:paraId="1B6AC5CB" w14:textId="77777777" w:rsidR="00C00C18" w:rsidRDefault="00C00C18" w:rsidP="00C00C18">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32C726" w14:textId="77777777" w:rsidR="00C00C18" w:rsidRPr="0048482F" w:rsidRDefault="00C00C18" w:rsidP="00C00C18">
      <w:r>
        <w:t>Given the parameter values of the indexed row:</w:t>
      </w:r>
    </w:p>
    <w:p w14:paraId="390EE4CE" w14:textId="77777777" w:rsidR="00C00C18" w:rsidRDefault="00C00C18" w:rsidP="00C00C18">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52CF5AB8">
          <v:shape id="_x0000_i1026" type="#_x0000_t75" style="width:299.7pt;height:39.35pt" o:ole="">
            <v:imagedata r:id="rId20" o:title=""/>
          </v:shape>
          <o:OLEObject Type="Embed" ProgID="Equation.DSMT4" ShapeID="_x0000_i1026" DrawAspect="Content" ObjectID="_1700491386" r:id="rId21"/>
        </w:object>
      </w:r>
      <w:r w:rsidRPr="009B03DF">
        <w:t xml:space="preserve">, </w:t>
      </w:r>
      <w:bookmarkStart w:id="81" w:name="_Hlk32334714"/>
      <w:r w:rsidRPr="009B03DF">
        <w:t xml:space="preserve">if UE is configured with </w:t>
      </w:r>
      <w:r w:rsidRPr="00A02B2C">
        <w:rPr>
          <w:rStyle w:val="Emphasis"/>
          <w:rFonts w:ascii="Times" w:eastAsia="MS Mincho" w:hAnsi="Times"/>
          <w:color w:val="000000" w:themeColor="text1"/>
        </w:rPr>
        <w:t>ca-SlotOffset</w:t>
      </w:r>
      <w:r w:rsidRPr="009B03DF">
        <w:t xml:space="preserve"> for at least one of the scheduled and scheduling cell</w:t>
      </w:r>
      <w:bookmarkEnd w:id="81"/>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369C58E6" wp14:editId="270B33D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7D8171D">
          <v:shape id="_x0000_i1027" type="#_x0000_t75" style="width:27.65pt;height:14.25pt" o:ole="">
            <v:imagedata r:id="rId23" o:title=""/>
          </v:shape>
          <o:OLEObject Type="Embed" ProgID="Equation.DSMT4" ShapeID="_x0000_i1027" DrawAspect="Content" ObjectID="_1700491387" r:id="rId24"/>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7FB9E4F">
          <v:shape id="_x0000_i1028" type="#_x0000_t75" style="width:27.65pt;height:14.25pt" o:ole="">
            <v:imagedata r:id="rId25" o:title=""/>
          </v:shape>
          <o:OLEObject Type="Embed" ProgID="Equation.DSMT4" ShapeID="_x0000_i1028" DrawAspect="Content" ObjectID="_1700491388" r:id="rId26"/>
        </w:object>
      </w:r>
      <w:r>
        <w:t xml:space="preserve">are </w:t>
      </w:r>
      <w:r w:rsidRPr="000F4E32">
        <w:t>the subcarrier spacing configurations for PDSCH and PDCCH, respectively,</w:t>
      </w:r>
      <w:r>
        <w:t xml:space="preserve"> and</w:t>
      </w:r>
    </w:p>
    <w:p w14:paraId="0B6C912D" w14:textId="77777777" w:rsidR="00C00C18" w:rsidRPr="001B31ED" w:rsidRDefault="00C00C18" w:rsidP="00C00C18">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AF51065">
          <v:shape id="_x0000_i1029" type="#_x0000_t75" style="width:25.1pt;height:15.05pt" o:ole="">
            <v:imagedata r:id="rId27" o:title=""/>
          </v:shape>
          <o:OLEObject Type="Embed" ProgID="Equation.DSMT4" ShapeID="_x0000_i1029" DrawAspect="Content" ObjectID="_1700491389" r:id="rId28"/>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682C869">
          <v:shape id="_x0000_i1030" type="#_x0000_t75" style="width:25.1pt;height:15.05pt" o:ole="">
            <v:imagedata r:id="rId27" o:title=""/>
          </v:shape>
          <o:OLEObject Type="Embed" ProgID="Equation.DSMT4" ShapeID="_x0000_i1030" DrawAspect="Content" ObjectID="_1700491390" r:id="rId29"/>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F0A12C2" w14:textId="77777777" w:rsidR="00C00C18" w:rsidRDefault="00C00C18" w:rsidP="00C00C18">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207E8B26" w14:textId="77777777" w:rsidR="00C00C18" w:rsidRPr="00571F4C" w:rsidRDefault="00C00C18" w:rsidP="00C00C18">
      <w:pPr>
        <w:pStyle w:val="B2"/>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w:t>
      </w:r>
      <w:r>
        <w:rPr>
          <w:lang w:val="de-AT"/>
        </w:rPr>
        <w:lastRenderedPageBreak/>
        <w:t xml:space="preserve">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31ACEF25" w14:textId="77777777" w:rsidR="00C00C18" w:rsidRDefault="00C00C18" w:rsidP="00C00C18">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525F3D13" w14:textId="77777777" w:rsidR="00C00C18" w:rsidRPr="0048482F" w:rsidRDefault="00C00C18" w:rsidP="00C00C18">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6EB8E" w14:textId="77777777" w:rsidR="00C00C18" w:rsidRPr="0048482F" w:rsidRDefault="00C00C18" w:rsidP="00C00C18">
      <w:pPr>
        <w:pStyle w:val="B3"/>
        <w:rPr>
          <w:lang w:eastAsia="ko-KR"/>
        </w:rPr>
      </w:pPr>
      <w:r w:rsidRPr="0048482F">
        <w:rPr>
          <w:lang w:eastAsia="ko-KR"/>
        </w:rPr>
        <w:t xml:space="preserve">if </w:t>
      </w:r>
      <w:r w:rsidRPr="0048482F">
        <w:rPr>
          <w:lang w:eastAsia="ja-JP"/>
        </w:rPr>
        <w:object w:dxaOrig="880" w:dyaOrig="300" w14:anchorId="524F3631">
          <v:shape id="_x0000_i1031" type="#_x0000_t75" style="width:44.35pt;height:14.25pt" o:ole="">
            <v:imagedata r:id="rId30" o:title=""/>
          </v:shape>
          <o:OLEObject Type="Embed" ProgID="Equation.3" ShapeID="_x0000_i1031" DrawAspect="Content" ObjectID="_1700491391" r:id="rId31"/>
        </w:object>
      </w:r>
      <w:r w:rsidRPr="0048482F">
        <w:rPr>
          <w:lang w:eastAsia="ko-KR"/>
        </w:rPr>
        <w:t xml:space="preserve"> then</w:t>
      </w:r>
    </w:p>
    <w:p w14:paraId="46775E68" w14:textId="77777777" w:rsidR="00C00C18" w:rsidRPr="0048482F" w:rsidRDefault="00C00C18" w:rsidP="00C00C18">
      <w:pPr>
        <w:pStyle w:val="B4"/>
        <w:rPr>
          <w:lang w:eastAsia="ko-KR"/>
        </w:rPr>
      </w:pPr>
      <w:r w:rsidRPr="0048482F">
        <w:rPr>
          <w:lang w:eastAsia="ja-JP"/>
        </w:rPr>
        <w:object w:dxaOrig="1800" w:dyaOrig="300" w14:anchorId="43DECBAB">
          <v:shape id="_x0000_i1032" type="#_x0000_t75" style="width:93.75pt;height:14.25pt" o:ole="">
            <v:imagedata r:id="rId32" o:title=""/>
          </v:shape>
          <o:OLEObject Type="Embed" ProgID="Equation.3" ShapeID="_x0000_i1032" DrawAspect="Content" ObjectID="_1700491392" r:id="rId33"/>
        </w:object>
      </w:r>
    </w:p>
    <w:p w14:paraId="6C6DA1FB" w14:textId="77777777" w:rsidR="00C00C18" w:rsidRPr="0048482F" w:rsidRDefault="00C00C18" w:rsidP="00C00C18">
      <w:pPr>
        <w:pStyle w:val="B3"/>
        <w:rPr>
          <w:lang w:eastAsia="ko-KR"/>
        </w:rPr>
      </w:pPr>
      <w:r w:rsidRPr="0048482F">
        <w:rPr>
          <w:lang w:eastAsia="ko-KR"/>
        </w:rPr>
        <w:t xml:space="preserve">else </w:t>
      </w:r>
    </w:p>
    <w:p w14:paraId="44EC1118" w14:textId="77777777" w:rsidR="00C00C18" w:rsidRPr="0048482F" w:rsidRDefault="00C00C18" w:rsidP="00C00C18">
      <w:pPr>
        <w:pStyle w:val="B4"/>
        <w:rPr>
          <w:lang w:eastAsia="ja-JP"/>
        </w:rPr>
      </w:pPr>
      <w:r w:rsidRPr="0048482F">
        <w:rPr>
          <w:lang w:eastAsia="ja-JP"/>
        </w:rPr>
        <w:object w:dxaOrig="2900" w:dyaOrig="300" w14:anchorId="55383F1A">
          <v:shape id="_x0000_i1033" type="#_x0000_t75" style="width:2in;height:14.25pt" o:ole="">
            <v:imagedata r:id="rId34" o:title=""/>
          </v:shape>
          <o:OLEObject Type="Embed" ProgID="Equation.3" ShapeID="_x0000_i1033" DrawAspect="Content" ObjectID="_1700491393" r:id="rId35"/>
        </w:object>
      </w:r>
    </w:p>
    <w:p w14:paraId="2F58A9C0" w14:textId="77777777" w:rsidR="00C00C18" w:rsidRPr="0048482F" w:rsidRDefault="00C00C18" w:rsidP="00C00C18">
      <w:pPr>
        <w:pStyle w:val="B3"/>
      </w:pPr>
      <w:r w:rsidRPr="0048482F">
        <w:t>where</w:t>
      </w:r>
      <w:r w:rsidRPr="00722DE6">
        <w:rPr>
          <w:position w:val="-6"/>
          <w:lang w:eastAsia="ja-JP"/>
        </w:rPr>
        <w:object w:dxaOrig="1100" w:dyaOrig="240" w14:anchorId="69D9BC6F">
          <v:shape id="_x0000_i1034" type="#_x0000_t75" style="width:54.4pt;height:14.25pt" o:ole="">
            <v:imagedata r:id="rId36" o:title=""/>
          </v:shape>
          <o:OLEObject Type="Embed" ProgID="Equation.DSMT4" ShapeID="_x0000_i1034" DrawAspect="Content" ObjectID="_1700491394" r:id="rId37"/>
        </w:object>
      </w:r>
      <w:r w:rsidRPr="0048482F">
        <w:rPr>
          <w:lang w:eastAsia="ja-JP"/>
        </w:rPr>
        <w:t>, and</w:t>
      </w:r>
    </w:p>
    <w:p w14:paraId="7774F108" w14:textId="77777777" w:rsidR="00C00C18" w:rsidRPr="0048482F" w:rsidRDefault="00C00C18" w:rsidP="00C00C18">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C4FA848" w14:textId="77777777" w:rsidR="00C00C18" w:rsidRDefault="00C00C18" w:rsidP="00C00C18">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11ECF0E">
          <v:shape id="_x0000_i1035" type="#_x0000_t75" style="width:61.95pt;height:18.4pt" o:ole="">
            <v:imagedata r:id="rId38" o:title=""/>
          </v:shape>
          <o:OLEObject Type="Embed" ProgID="Equation.DSMT4" ShapeID="_x0000_i1035" DrawAspect="Content" ObjectID="_1700491395" r:id="rId39"/>
        </w:object>
      </w:r>
      <w:r w:rsidRPr="00E5149E">
        <w:rPr>
          <w:lang w:eastAsia="ja-JP"/>
        </w:rPr>
        <w:t xml:space="preserve"> for normal cyclic prefix and </w:t>
      </w:r>
      <w:r w:rsidRPr="00722DE6">
        <w:rPr>
          <w:position w:val="-10"/>
          <w:lang w:eastAsia="ja-JP"/>
        </w:rPr>
        <w:object w:dxaOrig="1160" w:dyaOrig="300" w14:anchorId="75FA3907">
          <v:shape id="_x0000_i1036" type="#_x0000_t75" style="width:61.95pt;height:18.4pt" o:ole="">
            <v:imagedata r:id="rId40" o:title=""/>
          </v:shape>
          <o:OLEObject Type="Embed" ProgID="Equation.DSMT4" ShapeID="_x0000_i1036" DrawAspect="Content" ObjectID="_1700491396" r:id="rId41"/>
        </w:object>
      </w:r>
      <w:r w:rsidRPr="00E5149E">
        <w:rPr>
          <w:lang w:eastAsia="ja-JP"/>
        </w:rPr>
        <w:t xml:space="preserve"> for extended cyclic prefix</w:t>
      </w:r>
      <w:r>
        <w:rPr>
          <w:color w:val="000000"/>
        </w:rPr>
        <w:t xml:space="preserve"> as valid PDSCH allocations:</w:t>
      </w:r>
    </w:p>
    <w:p w14:paraId="76F7AD0B" w14:textId="77777777" w:rsidR="00C00C18" w:rsidRPr="008A326E" w:rsidRDefault="00C00C18" w:rsidP="00C00C18">
      <w:pPr>
        <w:pStyle w:val="TH"/>
        <w:rPr>
          <w:color w:val="000000"/>
        </w:rPr>
      </w:pPr>
      <w:bookmarkStart w:id="82"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00C18" w:rsidRPr="0048482F" w14:paraId="2AE71A33" w14:textId="77777777" w:rsidTr="00C7531B">
        <w:trPr>
          <w:jc w:val="center"/>
        </w:trPr>
        <w:tc>
          <w:tcPr>
            <w:tcW w:w="1582" w:type="dxa"/>
            <w:vMerge w:val="restart"/>
            <w:shd w:val="clear" w:color="auto" w:fill="auto"/>
          </w:tcPr>
          <w:p w14:paraId="16B66580" w14:textId="77777777" w:rsidR="00C00C18" w:rsidRPr="00E17FE7" w:rsidRDefault="00C00C18" w:rsidP="00C7531B">
            <w:pPr>
              <w:pStyle w:val="TAH"/>
              <w:rPr>
                <w:rFonts w:eastAsia="Batang"/>
                <w:color w:val="000000"/>
              </w:rPr>
            </w:pPr>
            <w:r w:rsidRPr="00E17FE7">
              <w:rPr>
                <w:rFonts w:eastAsia="Batang"/>
                <w:color w:val="000000"/>
              </w:rPr>
              <w:t>PDSCH mapping type</w:t>
            </w:r>
          </w:p>
        </w:tc>
        <w:tc>
          <w:tcPr>
            <w:tcW w:w="3944" w:type="dxa"/>
            <w:gridSpan w:val="3"/>
          </w:tcPr>
          <w:p w14:paraId="6E60A58E" w14:textId="77777777" w:rsidR="00C00C18" w:rsidRPr="00E17FE7" w:rsidRDefault="00C00C18" w:rsidP="00C7531B">
            <w:pPr>
              <w:pStyle w:val="TAH"/>
              <w:rPr>
                <w:rFonts w:eastAsia="Batang"/>
                <w:color w:val="000000"/>
              </w:rPr>
            </w:pPr>
            <w:r w:rsidRPr="00E17FE7">
              <w:rPr>
                <w:rFonts w:eastAsia="Batang"/>
                <w:color w:val="000000"/>
              </w:rPr>
              <w:t>Normal cyclic prefix</w:t>
            </w:r>
          </w:p>
        </w:tc>
        <w:tc>
          <w:tcPr>
            <w:tcW w:w="4103" w:type="dxa"/>
            <w:gridSpan w:val="3"/>
          </w:tcPr>
          <w:p w14:paraId="0CBC326C" w14:textId="77777777" w:rsidR="00C00C18" w:rsidRPr="00E17FE7" w:rsidRDefault="00C00C18" w:rsidP="00C7531B">
            <w:pPr>
              <w:pStyle w:val="TAH"/>
              <w:rPr>
                <w:rFonts w:eastAsia="Batang"/>
                <w:color w:val="000000"/>
              </w:rPr>
            </w:pPr>
            <w:r w:rsidRPr="00E17FE7">
              <w:rPr>
                <w:rFonts w:eastAsia="Batang"/>
                <w:color w:val="000000"/>
              </w:rPr>
              <w:t>Extended cyclic prefix</w:t>
            </w:r>
          </w:p>
        </w:tc>
      </w:tr>
      <w:tr w:rsidR="00C00C18" w:rsidRPr="0048482F" w14:paraId="798505B4" w14:textId="77777777" w:rsidTr="00C7531B">
        <w:trPr>
          <w:jc w:val="center"/>
        </w:trPr>
        <w:tc>
          <w:tcPr>
            <w:tcW w:w="1582" w:type="dxa"/>
            <w:vMerge/>
            <w:shd w:val="clear" w:color="auto" w:fill="auto"/>
          </w:tcPr>
          <w:p w14:paraId="7EE4DC82" w14:textId="77777777" w:rsidR="00C00C18" w:rsidRPr="00E17FE7" w:rsidRDefault="00C00C18" w:rsidP="00C7531B">
            <w:pPr>
              <w:pStyle w:val="TAH"/>
              <w:rPr>
                <w:rFonts w:eastAsia="Batang"/>
                <w:color w:val="000000"/>
              </w:rPr>
            </w:pPr>
          </w:p>
        </w:tc>
        <w:tc>
          <w:tcPr>
            <w:tcW w:w="1107" w:type="dxa"/>
          </w:tcPr>
          <w:p w14:paraId="2CEC5A18"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shd w:val="clear" w:color="auto" w:fill="auto"/>
          </w:tcPr>
          <w:p w14:paraId="02490FBB" w14:textId="77777777" w:rsidR="00C00C18" w:rsidRPr="00E17FE7" w:rsidRDefault="00C00C18" w:rsidP="00C7531B">
            <w:pPr>
              <w:pStyle w:val="TAH"/>
              <w:rPr>
                <w:rFonts w:eastAsia="Batang"/>
                <w:i/>
                <w:color w:val="000000"/>
              </w:rPr>
            </w:pPr>
            <w:r w:rsidRPr="00E17FE7">
              <w:rPr>
                <w:rFonts w:eastAsia="Batang"/>
                <w:i/>
                <w:color w:val="000000"/>
              </w:rPr>
              <w:t>L</w:t>
            </w:r>
          </w:p>
        </w:tc>
        <w:tc>
          <w:tcPr>
            <w:tcW w:w="1703" w:type="dxa"/>
          </w:tcPr>
          <w:p w14:paraId="47ED3793" w14:textId="77777777" w:rsidR="00C00C18" w:rsidRPr="00E17FE7" w:rsidRDefault="00C00C18" w:rsidP="00C7531B">
            <w:pPr>
              <w:pStyle w:val="TAH"/>
              <w:rPr>
                <w:rFonts w:eastAsia="Batang"/>
                <w:i/>
                <w:color w:val="000000"/>
              </w:rPr>
            </w:pPr>
            <w:r w:rsidRPr="00E17FE7">
              <w:rPr>
                <w:rFonts w:eastAsia="Batang"/>
                <w:i/>
                <w:color w:val="000000"/>
              </w:rPr>
              <w:t>S+L</w:t>
            </w:r>
          </w:p>
        </w:tc>
        <w:tc>
          <w:tcPr>
            <w:tcW w:w="1132" w:type="dxa"/>
          </w:tcPr>
          <w:p w14:paraId="7279D68C"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tcPr>
          <w:p w14:paraId="4728A907" w14:textId="77777777" w:rsidR="00C00C18" w:rsidRPr="00E17FE7" w:rsidRDefault="00C00C18" w:rsidP="00C7531B">
            <w:pPr>
              <w:pStyle w:val="TAH"/>
              <w:rPr>
                <w:rFonts w:eastAsia="Batang"/>
                <w:i/>
                <w:color w:val="000000"/>
              </w:rPr>
            </w:pPr>
            <w:r w:rsidRPr="00E17FE7">
              <w:rPr>
                <w:rFonts w:eastAsia="Batang"/>
                <w:i/>
                <w:color w:val="000000"/>
              </w:rPr>
              <w:t>L</w:t>
            </w:r>
          </w:p>
        </w:tc>
        <w:tc>
          <w:tcPr>
            <w:tcW w:w="1837" w:type="dxa"/>
          </w:tcPr>
          <w:p w14:paraId="7DE9483B" w14:textId="77777777" w:rsidR="00C00C18" w:rsidRPr="00E17FE7" w:rsidRDefault="00C00C18" w:rsidP="00C7531B">
            <w:pPr>
              <w:pStyle w:val="TAH"/>
              <w:rPr>
                <w:rFonts w:eastAsia="Batang"/>
                <w:i/>
                <w:color w:val="000000"/>
              </w:rPr>
            </w:pPr>
            <w:r w:rsidRPr="00E17FE7">
              <w:rPr>
                <w:rFonts w:eastAsia="Batang"/>
                <w:i/>
                <w:color w:val="000000"/>
              </w:rPr>
              <w:t>S+L</w:t>
            </w:r>
          </w:p>
        </w:tc>
      </w:tr>
      <w:tr w:rsidR="00C00C18" w:rsidRPr="0048482F" w14:paraId="22B8F718" w14:textId="77777777" w:rsidTr="00C7531B">
        <w:trPr>
          <w:jc w:val="center"/>
        </w:trPr>
        <w:tc>
          <w:tcPr>
            <w:tcW w:w="1582" w:type="dxa"/>
            <w:shd w:val="clear" w:color="auto" w:fill="auto"/>
          </w:tcPr>
          <w:p w14:paraId="7F38B768" w14:textId="77777777" w:rsidR="00C00C18" w:rsidRPr="00E17FE7" w:rsidRDefault="00C00C18" w:rsidP="00C7531B">
            <w:pPr>
              <w:pStyle w:val="TAC"/>
              <w:rPr>
                <w:rFonts w:eastAsia="Batang"/>
                <w:color w:val="000000"/>
              </w:rPr>
            </w:pPr>
            <w:r w:rsidRPr="00E17FE7">
              <w:rPr>
                <w:rFonts w:eastAsia="Batang"/>
                <w:color w:val="000000"/>
              </w:rPr>
              <w:t>Type A</w:t>
            </w:r>
          </w:p>
        </w:tc>
        <w:tc>
          <w:tcPr>
            <w:tcW w:w="1107" w:type="dxa"/>
          </w:tcPr>
          <w:p w14:paraId="3DE11C13" w14:textId="77777777" w:rsidR="00C00C18" w:rsidRDefault="00C00C18" w:rsidP="00C7531B">
            <w:pPr>
              <w:pStyle w:val="TAC"/>
              <w:rPr>
                <w:rFonts w:eastAsia="Batang"/>
                <w:color w:val="000000"/>
              </w:rPr>
            </w:pPr>
            <w:r w:rsidRPr="00E17FE7">
              <w:rPr>
                <w:rFonts w:eastAsia="Batang"/>
                <w:color w:val="000000"/>
              </w:rPr>
              <w:t>{0,1,2,3}</w:t>
            </w:r>
          </w:p>
          <w:p w14:paraId="7FFED226" w14:textId="77777777" w:rsidR="00C00C18" w:rsidRPr="00E17FE7" w:rsidRDefault="00C00C18" w:rsidP="00C7531B">
            <w:pPr>
              <w:pStyle w:val="TAC"/>
              <w:rPr>
                <w:rFonts w:eastAsia="Batang"/>
                <w:color w:val="000000"/>
              </w:rPr>
            </w:pPr>
            <w:r>
              <w:rPr>
                <w:rFonts w:eastAsia="Batang"/>
                <w:color w:val="000000"/>
              </w:rPr>
              <w:t>(Note 1)</w:t>
            </w:r>
          </w:p>
        </w:tc>
        <w:tc>
          <w:tcPr>
            <w:tcW w:w="1134" w:type="dxa"/>
            <w:shd w:val="clear" w:color="auto" w:fill="auto"/>
          </w:tcPr>
          <w:p w14:paraId="6DD1066B" w14:textId="77777777" w:rsidR="00C00C18" w:rsidRPr="00E17FE7" w:rsidRDefault="00C00C18" w:rsidP="00C7531B">
            <w:pPr>
              <w:pStyle w:val="TAC"/>
              <w:rPr>
                <w:rFonts w:eastAsia="Batang"/>
                <w:color w:val="000000"/>
              </w:rPr>
            </w:pPr>
            <w:r w:rsidRPr="00E17FE7">
              <w:rPr>
                <w:rFonts w:eastAsia="Batang"/>
                <w:color w:val="000000"/>
              </w:rPr>
              <w:t>{3,…,14}</w:t>
            </w:r>
          </w:p>
        </w:tc>
        <w:tc>
          <w:tcPr>
            <w:tcW w:w="1703" w:type="dxa"/>
          </w:tcPr>
          <w:p w14:paraId="06F03893" w14:textId="77777777" w:rsidR="00C00C18" w:rsidRPr="00E17FE7" w:rsidRDefault="00C00C18" w:rsidP="00C7531B">
            <w:pPr>
              <w:pStyle w:val="TAC"/>
              <w:rPr>
                <w:rFonts w:eastAsia="Batang"/>
                <w:color w:val="000000"/>
              </w:rPr>
            </w:pPr>
            <w:r w:rsidRPr="00E17FE7">
              <w:rPr>
                <w:rFonts w:eastAsia="Batang"/>
                <w:color w:val="000000"/>
              </w:rPr>
              <w:t>{3,…,14}</w:t>
            </w:r>
          </w:p>
        </w:tc>
        <w:tc>
          <w:tcPr>
            <w:tcW w:w="1132" w:type="dxa"/>
          </w:tcPr>
          <w:p w14:paraId="48B72310" w14:textId="77777777" w:rsidR="00C00C18" w:rsidRDefault="00C00C18" w:rsidP="00C7531B">
            <w:pPr>
              <w:pStyle w:val="TAC"/>
              <w:rPr>
                <w:rFonts w:eastAsia="Batang"/>
                <w:color w:val="000000"/>
              </w:rPr>
            </w:pPr>
            <w:r w:rsidRPr="00E17FE7">
              <w:rPr>
                <w:rFonts w:eastAsia="Batang"/>
                <w:color w:val="000000"/>
              </w:rPr>
              <w:t>{0,1,2,3}</w:t>
            </w:r>
          </w:p>
          <w:p w14:paraId="34C8F77A" w14:textId="77777777" w:rsidR="00C00C18" w:rsidRPr="00E17FE7" w:rsidRDefault="00C00C18" w:rsidP="00C7531B">
            <w:pPr>
              <w:pStyle w:val="TAC"/>
              <w:rPr>
                <w:rFonts w:eastAsia="Batang"/>
                <w:color w:val="000000"/>
              </w:rPr>
            </w:pPr>
            <w:r>
              <w:rPr>
                <w:rFonts w:eastAsia="Batang"/>
                <w:color w:val="000000"/>
              </w:rPr>
              <w:t>(Note 1)</w:t>
            </w:r>
          </w:p>
        </w:tc>
        <w:tc>
          <w:tcPr>
            <w:tcW w:w="1134" w:type="dxa"/>
          </w:tcPr>
          <w:p w14:paraId="1CCAD4EB" w14:textId="77777777" w:rsidR="00C00C18" w:rsidRPr="00E17FE7" w:rsidRDefault="00C00C18" w:rsidP="00C7531B">
            <w:pPr>
              <w:pStyle w:val="TAC"/>
              <w:rPr>
                <w:rFonts w:eastAsia="Batang"/>
                <w:color w:val="000000"/>
              </w:rPr>
            </w:pPr>
            <w:r w:rsidRPr="00E17FE7">
              <w:rPr>
                <w:rFonts w:eastAsia="Batang"/>
                <w:color w:val="000000"/>
              </w:rPr>
              <w:t>{3,…,12}</w:t>
            </w:r>
          </w:p>
        </w:tc>
        <w:tc>
          <w:tcPr>
            <w:tcW w:w="1837" w:type="dxa"/>
          </w:tcPr>
          <w:p w14:paraId="2C570DCB" w14:textId="77777777" w:rsidR="00C00C18" w:rsidRPr="00E17FE7" w:rsidRDefault="00C00C18" w:rsidP="00C7531B">
            <w:pPr>
              <w:pStyle w:val="TAC"/>
              <w:rPr>
                <w:rFonts w:eastAsia="Batang"/>
                <w:color w:val="000000"/>
              </w:rPr>
            </w:pPr>
            <w:r w:rsidRPr="00E17FE7">
              <w:rPr>
                <w:rFonts w:eastAsia="Batang"/>
                <w:color w:val="000000"/>
              </w:rPr>
              <w:t>{3,…,12}</w:t>
            </w:r>
          </w:p>
        </w:tc>
      </w:tr>
      <w:tr w:rsidR="00C00C18" w:rsidRPr="0048482F" w14:paraId="5F9A80C2" w14:textId="77777777" w:rsidTr="00C7531B">
        <w:trPr>
          <w:jc w:val="center"/>
        </w:trPr>
        <w:tc>
          <w:tcPr>
            <w:tcW w:w="1582" w:type="dxa"/>
            <w:shd w:val="clear" w:color="auto" w:fill="auto"/>
          </w:tcPr>
          <w:p w14:paraId="2CEC1F19" w14:textId="77777777" w:rsidR="00C00C18" w:rsidRPr="00E17FE7" w:rsidRDefault="00C00C18" w:rsidP="00C7531B">
            <w:pPr>
              <w:pStyle w:val="TAC"/>
              <w:rPr>
                <w:rFonts w:eastAsia="Batang"/>
                <w:color w:val="000000"/>
              </w:rPr>
            </w:pPr>
            <w:r w:rsidRPr="00E17FE7">
              <w:rPr>
                <w:rFonts w:eastAsia="Batang"/>
                <w:color w:val="000000"/>
              </w:rPr>
              <w:t>Type B</w:t>
            </w:r>
          </w:p>
        </w:tc>
        <w:tc>
          <w:tcPr>
            <w:tcW w:w="1107" w:type="dxa"/>
          </w:tcPr>
          <w:p w14:paraId="7971D194" w14:textId="77777777" w:rsidR="00C00C18" w:rsidRPr="00E17FE7" w:rsidRDefault="00C00C18" w:rsidP="00C7531B">
            <w:pPr>
              <w:pStyle w:val="TAC"/>
              <w:rPr>
                <w:rFonts w:eastAsia="Batang"/>
                <w:color w:val="000000"/>
              </w:rPr>
            </w:pPr>
            <w:r w:rsidRPr="00E17FE7">
              <w:rPr>
                <w:rFonts w:eastAsia="Batang"/>
                <w:color w:val="000000"/>
              </w:rPr>
              <w:t>{0,…,12}</w:t>
            </w:r>
          </w:p>
        </w:tc>
        <w:tc>
          <w:tcPr>
            <w:tcW w:w="1134" w:type="dxa"/>
            <w:shd w:val="clear" w:color="auto" w:fill="auto"/>
          </w:tcPr>
          <w:p w14:paraId="1E821041" w14:textId="77777777" w:rsidR="00C00C18" w:rsidRPr="00E17FE7" w:rsidRDefault="00C00C18" w:rsidP="00C7531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7EB66041" w14:textId="77777777" w:rsidR="00C00C18" w:rsidRPr="00E17FE7" w:rsidRDefault="00C00C18" w:rsidP="00C7531B">
            <w:pPr>
              <w:pStyle w:val="TAC"/>
              <w:rPr>
                <w:rFonts w:eastAsia="Batang"/>
                <w:color w:val="000000"/>
              </w:rPr>
            </w:pPr>
            <w:r w:rsidRPr="00E17FE7">
              <w:rPr>
                <w:rFonts w:eastAsia="Batang"/>
                <w:color w:val="000000"/>
              </w:rPr>
              <w:t>{2,…,14}</w:t>
            </w:r>
          </w:p>
        </w:tc>
        <w:tc>
          <w:tcPr>
            <w:tcW w:w="1132" w:type="dxa"/>
          </w:tcPr>
          <w:p w14:paraId="3597AB3B" w14:textId="77777777" w:rsidR="00C00C18" w:rsidRPr="00E17FE7" w:rsidRDefault="00C00C18" w:rsidP="00C7531B">
            <w:pPr>
              <w:pStyle w:val="TAC"/>
              <w:rPr>
                <w:rFonts w:eastAsia="Batang"/>
                <w:color w:val="000000"/>
              </w:rPr>
            </w:pPr>
            <w:r w:rsidRPr="00E17FE7">
              <w:rPr>
                <w:rFonts w:eastAsia="Batang"/>
                <w:color w:val="000000"/>
              </w:rPr>
              <w:t>{0,…,10}</w:t>
            </w:r>
          </w:p>
        </w:tc>
        <w:tc>
          <w:tcPr>
            <w:tcW w:w="1134" w:type="dxa"/>
          </w:tcPr>
          <w:p w14:paraId="1690B59A" w14:textId="77777777" w:rsidR="00C00C18" w:rsidRPr="00E17FE7" w:rsidRDefault="00C00C18" w:rsidP="00C7531B">
            <w:pPr>
              <w:pStyle w:val="TAC"/>
              <w:rPr>
                <w:rFonts w:eastAsia="Batang"/>
                <w:color w:val="000000"/>
              </w:rPr>
            </w:pPr>
            <w:r w:rsidRPr="00E17FE7">
              <w:rPr>
                <w:rFonts w:eastAsia="Batang"/>
                <w:color w:val="000000"/>
              </w:rPr>
              <w:t>{2,4,6}</w:t>
            </w:r>
          </w:p>
        </w:tc>
        <w:tc>
          <w:tcPr>
            <w:tcW w:w="1837" w:type="dxa"/>
          </w:tcPr>
          <w:p w14:paraId="48938D24" w14:textId="77777777" w:rsidR="00C00C18" w:rsidRPr="00E17FE7" w:rsidRDefault="00C00C18" w:rsidP="00C7531B">
            <w:pPr>
              <w:pStyle w:val="TAC"/>
              <w:rPr>
                <w:rFonts w:eastAsia="Batang"/>
                <w:color w:val="000000"/>
              </w:rPr>
            </w:pPr>
            <w:r w:rsidRPr="00E17FE7">
              <w:rPr>
                <w:rFonts w:eastAsia="Batang"/>
                <w:color w:val="000000"/>
              </w:rPr>
              <w:t>{2,…,12}</w:t>
            </w:r>
          </w:p>
        </w:tc>
      </w:tr>
      <w:tr w:rsidR="00C00C18" w:rsidRPr="0048482F" w14:paraId="546F027C" w14:textId="77777777" w:rsidTr="00C7531B">
        <w:trPr>
          <w:jc w:val="center"/>
        </w:trPr>
        <w:tc>
          <w:tcPr>
            <w:tcW w:w="9629" w:type="dxa"/>
            <w:gridSpan w:val="7"/>
            <w:shd w:val="clear" w:color="auto" w:fill="auto"/>
          </w:tcPr>
          <w:p w14:paraId="454A74C8" w14:textId="77777777" w:rsidR="00C00C18" w:rsidRPr="00B242D4" w:rsidRDefault="00C00C18" w:rsidP="00C7531B">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82"/>
    </w:tbl>
    <w:p w14:paraId="41BF231E" w14:textId="77777777" w:rsidR="00C00C18" w:rsidRDefault="00C00C18" w:rsidP="00C00C18"/>
    <w:p w14:paraId="26B29D68" w14:textId="0850CE23" w:rsidR="00AB0CEC" w:rsidRPr="00AB0CEC" w:rsidRDefault="00AB0CEC" w:rsidP="00C00C18">
      <w:pPr>
        <w:pStyle w:val="BodyText"/>
        <w:rPr>
          <w:ins w:id="83" w:author="Enescu, Mihai (Nokia - FI/Espoo)" w:date="2021-10-27T17:18:00Z"/>
          <w:lang/>
        </w:rPr>
      </w:pPr>
      <w:ins w:id="84" w:author="Enescu, Mihai (Nokia - FI/Espoo)" w:date="2021-10-27T17:18:00Z">
        <w:r>
          <w:rPr>
            <w:lang/>
          </w:rPr>
          <w:t xml:space="preserve">When configured with SCS </w:t>
        </w:r>
        <w:r>
          <w:rPr>
            <w:rFonts w:ascii="Symbol" w:hAnsi="Symbol"/>
            <w:bCs/>
          </w:rPr>
          <w:t>m</w:t>
        </w:r>
      </w:ins>
      <w:ins w:id="85" w:author="Enescu, Mihai (Nokia - FI/Espoo)" w:date="2021-10-27T17:21:00Z">
        <w:r>
          <w:rPr>
            <w:rFonts w:ascii="Symbol" w:hAnsi="Symbol"/>
            <w:bCs/>
            <w:lang/>
          </w:rPr>
          <w:t xml:space="preserve"> </w:t>
        </w:r>
      </w:ins>
      <w:ins w:id="86" w:author="Enescu, Mihai (Nokia - FI/Espoo)" w:date="2021-10-27T17:18:00Z">
        <w:r>
          <w:rPr>
            <w:bCs/>
          </w:rPr>
          <w:t xml:space="preserve">= 5 or </w:t>
        </w:r>
      </w:ins>
      <w:ins w:id="87" w:author="Enescu, Mihai (Nokia - FI/Espoo)" w:date="2021-10-27T17:21:00Z">
        <w:r>
          <w:rPr>
            <w:rFonts w:ascii="Symbol" w:hAnsi="Symbol"/>
            <w:bCs/>
          </w:rPr>
          <w:t>m</w:t>
        </w:r>
        <w:r>
          <w:rPr>
            <w:rFonts w:ascii="Symbol" w:hAnsi="Symbol"/>
            <w:bCs/>
            <w:lang/>
          </w:rPr>
          <w:t xml:space="preserve"> </w:t>
        </w:r>
        <w:r>
          <w:rPr>
            <w:bCs/>
          </w:rPr>
          <w:t xml:space="preserve">= </w:t>
        </w:r>
      </w:ins>
      <w:ins w:id="88" w:author="Enescu, Mihai (Nokia - FI/Espoo)" w:date="2021-10-27T17:18:00Z">
        <w:r>
          <w:rPr>
            <w:bCs/>
          </w:rPr>
          <w:t>6</w:t>
        </w:r>
      </w:ins>
      <w:ins w:id="89" w:author="Enescu, Mihai (Nokia - FI/Espoo)" w:date="2021-10-27T17:19:00Z">
        <w:r>
          <w:rPr>
            <w:bCs/>
            <w:lang/>
          </w:rPr>
          <w:t xml:space="preserve">, </w:t>
        </w:r>
      </w:ins>
      <w:ins w:id="90" w:author="Enescu, Mihai (Nokia - FI/Espoo)" w:date="2021-10-27T17:20:00Z">
        <w:r>
          <w:rPr>
            <w:bCs/>
            <w:lang/>
          </w:rPr>
          <w:t>t</w:t>
        </w:r>
      </w:ins>
      <w:ins w:id="91" w:author="Enescu, Mihai (Nokia - FI/Espoo)" w:date="2021-10-27T17:19:00Z">
        <w:r>
          <w:rPr>
            <w:iCs/>
          </w:rPr>
          <w:t>he</w:t>
        </w:r>
        <w:r>
          <w:t xml:space="preserve"> UE does not expect to be scheduled with more than one unicast PDSCH in a slot, by a single DCI scheduling multiple PDSCHs or </w:t>
        </w:r>
      </w:ins>
      <w:ins w:id="92" w:author="Enescu, Mihai (Nokia - FI/Espoo)" w:date="2021-10-27T17:20:00Z">
        <w:r>
          <w:rPr>
            <w:lang/>
          </w:rPr>
          <w:t xml:space="preserve">by </w:t>
        </w:r>
      </w:ins>
      <w:ins w:id="93" w:author="Enescu, Mihai (Nokia - FI/Espoo)" w:date="2021-10-27T17:19:00Z">
        <w:r>
          <w:t>multiple DCI</w:t>
        </w:r>
      </w:ins>
      <w:ins w:id="94" w:author="Enescu, Mihai (Nokia - FI/Espoo)" w:date="2021-10-27T17:20:00Z">
        <w:r>
          <w:rPr>
            <w:lang/>
          </w:rPr>
          <w:t>s.</w:t>
        </w:r>
      </w:ins>
    </w:p>
    <w:p w14:paraId="5CB30818" w14:textId="390AC9E8" w:rsidR="00C00C18" w:rsidRDefault="00C00C18" w:rsidP="00C00C1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5" w:name="_Hlk55643093"/>
      <w:r w:rsidRPr="009E3EBB">
        <w:rPr>
          <w:rFonts w:eastAsia="Gulim"/>
          <w:i/>
          <w:iCs/>
          <w:szCs w:val="24"/>
        </w:rPr>
        <w:t>pdsch-AggregationFactor</w:t>
      </w:r>
      <w:bookmarkEnd w:id="95"/>
      <w:r w:rsidRPr="009E3EBB">
        <w:rPr>
          <w:rFonts w:eastAsia="Gulim"/>
          <w:szCs w:val="24"/>
        </w:rPr>
        <w:t xml:space="preserve">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5B4A6486" w14:textId="18958D01" w:rsidR="00C00C18" w:rsidRDefault="00C00C18" w:rsidP="00C00C18">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62153CDF" w14:textId="6B4B3492" w:rsidR="009D3B29" w:rsidRPr="00E72D00" w:rsidRDefault="009D3B29" w:rsidP="009D3B29">
      <w:pPr>
        <w:pStyle w:val="BodyText"/>
        <w:rPr>
          <w:ins w:id="96" w:author="Mihai Enescu - after RAN1#107e" w:date="2021-12-01T10:25:00Z"/>
          <w:rFonts w:eastAsia="Gulim"/>
        </w:rPr>
      </w:pPr>
      <w:ins w:id="97" w:author="Enescu, Mihai (Nokia - FI/Espoo)" w:date="2021-10-27T17:24:00Z">
        <w:r w:rsidRPr="009D3B29">
          <w:rPr>
            <w:rFonts w:eastAsia="Gulim"/>
          </w:rPr>
          <w:t xml:space="preserve">If a UE is configured with </w:t>
        </w:r>
      </w:ins>
      <w:ins w:id="98" w:author="Enescu, Mihai (Nokia - FI/Espoo)" w:date="2021-10-27T17:25:00Z">
        <w:del w:id="99" w:author="Mihai Enescu - after RAN1#107e" w:date="2021-12-07T10:09:00Z">
          <w:r w:rsidDel="009B29BF">
            <w:rPr>
              <w:rFonts w:eastAsia="Gulim"/>
              <w:lang/>
            </w:rPr>
            <w:delText>[</w:delText>
          </w:r>
        </w:del>
      </w:ins>
      <w:ins w:id="100" w:author="Enescu, Mihai (Nokia - FI/Espoo)" w:date="2021-10-27T17:24:00Z">
        <w:r w:rsidRPr="009D3B29">
          <w:rPr>
            <w:i/>
          </w:rPr>
          <w:t>pdsch-TimeDomainAllocationListForMultiPDSCH-r17</w:t>
        </w:r>
      </w:ins>
      <w:ins w:id="101" w:author="Enescu, Mihai (Nokia - FI/Espoo)" w:date="2021-10-27T17:25:00Z">
        <w:del w:id="102" w:author="Mihai Enescu - after RAN1#107e" w:date="2021-12-07T10:09:00Z">
          <w:r w:rsidDel="009B29BF">
            <w:rPr>
              <w:i/>
              <w:lang/>
            </w:rPr>
            <w:delText>]</w:delText>
          </w:r>
        </w:del>
      </w:ins>
      <w:ins w:id="103" w:author="Mihai Enescu - after RAN1#107e" w:date="2021-11-25T19:09:00Z">
        <w:r w:rsidR="005C5DD4">
          <w:rPr>
            <w:i/>
            <w:lang/>
          </w:rPr>
          <w:t xml:space="preserve"> </w:t>
        </w:r>
        <w:r w:rsidR="005C5DD4" w:rsidRPr="005C5DD4">
          <w:rPr>
            <w:iCs/>
          </w:rPr>
          <w:t>in which one or more rows contain multiple SLIVs for PDSCH</w:t>
        </w:r>
      </w:ins>
      <w:ins w:id="104" w:author="Enescu, Mihai (Nokia - FI/Espoo)" w:date="2021-10-27T17:24:00Z">
        <w:r w:rsidRPr="009D3B29">
          <w:rPr>
            <w:rStyle w:val="CommentReference"/>
            <w:sz w:val="20"/>
            <w:lang w:val="x-none" w:eastAsia="en-US"/>
          </w:rPr>
          <w:t xml:space="preserve">, the UE does not expect to be configured with higher layer parameter </w:t>
        </w:r>
        <w:proofErr w:type="spellStart"/>
        <w:r w:rsidRPr="009D3B29">
          <w:rPr>
            <w:rStyle w:val="CommentReference"/>
            <w:i/>
            <w:iCs/>
            <w:sz w:val="20"/>
            <w:lang w:val="x-none" w:eastAsia="en-US"/>
          </w:rPr>
          <w:t>repetitionNumber</w:t>
        </w:r>
      </w:ins>
      <w:proofErr w:type="spellEnd"/>
      <w:ins w:id="105" w:author="Mihai Enescu - after RAN1#107e" w:date="2021-12-01T10:55:00Z">
        <w:r w:rsidR="00E72D00" w:rsidRPr="00E72D00">
          <w:rPr>
            <w:rStyle w:val="CommentReference"/>
            <w:sz w:val="20"/>
            <w:lang w:eastAsia="en-US"/>
          </w:rPr>
          <w:t xml:space="preserve"> </w:t>
        </w:r>
      </w:ins>
      <w:ins w:id="106" w:author="Mihai Enescu - after RAN1#107e" w:date="2021-12-07T10:09:00Z">
        <w:r w:rsidR="009B29BF">
          <w:rPr>
            <w:rStyle w:val="CommentReference"/>
            <w:sz w:val="20"/>
            <w:lang w:eastAsia="en-US"/>
          </w:rPr>
          <w:t xml:space="preserve">in </w:t>
        </w:r>
      </w:ins>
      <w:ins w:id="107" w:author="Mihai Enescu - after RAN1#107e" w:date="2021-12-07T10:10:00Z">
        <w:r w:rsidR="009B29BF" w:rsidRPr="009B29BF">
          <w:rPr>
            <w:rFonts w:ascii="Times" w:hAnsi="Times" w:cs="Times"/>
            <w:i/>
            <w:iCs/>
            <w:color w:val="000000" w:themeColor="text1"/>
          </w:rPr>
          <w:t>pdsch-TimeDomainAllocationListForMultiPDSCH-r17</w:t>
        </w:r>
      </w:ins>
      <w:ins w:id="108" w:author="Enescu, Mihai (Nokia - FI/Espoo)" w:date="2021-10-27T17:24:00Z">
        <w:r w:rsidRPr="009B29BF">
          <w:rPr>
            <w:rStyle w:val="CommentReference"/>
            <w:color w:val="000000" w:themeColor="text1"/>
            <w:sz w:val="20"/>
            <w:lang w:val="x-none" w:eastAsia="en-US"/>
          </w:rPr>
          <w:t xml:space="preserve">. </w:t>
        </w:r>
        <w:r w:rsidRPr="009B29BF">
          <w:rPr>
            <w:rFonts w:eastAsia="Gulim"/>
            <w:color w:val="000000" w:themeColor="text1"/>
          </w:rPr>
          <w:t xml:space="preserve"> </w:t>
        </w:r>
      </w:ins>
    </w:p>
    <w:p w14:paraId="47D275AE" w14:textId="2EB4927B" w:rsidR="00AF48A7" w:rsidRPr="00E618D3" w:rsidRDefault="00AF48A7" w:rsidP="00AF48A7">
      <w:pPr>
        <w:pStyle w:val="BodyText"/>
        <w:rPr>
          <w:ins w:id="109" w:author="Mihai Enescu - after RAN1#107e" w:date="2021-12-01T10:25:00Z"/>
          <w:rStyle w:val="CommentReference"/>
          <w:color w:val="000000" w:themeColor="text1"/>
          <w:sz w:val="20"/>
          <w:lang w:val="x-none" w:eastAsia="en-US"/>
        </w:rPr>
      </w:pPr>
      <w:ins w:id="110" w:author="Mihai Enescu - after RAN1#107e" w:date="2021-12-01T10:25:00Z">
        <w:r w:rsidRPr="00E618D3">
          <w:rPr>
            <w:rFonts w:hint="eastAsia"/>
            <w:color w:val="000000" w:themeColor="text1"/>
          </w:rPr>
          <w:lastRenderedPageBreak/>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ins>
      <w:ins w:id="111" w:author="Mihai Enescu - after RAN1#107e" w:date="2021-12-07T10:15:00Z">
        <w:r w:rsidR="00C970C6">
          <w:rPr>
            <w:color w:val="000000" w:themeColor="text1"/>
            <w:lang/>
          </w:rPr>
          <w:t xml:space="preserve"> on a DL BWP of a serving cell</w:t>
        </w:r>
      </w:ins>
      <w:ins w:id="112" w:author="Mihai Enescu - after RAN1#107e" w:date="2021-12-01T10:25:00Z">
        <w:r w:rsidRPr="00E618D3">
          <w:rPr>
            <w:rStyle w:val="CommentReference"/>
            <w:rFonts w:hint="eastAsia"/>
            <w:color w:val="000000" w:themeColor="text1"/>
            <w:sz w:val="20"/>
            <w:lang w:val="x-none" w:eastAsia="en-US"/>
          </w:rPr>
          <w:t xml:space="preserve">, the UE does not apply </w:t>
        </w:r>
        <w:proofErr w:type="spellStart"/>
        <w:r w:rsidRPr="00E618D3">
          <w:rPr>
            <w:rStyle w:val="CommentReference"/>
            <w:rFonts w:hint="eastAsia"/>
            <w:i/>
            <w:iCs/>
            <w:color w:val="000000" w:themeColor="text1"/>
            <w:sz w:val="20"/>
            <w:lang w:val="x-none" w:eastAsia="en-US"/>
          </w:rPr>
          <w:t>pdsch-AggregationFactor</w:t>
        </w:r>
        <w:proofErr w:type="spellEnd"/>
        <w:r w:rsidRPr="00E618D3">
          <w:rPr>
            <w:rStyle w:val="CommentReference"/>
            <w:rFonts w:hint="eastAsia"/>
            <w:color w:val="000000" w:themeColor="text1"/>
            <w:sz w:val="20"/>
            <w:lang w:val="x-none" w:eastAsia="en-US"/>
          </w:rPr>
          <w:t xml:space="preserve"> in </w:t>
        </w:r>
        <w:r w:rsidRPr="00E618D3">
          <w:rPr>
            <w:rStyle w:val="CommentReference"/>
            <w:rFonts w:hint="eastAsia"/>
            <w:i/>
            <w:iCs/>
            <w:color w:val="000000" w:themeColor="text1"/>
            <w:sz w:val="20"/>
            <w:lang w:val="x-none" w:eastAsia="en-US"/>
          </w:rPr>
          <w:t>PDSCH-config</w:t>
        </w:r>
      </w:ins>
      <w:ins w:id="113" w:author="Mihai Enescu - after RAN1#107e" w:date="2021-12-01T10:56:00Z">
        <w:r w:rsidR="00E72D00">
          <w:rPr>
            <w:rStyle w:val="CommentReference"/>
            <w:color w:val="000000" w:themeColor="text1"/>
            <w:sz w:val="20"/>
            <w:lang w:eastAsia="en-US"/>
          </w:rPr>
          <w:t>,</w:t>
        </w:r>
      </w:ins>
      <w:ins w:id="114" w:author="Mihai Enescu - after RAN1#107e" w:date="2021-12-01T10:25:00Z">
        <w:r w:rsidRPr="00E618D3">
          <w:rPr>
            <w:rStyle w:val="CommentReference"/>
            <w:rFonts w:hint="eastAsia"/>
            <w:color w:val="000000" w:themeColor="text1"/>
            <w:sz w:val="20"/>
            <w:lang w:val="x-none" w:eastAsia="en-US"/>
          </w:rPr>
          <w:t xml:space="preserve"> </w:t>
        </w:r>
      </w:ins>
      <w:ins w:id="115" w:author="Mihai Enescu - after RAN1#107e" w:date="2021-12-01T10:56:00Z">
        <w:r w:rsidR="00E72D00">
          <w:rPr>
            <w:rStyle w:val="CommentReference"/>
            <w:color w:val="000000" w:themeColor="text1"/>
            <w:sz w:val="20"/>
            <w:lang w:eastAsia="en-US"/>
          </w:rPr>
          <w:t>if configured</w:t>
        </w:r>
      </w:ins>
      <w:ins w:id="116" w:author="Mihai Enescu - after RAN1#107e" w:date="2021-12-01T10:57:00Z">
        <w:r w:rsidR="00E72D00">
          <w:rPr>
            <w:rStyle w:val="CommentReference"/>
            <w:color w:val="000000" w:themeColor="text1"/>
            <w:sz w:val="20"/>
            <w:lang w:eastAsia="en-US"/>
          </w:rPr>
          <w:t>,</w:t>
        </w:r>
      </w:ins>
      <w:ins w:id="117" w:author="Mihai Enescu - after RAN1#107e" w:date="2021-12-01T10:56:00Z">
        <w:r w:rsidR="00E72D00">
          <w:rPr>
            <w:rStyle w:val="CommentReference"/>
            <w:color w:val="000000" w:themeColor="text1"/>
            <w:sz w:val="20"/>
            <w:lang w:eastAsia="en-US"/>
          </w:rPr>
          <w:t xml:space="preserve"> </w:t>
        </w:r>
      </w:ins>
      <w:ins w:id="118" w:author="Mihai Enescu - after RAN1#107e" w:date="2021-12-01T10:25:00Z">
        <w:r w:rsidRPr="00E618D3">
          <w:rPr>
            <w:rStyle w:val="CommentReference"/>
            <w:rFonts w:hint="eastAsia"/>
            <w:color w:val="000000" w:themeColor="text1"/>
            <w:sz w:val="20"/>
            <w:lang w:val="x-none" w:eastAsia="en-US"/>
          </w:rPr>
          <w:t>to DCI format 1_1</w:t>
        </w:r>
      </w:ins>
      <w:ins w:id="119" w:author="Mihai Enescu - after RAN1#107e" w:date="2021-12-07T10:15:00Z">
        <w:r w:rsidR="00C970C6">
          <w:rPr>
            <w:rStyle w:val="CommentReference"/>
            <w:color w:val="000000" w:themeColor="text1"/>
            <w:sz w:val="20"/>
            <w:lang w:eastAsia="en-US"/>
          </w:rPr>
          <w:t xml:space="preserve"> on the DL BWP of the serving cell</w:t>
        </w:r>
      </w:ins>
      <w:ins w:id="120" w:author="Mihai Enescu - after RAN1#107e" w:date="2021-12-01T10:25:00Z">
        <w:r w:rsidRPr="00E618D3">
          <w:rPr>
            <w:rStyle w:val="CommentReference"/>
            <w:rFonts w:hint="eastAsia"/>
            <w:color w:val="000000" w:themeColor="text1"/>
            <w:sz w:val="20"/>
            <w:lang w:val="x-none" w:eastAsia="en-US"/>
          </w:rPr>
          <w:t>.</w:t>
        </w:r>
      </w:ins>
    </w:p>
    <w:p w14:paraId="4FFF406C" w14:textId="77777777" w:rsidR="00C00C18" w:rsidRPr="007B1689" w:rsidRDefault="00C00C18" w:rsidP="00C00C18">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C00C18" w14:paraId="0567AA86" w14:textId="77777777" w:rsidTr="00C7531B">
        <w:tc>
          <w:tcPr>
            <w:tcW w:w="2263" w:type="dxa"/>
            <w:vMerge w:val="restart"/>
          </w:tcPr>
          <w:p w14:paraId="0E573D9D" w14:textId="77777777" w:rsidR="00C00C18" w:rsidRPr="001A09D9" w:rsidRDefault="00C00C18" w:rsidP="00C7531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3E3635C" w14:textId="77777777" w:rsidR="00C00C18" w:rsidRPr="00A93AD6" w:rsidRDefault="00C00C18" w:rsidP="00C7531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00C18" w14:paraId="328F5479" w14:textId="77777777" w:rsidTr="00C7531B">
        <w:tc>
          <w:tcPr>
            <w:tcW w:w="2263" w:type="dxa"/>
            <w:vMerge/>
          </w:tcPr>
          <w:p w14:paraId="750591F2" w14:textId="77777777" w:rsidR="00C00C18" w:rsidRPr="007B1689" w:rsidRDefault="00C00C18" w:rsidP="00C7531B">
            <w:pPr>
              <w:pStyle w:val="TAH"/>
              <w:rPr>
                <w:rFonts w:eastAsia="Batang"/>
                <w:color w:val="000000"/>
              </w:rPr>
            </w:pPr>
          </w:p>
        </w:tc>
        <w:tc>
          <w:tcPr>
            <w:tcW w:w="1701" w:type="dxa"/>
          </w:tcPr>
          <w:p w14:paraId="71BCE4C0"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6A0930E"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936834A"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B576376"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5EDD77DF" w14:textId="77777777" w:rsidTr="00F3392C">
        <w:trPr>
          <w:trHeight w:val="56"/>
        </w:trPr>
        <w:tc>
          <w:tcPr>
            <w:tcW w:w="2263" w:type="dxa"/>
          </w:tcPr>
          <w:p w14:paraId="3FA87F0C"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3E1EC813"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3DEE5D24"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7C77F88E"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21874E8F" w14:textId="77777777" w:rsidR="00C00C18" w:rsidRPr="007B1689" w:rsidRDefault="00C00C18" w:rsidP="00C7531B">
            <w:pPr>
              <w:pStyle w:val="TAC"/>
              <w:rPr>
                <w:rFonts w:eastAsia="Batang"/>
                <w:color w:val="000000"/>
              </w:rPr>
            </w:pPr>
            <w:r>
              <w:rPr>
                <w:rFonts w:eastAsia="Batang"/>
                <w:color w:val="000000"/>
              </w:rPr>
              <w:t>1</w:t>
            </w:r>
          </w:p>
        </w:tc>
      </w:tr>
      <w:tr w:rsidR="00C00C18" w14:paraId="2DE61305" w14:textId="77777777" w:rsidTr="00C7531B">
        <w:tc>
          <w:tcPr>
            <w:tcW w:w="2263" w:type="dxa"/>
          </w:tcPr>
          <w:p w14:paraId="714CA17E"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3DC45CD"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546E9A05"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321795C6"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4DD98C3E" w14:textId="77777777" w:rsidR="00C00C18" w:rsidRPr="007B1689" w:rsidRDefault="00C00C18" w:rsidP="00C7531B">
            <w:pPr>
              <w:pStyle w:val="TAC"/>
              <w:rPr>
                <w:rFonts w:eastAsia="Batang"/>
                <w:color w:val="000000"/>
              </w:rPr>
            </w:pPr>
            <w:r>
              <w:rPr>
                <w:rFonts w:eastAsia="Batang"/>
                <w:color w:val="000000"/>
              </w:rPr>
              <w:t>0</w:t>
            </w:r>
          </w:p>
        </w:tc>
      </w:tr>
      <w:tr w:rsidR="00C00C18" w14:paraId="11AD2832" w14:textId="77777777" w:rsidTr="00C7531B">
        <w:tc>
          <w:tcPr>
            <w:tcW w:w="2263" w:type="dxa"/>
          </w:tcPr>
          <w:p w14:paraId="6E748141"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068F7DAC"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49D4E80E"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7D74040"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7C87E96" w14:textId="77777777" w:rsidR="00C00C18" w:rsidRPr="007B1689" w:rsidRDefault="00C00C18" w:rsidP="00C7531B">
            <w:pPr>
              <w:pStyle w:val="TAC"/>
              <w:rPr>
                <w:rFonts w:eastAsia="Batang"/>
                <w:color w:val="000000"/>
              </w:rPr>
            </w:pPr>
            <w:r>
              <w:rPr>
                <w:rFonts w:eastAsia="Batang"/>
                <w:color w:val="000000"/>
              </w:rPr>
              <w:t>2</w:t>
            </w:r>
          </w:p>
        </w:tc>
      </w:tr>
      <w:tr w:rsidR="00C00C18" w14:paraId="6ABCDF5C" w14:textId="77777777" w:rsidTr="00C7531B">
        <w:tc>
          <w:tcPr>
            <w:tcW w:w="2263" w:type="dxa"/>
          </w:tcPr>
          <w:p w14:paraId="3AEBC8A0"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27C8064"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7D561CC5"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B9AA45B"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6A03278" w14:textId="77777777" w:rsidR="00C00C18" w:rsidRPr="007B1689" w:rsidRDefault="00C00C18" w:rsidP="00C7531B">
            <w:pPr>
              <w:pStyle w:val="TAC"/>
              <w:rPr>
                <w:rFonts w:eastAsia="Batang"/>
                <w:color w:val="000000"/>
              </w:rPr>
            </w:pPr>
            <w:r>
              <w:rPr>
                <w:rFonts w:eastAsia="Batang"/>
                <w:color w:val="000000"/>
              </w:rPr>
              <w:t>3</w:t>
            </w:r>
          </w:p>
        </w:tc>
      </w:tr>
    </w:tbl>
    <w:p w14:paraId="6AD1CE58" w14:textId="77777777" w:rsidR="00C00C18" w:rsidRDefault="00C00C18" w:rsidP="00C00C18"/>
    <w:p w14:paraId="0DE604D3" w14:textId="77777777" w:rsidR="00C00C18" w:rsidRDefault="00C00C18" w:rsidP="00C00C18">
      <w:bookmarkStart w:id="121"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21"/>
    </w:p>
    <w:p w14:paraId="4C53DA0F" w14:textId="77777777" w:rsidR="00C00C18" w:rsidRPr="00647EF8" w:rsidRDefault="00C00C18" w:rsidP="00C00C18">
      <w:r w:rsidRPr="00C75837">
        <w:t xml:space="preserve">The UE is not expected to receive a PDSCH with mapping type A in a slot, if the PDCCH scheduling the PDSCH was received in the same slot and was not contained within the first three symbols of the slot. </w:t>
      </w:r>
    </w:p>
    <w:p w14:paraId="47E14F42" w14:textId="77777777" w:rsidR="00C00C18" w:rsidRDefault="00C00C18" w:rsidP="00C00C18">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29AA80B4" w14:textId="77777777" w:rsidR="00C00C18" w:rsidRDefault="00C00C18" w:rsidP="00C00C18">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r w:rsidRPr="00DF31F0">
        <w:rPr>
          <w:i/>
          <w:iCs/>
          <w:color w:val="000000" w:themeColor="text1"/>
        </w:rPr>
        <w:t>recoverySearchSpaceId</w:t>
      </w:r>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0D18382F" w14:textId="77777777" w:rsidR="00C00C18" w:rsidRDefault="00C00C18" w:rsidP="00C00C18">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5301ECA" w14:textId="77777777" w:rsidR="00C00C18" w:rsidRPr="00194DD0" w:rsidRDefault="00C00C18" w:rsidP="00C00C18">
      <w:pPr>
        <w:rPr>
          <w:i/>
        </w:rPr>
      </w:pPr>
      <w:r>
        <w:rPr>
          <w:kern w:val="2"/>
          <w:lang w:eastAsia="zh-CN"/>
        </w:rPr>
        <w:t xml:space="preserve">When a UE is configured by the higher layer parameter </w:t>
      </w:r>
      <w:r>
        <w:rPr>
          <w:i/>
          <w:iCs/>
          <w:kern w:val="2"/>
          <w:lang w:eastAsia="zh-CN"/>
        </w:rPr>
        <w:t>repetitionScheme</w:t>
      </w:r>
      <w:r>
        <w:rPr>
          <w:kern w:val="2"/>
          <w:lang w:eastAsia="zh-CN"/>
        </w:rPr>
        <w:t xml:space="preserve"> set to '</w:t>
      </w:r>
      <w:r w:rsidRPr="005322B2">
        <w:rPr>
          <w:iCs/>
          <w:kern w:val="2"/>
          <w:lang w:eastAsia="zh-CN"/>
        </w:rPr>
        <w:t>tdmSchemeA</w:t>
      </w:r>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521A22AB" w14:textId="77777777" w:rsidR="00C00C18" w:rsidRPr="009F336E" w:rsidRDefault="00C00C18" w:rsidP="00C00C18">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FB0DA8E" w14:textId="77777777" w:rsidR="00C00C18" w:rsidRPr="00EE01E2" w:rsidRDefault="00C00C18" w:rsidP="00C00C18">
      <w:pPr>
        <w:pStyle w:val="B1"/>
      </w:pPr>
      <w:r>
        <w:lastRenderedPageBreak/>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EBD4AA8" w14:textId="77777777" w:rsidR="00C00C18" w:rsidRDefault="00C00C18" w:rsidP="00C00C18">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22" w:name="_Hlk26036768"/>
      <w:r>
        <w:rPr>
          <w:i/>
        </w:rPr>
        <w:t>repetitionNumber</w:t>
      </w:r>
      <w:r w:rsidRPr="00910165">
        <w:rPr>
          <w:color w:val="000000"/>
          <w:sz w:val="24"/>
        </w:rPr>
        <w:t xml:space="preserve"> </w:t>
      </w:r>
      <w:r>
        <w:rPr>
          <w:color w:val="000000"/>
        </w:rPr>
        <w:t>in</w:t>
      </w:r>
      <w:r w:rsidRPr="005E7D5A">
        <w:rPr>
          <w:color w:val="000000"/>
        </w:rPr>
        <w:t xml:space="preserve"> </w:t>
      </w:r>
      <w:r>
        <w:rPr>
          <w:i/>
          <w:color w:val="000000"/>
        </w:rPr>
        <w:t>PDSCH-TimeDomainResourceAllocation</w:t>
      </w:r>
      <w:bookmarkEnd w:id="122"/>
      <w:r>
        <w:rPr>
          <w:color w:val="000000"/>
        </w:rPr>
        <w:t xml:space="preserve">, </w:t>
      </w:r>
    </w:p>
    <w:p w14:paraId="4EE5FD66" w14:textId="77777777" w:rsidR="00C00C18" w:rsidRPr="004B3323" w:rsidRDefault="00C00C18" w:rsidP="00C00C18">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PDSCH-TimeDomainResourceAllocation</w:t>
      </w:r>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837213F" w14:textId="77777777" w:rsidR="00C00C18" w:rsidRDefault="00C00C18" w:rsidP="00C00C18">
      <w:pPr>
        <w:pStyle w:val="B1"/>
        <w:rPr>
          <w:lang w:eastAsia="zh-CN"/>
        </w:rPr>
      </w:pPr>
      <w:r>
        <w:rPr>
          <w:lang w:eastAsia="x-none"/>
        </w:rPr>
        <w:tab/>
      </w:r>
      <w:r w:rsidRPr="00EE01E2">
        <w:rPr>
          <w:lang w:eastAsia="x-none"/>
        </w:rPr>
        <w:t xml:space="preserve">When the value indicated by </w:t>
      </w:r>
      <w:r>
        <w:rPr>
          <w:i/>
          <w:lang w:val="en-US"/>
        </w:rPr>
        <w:t>repetitionNumber</w:t>
      </w:r>
      <w:r w:rsidRPr="00EE01E2">
        <w:t xml:space="preserve"> in </w:t>
      </w:r>
      <w:r>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i/>
          <w:lang w:val="en-US"/>
        </w:rPr>
        <w:t>repetitionNumber</w:t>
      </w:r>
      <w:r w:rsidRPr="00EE01E2">
        <w:t xml:space="preserve"> in </w:t>
      </w:r>
      <w:r>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6E5557">
        <w:rPr>
          <w:i/>
          <w:lang w:val="en-US"/>
        </w:rPr>
        <w:t>cyclicMapping</w:t>
      </w:r>
      <w:r w:rsidRPr="00EE01E2">
        <w:rPr>
          <w:lang w:eastAsia="zh-CN"/>
        </w:rPr>
        <w:t xml:space="preserve"> or </w:t>
      </w:r>
      <w:r w:rsidRPr="006E5557">
        <w:rPr>
          <w:i/>
          <w:lang w:val="en-US"/>
        </w:rPr>
        <w:t>sequenticalMapping</w:t>
      </w:r>
      <w:r w:rsidRPr="00EE01E2">
        <w:rPr>
          <w:lang w:eastAsia="zh-CN"/>
        </w:rPr>
        <w:t xml:space="preserve"> in</w:t>
      </w:r>
      <w:r w:rsidRPr="00EE01E2">
        <w:rPr>
          <w:lang w:eastAsia="x-none"/>
        </w:rPr>
        <w:t xml:space="preserve"> </w:t>
      </w:r>
      <w:r w:rsidRPr="006E5557">
        <w:rPr>
          <w:i/>
          <w:lang w:val="en-US"/>
        </w:rPr>
        <w:t>tciMapping</w:t>
      </w:r>
      <w:r w:rsidRPr="00EE01E2">
        <w:rPr>
          <w:lang w:eastAsia="zh-CN"/>
        </w:rPr>
        <w:t xml:space="preserve">. </w:t>
      </w:r>
    </w:p>
    <w:p w14:paraId="26035D02" w14:textId="77777777" w:rsidR="00C00C18" w:rsidRDefault="00C00C18" w:rsidP="00C00C18">
      <w:pPr>
        <w:pStyle w:val="B2"/>
      </w:pPr>
      <w:r>
        <w:rPr>
          <w:lang w:eastAsia="zh-CN"/>
        </w:rPr>
        <w:t>-</w:t>
      </w:r>
      <w:r>
        <w:rPr>
          <w:lang w:eastAsia="zh-CN"/>
        </w:rPr>
        <w:tab/>
      </w:r>
      <w:r w:rsidRPr="00EE01E2">
        <w:rPr>
          <w:lang w:eastAsia="zh-CN"/>
        </w:rPr>
        <w:t>When</w:t>
      </w:r>
      <w:r w:rsidRPr="00EE01E2">
        <w:t xml:space="preserve"> </w:t>
      </w:r>
      <w:r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A13D783" w14:textId="77777777" w:rsidR="00C00C18" w:rsidRPr="004B3323" w:rsidRDefault="00C00C18" w:rsidP="00C00C18">
      <w:pPr>
        <w:pStyle w:val="B2"/>
      </w:pPr>
      <w:r>
        <w:t>-</w:t>
      </w:r>
      <w:r>
        <w:tab/>
      </w:r>
      <w:r w:rsidRPr="00EE01E2">
        <w:t xml:space="preserve">When </w:t>
      </w:r>
      <w:r w:rsidRPr="006E5557">
        <w:rPr>
          <w:i/>
        </w:rPr>
        <w:t>sequenticalMapping</w:t>
      </w:r>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63FA8DD" w14:textId="77777777" w:rsidR="00C00C18" w:rsidRDefault="00C00C18" w:rsidP="00C00C18">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23"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23"/>
    </w:p>
    <w:p w14:paraId="233DEBD2" w14:textId="77777777" w:rsidR="00C00C18" w:rsidRPr="007B1689" w:rsidRDefault="00C00C18" w:rsidP="00C00C18">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00C18" w14:paraId="13135547" w14:textId="77777777" w:rsidTr="00C7531B">
        <w:tc>
          <w:tcPr>
            <w:tcW w:w="2263" w:type="dxa"/>
            <w:vMerge w:val="restart"/>
          </w:tcPr>
          <w:p w14:paraId="198CA059" w14:textId="77777777" w:rsidR="00C00C18" w:rsidRPr="001A09D9" w:rsidRDefault="00C00C18" w:rsidP="00C7531B">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2F02DA1" w14:textId="77777777" w:rsidR="00C00C18" w:rsidRPr="00A93AD6" w:rsidRDefault="00C00C18" w:rsidP="00C7531B">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00C18" w14:paraId="7729EF76" w14:textId="77777777" w:rsidTr="00C7531B">
        <w:tc>
          <w:tcPr>
            <w:tcW w:w="2263" w:type="dxa"/>
            <w:vMerge/>
          </w:tcPr>
          <w:p w14:paraId="67BB4BD3" w14:textId="77777777" w:rsidR="00C00C18" w:rsidRPr="007B1689" w:rsidRDefault="00C00C18" w:rsidP="00C7531B">
            <w:pPr>
              <w:pStyle w:val="TAH"/>
              <w:rPr>
                <w:rFonts w:eastAsia="Batang"/>
                <w:color w:val="000000"/>
              </w:rPr>
            </w:pPr>
          </w:p>
        </w:tc>
        <w:tc>
          <w:tcPr>
            <w:tcW w:w="1701" w:type="dxa"/>
          </w:tcPr>
          <w:p w14:paraId="1758BEFD"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2A3A183"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A7801DF"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EC9557"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08539ADF" w14:textId="77777777" w:rsidTr="00C7531B">
        <w:tc>
          <w:tcPr>
            <w:tcW w:w="2263" w:type="dxa"/>
          </w:tcPr>
          <w:p w14:paraId="1ED47F4D" w14:textId="77777777" w:rsidR="00C00C18" w:rsidRPr="004B3323" w:rsidRDefault="00C00C18" w:rsidP="00C7531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92463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FC68C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4D123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C13D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709C8739" w14:textId="77777777" w:rsidTr="00C7531B">
        <w:tc>
          <w:tcPr>
            <w:tcW w:w="2263" w:type="dxa"/>
          </w:tcPr>
          <w:p w14:paraId="0A691C1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D67E90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3E513"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57C579"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3F75F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09F3C2DF" w14:textId="77777777" w:rsidTr="00C7531B">
        <w:tc>
          <w:tcPr>
            <w:tcW w:w="2263" w:type="dxa"/>
          </w:tcPr>
          <w:p w14:paraId="3FFC8C7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6A5ADAF"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050777"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FC217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9DC0A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38E8EBEE" w14:textId="77777777" w:rsidTr="00C7531B">
        <w:tc>
          <w:tcPr>
            <w:tcW w:w="2263" w:type="dxa"/>
          </w:tcPr>
          <w:p w14:paraId="6787AB71" w14:textId="77777777" w:rsidR="00C00C18" w:rsidRPr="007B1689" w:rsidRDefault="00C00C18" w:rsidP="00C7531B">
            <w:pPr>
              <w:pStyle w:val="TAC"/>
              <w:rPr>
                <w:rFonts w:eastAsia="Batang"/>
                <w:color w:val="000000"/>
              </w:rPr>
            </w:pPr>
            <m:oMathPara>
              <m:oMath>
                <m:r>
                  <w:rPr>
                    <w:rFonts w:ascii="Cambria Math" w:eastAsia="Batang" w:hAnsi="Cambria Math"/>
                    <w:color w:val="000000"/>
                  </w:rPr>
                  <m:t>1</m:t>
                </m:r>
              </m:oMath>
            </m:oMathPara>
          </w:p>
        </w:tc>
        <w:tc>
          <w:tcPr>
            <w:tcW w:w="1701" w:type="dxa"/>
          </w:tcPr>
          <w:p w14:paraId="5AC9045C"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B9365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67215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76F02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AAFCD6B" w14:textId="77777777" w:rsidR="00C00C18" w:rsidRDefault="00C00C18" w:rsidP="00C00C18"/>
    <w:p w14:paraId="25687869" w14:textId="77777777" w:rsidR="00C00C18" w:rsidRPr="00FD354F" w:rsidRDefault="00C00C18" w:rsidP="00C00C18">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r>
        <w:rPr>
          <w:i/>
          <w:lang w:val="en-US"/>
        </w:rPr>
        <w:t>repetitionNumber</w:t>
      </w:r>
      <w:r w:rsidRPr="000F3B80">
        <w:rPr>
          <w:rFonts w:cstheme="minorHAnsi"/>
          <w:szCs w:val="16"/>
          <w:lang w:eastAsia="zh-CN"/>
        </w:rPr>
        <w:t xml:space="preserve"> </w:t>
      </w:r>
      <w:r w:rsidRPr="000F3B80">
        <w:t xml:space="preserve">in </w:t>
      </w:r>
      <w:r>
        <w:rPr>
          <w:i/>
          <w:iCs/>
        </w:rPr>
        <w:t>PDSCH-TimeDomainResourceAllocation</w:t>
      </w:r>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r>
        <w:rPr>
          <w:rFonts w:eastAsia="PMingLiU"/>
          <w:i/>
          <w:lang w:eastAsia="zh-TW"/>
        </w:rPr>
        <w:t>repetitionNumber</w:t>
      </w:r>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3E01542" w14:textId="36A9ACBE" w:rsidR="00C00C18" w:rsidRDefault="00C00C18" w:rsidP="00C00C18">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7EAB840" w14:textId="740FFA26" w:rsidR="00C7531B" w:rsidRDefault="00B3525B" w:rsidP="00C7531B">
      <w:pPr>
        <w:rPr>
          <w:ins w:id="124" w:author="Enescu, Mihai (Nokia - FI/Espoo)" w:date="2021-10-27T18:12:00Z"/>
          <w:color w:val="000000"/>
        </w:rPr>
      </w:pPr>
      <w:ins w:id="125" w:author="Enescu, Mihai (Nokia - FI/Espoo)" w:date="2021-11-07T11:13:00Z">
        <w:r>
          <w:rPr>
            <w:color w:val="000000"/>
            <w:lang/>
          </w:rPr>
          <w:t>For</w:t>
        </w:r>
      </w:ins>
      <w:ins w:id="126" w:author="Enescu, Mihai (Nokia - FI/Espoo)" w:date="2021-10-27T18:12:00Z">
        <w:r w:rsidR="00C7531B">
          <w:rPr>
            <w:color w:val="000000"/>
          </w:rPr>
          <w:t xml:space="preserve"> </w:t>
        </w:r>
      </w:ins>
      <w:ins w:id="127" w:author="Enescu, Mihai (Nokia - FI/Espoo)" w:date="2021-10-27T18:13:00Z">
        <w:r w:rsidR="00C7531B">
          <w:rPr>
            <w:color w:val="000000"/>
            <w:lang/>
          </w:rPr>
          <w:t>[</w:t>
        </w:r>
      </w:ins>
      <w:ins w:id="128" w:author="Enescu, Mihai (Nokia - FI/Espoo)" w:date="2021-10-27T18:12:00Z">
        <w:r w:rsidR="00C7531B">
          <w:rPr>
            <w:i/>
          </w:rPr>
          <w:t>pdsch-TimeDomainAllocationListForMultiPDSCH-r17</w:t>
        </w:r>
      </w:ins>
      <w:ins w:id="129" w:author="Enescu, Mihai (Nokia - FI/Espoo)" w:date="2021-10-27T18:13:00Z">
        <w:r w:rsidR="00C7531B">
          <w:rPr>
            <w:i/>
            <w:lang/>
          </w:rPr>
          <w:t>]</w:t>
        </w:r>
      </w:ins>
      <w:ins w:id="130" w:author="Enescu, Mihai (Nokia - FI/Espoo)" w:date="2021-10-27T18:12:00Z">
        <w:r w:rsidR="00C7531B">
          <w:t xml:space="preserve"> in </w:t>
        </w:r>
        <w:proofErr w:type="spellStart"/>
        <w:r w:rsidR="00C7531B">
          <w:rPr>
            <w:i/>
          </w:rPr>
          <w:t>pdsch</w:t>
        </w:r>
        <w:proofErr w:type="spellEnd"/>
        <w:r w:rsidR="00C7531B">
          <w:rPr>
            <w:i/>
          </w:rPr>
          <w:t>-Config</w:t>
        </w:r>
        <w:r w:rsidR="00C7531B">
          <w:rPr>
            <w:color w:val="000000"/>
          </w:rPr>
          <w:t xml:space="preserve"> </w:t>
        </w:r>
      </w:ins>
      <w:ins w:id="131" w:author="Enescu, Mihai (Nokia - FI/Espoo)" w:date="2021-11-07T11:14:00Z">
        <w:r>
          <w:rPr>
            <w:color w:val="000000"/>
            <w:lang/>
          </w:rPr>
          <w:t xml:space="preserve">each PDSCH </w:t>
        </w:r>
      </w:ins>
      <w:ins w:id="132" w:author="Enescu, Mihai (Nokia - FI/Espoo)" w:date="2021-10-27T18:12:00Z">
        <w:r w:rsidR="00C7531B" w:rsidRPr="00CC2FFE">
          <w:rPr>
            <w:rFonts w:ascii="Times" w:eastAsia="Batang" w:hAnsi="Times"/>
            <w:bCs/>
            <w:szCs w:val="24"/>
            <w:lang w:eastAsia="x-none"/>
          </w:rPr>
          <w:t>has a separate SLIV</w:t>
        </w:r>
      </w:ins>
      <w:ins w:id="133" w:author="Enescu, Mihai (Nokia - FI/Espoo)" w:date="2021-11-04T18:05:00Z">
        <w:r w:rsidR="00092038">
          <w:rPr>
            <w:rFonts w:ascii="Times" w:eastAsia="Batang" w:hAnsi="Times"/>
            <w:bCs/>
            <w:szCs w:val="24"/>
            <w:lang w:eastAsia="x-none"/>
          </w:rPr>
          <w:t>,</w:t>
        </w:r>
      </w:ins>
      <w:ins w:id="134" w:author="Enescu, Mihai (Nokia - FI/Espoo)" w:date="2021-10-27T18:12:00Z">
        <w:r w:rsidR="00C7531B" w:rsidRPr="00CC2FFE">
          <w:rPr>
            <w:rFonts w:ascii="Times" w:eastAsia="Batang" w:hAnsi="Times"/>
            <w:bCs/>
            <w:szCs w:val="24"/>
            <w:lang w:eastAsia="x-none"/>
          </w:rPr>
          <w:t xml:space="preserve"> mapping type</w:t>
        </w:r>
      </w:ins>
      <w:ins w:id="135" w:author="Enescu, Mihai (Nokia - FI/Espoo)" w:date="2021-11-04T18:05:00Z">
        <w:r w:rsidR="00092038">
          <w:rPr>
            <w:rFonts w:ascii="Times" w:eastAsia="Batang" w:hAnsi="Times"/>
            <w:bCs/>
            <w:szCs w:val="24"/>
            <w:lang w:eastAsia="x-none"/>
          </w:rPr>
          <w:t xml:space="preserve"> and </w:t>
        </w:r>
        <w:r w:rsidR="00092038">
          <w:rPr>
            <w:i/>
            <w:color w:val="000000"/>
          </w:rPr>
          <w:t>K</w:t>
        </w:r>
        <w:r w:rsidR="00092038">
          <w:rPr>
            <w:i/>
            <w:color w:val="000000"/>
            <w:vertAlign w:val="subscript"/>
          </w:rPr>
          <w:t>0</w:t>
        </w:r>
      </w:ins>
      <w:ins w:id="136" w:author="Enescu, Mihai (Nokia - FI/Espoo)" w:date="2021-10-27T18:12:00Z">
        <w:r w:rsidR="00C7531B" w:rsidRPr="00CC2FFE">
          <w:rPr>
            <w:rFonts w:ascii="Times" w:eastAsia="Batang" w:hAnsi="Times"/>
            <w:bCs/>
            <w:szCs w:val="24"/>
            <w:lang w:eastAsia="x-none"/>
          </w:rPr>
          <w:t>. The number of scheduled P</w:t>
        </w:r>
        <w:r w:rsidR="00C7531B">
          <w:rPr>
            <w:rFonts w:ascii="Times" w:eastAsia="Batang" w:hAnsi="Times"/>
            <w:bCs/>
            <w:szCs w:val="24"/>
            <w:lang w:eastAsia="x-none"/>
          </w:rPr>
          <w:t>D</w:t>
        </w:r>
        <w:r w:rsidR="00C7531B" w:rsidRPr="00CC2FFE">
          <w:rPr>
            <w:rFonts w:ascii="Times" w:eastAsia="Batang" w:hAnsi="Times"/>
            <w:bCs/>
            <w:szCs w:val="24"/>
            <w:lang w:eastAsia="x-none"/>
          </w:rPr>
          <w:t xml:space="preserve">SCHs is signalled by the number of indicated SLIVs in the row of the </w:t>
        </w:r>
        <w:r w:rsidR="00C7531B">
          <w:rPr>
            <w:i/>
          </w:rPr>
          <w:t>pdsch-TimeDomainAllocationListForMultiPDSCH-r17</w:t>
        </w:r>
        <w:r w:rsidR="00C7531B">
          <w:t xml:space="preserve"> </w:t>
        </w:r>
        <w:r w:rsidR="00C7531B" w:rsidRPr="00CC2FFE">
          <w:rPr>
            <w:rFonts w:ascii="Times" w:eastAsia="Batang" w:hAnsi="Times"/>
            <w:bCs/>
            <w:szCs w:val="24"/>
            <w:lang w:eastAsia="x-none"/>
          </w:rPr>
          <w:t>signalled in DCI</w:t>
        </w:r>
        <w:r w:rsidR="00C7531B">
          <w:rPr>
            <w:rFonts w:ascii="Times" w:eastAsia="Batang" w:hAnsi="Times"/>
            <w:bCs/>
            <w:szCs w:val="24"/>
            <w:lang w:eastAsia="x-none"/>
          </w:rPr>
          <w:t xml:space="preserve"> format 1_1.</w:t>
        </w:r>
      </w:ins>
    </w:p>
    <w:p w14:paraId="765E04A8" w14:textId="77777777" w:rsidR="00C7531B" w:rsidRPr="001A2CD4" w:rsidRDefault="00C7531B" w:rsidP="00C7531B">
      <w:pPr>
        <w:pStyle w:val="Heading5"/>
        <w:rPr>
          <w:color w:val="000000"/>
          <w:lang w:val="en-US"/>
        </w:rPr>
      </w:pPr>
      <w:bookmarkStart w:id="137" w:name="_Toc11352085"/>
      <w:bookmarkStart w:id="138" w:name="_Toc20317975"/>
      <w:bookmarkStart w:id="139" w:name="_Toc27299873"/>
      <w:bookmarkStart w:id="140" w:name="_Toc29673138"/>
      <w:bookmarkStart w:id="141" w:name="_Toc29673279"/>
      <w:bookmarkStart w:id="142" w:name="_Toc29674272"/>
      <w:bookmarkStart w:id="143" w:name="_Toc36645502"/>
      <w:bookmarkStart w:id="144" w:name="_Toc45810547"/>
      <w:bookmarkStart w:id="145" w:name="_Toc83310132"/>
      <w:r>
        <w:rPr>
          <w:color w:val="000000"/>
        </w:rPr>
        <w:lastRenderedPageBreak/>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37"/>
      <w:bookmarkEnd w:id="138"/>
      <w:bookmarkEnd w:id="139"/>
      <w:bookmarkEnd w:id="140"/>
      <w:bookmarkEnd w:id="141"/>
      <w:bookmarkEnd w:id="142"/>
      <w:bookmarkEnd w:id="143"/>
      <w:bookmarkEnd w:id="144"/>
      <w:bookmarkEnd w:id="145"/>
    </w:p>
    <w:p w14:paraId="0FE5952C" w14:textId="2FDD533A" w:rsidR="00C7531B" w:rsidRPr="00AE4B5C" w:rsidRDefault="00C7531B" w:rsidP="00C7531B">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ins w:id="146" w:author="Enescu, Mihai (Nokia - FI/Espoo)" w:date="2021-10-27T18:19:00Z">
        <w:r>
          <w:rPr>
            <w:lang/>
          </w:rPr>
          <w:t>[</w:t>
        </w:r>
        <w:r>
          <w:rPr>
            <w:i/>
          </w:rPr>
          <w:t>pdsch-TimeDomainAllocationListForMultiPDSCH-r17</w:t>
        </w:r>
        <w:r>
          <w:rPr>
            <w:i/>
            <w:lang/>
          </w:rPr>
          <w:t>]</w:t>
        </w:r>
        <w:r>
          <w:t xml:space="preserve"> </w:t>
        </w:r>
        <w:r>
          <w:rPr>
            <w:lang/>
          </w:rPr>
          <w:t xml:space="preserve">or </w:t>
        </w:r>
      </w:ins>
      <w:r>
        <w:rPr>
          <w:i/>
        </w:rPr>
        <w:t>pdsch-TimeDomainAllocationListDCI-1-2</w:t>
      </w:r>
      <w:r>
        <w:t xml:space="preserve"> is applied. </w:t>
      </w:r>
      <w:r w:rsidRPr="00544209">
        <w:rPr>
          <w:color w:val="000000" w:themeColor="text1"/>
        </w:rPr>
        <w:t>For operation with shared spectrum channel access</w:t>
      </w:r>
      <w:ins w:id="147" w:author="Enescu, Mihai (Nokia - FI/Espoo)" w:date="2021-11-04T18:06:00Z">
        <w:r w:rsidR="00092038">
          <w:rPr>
            <w:color w:val="000000" w:themeColor="text1"/>
            <w:lang/>
          </w:rPr>
          <w:t xml:space="preserve"> in frequency range 1</w:t>
        </w:r>
      </w:ins>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75988170" w14:textId="77777777" w:rsidR="00C7531B" w:rsidRPr="007A0D4F" w:rsidRDefault="00C7531B" w:rsidP="00C7531B">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10401" w:type="dxa"/>
        <w:tblInd w:w="226" w:type="dxa"/>
        <w:tblLayout w:type="fixed"/>
        <w:tblLook w:val="04A0" w:firstRow="1" w:lastRow="0" w:firstColumn="1" w:lastColumn="0" w:noHBand="0" w:noVBand="1"/>
      </w:tblPr>
      <w:tblGrid>
        <w:gridCol w:w="1045"/>
        <w:gridCol w:w="1531"/>
        <w:gridCol w:w="1162"/>
        <w:gridCol w:w="1701"/>
        <w:gridCol w:w="1701"/>
        <w:gridCol w:w="1560"/>
        <w:gridCol w:w="1701"/>
      </w:tblGrid>
      <w:tr w:rsidR="00C7531B" w:rsidRPr="00764C2F" w14:paraId="5A7EDCAE" w14:textId="77777777" w:rsidTr="00C7531B">
        <w:tc>
          <w:tcPr>
            <w:tcW w:w="1045" w:type="dxa"/>
          </w:tcPr>
          <w:p w14:paraId="76AA9853" w14:textId="77777777" w:rsidR="00C7531B" w:rsidRPr="00764C2F" w:rsidRDefault="00C7531B" w:rsidP="00C7531B">
            <w:pPr>
              <w:pStyle w:val="TAH"/>
              <w:rPr>
                <w:rFonts w:eastAsia="Batang"/>
                <w:color w:val="000000"/>
              </w:rPr>
            </w:pPr>
            <w:r w:rsidRPr="00764C2F">
              <w:rPr>
                <w:rFonts w:eastAsia="Batang"/>
                <w:color w:val="000000"/>
              </w:rPr>
              <w:t>RNTI</w:t>
            </w:r>
          </w:p>
        </w:tc>
        <w:tc>
          <w:tcPr>
            <w:tcW w:w="1531" w:type="dxa"/>
          </w:tcPr>
          <w:p w14:paraId="09A2A510" w14:textId="77777777" w:rsidR="00C7531B" w:rsidRPr="00764C2F" w:rsidRDefault="00C7531B" w:rsidP="00C7531B">
            <w:pPr>
              <w:pStyle w:val="TAH"/>
              <w:rPr>
                <w:rFonts w:eastAsia="Batang"/>
                <w:color w:val="000000"/>
              </w:rPr>
            </w:pPr>
            <w:r w:rsidRPr="00764C2F">
              <w:rPr>
                <w:rFonts w:eastAsia="Batang"/>
                <w:color w:val="000000"/>
              </w:rPr>
              <w:t>PDCCH search space</w:t>
            </w:r>
          </w:p>
        </w:tc>
        <w:tc>
          <w:tcPr>
            <w:tcW w:w="1162" w:type="dxa"/>
          </w:tcPr>
          <w:p w14:paraId="3FA3027F" w14:textId="77777777" w:rsidR="00C7531B" w:rsidRPr="00764C2F" w:rsidRDefault="00C7531B" w:rsidP="00C7531B">
            <w:pPr>
              <w:pStyle w:val="TAH"/>
              <w:rPr>
                <w:rFonts w:eastAsia="Batang"/>
                <w:color w:val="000000"/>
              </w:rPr>
            </w:pPr>
            <w:r w:rsidRPr="00764C2F">
              <w:rPr>
                <w:rFonts w:eastAsia="Batang"/>
                <w:color w:val="000000"/>
              </w:rPr>
              <w:t>SS/PBCH block and CORESET multiplexing pattern</w:t>
            </w:r>
          </w:p>
        </w:tc>
        <w:tc>
          <w:tcPr>
            <w:tcW w:w="1701" w:type="dxa"/>
          </w:tcPr>
          <w:p w14:paraId="6BA39801" w14:textId="77777777" w:rsidR="00C7531B" w:rsidRPr="00E22E62" w:rsidRDefault="00C7531B" w:rsidP="00C7531B">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701" w:type="dxa"/>
          </w:tcPr>
          <w:p w14:paraId="7E0B3E58" w14:textId="77777777" w:rsidR="00C7531B" w:rsidRPr="00764C2F" w:rsidRDefault="00C7531B" w:rsidP="00C7531B">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560" w:type="dxa"/>
          </w:tcPr>
          <w:p w14:paraId="71B12DA5" w14:textId="76FB3D17" w:rsidR="00C7531B" w:rsidRPr="00764C2F" w:rsidRDefault="00C7531B" w:rsidP="00C7531B">
            <w:pPr>
              <w:pStyle w:val="TAH"/>
              <w:rPr>
                <w:rFonts w:eastAsia="Batang"/>
                <w:color w:val="000000"/>
              </w:rPr>
            </w:pPr>
            <w:ins w:id="148" w:author="Enescu, Mihai (Nokia - FI/Espoo)" w:date="2021-10-27T18:20:00Z">
              <w:r>
                <w:rPr>
                  <w:rFonts w:eastAsia="Batang"/>
                  <w:i/>
                  <w:color w:val="000000"/>
                </w:rPr>
                <w:t>PDSCH-Config</w:t>
              </w:r>
              <w:r>
                <w:rPr>
                  <w:rFonts w:eastAsia="Batang"/>
                  <w:color w:val="000000"/>
                </w:rPr>
                <w:t xml:space="preserve"> includes </w:t>
              </w:r>
              <w:r>
                <w:rPr>
                  <w:rFonts w:eastAsia="Batang"/>
                  <w:i/>
                  <w:color w:val="000000"/>
                </w:rPr>
                <w:t>pdsch-TimeDomainAllocationListForMultiPDSCH-r17</w:t>
              </w:r>
            </w:ins>
          </w:p>
        </w:tc>
        <w:tc>
          <w:tcPr>
            <w:tcW w:w="1701" w:type="dxa"/>
          </w:tcPr>
          <w:p w14:paraId="1063AA09" w14:textId="2F2D2355" w:rsidR="00C7531B" w:rsidRPr="00764C2F" w:rsidRDefault="00C7531B" w:rsidP="00C7531B">
            <w:pPr>
              <w:pStyle w:val="TAH"/>
              <w:rPr>
                <w:rFonts w:eastAsia="Batang"/>
                <w:color w:val="000000"/>
              </w:rPr>
            </w:pPr>
            <w:r w:rsidRPr="00764C2F">
              <w:rPr>
                <w:rFonts w:eastAsia="Batang"/>
                <w:color w:val="000000"/>
              </w:rPr>
              <w:t>PDSCH time domain resource allocation to apply</w:t>
            </w:r>
          </w:p>
        </w:tc>
      </w:tr>
      <w:tr w:rsidR="00C7531B" w:rsidRPr="009643EE" w14:paraId="7CB4A308" w14:textId="77777777" w:rsidTr="00C7531B">
        <w:tc>
          <w:tcPr>
            <w:tcW w:w="1045" w:type="dxa"/>
            <w:vMerge w:val="restart"/>
          </w:tcPr>
          <w:p w14:paraId="4FE4EF01" w14:textId="77777777" w:rsidR="00C7531B" w:rsidRPr="00D771F3" w:rsidRDefault="00C7531B" w:rsidP="00C7531B">
            <w:pPr>
              <w:pStyle w:val="TAC"/>
              <w:rPr>
                <w:rFonts w:eastAsia="Batang"/>
                <w:color w:val="000000"/>
                <w:lang w:val="fi-FI"/>
              </w:rPr>
            </w:pPr>
            <w:r w:rsidRPr="00D771F3">
              <w:rPr>
                <w:rFonts w:eastAsia="Batang"/>
                <w:color w:val="000000"/>
                <w:lang w:val="fi-FI"/>
              </w:rPr>
              <w:t>SI-RNTI</w:t>
            </w:r>
          </w:p>
          <w:p w14:paraId="1CB1D381" w14:textId="77777777" w:rsidR="00C7531B" w:rsidRPr="009643EE" w:rsidRDefault="00C7531B" w:rsidP="00C7531B">
            <w:pPr>
              <w:pStyle w:val="TAC"/>
              <w:rPr>
                <w:rFonts w:eastAsia="Batang"/>
                <w:color w:val="000000"/>
              </w:rPr>
            </w:pPr>
          </w:p>
        </w:tc>
        <w:tc>
          <w:tcPr>
            <w:tcW w:w="1531" w:type="dxa"/>
            <w:vMerge w:val="restart"/>
          </w:tcPr>
          <w:p w14:paraId="6D0BC30B" w14:textId="77777777" w:rsidR="00C7531B" w:rsidRPr="009643EE" w:rsidRDefault="00C7531B" w:rsidP="00C7531B">
            <w:pPr>
              <w:pStyle w:val="TAC"/>
              <w:rPr>
                <w:rFonts w:eastAsia="Batang"/>
                <w:color w:val="000000"/>
              </w:rPr>
            </w:pPr>
            <w:r>
              <w:rPr>
                <w:rFonts w:eastAsia="Batang"/>
                <w:color w:val="000000"/>
              </w:rPr>
              <w:t>Type0 common</w:t>
            </w:r>
          </w:p>
        </w:tc>
        <w:tc>
          <w:tcPr>
            <w:tcW w:w="1162" w:type="dxa"/>
          </w:tcPr>
          <w:p w14:paraId="77466C43" w14:textId="77777777" w:rsidR="00C7531B" w:rsidRDefault="00C7531B" w:rsidP="00C7531B">
            <w:pPr>
              <w:pStyle w:val="TAC"/>
              <w:rPr>
                <w:rFonts w:eastAsia="Batang"/>
                <w:color w:val="000000"/>
              </w:rPr>
            </w:pPr>
            <w:r>
              <w:rPr>
                <w:rFonts w:eastAsia="Batang"/>
                <w:color w:val="000000"/>
              </w:rPr>
              <w:t>1</w:t>
            </w:r>
          </w:p>
        </w:tc>
        <w:tc>
          <w:tcPr>
            <w:tcW w:w="1701" w:type="dxa"/>
          </w:tcPr>
          <w:p w14:paraId="63B43C80"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1481E593"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2FE8BC4" w14:textId="14C4F086" w:rsidR="00C7531B" w:rsidRPr="00C7531B" w:rsidRDefault="00C7531B" w:rsidP="00C7531B">
            <w:pPr>
              <w:pStyle w:val="TAC"/>
              <w:rPr>
                <w:rFonts w:eastAsia="Batang"/>
                <w:color w:val="000000"/>
                <w:lang/>
              </w:rPr>
            </w:pPr>
            <w:ins w:id="149" w:author="Enescu, Mihai (Nokia - FI/Espoo)" w:date="2021-10-27T18:21:00Z">
              <w:r>
                <w:rPr>
                  <w:rFonts w:eastAsia="Batang"/>
                  <w:color w:val="000000"/>
                  <w:lang/>
                </w:rPr>
                <w:t>-</w:t>
              </w:r>
            </w:ins>
          </w:p>
        </w:tc>
        <w:tc>
          <w:tcPr>
            <w:tcW w:w="1701" w:type="dxa"/>
          </w:tcPr>
          <w:p w14:paraId="56510188" w14:textId="3E732927" w:rsidR="00C7531B" w:rsidRPr="009643EE" w:rsidRDefault="00C7531B" w:rsidP="00C7531B">
            <w:pPr>
              <w:pStyle w:val="TAC"/>
              <w:rPr>
                <w:rFonts w:eastAsia="Batang"/>
                <w:color w:val="000000"/>
              </w:rPr>
            </w:pPr>
            <w:r>
              <w:rPr>
                <w:rFonts w:eastAsia="Batang"/>
                <w:color w:val="000000"/>
              </w:rPr>
              <w:t>Default A for normal CP</w:t>
            </w:r>
          </w:p>
        </w:tc>
      </w:tr>
      <w:tr w:rsidR="00C7531B" w:rsidRPr="009643EE" w14:paraId="567286B8" w14:textId="77777777" w:rsidTr="00C7531B">
        <w:tc>
          <w:tcPr>
            <w:tcW w:w="1045" w:type="dxa"/>
            <w:vMerge/>
          </w:tcPr>
          <w:p w14:paraId="38DF67F0" w14:textId="77777777" w:rsidR="00C7531B" w:rsidRPr="009643EE" w:rsidRDefault="00C7531B" w:rsidP="00C7531B">
            <w:pPr>
              <w:pStyle w:val="TAC"/>
              <w:rPr>
                <w:rFonts w:eastAsia="Batang"/>
                <w:color w:val="000000"/>
              </w:rPr>
            </w:pPr>
          </w:p>
        </w:tc>
        <w:tc>
          <w:tcPr>
            <w:tcW w:w="1531" w:type="dxa"/>
            <w:vMerge/>
          </w:tcPr>
          <w:p w14:paraId="6DA329BE" w14:textId="77777777" w:rsidR="00C7531B" w:rsidRPr="009643EE" w:rsidRDefault="00C7531B" w:rsidP="00C7531B">
            <w:pPr>
              <w:pStyle w:val="TAC"/>
              <w:rPr>
                <w:rFonts w:eastAsia="Batang"/>
                <w:color w:val="000000"/>
              </w:rPr>
            </w:pPr>
          </w:p>
        </w:tc>
        <w:tc>
          <w:tcPr>
            <w:tcW w:w="1162" w:type="dxa"/>
          </w:tcPr>
          <w:p w14:paraId="278549C6"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3F6BEC33"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2A512E0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FF133FC" w14:textId="624BF874" w:rsidR="00C7531B" w:rsidRPr="00C7531B" w:rsidRDefault="00C7531B" w:rsidP="00C7531B">
            <w:pPr>
              <w:pStyle w:val="TAC"/>
              <w:rPr>
                <w:rFonts w:eastAsia="Batang"/>
                <w:color w:val="000000"/>
                <w:lang/>
              </w:rPr>
            </w:pPr>
            <w:ins w:id="150" w:author="Enescu, Mihai (Nokia - FI/Espoo)" w:date="2021-10-27T18:21:00Z">
              <w:r>
                <w:rPr>
                  <w:rFonts w:eastAsia="Batang"/>
                  <w:color w:val="000000"/>
                  <w:lang/>
                </w:rPr>
                <w:t>-</w:t>
              </w:r>
            </w:ins>
          </w:p>
        </w:tc>
        <w:tc>
          <w:tcPr>
            <w:tcW w:w="1701" w:type="dxa"/>
          </w:tcPr>
          <w:p w14:paraId="075EAF2A" w14:textId="4B0EC039" w:rsidR="00C7531B" w:rsidRPr="009643EE" w:rsidRDefault="00C7531B" w:rsidP="00C7531B">
            <w:pPr>
              <w:pStyle w:val="TAC"/>
              <w:rPr>
                <w:rFonts w:eastAsia="Batang"/>
                <w:color w:val="000000"/>
              </w:rPr>
            </w:pPr>
            <w:r>
              <w:rPr>
                <w:rFonts w:eastAsia="Batang"/>
                <w:color w:val="000000"/>
              </w:rPr>
              <w:t>Default B</w:t>
            </w:r>
          </w:p>
        </w:tc>
      </w:tr>
      <w:tr w:rsidR="00C7531B" w:rsidRPr="009643EE" w14:paraId="20D30862" w14:textId="77777777" w:rsidTr="00C7531B">
        <w:tc>
          <w:tcPr>
            <w:tcW w:w="1045" w:type="dxa"/>
            <w:vMerge/>
          </w:tcPr>
          <w:p w14:paraId="02A71DFC" w14:textId="77777777" w:rsidR="00C7531B" w:rsidRPr="009643EE" w:rsidRDefault="00C7531B" w:rsidP="00C7531B">
            <w:pPr>
              <w:pStyle w:val="TAC"/>
              <w:rPr>
                <w:rFonts w:eastAsia="Batang"/>
                <w:color w:val="000000"/>
              </w:rPr>
            </w:pPr>
          </w:p>
        </w:tc>
        <w:tc>
          <w:tcPr>
            <w:tcW w:w="1531" w:type="dxa"/>
            <w:vMerge/>
          </w:tcPr>
          <w:p w14:paraId="6035F78E" w14:textId="77777777" w:rsidR="00C7531B" w:rsidRPr="009643EE" w:rsidRDefault="00C7531B" w:rsidP="00C7531B">
            <w:pPr>
              <w:pStyle w:val="TAC"/>
              <w:rPr>
                <w:rFonts w:eastAsia="Batang"/>
                <w:color w:val="000000"/>
              </w:rPr>
            </w:pPr>
          </w:p>
        </w:tc>
        <w:tc>
          <w:tcPr>
            <w:tcW w:w="1162" w:type="dxa"/>
          </w:tcPr>
          <w:p w14:paraId="1166E679"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3A458F2"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42F4FD1A"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6D4C701" w14:textId="178767B0" w:rsidR="00C7531B" w:rsidRPr="00C7531B" w:rsidRDefault="00C7531B" w:rsidP="00C7531B">
            <w:pPr>
              <w:pStyle w:val="TAC"/>
              <w:rPr>
                <w:rFonts w:eastAsia="Batang"/>
                <w:color w:val="000000"/>
                <w:lang/>
              </w:rPr>
            </w:pPr>
            <w:ins w:id="151" w:author="Enescu, Mihai (Nokia - FI/Espoo)" w:date="2021-10-27T18:21:00Z">
              <w:r>
                <w:rPr>
                  <w:rFonts w:eastAsia="Batang"/>
                  <w:color w:val="000000"/>
                  <w:lang/>
                </w:rPr>
                <w:t>-</w:t>
              </w:r>
            </w:ins>
          </w:p>
        </w:tc>
        <w:tc>
          <w:tcPr>
            <w:tcW w:w="1701" w:type="dxa"/>
          </w:tcPr>
          <w:p w14:paraId="4B9EA955" w14:textId="613CDC1A" w:rsidR="00C7531B" w:rsidRPr="009643EE" w:rsidRDefault="00C7531B" w:rsidP="00C7531B">
            <w:pPr>
              <w:pStyle w:val="TAC"/>
              <w:rPr>
                <w:rFonts w:eastAsia="Batang"/>
                <w:color w:val="000000"/>
              </w:rPr>
            </w:pPr>
            <w:r>
              <w:rPr>
                <w:rFonts w:eastAsia="Batang"/>
                <w:color w:val="000000"/>
              </w:rPr>
              <w:t>Default C</w:t>
            </w:r>
          </w:p>
        </w:tc>
      </w:tr>
      <w:tr w:rsidR="00C7531B" w:rsidRPr="009643EE" w14:paraId="0845C382" w14:textId="77777777" w:rsidTr="00C7531B">
        <w:tc>
          <w:tcPr>
            <w:tcW w:w="1045" w:type="dxa"/>
            <w:vMerge w:val="restart"/>
          </w:tcPr>
          <w:p w14:paraId="5AF55DA8" w14:textId="77777777" w:rsidR="00C7531B" w:rsidRPr="009E7D78" w:rsidRDefault="00C7531B" w:rsidP="00C7531B">
            <w:pPr>
              <w:pStyle w:val="TAC"/>
              <w:rPr>
                <w:rFonts w:eastAsia="Batang"/>
                <w:color w:val="000000"/>
                <w:lang w:val="fi-FI"/>
              </w:rPr>
            </w:pPr>
            <w:r w:rsidRPr="00D771F3">
              <w:rPr>
                <w:rFonts w:eastAsia="Batang"/>
                <w:color w:val="000000"/>
                <w:lang w:val="fi-FI"/>
              </w:rPr>
              <w:t>SI-RNTI</w:t>
            </w:r>
          </w:p>
        </w:tc>
        <w:tc>
          <w:tcPr>
            <w:tcW w:w="1531" w:type="dxa"/>
            <w:vMerge w:val="restart"/>
          </w:tcPr>
          <w:p w14:paraId="1216EFDE" w14:textId="77777777" w:rsidR="00C7531B" w:rsidRPr="009643EE" w:rsidRDefault="00C7531B" w:rsidP="00C7531B">
            <w:pPr>
              <w:pStyle w:val="TAC"/>
              <w:rPr>
                <w:rFonts w:eastAsia="Batang"/>
                <w:color w:val="000000"/>
              </w:rPr>
            </w:pPr>
            <w:r>
              <w:rPr>
                <w:rFonts w:eastAsia="Batang"/>
                <w:color w:val="000000"/>
              </w:rPr>
              <w:t>Type0A common</w:t>
            </w:r>
          </w:p>
        </w:tc>
        <w:tc>
          <w:tcPr>
            <w:tcW w:w="1162" w:type="dxa"/>
          </w:tcPr>
          <w:p w14:paraId="14FCD877"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43090547"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4C1C498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2EF5CAD3" w14:textId="40A193D8" w:rsidR="00C7531B" w:rsidRPr="00C7531B" w:rsidRDefault="00C7531B" w:rsidP="00C7531B">
            <w:pPr>
              <w:pStyle w:val="TAC"/>
              <w:rPr>
                <w:rFonts w:eastAsia="Batang"/>
                <w:color w:val="000000"/>
                <w:lang/>
              </w:rPr>
            </w:pPr>
            <w:ins w:id="152" w:author="Enescu, Mihai (Nokia - FI/Espoo)" w:date="2021-10-27T18:21:00Z">
              <w:r>
                <w:rPr>
                  <w:rFonts w:eastAsia="Batang"/>
                  <w:color w:val="000000"/>
                  <w:lang/>
                </w:rPr>
                <w:t>-</w:t>
              </w:r>
            </w:ins>
          </w:p>
        </w:tc>
        <w:tc>
          <w:tcPr>
            <w:tcW w:w="1701" w:type="dxa"/>
          </w:tcPr>
          <w:p w14:paraId="743DF751" w14:textId="2B9C870D" w:rsidR="00C7531B" w:rsidRPr="009643EE" w:rsidRDefault="00C7531B" w:rsidP="00C7531B">
            <w:pPr>
              <w:pStyle w:val="TAC"/>
              <w:rPr>
                <w:rFonts w:eastAsia="Batang"/>
                <w:color w:val="000000"/>
              </w:rPr>
            </w:pPr>
            <w:r>
              <w:rPr>
                <w:rFonts w:eastAsia="Batang"/>
                <w:color w:val="000000"/>
              </w:rPr>
              <w:t>Default A</w:t>
            </w:r>
          </w:p>
        </w:tc>
      </w:tr>
      <w:tr w:rsidR="00C7531B" w:rsidRPr="009643EE" w14:paraId="07C9599C" w14:textId="77777777" w:rsidTr="00C7531B">
        <w:tc>
          <w:tcPr>
            <w:tcW w:w="1045" w:type="dxa"/>
            <w:vMerge/>
          </w:tcPr>
          <w:p w14:paraId="776A070C" w14:textId="77777777" w:rsidR="00C7531B" w:rsidRPr="009643EE" w:rsidRDefault="00C7531B" w:rsidP="00C7531B">
            <w:pPr>
              <w:pStyle w:val="TAC"/>
              <w:rPr>
                <w:rFonts w:eastAsia="Batang"/>
                <w:color w:val="000000"/>
              </w:rPr>
            </w:pPr>
          </w:p>
        </w:tc>
        <w:tc>
          <w:tcPr>
            <w:tcW w:w="1531" w:type="dxa"/>
            <w:vMerge/>
          </w:tcPr>
          <w:p w14:paraId="399D59BC" w14:textId="77777777" w:rsidR="00C7531B" w:rsidRDefault="00C7531B" w:rsidP="00C7531B">
            <w:pPr>
              <w:pStyle w:val="TAC"/>
              <w:rPr>
                <w:rFonts w:eastAsia="Batang"/>
                <w:color w:val="000000"/>
              </w:rPr>
            </w:pPr>
          </w:p>
        </w:tc>
        <w:tc>
          <w:tcPr>
            <w:tcW w:w="1162" w:type="dxa"/>
          </w:tcPr>
          <w:p w14:paraId="64885D3B"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5E6D9BC4"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DFD874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F53688" w14:textId="11B19532" w:rsidR="00C7531B" w:rsidRPr="00C7531B" w:rsidRDefault="00C7531B" w:rsidP="00C7531B">
            <w:pPr>
              <w:pStyle w:val="TAC"/>
              <w:rPr>
                <w:rFonts w:eastAsia="Batang"/>
                <w:color w:val="000000"/>
                <w:lang/>
              </w:rPr>
            </w:pPr>
            <w:ins w:id="153" w:author="Enescu, Mihai (Nokia - FI/Espoo)" w:date="2021-10-27T18:21:00Z">
              <w:r>
                <w:rPr>
                  <w:rFonts w:eastAsia="Batang"/>
                  <w:color w:val="000000"/>
                  <w:lang/>
                </w:rPr>
                <w:t>-</w:t>
              </w:r>
            </w:ins>
          </w:p>
        </w:tc>
        <w:tc>
          <w:tcPr>
            <w:tcW w:w="1701" w:type="dxa"/>
          </w:tcPr>
          <w:p w14:paraId="723C20F5" w14:textId="0C65AEF2" w:rsidR="00C7531B" w:rsidRPr="009643EE" w:rsidRDefault="00C7531B" w:rsidP="00C7531B">
            <w:pPr>
              <w:pStyle w:val="TAC"/>
              <w:rPr>
                <w:rFonts w:eastAsia="Batang"/>
                <w:color w:val="000000"/>
              </w:rPr>
            </w:pPr>
            <w:r>
              <w:rPr>
                <w:rFonts w:eastAsia="Batang"/>
                <w:color w:val="000000"/>
              </w:rPr>
              <w:t>Default B</w:t>
            </w:r>
          </w:p>
        </w:tc>
      </w:tr>
      <w:tr w:rsidR="00C7531B" w:rsidRPr="009643EE" w14:paraId="057AC78B" w14:textId="77777777" w:rsidTr="00C7531B">
        <w:tc>
          <w:tcPr>
            <w:tcW w:w="1045" w:type="dxa"/>
            <w:vMerge/>
          </w:tcPr>
          <w:p w14:paraId="527F59DD" w14:textId="77777777" w:rsidR="00C7531B" w:rsidRPr="009643EE" w:rsidRDefault="00C7531B" w:rsidP="00C7531B">
            <w:pPr>
              <w:pStyle w:val="TAC"/>
              <w:rPr>
                <w:rFonts w:eastAsia="Batang"/>
                <w:color w:val="000000"/>
              </w:rPr>
            </w:pPr>
          </w:p>
        </w:tc>
        <w:tc>
          <w:tcPr>
            <w:tcW w:w="1531" w:type="dxa"/>
            <w:vMerge/>
          </w:tcPr>
          <w:p w14:paraId="7AA742DB" w14:textId="77777777" w:rsidR="00C7531B" w:rsidRDefault="00C7531B" w:rsidP="00C7531B">
            <w:pPr>
              <w:pStyle w:val="TAC"/>
              <w:rPr>
                <w:rFonts w:eastAsia="Batang"/>
                <w:color w:val="000000"/>
              </w:rPr>
            </w:pPr>
          </w:p>
        </w:tc>
        <w:tc>
          <w:tcPr>
            <w:tcW w:w="1162" w:type="dxa"/>
          </w:tcPr>
          <w:p w14:paraId="7DBCC803"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4E52100D"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3D3EB164"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17E83C5C" w14:textId="64B55CD4" w:rsidR="00C7531B" w:rsidRPr="00C7531B" w:rsidRDefault="00C7531B" w:rsidP="00C7531B">
            <w:pPr>
              <w:pStyle w:val="TAC"/>
              <w:rPr>
                <w:rFonts w:eastAsia="Batang"/>
                <w:color w:val="000000"/>
                <w:lang/>
              </w:rPr>
            </w:pPr>
            <w:ins w:id="154" w:author="Enescu, Mihai (Nokia - FI/Espoo)" w:date="2021-10-27T18:21:00Z">
              <w:r>
                <w:rPr>
                  <w:rFonts w:eastAsia="Batang"/>
                  <w:color w:val="000000"/>
                  <w:lang/>
                </w:rPr>
                <w:t>-</w:t>
              </w:r>
            </w:ins>
          </w:p>
        </w:tc>
        <w:tc>
          <w:tcPr>
            <w:tcW w:w="1701" w:type="dxa"/>
          </w:tcPr>
          <w:p w14:paraId="29282E09" w14:textId="1137774B" w:rsidR="00C7531B" w:rsidRPr="009643EE" w:rsidRDefault="00C7531B" w:rsidP="00C7531B">
            <w:pPr>
              <w:pStyle w:val="TAC"/>
              <w:rPr>
                <w:rFonts w:eastAsia="Batang"/>
                <w:color w:val="000000"/>
              </w:rPr>
            </w:pPr>
            <w:r>
              <w:rPr>
                <w:rFonts w:eastAsia="Batang"/>
                <w:color w:val="000000"/>
              </w:rPr>
              <w:t>Default C</w:t>
            </w:r>
          </w:p>
        </w:tc>
      </w:tr>
      <w:tr w:rsidR="00C7531B" w:rsidRPr="009E7D78" w14:paraId="69865326" w14:textId="77777777" w:rsidTr="00C7531B">
        <w:tc>
          <w:tcPr>
            <w:tcW w:w="1045" w:type="dxa"/>
            <w:vMerge/>
          </w:tcPr>
          <w:p w14:paraId="5245E2C8" w14:textId="77777777" w:rsidR="00C7531B" w:rsidRPr="009643EE" w:rsidRDefault="00C7531B" w:rsidP="00C7531B">
            <w:pPr>
              <w:pStyle w:val="TAC"/>
              <w:rPr>
                <w:rFonts w:eastAsia="Batang"/>
                <w:color w:val="000000"/>
              </w:rPr>
            </w:pPr>
          </w:p>
        </w:tc>
        <w:tc>
          <w:tcPr>
            <w:tcW w:w="1531" w:type="dxa"/>
            <w:vMerge/>
          </w:tcPr>
          <w:p w14:paraId="5E19F0D7" w14:textId="77777777" w:rsidR="00C7531B" w:rsidRDefault="00C7531B" w:rsidP="00C7531B">
            <w:pPr>
              <w:pStyle w:val="TAC"/>
              <w:rPr>
                <w:rFonts w:eastAsia="Batang"/>
                <w:color w:val="000000"/>
              </w:rPr>
            </w:pPr>
          </w:p>
        </w:tc>
        <w:tc>
          <w:tcPr>
            <w:tcW w:w="1162" w:type="dxa"/>
          </w:tcPr>
          <w:p w14:paraId="24394E4F"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457DFD3F"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0D693DD8"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E1661E6" w14:textId="1CB71DAA" w:rsidR="00C7531B" w:rsidRPr="00C7531B" w:rsidRDefault="00C7531B" w:rsidP="00C7531B">
            <w:pPr>
              <w:pStyle w:val="TAC"/>
              <w:rPr>
                <w:rFonts w:eastAsia="Batang"/>
                <w:i/>
                <w:color w:val="000000"/>
                <w:lang/>
              </w:rPr>
            </w:pPr>
            <w:ins w:id="155" w:author="Enescu, Mihai (Nokia - FI/Espoo)" w:date="2021-10-27T18:21:00Z">
              <w:r>
                <w:rPr>
                  <w:rFonts w:eastAsia="Batang"/>
                  <w:i/>
                  <w:color w:val="000000"/>
                  <w:lang/>
                </w:rPr>
                <w:t>-</w:t>
              </w:r>
            </w:ins>
          </w:p>
        </w:tc>
        <w:tc>
          <w:tcPr>
            <w:tcW w:w="1701" w:type="dxa"/>
          </w:tcPr>
          <w:p w14:paraId="197646C9" w14:textId="7FF827A8" w:rsidR="00C7531B" w:rsidRPr="009E7D78" w:rsidRDefault="00C7531B" w:rsidP="00C7531B">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C7531B" w:rsidRPr="009643EE" w14:paraId="089CBA8D" w14:textId="77777777" w:rsidTr="00C7531B">
        <w:tc>
          <w:tcPr>
            <w:tcW w:w="1045" w:type="dxa"/>
            <w:vMerge w:val="restart"/>
          </w:tcPr>
          <w:p w14:paraId="6130D99B" w14:textId="77777777" w:rsidR="00C7531B" w:rsidRPr="009643EE" w:rsidRDefault="00C7531B" w:rsidP="00C7531B">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531" w:type="dxa"/>
            <w:vMerge w:val="restart"/>
          </w:tcPr>
          <w:p w14:paraId="2A18F25E" w14:textId="77777777" w:rsidR="00C7531B" w:rsidRPr="009643EE" w:rsidRDefault="00C7531B" w:rsidP="00C7531B">
            <w:pPr>
              <w:pStyle w:val="TAC"/>
              <w:rPr>
                <w:rFonts w:eastAsia="Batang"/>
                <w:color w:val="000000"/>
              </w:rPr>
            </w:pPr>
            <w:r>
              <w:rPr>
                <w:rFonts w:eastAsia="Batang"/>
                <w:color w:val="000000"/>
              </w:rPr>
              <w:t>Type1 common</w:t>
            </w:r>
          </w:p>
        </w:tc>
        <w:tc>
          <w:tcPr>
            <w:tcW w:w="1162" w:type="dxa"/>
          </w:tcPr>
          <w:p w14:paraId="1A16B89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4B38A42"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6CC024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8E84C0C" w14:textId="37F9C4C5" w:rsidR="00C7531B" w:rsidRPr="00C7531B" w:rsidRDefault="00C7531B" w:rsidP="00C7531B">
            <w:pPr>
              <w:pStyle w:val="TAC"/>
              <w:rPr>
                <w:rFonts w:eastAsia="Batang"/>
                <w:color w:val="000000"/>
                <w:lang/>
              </w:rPr>
            </w:pPr>
            <w:ins w:id="156" w:author="Enescu, Mihai (Nokia - FI/Espoo)" w:date="2021-10-27T18:21:00Z">
              <w:r>
                <w:rPr>
                  <w:rFonts w:eastAsia="Batang"/>
                  <w:color w:val="000000"/>
                  <w:lang/>
                </w:rPr>
                <w:t>-</w:t>
              </w:r>
            </w:ins>
          </w:p>
        </w:tc>
        <w:tc>
          <w:tcPr>
            <w:tcW w:w="1701" w:type="dxa"/>
          </w:tcPr>
          <w:p w14:paraId="7B806B2E" w14:textId="24771EE0" w:rsidR="00C7531B" w:rsidRPr="009643EE" w:rsidRDefault="00C7531B" w:rsidP="00C7531B">
            <w:pPr>
              <w:pStyle w:val="TAC"/>
              <w:rPr>
                <w:rFonts w:eastAsia="Batang"/>
                <w:color w:val="000000"/>
              </w:rPr>
            </w:pPr>
            <w:r>
              <w:rPr>
                <w:rFonts w:eastAsia="Batang"/>
                <w:color w:val="000000"/>
              </w:rPr>
              <w:t>Default A</w:t>
            </w:r>
          </w:p>
        </w:tc>
      </w:tr>
      <w:tr w:rsidR="00C7531B" w:rsidRPr="009643EE" w14:paraId="3B053543" w14:textId="77777777" w:rsidTr="00C7531B">
        <w:tc>
          <w:tcPr>
            <w:tcW w:w="1045" w:type="dxa"/>
            <w:vMerge/>
          </w:tcPr>
          <w:p w14:paraId="7FAD69FE" w14:textId="77777777" w:rsidR="00C7531B" w:rsidRDefault="00C7531B" w:rsidP="00C7531B">
            <w:pPr>
              <w:pStyle w:val="TAC"/>
              <w:rPr>
                <w:rFonts w:eastAsia="Batang"/>
                <w:color w:val="000000"/>
              </w:rPr>
            </w:pPr>
          </w:p>
        </w:tc>
        <w:tc>
          <w:tcPr>
            <w:tcW w:w="1531" w:type="dxa"/>
            <w:vMerge/>
          </w:tcPr>
          <w:p w14:paraId="3AC82D02" w14:textId="77777777" w:rsidR="00C7531B" w:rsidRDefault="00C7531B" w:rsidP="00C7531B">
            <w:pPr>
              <w:pStyle w:val="TAC"/>
              <w:rPr>
                <w:rFonts w:eastAsia="Batang"/>
                <w:color w:val="000000"/>
              </w:rPr>
            </w:pPr>
          </w:p>
        </w:tc>
        <w:tc>
          <w:tcPr>
            <w:tcW w:w="1162" w:type="dxa"/>
          </w:tcPr>
          <w:p w14:paraId="2C7389C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67789DC2"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194903D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FB1B123" w14:textId="03FE9462" w:rsidR="00C7531B" w:rsidRPr="00C7531B" w:rsidRDefault="00C7531B" w:rsidP="00C7531B">
            <w:pPr>
              <w:pStyle w:val="TAC"/>
              <w:rPr>
                <w:rFonts w:eastAsia="Batang"/>
                <w:i/>
                <w:color w:val="000000"/>
                <w:lang/>
              </w:rPr>
            </w:pPr>
            <w:ins w:id="157" w:author="Enescu, Mihai (Nokia - FI/Espoo)" w:date="2021-10-27T18:21:00Z">
              <w:r>
                <w:rPr>
                  <w:rFonts w:eastAsia="Batang"/>
                  <w:i/>
                  <w:color w:val="000000"/>
                  <w:lang/>
                </w:rPr>
                <w:t>-</w:t>
              </w:r>
            </w:ins>
          </w:p>
        </w:tc>
        <w:tc>
          <w:tcPr>
            <w:tcW w:w="1701" w:type="dxa"/>
          </w:tcPr>
          <w:p w14:paraId="21259D03" w14:textId="22ED2BB0" w:rsidR="00C7531B" w:rsidRPr="009643EE" w:rsidRDefault="00C7531B" w:rsidP="00C7531B">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C7531B" w:rsidRPr="009643EE" w14:paraId="15322989" w14:textId="77777777" w:rsidTr="00C7531B">
        <w:tc>
          <w:tcPr>
            <w:tcW w:w="1045" w:type="dxa"/>
            <w:vMerge w:val="restart"/>
          </w:tcPr>
          <w:p w14:paraId="51D91585" w14:textId="77777777" w:rsidR="00C7531B" w:rsidRPr="009643EE" w:rsidRDefault="00C7531B" w:rsidP="00C7531B">
            <w:pPr>
              <w:pStyle w:val="TAC"/>
              <w:rPr>
                <w:rFonts w:eastAsia="Batang"/>
                <w:color w:val="000000"/>
              </w:rPr>
            </w:pPr>
            <w:r>
              <w:rPr>
                <w:rFonts w:eastAsia="Batang"/>
                <w:color w:val="000000"/>
              </w:rPr>
              <w:t>P-RNTI</w:t>
            </w:r>
          </w:p>
        </w:tc>
        <w:tc>
          <w:tcPr>
            <w:tcW w:w="1531" w:type="dxa"/>
            <w:vMerge w:val="restart"/>
          </w:tcPr>
          <w:p w14:paraId="101B626A" w14:textId="77777777" w:rsidR="00C7531B" w:rsidRPr="009643EE" w:rsidRDefault="00C7531B" w:rsidP="00C7531B">
            <w:pPr>
              <w:pStyle w:val="TAC"/>
              <w:rPr>
                <w:rFonts w:eastAsia="Batang"/>
                <w:color w:val="000000"/>
              </w:rPr>
            </w:pPr>
            <w:r>
              <w:rPr>
                <w:rFonts w:eastAsia="Batang"/>
                <w:color w:val="000000"/>
              </w:rPr>
              <w:t>Type2 common</w:t>
            </w:r>
          </w:p>
        </w:tc>
        <w:tc>
          <w:tcPr>
            <w:tcW w:w="1162" w:type="dxa"/>
          </w:tcPr>
          <w:p w14:paraId="059B40D9"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30136B1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401572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4F07B9DB" w14:textId="588F2CC5" w:rsidR="00C7531B" w:rsidRPr="00C7531B" w:rsidRDefault="00C7531B" w:rsidP="00C7531B">
            <w:pPr>
              <w:pStyle w:val="TAC"/>
              <w:rPr>
                <w:rFonts w:eastAsia="Batang"/>
                <w:color w:val="000000"/>
                <w:lang/>
              </w:rPr>
            </w:pPr>
            <w:ins w:id="158" w:author="Enescu, Mihai (Nokia - FI/Espoo)" w:date="2021-10-27T18:21:00Z">
              <w:r>
                <w:rPr>
                  <w:rFonts w:eastAsia="Batang"/>
                  <w:color w:val="000000"/>
                  <w:lang/>
                </w:rPr>
                <w:t>-</w:t>
              </w:r>
            </w:ins>
          </w:p>
        </w:tc>
        <w:tc>
          <w:tcPr>
            <w:tcW w:w="1701" w:type="dxa"/>
          </w:tcPr>
          <w:p w14:paraId="72788924" w14:textId="75581417" w:rsidR="00C7531B" w:rsidRPr="009643EE" w:rsidRDefault="00C7531B" w:rsidP="00C7531B">
            <w:pPr>
              <w:pStyle w:val="TAC"/>
              <w:rPr>
                <w:rFonts w:eastAsia="Batang"/>
                <w:color w:val="000000"/>
              </w:rPr>
            </w:pPr>
            <w:r>
              <w:rPr>
                <w:rFonts w:eastAsia="Batang"/>
                <w:color w:val="000000"/>
              </w:rPr>
              <w:t>Default A</w:t>
            </w:r>
          </w:p>
        </w:tc>
      </w:tr>
      <w:tr w:rsidR="00C7531B" w:rsidRPr="009643EE" w14:paraId="271EB005" w14:textId="77777777" w:rsidTr="00C7531B">
        <w:tc>
          <w:tcPr>
            <w:tcW w:w="1045" w:type="dxa"/>
            <w:vMerge/>
          </w:tcPr>
          <w:p w14:paraId="40701F32" w14:textId="77777777" w:rsidR="00C7531B" w:rsidRPr="009643EE" w:rsidRDefault="00C7531B" w:rsidP="00C7531B">
            <w:pPr>
              <w:pStyle w:val="TAC"/>
              <w:rPr>
                <w:rFonts w:eastAsia="Batang"/>
                <w:color w:val="000000"/>
              </w:rPr>
            </w:pPr>
          </w:p>
        </w:tc>
        <w:tc>
          <w:tcPr>
            <w:tcW w:w="1531" w:type="dxa"/>
            <w:vMerge/>
          </w:tcPr>
          <w:p w14:paraId="2869A45F" w14:textId="77777777" w:rsidR="00C7531B" w:rsidRPr="009643EE" w:rsidRDefault="00C7531B" w:rsidP="00C7531B">
            <w:pPr>
              <w:pStyle w:val="TAC"/>
              <w:rPr>
                <w:rFonts w:eastAsia="Batang"/>
                <w:color w:val="000000"/>
              </w:rPr>
            </w:pPr>
          </w:p>
        </w:tc>
        <w:tc>
          <w:tcPr>
            <w:tcW w:w="1162" w:type="dxa"/>
          </w:tcPr>
          <w:p w14:paraId="77D396DE"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0B4FB1F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0B6C341E"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86AF69F" w14:textId="07B5721D" w:rsidR="00C7531B" w:rsidRPr="00C7531B" w:rsidRDefault="00C7531B" w:rsidP="00C7531B">
            <w:pPr>
              <w:pStyle w:val="TAC"/>
              <w:rPr>
                <w:rFonts w:eastAsia="Batang"/>
                <w:color w:val="000000"/>
                <w:lang/>
              </w:rPr>
            </w:pPr>
            <w:ins w:id="159" w:author="Enescu, Mihai (Nokia - FI/Espoo)" w:date="2021-10-27T18:21:00Z">
              <w:r>
                <w:rPr>
                  <w:rFonts w:eastAsia="Batang"/>
                  <w:color w:val="000000"/>
                  <w:lang/>
                </w:rPr>
                <w:t>-</w:t>
              </w:r>
            </w:ins>
          </w:p>
        </w:tc>
        <w:tc>
          <w:tcPr>
            <w:tcW w:w="1701" w:type="dxa"/>
          </w:tcPr>
          <w:p w14:paraId="51182A61" w14:textId="1334B75C" w:rsidR="00C7531B" w:rsidRPr="009643EE" w:rsidRDefault="00C7531B" w:rsidP="00C7531B">
            <w:pPr>
              <w:pStyle w:val="TAC"/>
              <w:rPr>
                <w:rFonts w:eastAsia="Batang"/>
                <w:color w:val="000000"/>
              </w:rPr>
            </w:pPr>
            <w:r>
              <w:rPr>
                <w:rFonts w:eastAsia="Batang"/>
                <w:color w:val="000000"/>
              </w:rPr>
              <w:t>Default B</w:t>
            </w:r>
          </w:p>
        </w:tc>
      </w:tr>
      <w:tr w:rsidR="00C7531B" w:rsidRPr="009643EE" w14:paraId="7F9BECB5" w14:textId="77777777" w:rsidTr="00C7531B">
        <w:tc>
          <w:tcPr>
            <w:tcW w:w="1045" w:type="dxa"/>
            <w:vMerge/>
          </w:tcPr>
          <w:p w14:paraId="5F536F0E" w14:textId="77777777" w:rsidR="00C7531B" w:rsidRPr="009643EE" w:rsidRDefault="00C7531B" w:rsidP="00C7531B">
            <w:pPr>
              <w:pStyle w:val="TAC"/>
              <w:rPr>
                <w:rFonts w:eastAsia="Batang"/>
                <w:color w:val="000000"/>
              </w:rPr>
            </w:pPr>
          </w:p>
        </w:tc>
        <w:tc>
          <w:tcPr>
            <w:tcW w:w="1531" w:type="dxa"/>
            <w:vMerge/>
          </w:tcPr>
          <w:p w14:paraId="1ED8519E" w14:textId="77777777" w:rsidR="00C7531B" w:rsidRPr="009643EE" w:rsidRDefault="00C7531B" w:rsidP="00C7531B">
            <w:pPr>
              <w:pStyle w:val="TAC"/>
              <w:rPr>
                <w:rFonts w:eastAsia="Batang"/>
                <w:color w:val="000000"/>
              </w:rPr>
            </w:pPr>
          </w:p>
        </w:tc>
        <w:tc>
          <w:tcPr>
            <w:tcW w:w="1162" w:type="dxa"/>
          </w:tcPr>
          <w:p w14:paraId="6BBFD298"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8FEF3E6"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7DFA0F0"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877EE32" w14:textId="56E76F44" w:rsidR="00C7531B" w:rsidRPr="00C7531B" w:rsidRDefault="00C7531B" w:rsidP="00C7531B">
            <w:pPr>
              <w:pStyle w:val="TAC"/>
              <w:rPr>
                <w:rFonts w:eastAsia="Batang"/>
                <w:color w:val="000000"/>
                <w:lang/>
              </w:rPr>
            </w:pPr>
            <w:ins w:id="160" w:author="Enescu, Mihai (Nokia - FI/Espoo)" w:date="2021-10-27T18:21:00Z">
              <w:r>
                <w:rPr>
                  <w:rFonts w:eastAsia="Batang"/>
                  <w:color w:val="000000"/>
                  <w:lang/>
                </w:rPr>
                <w:t>-</w:t>
              </w:r>
            </w:ins>
          </w:p>
        </w:tc>
        <w:tc>
          <w:tcPr>
            <w:tcW w:w="1701" w:type="dxa"/>
          </w:tcPr>
          <w:p w14:paraId="492DDD9F" w14:textId="54706FA5" w:rsidR="00C7531B" w:rsidRPr="009643EE" w:rsidRDefault="00C7531B" w:rsidP="00C7531B">
            <w:pPr>
              <w:pStyle w:val="TAC"/>
              <w:rPr>
                <w:rFonts w:eastAsia="Batang"/>
                <w:color w:val="000000"/>
              </w:rPr>
            </w:pPr>
            <w:r>
              <w:rPr>
                <w:rFonts w:eastAsia="Batang"/>
                <w:color w:val="000000"/>
              </w:rPr>
              <w:t>Default C</w:t>
            </w:r>
          </w:p>
        </w:tc>
      </w:tr>
      <w:tr w:rsidR="00C7531B" w:rsidRPr="009E7D78" w14:paraId="34D2B3E5" w14:textId="77777777" w:rsidTr="00C7531B">
        <w:tc>
          <w:tcPr>
            <w:tcW w:w="1045" w:type="dxa"/>
            <w:vMerge/>
          </w:tcPr>
          <w:p w14:paraId="1BD4D4B1" w14:textId="77777777" w:rsidR="00C7531B" w:rsidRPr="009643EE" w:rsidRDefault="00C7531B" w:rsidP="00C7531B">
            <w:pPr>
              <w:pStyle w:val="TAC"/>
              <w:rPr>
                <w:rFonts w:eastAsia="Batang"/>
                <w:color w:val="000000"/>
              </w:rPr>
            </w:pPr>
          </w:p>
        </w:tc>
        <w:tc>
          <w:tcPr>
            <w:tcW w:w="1531" w:type="dxa"/>
            <w:vMerge/>
          </w:tcPr>
          <w:p w14:paraId="4EF0445F" w14:textId="77777777" w:rsidR="00C7531B" w:rsidRPr="009643EE" w:rsidRDefault="00C7531B" w:rsidP="00C7531B">
            <w:pPr>
              <w:pStyle w:val="TAC"/>
              <w:rPr>
                <w:rFonts w:eastAsia="Batang"/>
                <w:color w:val="000000"/>
              </w:rPr>
            </w:pPr>
          </w:p>
        </w:tc>
        <w:tc>
          <w:tcPr>
            <w:tcW w:w="1162" w:type="dxa"/>
          </w:tcPr>
          <w:p w14:paraId="727BC195"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10BE5F80"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72627A67"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8BE367" w14:textId="07A46E68" w:rsidR="00C7531B" w:rsidRPr="00C7531B" w:rsidRDefault="00C7531B" w:rsidP="00C7531B">
            <w:pPr>
              <w:pStyle w:val="TAC"/>
              <w:rPr>
                <w:rFonts w:eastAsia="Batang"/>
                <w:i/>
                <w:color w:val="000000"/>
                <w:lang/>
              </w:rPr>
            </w:pPr>
            <w:ins w:id="161" w:author="Enescu, Mihai (Nokia - FI/Espoo)" w:date="2021-10-27T18:21:00Z">
              <w:r>
                <w:rPr>
                  <w:rFonts w:eastAsia="Batang"/>
                  <w:i/>
                  <w:color w:val="000000"/>
                  <w:lang/>
                </w:rPr>
                <w:t>-</w:t>
              </w:r>
            </w:ins>
          </w:p>
        </w:tc>
        <w:tc>
          <w:tcPr>
            <w:tcW w:w="1701" w:type="dxa"/>
          </w:tcPr>
          <w:p w14:paraId="46FEB781" w14:textId="3A2EE174" w:rsidR="00C7531B" w:rsidRPr="009E7D78" w:rsidRDefault="00C7531B" w:rsidP="00C7531B">
            <w:pPr>
              <w:pStyle w:val="TAC"/>
              <w:rPr>
                <w:rFonts w:eastAsia="Batang"/>
                <w:i/>
                <w:color w:val="000000"/>
              </w:rPr>
            </w:pPr>
            <w:r w:rsidRPr="009E7D78">
              <w:rPr>
                <w:rFonts w:eastAsia="Batang"/>
                <w:i/>
                <w:color w:val="000000"/>
              </w:rPr>
              <w:t xml:space="preserve">pdsch-TimeDomainAllocationList provided in </w:t>
            </w:r>
            <w:r>
              <w:rPr>
                <w:rFonts w:eastAsia="Batang"/>
                <w:i/>
                <w:color w:val="000000"/>
              </w:rPr>
              <w:t>PDSCH-</w:t>
            </w:r>
            <w:r w:rsidRPr="009E7D78">
              <w:rPr>
                <w:rFonts w:eastAsia="Batang"/>
                <w:i/>
                <w:color w:val="000000"/>
              </w:rPr>
              <w:t>ConfigCommon</w:t>
            </w:r>
          </w:p>
        </w:tc>
      </w:tr>
      <w:tr w:rsidR="00C7531B" w:rsidRPr="009643EE" w14:paraId="435FDAF5" w14:textId="77777777" w:rsidTr="00C7531B">
        <w:tc>
          <w:tcPr>
            <w:tcW w:w="1045" w:type="dxa"/>
            <w:vMerge w:val="restart"/>
          </w:tcPr>
          <w:p w14:paraId="124C1E7A" w14:textId="77777777" w:rsidR="00C7531B" w:rsidRDefault="00C7531B" w:rsidP="00C7531B">
            <w:pPr>
              <w:pStyle w:val="TAC"/>
              <w:rPr>
                <w:rFonts w:eastAsia="Batang"/>
                <w:color w:val="000000"/>
              </w:rPr>
            </w:pPr>
            <w:r>
              <w:rPr>
                <w:rFonts w:eastAsia="Batang"/>
                <w:color w:val="000000"/>
              </w:rPr>
              <w:t>C-RNTI, MCS-C-RNTI, CS-RNTI</w:t>
            </w:r>
          </w:p>
        </w:tc>
        <w:tc>
          <w:tcPr>
            <w:tcW w:w="1531" w:type="dxa"/>
            <w:vMerge w:val="restart"/>
          </w:tcPr>
          <w:p w14:paraId="0D39F056" w14:textId="77777777" w:rsidR="00C7531B" w:rsidRDefault="00C7531B" w:rsidP="00C7531B">
            <w:pPr>
              <w:pStyle w:val="TAC"/>
              <w:rPr>
                <w:rFonts w:eastAsia="Batang"/>
                <w:color w:val="000000"/>
              </w:rPr>
            </w:pPr>
            <w:r>
              <w:rPr>
                <w:rFonts w:eastAsia="Batang"/>
                <w:color w:val="000000"/>
              </w:rPr>
              <w:t>Any common search space associated with CORESET 0</w:t>
            </w:r>
          </w:p>
        </w:tc>
        <w:tc>
          <w:tcPr>
            <w:tcW w:w="1162" w:type="dxa"/>
          </w:tcPr>
          <w:p w14:paraId="02C5C7B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88AB0D5"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BAECBEC"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6B54659" w14:textId="4A2C3212" w:rsidR="00C7531B" w:rsidRPr="00C7531B" w:rsidRDefault="00C7531B" w:rsidP="00C7531B">
            <w:pPr>
              <w:pStyle w:val="TAC"/>
              <w:rPr>
                <w:rFonts w:eastAsia="Batang"/>
                <w:color w:val="000000"/>
                <w:lang/>
              </w:rPr>
            </w:pPr>
            <w:ins w:id="162" w:author="Enescu, Mihai (Nokia - FI/Espoo)" w:date="2021-10-27T18:21:00Z">
              <w:r>
                <w:rPr>
                  <w:rFonts w:eastAsia="Batang"/>
                  <w:color w:val="000000"/>
                  <w:lang/>
                </w:rPr>
                <w:t>-</w:t>
              </w:r>
            </w:ins>
          </w:p>
        </w:tc>
        <w:tc>
          <w:tcPr>
            <w:tcW w:w="1701" w:type="dxa"/>
          </w:tcPr>
          <w:p w14:paraId="7BD206E8" w14:textId="7773F61A" w:rsidR="00C7531B" w:rsidRPr="009643EE" w:rsidRDefault="00C7531B" w:rsidP="00C7531B">
            <w:pPr>
              <w:pStyle w:val="TAC"/>
              <w:rPr>
                <w:rFonts w:eastAsia="Batang"/>
                <w:color w:val="000000"/>
              </w:rPr>
            </w:pPr>
            <w:r>
              <w:rPr>
                <w:rFonts w:eastAsia="Batang"/>
                <w:color w:val="000000"/>
              </w:rPr>
              <w:t>Default A</w:t>
            </w:r>
          </w:p>
        </w:tc>
      </w:tr>
      <w:tr w:rsidR="00C7531B" w:rsidRPr="009643EE" w14:paraId="007DFBE2" w14:textId="77777777" w:rsidTr="00C7531B">
        <w:tc>
          <w:tcPr>
            <w:tcW w:w="1045" w:type="dxa"/>
            <w:vMerge/>
          </w:tcPr>
          <w:p w14:paraId="4F5FB967" w14:textId="77777777" w:rsidR="00C7531B" w:rsidRDefault="00C7531B" w:rsidP="00C7531B">
            <w:pPr>
              <w:pStyle w:val="TAC"/>
              <w:rPr>
                <w:rFonts w:eastAsia="Batang"/>
                <w:color w:val="000000"/>
              </w:rPr>
            </w:pPr>
          </w:p>
        </w:tc>
        <w:tc>
          <w:tcPr>
            <w:tcW w:w="1531" w:type="dxa"/>
            <w:vMerge/>
          </w:tcPr>
          <w:p w14:paraId="26587A70" w14:textId="77777777" w:rsidR="00C7531B" w:rsidRDefault="00C7531B" w:rsidP="00C7531B">
            <w:pPr>
              <w:pStyle w:val="TAC"/>
              <w:rPr>
                <w:rFonts w:eastAsia="Batang"/>
                <w:color w:val="000000"/>
              </w:rPr>
            </w:pPr>
          </w:p>
        </w:tc>
        <w:tc>
          <w:tcPr>
            <w:tcW w:w="1162" w:type="dxa"/>
          </w:tcPr>
          <w:p w14:paraId="2B5DE23F"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4BBD5045"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38BD488D"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232ECB6" w14:textId="1C89AF6A" w:rsidR="00C7531B" w:rsidRPr="00C7531B" w:rsidRDefault="00C7531B" w:rsidP="00C7531B">
            <w:pPr>
              <w:pStyle w:val="TAC"/>
              <w:rPr>
                <w:rFonts w:eastAsia="Batang"/>
                <w:i/>
                <w:color w:val="000000"/>
                <w:lang/>
              </w:rPr>
            </w:pPr>
            <w:ins w:id="163" w:author="Enescu, Mihai (Nokia - FI/Espoo)" w:date="2021-10-27T18:21:00Z">
              <w:r>
                <w:rPr>
                  <w:rFonts w:eastAsia="Batang"/>
                  <w:i/>
                  <w:color w:val="000000"/>
                  <w:lang/>
                </w:rPr>
                <w:t>-</w:t>
              </w:r>
            </w:ins>
          </w:p>
        </w:tc>
        <w:tc>
          <w:tcPr>
            <w:tcW w:w="1701" w:type="dxa"/>
          </w:tcPr>
          <w:p w14:paraId="509508C3" w14:textId="7364EF08" w:rsidR="00C7531B" w:rsidRPr="009643EE" w:rsidRDefault="00C7531B" w:rsidP="00C7531B">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Pr>
                <w:rFonts w:eastAsia="Batang"/>
                <w:i/>
                <w:color w:val="000000"/>
              </w:rPr>
              <w:t>PDSCH-</w:t>
            </w:r>
            <w:r w:rsidRPr="009E7D78">
              <w:rPr>
                <w:rFonts w:eastAsia="Batang"/>
                <w:i/>
                <w:color w:val="000000"/>
              </w:rPr>
              <w:t>ConfigCommon</w:t>
            </w:r>
          </w:p>
        </w:tc>
      </w:tr>
      <w:tr w:rsidR="00C7531B" w:rsidRPr="00C55560" w14:paraId="01C02B30" w14:textId="77777777" w:rsidTr="00C7531B">
        <w:tc>
          <w:tcPr>
            <w:tcW w:w="1045" w:type="dxa"/>
            <w:vMerge w:val="restart"/>
          </w:tcPr>
          <w:p w14:paraId="7C34B4CF" w14:textId="77777777" w:rsidR="00C7531B" w:rsidRPr="00C55560" w:rsidRDefault="00C7531B" w:rsidP="00C7531B">
            <w:pPr>
              <w:pStyle w:val="TAC"/>
              <w:rPr>
                <w:rFonts w:eastAsia="Batang"/>
                <w:color w:val="000000"/>
              </w:rPr>
            </w:pPr>
            <w:r w:rsidRPr="00C55560">
              <w:rPr>
                <w:rFonts w:eastAsia="Batang"/>
                <w:color w:val="000000"/>
              </w:rPr>
              <w:t>C-RNTI</w:t>
            </w:r>
            <w:r>
              <w:rPr>
                <w:rFonts w:eastAsia="Batang"/>
                <w:color w:val="000000"/>
              </w:rPr>
              <w:t>, MCS-C-RNTI, CS-RNTI</w:t>
            </w:r>
          </w:p>
        </w:tc>
        <w:tc>
          <w:tcPr>
            <w:tcW w:w="1531" w:type="dxa"/>
            <w:vMerge w:val="restart"/>
          </w:tcPr>
          <w:p w14:paraId="0D0973BF" w14:textId="77777777" w:rsidR="00C7531B" w:rsidRDefault="00C7531B" w:rsidP="00C7531B">
            <w:pPr>
              <w:pStyle w:val="TAC"/>
              <w:rPr>
                <w:rFonts w:eastAsia="Batang"/>
                <w:color w:val="000000"/>
              </w:rPr>
            </w:pPr>
            <w:r>
              <w:rPr>
                <w:rFonts w:eastAsia="Batang"/>
                <w:color w:val="000000"/>
              </w:rPr>
              <w:t>Any common search space not associated with CORESET 0</w:t>
            </w:r>
          </w:p>
          <w:p w14:paraId="3EAA1FDB" w14:textId="77777777" w:rsidR="00C7531B" w:rsidRDefault="00C7531B" w:rsidP="00C7531B">
            <w:pPr>
              <w:pStyle w:val="TAC"/>
              <w:rPr>
                <w:rFonts w:eastAsia="Batang"/>
                <w:color w:val="000000"/>
              </w:rPr>
            </w:pPr>
          </w:p>
          <w:p w14:paraId="1F94FA9D" w14:textId="77777777" w:rsidR="00C7531B" w:rsidRPr="00C55560" w:rsidRDefault="00C7531B" w:rsidP="00C7531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162" w:type="dxa"/>
          </w:tcPr>
          <w:p w14:paraId="315F1BA6"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8B47524" w14:textId="77777777" w:rsidR="00C7531B" w:rsidRPr="00C55560" w:rsidRDefault="00C7531B" w:rsidP="00C7531B">
            <w:pPr>
              <w:pStyle w:val="TAC"/>
              <w:rPr>
                <w:rFonts w:eastAsia="Batang"/>
                <w:color w:val="000000"/>
              </w:rPr>
            </w:pPr>
            <w:r w:rsidRPr="00C55560">
              <w:rPr>
                <w:rFonts w:eastAsia="Batang"/>
                <w:color w:val="000000"/>
              </w:rPr>
              <w:t>No</w:t>
            </w:r>
          </w:p>
        </w:tc>
        <w:tc>
          <w:tcPr>
            <w:tcW w:w="1701" w:type="dxa"/>
          </w:tcPr>
          <w:p w14:paraId="2DFEA4A5"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2169B5A3" w14:textId="691B24EF" w:rsidR="00C7531B" w:rsidRPr="00C7531B" w:rsidRDefault="00C7531B" w:rsidP="00C7531B">
            <w:pPr>
              <w:pStyle w:val="TAC"/>
              <w:rPr>
                <w:rFonts w:eastAsia="Batang"/>
                <w:color w:val="000000"/>
                <w:lang/>
              </w:rPr>
            </w:pPr>
            <w:ins w:id="164" w:author="Enescu, Mihai (Nokia - FI/Espoo)" w:date="2021-10-27T18:21:00Z">
              <w:r>
                <w:rPr>
                  <w:rFonts w:eastAsia="Batang"/>
                  <w:color w:val="000000"/>
                  <w:lang/>
                </w:rPr>
                <w:t>-</w:t>
              </w:r>
            </w:ins>
          </w:p>
        </w:tc>
        <w:tc>
          <w:tcPr>
            <w:tcW w:w="1701" w:type="dxa"/>
          </w:tcPr>
          <w:p w14:paraId="1CFF1B1F" w14:textId="38F81C7D" w:rsidR="00C7531B" w:rsidRPr="00C55560" w:rsidRDefault="00C7531B" w:rsidP="00C7531B">
            <w:pPr>
              <w:pStyle w:val="TAC"/>
              <w:rPr>
                <w:rFonts w:eastAsia="Batang"/>
                <w:color w:val="000000"/>
              </w:rPr>
            </w:pPr>
            <w:r w:rsidRPr="00C55560">
              <w:rPr>
                <w:rFonts w:eastAsia="Batang"/>
                <w:color w:val="000000"/>
              </w:rPr>
              <w:t>Default A</w:t>
            </w:r>
          </w:p>
        </w:tc>
      </w:tr>
      <w:tr w:rsidR="00C7531B" w:rsidRPr="00C55560" w14:paraId="5E2A1BA7" w14:textId="77777777" w:rsidTr="00C7531B">
        <w:tc>
          <w:tcPr>
            <w:tcW w:w="1045" w:type="dxa"/>
            <w:vMerge/>
          </w:tcPr>
          <w:p w14:paraId="44458962" w14:textId="77777777" w:rsidR="00C7531B" w:rsidRPr="00C55560" w:rsidRDefault="00C7531B" w:rsidP="00C7531B">
            <w:pPr>
              <w:pStyle w:val="TAC"/>
              <w:rPr>
                <w:rFonts w:eastAsia="Batang"/>
                <w:color w:val="000000"/>
              </w:rPr>
            </w:pPr>
          </w:p>
        </w:tc>
        <w:tc>
          <w:tcPr>
            <w:tcW w:w="1531" w:type="dxa"/>
            <w:vMerge/>
          </w:tcPr>
          <w:p w14:paraId="3AB4503E" w14:textId="77777777" w:rsidR="00C7531B" w:rsidRPr="00C55560" w:rsidRDefault="00C7531B" w:rsidP="00C7531B">
            <w:pPr>
              <w:pStyle w:val="TAC"/>
              <w:rPr>
                <w:rFonts w:eastAsia="Batang"/>
                <w:color w:val="000000"/>
              </w:rPr>
            </w:pPr>
          </w:p>
        </w:tc>
        <w:tc>
          <w:tcPr>
            <w:tcW w:w="1162" w:type="dxa"/>
          </w:tcPr>
          <w:p w14:paraId="32772A9F"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0AAF646" w14:textId="77777777" w:rsidR="00C7531B" w:rsidRPr="00C55560" w:rsidRDefault="00C7531B" w:rsidP="00C7531B">
            <w:pPr>
              <w:pStyle w:val="TAC"/>
              <w:rPr>
                <w:rFonts w:eastAsia="Batang"/>
                <w:color w:val="000000"/>
              </w:rPr>
            </w:pPr>
            <w:r w:rsidRPr="00C55560">
              <w:rPr>
                <w:rFonts w:eastAsia="Batang"/>
                <w:color w:val="000000"/>
              </w:rPr>
              <w:t>Yes</w:t>
            </w:r>
          </w:p>
        </w:tc>
        <w:tc>
          <w:tcPr>
            <w:tcW w:w="1701" w:type="dxa"/>
          </w:tcPr>
          <w:p w14:paraId="59B68D1B"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390F2D7F" w14:textId="5164E434" w:rsidR="00C7531B" w:rsidRPr="00C7531B" w:rsidRDefault="00C7531B" w:rsidP="00C7531B">
            <w:pPr>
              <w:pStyle w:val="TAC"/>
              <w:rPr>
                <w:rFonts w:eastAsia="Batang"/>
                <w:i/>
                <w:color w:val="000000"/>
                <w:lang/>
              </w:rPr>
            </w:pPr>
            <w:ins w:id="165" w:author="Enescu, Mihai (Nokia - FI/Espoo)" w:date="2021-10-27T18:21:00Z">
              <w:r>
                <w:rPr>
                  <w:rFonts w:eastAsia="Batang"/>
                  <w:i/>
                  <w:color w:val="000000"/>
                  <w:lang/>
                </w:rPr>
                <w:t>-</w:t>
              </w:r>
            </w:ins>
          </w:p>
        </w:tc>
        <w:tc>
          <w:tcPr>
            <w:tcW w:w="1701" w:type="dxa"/>
          </w:tcPr>
          <w:p w14:paraId="4B502F0E" w14:textId="64C37292" w:rsidR="00C7531B" w:rsidRPr="00C55560" w:rsidRDefault="00C7531B" w:rsidP="00C7531B">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9E7D78">
              <w:rPr>
                <w:rFonts w:eastAsia="Batang"/>
                <w:i/>
                <w:color w:val="000000"/>
              </w:rPr>
              <w:t>ConfigCommon</w:t>
            </w:r>
            <w:r w:rsidRPr="00C55560">
              <w:rPr>
                <w:rFonts w:eastAsia="Batang"/>
                <w:color w:val="000000"/>
              </w:rPr>
              <w:t xml:space="preserve"> </w:t>
            </w:r>
          </w:p>
        </w:tc>
      </w:tr>
      <w:tr w:rsidR="00C7531B" w:rsidRPr="00C55560" w14:paraId="7E78B08B" w14:textId="77777777" w:rsidTr="00C7531B">
        <w:tc>
          <w:tcPr>
            <w:tcW w:w="1045" w:type="dxa"/>
            <w:vMerge/>
          </w:tcPr>
          <w:p w14:paraId="1073C145" w14:textId="77777777" w:rsidR="00C7531B" w:rsidRPr="00C55560" w:rsidRDefault="00C7531B" w:rsidP="00C7531B">
            <w:pPr>
              <w:pStyle w:val="TAC"/>
              <w:rPr>
                <w:rFonts w:eastAsia="Batang"/>
                <w:color w:val="000000"/>
              </w:rPr>
            </w:pPr>
          </w:p>
        </w:tc>
        <w:tc>
          <w:tcPr>
            <w:tcW w:w="1531" w:type="dxa"/>
            <w:vMerge/>
          </w:tcPr>
          <w:p w14:paraId="43CA2140" w14:textId="77777777" w:rsidR="00C7531B" w:rsidRPr="00C55560" w:rsidRDefault="00C7531B" w:rsidP="00C7531B">
            <w:pPr>
              <w:pStyle w:val="TAC"/>
              <w:rPr>
                <w:rFonts w:eastAsia="Batang"/>
                <w:color w:val="000000"/>
              </w:rPr>
            </w:pPr>
          </w:p>
        </w:tc>
        <w:tc>
          <w:tcPr>
            <w:tcW w:w="1162" w:type="dxa"/>
          </w:tcPr>
          <w:p w14:paraId="3C6A5C08"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57597932" w14:textId="77777777" w:rsidR="00C7531B" w:rsidRPr="00C55560" w:rsidRDefault="00C7531B" w:rsidP="00C7531B">
            <w:pPr>
              <w:pStyle w:val="TAC"/>
              <w:rPr>
                <w:rFonts w:eastAsia="Batang"/>
                <w:color w:val="000000"/>
              </w:rPr>
            </w:pPr>
            <w:r w:rsidRPr="00C55560">
              <w:rPr>
                <w:rFonts w:eastAsia="Batang"/>
                <w:color w:val="000000"/>
              </w:rPr>
              <w:t>No/Yes</w:t>
            </w:r>
          </w:p>
        </w:tc>
        <w:tc>
          <w:tcPr>
            <w:tcW w:w="1701" w:type="dxa"/>
          </w:tcPr>
          <w:p w14:paraId="1E8B4849" w14:textId="77777777" w:rsidR="00C7531B" w:rsidRPr="00C55560" w:rsidRDefault="00C7531B" w:rsidP="00C7531B">
            <w:pPr>
              <w:pStyle w:val="TAC"/>
              <w:rPr>
                <w:rFonts w:eastAsia="Batang"/>
                <w:color w:val="000000"/>
              </w:rPr>
            </w:pPr>
            <w:r w:rsidRPr="00C55560">
              <w:rPr>
                <w:rFonts w:eastAsia="Batang"/>
                <w:color w:val="000000"/>
              </w:rPr>
              <w:t>Yes</w:t>
            </w:r>
          </w:p>
        </w:tc>
        <w:tc>
          <w:tcPr>
            <w:tcW w:w="1560" w:type="dxa"/>
          </w:tcPr>
          <w:p w14:paraId="6C68B0D2" w14:textId="269370A4" w:rsidR="00C7531B" w:rsidRPr="00C7531B" w:rsidRDefault="00C7531B" w:rsidP="00C7531B">
            <w:pPr>
              <w:pStyle w:val="TAC"/>
              <w:rPr>
                <w:rFonts w:eastAsia="Batang"/>
                <w:i/>
                <w:color w:val="000000"/>
                <w:lang/>
              </w:rPr>
            </w:pPr>
            <w:ins w:id="166" w:author="Enescu, Mihai (Nokia - FI/Espoo)" w:date="2021-10-27T18:21:00Z">
              <w:r>
                <w:rPr>
                  <w:rFonts w:eastAsia="Batang"/>
                  <w:i/>
                  <w:color w:val="000000"/>
                  <w:lang/>
                </w:rPr>
                <w:t>-</w:t>
              </w:r>
            </w:ins>
          </w:p>
        </w:tc>
        <w:tc>
          <w:tcPr>
            <w:tcW w:w="1701" w:type="dxa"/>
          </w:tcPr>
          <w:p w14:paraId="6060D92E" w14:textId="3503C350" w:rsidR="00C7531B" w:rsidRPr="00C55560" w:rsidRDefault="00C7531B" w:rsidP="00C7531B">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9350B9" w:rsidRPr="00C55560" w14:paraId="485822B5" w14:textId="77777777" w:rsidTr="00C7531B">
        <w:trPr>
          <w:ins w:id="167" w:author="Enescu, Mihai (Nokia - FI/Espoo)" w:date="2021-10-27T18:22:00Z"/>
        </w:trPr>
        <w:tc>
          <w:tcPr>
            <w:tcW w:w="1045" w:type="dxa"/>
          </w:tcPr>
          <w:p w14:paraId="46F35695" w14:textId="77777777" w:rsidR="009350B9" w:rsidRPr="00C55560" w:rsidRDefault="009350B9" w:rsidP="009350B9">
            <w:pPr>
              <w:pStyle w:val="TAC"/>
              <w:rPr>
                <w:ins w:id="168" w:author="Enescu, Mihai (Nokia - FI/Espoo)" w:date="2021-10-27T18:22:00Z"/>
                <w:rFonts w:eastAsia="Batang"/>
                <w:color w:val="000000"/>
              </w:rPr>
            </w:pPr>
          </w:p>
        </w:tc>
        <w:tc>
          <w:tcPr>
            <w:tcW w:w="1531" w:type="dxa"/>
          </w:tcPr>
          <w:p w14:paraId="004D7F87" w14:textId="77777777" w:rsidR="009350B9" w:rsidRPr="00C55560" w:rsidRDefault="009350B9" w:rsidP="009350B9">
            <w:pPr>
              <w:pStyle w:val="TAC"/>
              <w:rPr>
                <w:ins w:id="169" w:author="Enescu, Mihai (Nokia - FI/Espoo)" w:date="2021-10-27T18:22:00Z"/>
                <w:rFonts w:eastAsia="Batang"/>
                <w:color w:val="000000"/>
              </w:rPr>
            </w:pPr>
          </w:p>
        </w:tc>
        <w:tc>
          <w:tcPr>
            <w:tcW w:w="1162" w:type="dxa"/>
          </w:tcPr>
          <w:p w14:paraId="38221903" w14:textId="55281535" w:rsidR="009350B9" w:rsidRDefault="009350B9" w:rsidP="009350B9">
            <w:pPr>
              <w:pStyle w:val="TAC"/>
              <w:rPr>
                <w:ins w:id="170" w:author="Enescu, Mihai (Nokia - FI/Espoo)" w:date="2021-10-27T18:22:00Z"/>
                <w:rFonts w:eastAsia="Batang"/>
                <w:color w:val="000000"/>
              </w:rPr>
            </w:pPr>
            <w:ins w:id="171" w:author="Enescu, Mihai (Nokia - FI/Espoo)" w:date="2021-10-27T18:23:00Z">
              <w:r>
                <w:rPr>
                  <w:rFonts w:eastAsia="Batang"/>
                  <w:color w:val="000000"/>
                </w:rPr>
                <w:t>1,2,3</w:t>
              </w:r>
            </w:ins>
          </w:p>
        </w:tc>
        <w:tc>
          <w:tcPr>
            <w:tcW w:w="1701" w:type="dxa"/>
          </w:tcPr>
          <w:p w14:paraId="0F26600F" w14:textId="7DC2656C" w:rsidR="009350B9" w:rsidRPr="00C55560" w:rsidRDefault="009350B9" w:rsidP="009350B9">
            <w:pPr>
              <w:pStyle w:val="TAC"/>
              <w:rPr>
                <w:ins w:id="172" w:author="Enescu, Mihai (Nokia - FI/Espoo)" w:date="2021-10-27T18:22:00Z"/>
                <w:rFonts w:eastAsia="Batang"/>
                <w:color w:val="000000"/>
              </w:rPr>
            </w:pPr>
            <w:ins w:id="173" w:author="Enescu, Mihai (Nokia - FI/Espoo)" w:date="2021-10-27T18:23:00Z">
              <w:r w:rsidRPr="00C55560">
                <w:rPr>
                  <w:rFonts w:eastAsia="Batang"/>
                  <w:color w:val="000000"/>
                </w:rPr>
                <w:t>No/Yes</w:t>
              </w:r>
            </w:ins>
          </w:p>
        </w:tc>
        <w:tc>
          <w:tcPr>
            <w:tcW w:w="1701" w:type="dxa"/>
          </w:tcPr>
          <w:p w14:paraId="4E3FEAC0" w14:textId="16920E2D" w:rsidR="009350B9" w:rsidRPr="009350B9" w:rsidRDefault="009350B9" w:rsidP="009350B9">
            <w:pPr>
              <w:pStyle w:val="TAC"/>
              <w:rPr>
                <w:ins w:id="174" w:author="Enescu, Mihai (Nokia - FI/Espoo)" w:date="2021-10-27T18:22:00Z"/>
                <w:rFonts w:eastAsia="Batang"/>
                <w:color w:val="000000"/>
                <w:lang/>
              </w:rPr>
            </w:pPr>
            <w:ins w:id="175" w:author="Enescu, Mihai (Nokia - FI/Espoo)" w:date="2021-10-27T18:23:00Z">
              <w:r>
                <w:rPr>
                  <w:rFonts w:eastAsia="Batang"/>
                  <w:color w:val="000000"/>
                  <w:lang/>
                </w:rPr>
                <w:t>-</w:t>
              </w:r>
            </w:ins>
          </w:p>
        </w:tc>
        <w:tc>
          <w:tcPr>
            <w:tcW w:w="1560" w:type="dxa"/>
          </w:tcPr>
          <w:p w14:paraId="051DB6A6" w14:textId="242BAAAA" w:rsidR="009350B9" w:rsidRDefault="009350B9" w:rsidP="009350B9">
            <w:pPr>
              <w:pStyle w:val="TAC"/>
              <w:rPr>
                <w:ins w:id="176" w:author="Enescu, Mihai (Nokia - FI/Espoo)" w:date="2021-10-27T18:22:00Z"/>
                <w:rFonts w:eastAsia="Batang"/>
                <w:i/>
                <w:color w:val="000000"/>
                <w:lang/>
              </w:rPr>
            </w:pPr>
            <w:ins w:id="177" w:author="Enescu, Mihai (Nokia - FI/Espoo)" w:date="2021-10-27T18:23:00Z">
              <w:r w:rsidRPr="00C55560">
                <w:rPr>
                  <w:rFonts w:eastAsia="Batang"/>
                  <w:color w:val="000000"/>
                </w:rPr>
                <w:t>Yes</w:t>
              </w:r>
            </w:ins>
          </w:p>
        </w:tc>
        <w:tc>
          <w:tcPr>
            <w:tcW w:w="1701" w:type="dxa"/>
          </w:tcPr>
          <w:p w14:paraId="5FF4AB2F" w14:textId="173930B3" w:rsidR="009350B9" w:rsidRPr="00C55560" w:rsidRDefault="009350B9" w:rsidP="009350B9">
            <w:pPr>
              <w:pStyle w:val="TAC"/>
              <w:rPr>
                <w:ins w:id="178" w:author="Enescu, Mihai (Nokia - FI/Espoo)" w:date="2021-10-27T18:22:00Z"/>
                <w:rFonts w:eastAsia="Batang"/>
                <w:i/>
                <w:color w:val="000000"/>
              </w:rPr>
            </w:pPr>
            <w:ins w:id="179" w:author="Enescu, Mihai (Nokia - FI/Espoo)" w:date="2021-10-27T18:24:00Z">
              <w:r w:rsidRPr="00C55560">
                <w:rPr>
                  <w:rFonts w:eastAsia="Batang"/>
                  <w:i/>
                  <w:color w:val="000000"/>
                </w:rPr>
                <w:t>pdsch-</w:t>
              </w:r>
              <w:r>
                <w:rPr>
                  <w:rFonts w:eastAsia="Batang"/>
                  <w:i/>
                  <w:color w:val="000000"/>
                </w:rPr>
                <w:t>TimeDomain</w:t>
              </w:r>
              <w:r w:rsidRPr="00C55560">
                <w:rPr>
                  <w:rFonts w:eastAsia="Batang"/>
                  <w:i/>
                  <w:color w:val="000000"/>
                </w:rPr>
                <w:t>AllocationList</w:t>
              </w:r>
              <w:r>
                <w:rPr>
                  <w:rFonts w:eastAsia="Batang"/>
                  <w:i/>
                  <w:color w:val="000000"/>
                </w:rPr>
                <w:t>ForMultiPDSCH-r17</w:t>
              </w:r>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ins>
          </w:p>
        </w:tc>
      </w:tr>
    </w:tbl>
    <w:p w14:paraId="7719C7D8" w14:textId="77777777" w:rsidR="00C7531B" w:rsidRDefault="00C7531B" w:rsidP="00C7531B"/>
    <w:p w14:paraId="33149358" w14:textId="77777777" w:rsidR="00C7531B" w:rsidRPr="00E5149E" w:rsidRDefault="00C7531B" w:rsidP="00C7531B">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1058" w:type="dxa"/>
        <w:tblLook w:val="04A0" w:firstRow="1" w:lastRow="0" w:firstColumn="1" w:lastColumn="0" w:noHBand="0" w:noVBand="1"/>
      </w:tblPr>
      <w:tblGrid>
        <w:gridCol w:w="2487"/>
        <w:gridCol w:w="2487"/>
        <w:gridCol w:w="3147"/>
        <w:gridCol w:w="2937"/>
      </w:tblGrid>
      <w:tr w:rsidR="00C7531B" w:rsidRPr="00E5149E" w14:paraId="12964EA4" w14:textId="77777777" w:rsidTr="00C7531B">
        <w:tc>
          <w:tcPr>
            <w:tcW w:w="2487" w:type="dxa"/>
          </w:tcPr>
          <w:p w14:paraId="376563C5" w14:textId="77777777" w:rsidR="00C7531B" w:rsidRPr="00E5149E" w:rsidRDefault="00C7531B" w:rsidP="00C7531B">
            <w:pPr>
              <w:pStyle w:val="TAH"/>
              <w:rPr>
                <w:rFonts w:eastAsia="Batang"/>
                <w:i/>
                <w:color w:val="000000"/>
              </w:rPr>
            </w:pPr>
            <w:r w:rsidRPr="007C3487">
              <w:rPr>
                <w:rFonts w:eastAsia="Batang"/>
                <w:i/>
                <w:color w:val="000000"/>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2487" w:type="dxa"/>
          </w:tcPr>
          <w:p w14:paraId="47B15D60"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-Config includes pdsch-TimeDomainAllocationList</w:t>
            </w:r>
          </w:p>
        </w:tc>
        <w:tc>
          <w:tcPr>
            <w:tcW w:w="3147" w:type="dxa"/>
          </w:tcPr>
          <w:p w14:paraId="7A57F96C"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r w:rsidRPr="00506129">
              <w:rPr>
                <w:rFonts w:eastAsia="Batang"/>
                <w:i/>
                <w:color w:val="000000"/>
              </w:rPr>
              <w:t>pdsch- TimeDomainAllocationListForDCI-Format1-2</w:t>
            </w:r>
          </w:p>
        </w:tc>
        <w:tc>
          <w:tcPr>
            <w:tcW w:w="2937" w:type="dxa"/>
          </w:tcPr>
          <w:p w14:paraId="1C08A45D" w14:textId="77777777" w:rsidR="00C7531B" w:rsidRPr="00E5149E" w:rsidRDefault="00C7531B" w:rsidP="00C7531B">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C7531B" w:rsidRPr="00E5149E" w14:paraId="322DDCD8" w14:textId="77777777" w:rsidTr="00C7531B">
        <w:tc>
          <w:tcPr>
            <w:tcW w:w="2487" w:type="dxa"/>
          </w:tcPr>
          <w:p w14:paraId="2B53AEAA" w14:textId="77777777" w:rsidR="00C7531B" w:rsidRPr="00E5149E" w:rsidRDefault="00C7531B" w:rsidP="00C7531B">
            <w:pPr>
              <w:pStyle w:val="TAC"/>
              <w:rPr>
                <w:rFonts w:eastAsia="Batang"/>
                <w:color w:val="000000"/>
              </w:rPr>
            </w:pPr>
            <w:r w:rsidRPr="00E5149E">
              <w:rPr>
                <w:rFonts w:eastAsia="Batang"/>
                <w:color w:val="000000"/>
              </w:rPr>
              <w:t>No</w:t>
            </w:r>
          </w:p>
        </w:tc>
        <w:tc>
          <w:tcPr>
            <w:tcW w:w="2487" w:type="dxa"/>
          </w:tcPr>
          <w:p w14:paraId="4460755E"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4383672C"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319DC87" w14:textId="77777777" w:rsidR="00C7531B" w:rsidRPr="00E5149E" w:rsidRDefault="00C7531B" w:rsidP="00C7531B">
            <w:pPr>
              <w:pStyle w:val="TAC"/>
              <w:rPr>
                <w:rFonts w:eastAsia="Batang"/>
                <w:color w:val="000000"/>
              </w:rPr>
            </w:pPr>
            <w:r w:rsidRPr="00E5149E">
              <w:rPr>
                <w:rFonts w:eastAsia="Batang"/>
                <w:color w:val="000000"/>
              </w:rPr>
              <w:t>Default A</w:t>
            </w:r>
          </w:p>
        </w:tc>
      </w:tr>
      <w:tr w:rsidR="00C7531B" w:rsidRPr="00E5149E" w14:paraId="0E11083D" w14:textId="77777777" w:rsidTr="00C7531B">
        <w:tc>
          <w:tcPr>
            <w:tcW w:w="2487" w:type="dxa"/>
          </w:tcPr>
          <w:p w14:paraId="247E0DFB" w14:textId="77777777" w:rsidR="00C7531B" w:rsidRPr="00E5149E" w:rsidRDefault="00C7531B" w:rsidP="00C7531B">
            <w:pPr>
              <w:pStyle w:val="TAC"/>
              <w:rPr>
                <w:rFonts w:eastAsia="Batang"/>
                <w:color w:val="000000"/>
              </w:rPr>
            </w:pPr>
            <w:r w:rsidRPr="00E5149E">
              <w:rPr>
                <w:rFonts w:eastAsia="Batang"/>
                <w:color w:val="000000"/>
              </w:rPr>
              <w:t>Yes</w:t>
            </w:r>
          </w:p>
        </w:tc>
        <w:tc>
          <w:tcPr>
            <w:tcW w:w="2487" w:type="dxa"/>
          </w:tcPr>
          <w:p w14:paraId="12EB22EA"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61A71E7B"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63494CB8" w14:textId="77777777" w:rsidR="00C7531B" w:rsidRPr="00E5149E" w:rsidRDefault="00C7531B" w:rsidP="00C7531B">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-ConfigCommon</w:t>
            </w:r>
            <w:r w:rsidRPr="00E5149E">
              <w:rPr>
                <w:rFonts w:eastAsia="Batang"/>
                <w:color w:val="000000"/>
              </w:rPr>
              <w:t xml:space="preserve"> </w:t>
            </w:r>
          </w:p>
        </w:tc>
      </w:tr>
      <w:tr w:rsidR="00C7531B" w:rsidRPr="00E5149E" w14:paraId="090DF195" w14:textId="77777777" w:rsidTr="00C7531B">
        <w:tc>
          <w:tcPr>
            <w:tcW w:w="2487" w:type="dxa"/>
          </w:tcPr>
          <w:p w14:paraId="3E75B406"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448815EF" w14:textId="77777777" w:rsidR="00C7531B" w:rsidRPr="00E5149E" w:rsidRDefault="00C7531B" w:rsidP="00C7531B">
            <w:pPr>
              <w:pStyle w:val="TAC"/>
              <w:rPr>
                <w:rFonts w:eastAsia="Batang"/>
                <w:color w:val="000000"/>
              </w:rPr>
            </w:pPr>
            <w:r w:rsidRPr="00E5149E">
              <w:rPr>
                <w:rFonts w:eastAsia="Batang"/>
                <w:color w:val="000000"/>
              </w:rPr>
              <w:t>Yes</w:t>
            </w:r>
          </w:p>
        </w:tc>
        <w:tc>
          <w:tcPr>
            <w:tcW w:w="3147" w:type="dxa"/>
          </w:tcPr>
          <w:p w14:paraId="33BE3DCD"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455C25B" w14:textId="77777777" w:rsidR="00C7531B" w:rsidRPr="00E5149E" w:rsidRDefault="00C7531B" w:rsidP="00C7531B">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C7531B" w14:paraId="7F1EB55B" w14:textId="77777777" w:rsidTr="00C7531B">
        <w:tc>
          <w:tcPr>
            <w:tcW w:w="2487" w:type="dxa"/>
          </w:tcPr>
          <w:p w14:paraId="76F99068"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5F25D739" w14:textId="77777777" w:rsidR="00C7531B" w:rsidRPr="00E5149E" w:rsidRDefault="00C7531B" w:rsidP="00C7531B">
            <w:pPr>
              <w:pStyle w:val="TAC"/>
              <w:rPr>
                <w:rFonts w:eastAsia="Batang"/>
                <w:color w:val="000000"/>
              </w:rPr>
            </w:pPr>
            <w:r w:rsidRPr="00E5149E">
              <w:rPr>
                <w:rFonts w:eastAsia="Batang"/>
                <w:color w:val="000000"/>
              </w:rPr>
              <w:t>No/Yes</w:t>
            </w:r>
          </w:p>
        </w:tc>
        <w:tc>
          <w:tcPr>
            <w:tcW w:w="3147" w:type="dxa"/>
          </w:tcPr>
          <w:p w14:paraId="49BE7FD8" w14:textId="77777777" w:rsidR="00C7531B" w:rsidRPr="00E5149E" w:rsidRDefault="00C7531B" w:rsidP="00C7531B">
            <w:pPr>
              <w:pStyle w:val="TAC"/>
              <w:rPr>
                <w:rFonts w:eastAsia="Batang"/>
                <w:color w:val="000000"/>
              </w:rPr>
            </w:pPr>
            <w:r w:rsidRPr="00E5149E">
              <w:rPr>
                <w:rFonts w:eastAsia="Batang"/>
                <w:color w:val="000000"/>
              </w:rPr>
              <w:t>Yes</w:t>
            </w:r>
          </w:p>
        </w:tc>
        <w:tc>
          <w:tcPr>
            <w:tcW w:w="2937" w:type="dxa"/>
          </w:tcPr>
          <w:p w14:paraId="2C3B6F04" w14:textId="77777777" w:rsidR="00C7531B" w:rsidRPr="00C55560" w:rsidRDefault="00C7531B" w:rsidP="00C7531B">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58205A25" w14:textId="2F90FAC2" w:rsidR="00C7531B" w:rsidRDefault="00C7531B" w:rsidP="00C7531B">
      <w:pPr>
        <w:rPr>
          <w:lang w:val="x-none"/>
        </w:rPr>
      </w:pPr>
    </w:p>
    <w:p w14:paraId="15F9522F" w14:textId="23A622E2" w:rsidR="009350B9" w:rsidRDefault="009350B9" w:rsidP="009350B9">
      <w:pPr>
        <w:jc w:val="center"/>
      </w:pPr>
      <w:r>
        <w:t>&lt;omitted text&gt;</w:t>
      </w:r>
    </w:p>
    <w:p w14:paraId="6A3D7A7C" w14:textId="77777777" w:rsidR="005A4223" w:rsidRPr="0048482F" w:rsidRDefault="005A4223" w:rsidP="005A4223">
      <w:pPr>
        <w:pStyle w:val="Heading3"/>
        <w:rPr>
          <w:color w:val="000000"/>
        </w:rPr>
      </w:pPr>
      <w:bookmarkStart w:id="180" w:name="_Toc11352090"/>
      <w:bookmarkStart w:id="181" w:name="_Toc20317980"/>
      <w:bookmarkStart w:id="182" w:name="_Toc27299878"/>
      <w:bookmarkStart w:id="183" w:name="_Toc29673143"/>
      <w:bookmarkStart w:id="184" w:name="_Toc29673284"/>
      <w:bookmarkStart w:id="185" w:name="_Toc29674277"/>
      <w:bookmarkStart w:id="186" w:name="_Toc36645507"/>
      <w:bookmarkStart w:id="187" w:name="_Toc45810552"/>
      <w:bookmarkStart w:id="188"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80"/>
      <w:bookmarkEnd w:id="181"/>
      <w:bookmarkEnd w:id="182"/>
      <w:bookmarkEnd w:id="183"/>
      <w:bookmarkEnd w:id="184"/>
      <w:bookmarkEnd w:id="185"/>
      <w:bookmarkEnd w:id="186"/>
      <w:bookmarkEnd w:id="187"/>
      <w:bookmarkEnd w:id="188"/>
    </w:p>
    <w:p w14:paraId="5390C5AE" w14:textId="77777777" w:rsidR="005A4223" w:rsidRPr="0048482F" w:rsidRDefault="005A4223" w:rsidP="005A4223">
      <w:pPr>
        <w:spacing w:after="120"/>
        <w:rPr>
          <w:color w:val="000000"/>
        </w:rPr>
      </w:pPr>
      <w:bookmarkStart w:id="189" w:name="_Hlk496795762"/>
      <w:r w:rsidRPr="0048482F">
        <w:rPr>
          <w:color w:val="000000"/>
        </w:rPr>
        <w:t xml:space="preserve">To determine the modulation order, target code rate, and transport block size(s) in the physical downlink shared channel, the UE shall first </w:t>
      </w:r>
    </w:p>
    <w:p w14:paraId="73FC8DDB" w14:textId="77777777" w:rsidR="005A4223" w:rsidRPr="0017586C" w:rsidRDefault="005A4223" w:rsidP="005A4223">
      <w:pPr>
        <w:pStyle w:val="B1"/>
      </w:pPr>
      <w:r>
        <w:t>-</w:t>
      </w:r>
      <w:r>
        <w:tab/>
      </w:r>
      <w:r w:rsidRPr="0048482F">
        <w:t xml:space="preserve">read the 5-bit modulation and coding scheme field </w:t>
      </w:r>
      <w:bookmarkEnd w:id="189"/>
      <w:r w:rsidRPr="0048482F">
        <w:t>(</w:t>
      </w:r>
      <w:r w:rsidRPr="0048482F">
        <w:rPr>
          <w:i/>
        </w:rPr>
        <w:t>I</w:t>
      </w:r>
      <w:r w:rsidRPr="0048482F">
        <w:rPr>
          <w:i/>
          <w:vertAlign w:val="subscript"/>
        </w:rPr>
        <w:t>MCS</w:t>
      </w:r>
      <w:r w:rsidRPr="0048482F">
        <w:t>) in the DCI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3ADB0F1B" w14:textId="77777777" w:rsidR="005A4223" w:rsidRPr="0048482F" w:rsidRDefault="005A4223" w:rsidP="005A4223">
      <w:pPr>
        <w:pStyle w:val="B1"/>
      </w:pPr>
      <w:r>
        <w:t>-</w:t>
      </w:r>
      <w:r>
        <w:tab/>
      </w:r>
      <w:r w:rsidRPr="0017586C">
        <w:t xml:space="preserve">read </w:t>
      </w:r>
      <w:r>
        <w:t>'</w:t>
      </w:r>
      <w:r w:rsidRPr="0017586C">
        <w:rPr>
          <w:i/>
        </w:rPr>
        <w:t>redundancy version</w:t>
      </w:r>
      <w:r>
        <w:rPr>
          <w:i/>
        </w:rPr>
        <w:t>'</w:t>
      </w:r>
      <w:r w:rsidRPr="0017586C">
        <w:t xml:space="preserve"> field (</w:t>
      </w:r>
      <w:r w:rsidRPr="0017586C">
        <w:rPr>
          <w:i/>
        </w:rPr>
        <w:t>rv</w:t>
      </w:r>
      <w:r w:rsidRPr="0017586C">
        <w:t>) in the DCI to determine the redundancy ver</w:t>
      </w:r>
      <w:r>
        <w:t>s</w:t>
      </w:r>
      <w:r w:rsidRPr="0017586C">
        <w:t>ion.</w:t>
      </w:r>
    </w:p>
    <w:p w14:paraId="00DF6517" w14:textId="77777777" w:rsidR="005A4223" w:rsidRPr="0048482F" w:rsidRDefault="005A4223" w:rsidP="005A4223">
      <w:pPr>
        <w:spacing w:after="120"/>
        <w:rPr>
          <w:color w:val="000000"/>
          <w:lang w:eastAsia="ko-KR"/>
        </w:rPr>
      </w:pPr>
      <w:r w:rsidRPr="0048482F">
        <w:rPr>
          <w:color w:val="000000"/>
        </w:rPr>
        <w:t xml:space="preserve">and second </w:t>
      </w:r>
    </w:p>
    <w:p w14:paraId="1535D483" w14:textId="77777777" w:rsidR="005A4223" w:rsidRPr="0048482F" w:rsidRDefault="005A4223" w:rsidP="005A4223">
      <w:pPr>
        <w:pStyle w:val="B1"/>
      </w:pPr>
      <w:r>
        <w:t>-</w:t>
      </w:r>
      <w:r>
        <w:tab/>
      </w:r>
      <w:r w:rsidRPr="0048482F">
        <w:t>the UE shall use the number of layers (ʋ), the total number of allocated PRBs before rate matching (</w:t>
      </w:r>
      <w:r w:rsidRPr="0048482F">
        <w:rPr>
          <w:i/>
        </w:rPr>
        <w:t>n</w:t>
      </w:r>
      <w:r w:rsidRPr="0048482F">
        <w:rPr>
          <w:i/>
          <w:vertAlign w:val="subscript"/>
        </w:rPr>
        <w:t>PRB</w:t>
      </w:r>
      <w:r w:rsidRPr="0048482F">
        <w:t xml:space="preserve">) to determine to the transport block size based on the procedure defined in </w:t>
      </w:r>
      <w:r>
        <w:t>Clause</w:t>
      </w:r>
      <w:r w:rsidRPr="0048482F">
        <w:t xml:space="preserve"> 5.1.3.2.</w:t>
      </w:r>
    </w:p>
    <w:p w14:paraId="4D265F0F" w14:textId="77777777" w:rsidR="005A4223" w:rsidRDefault="005A4223" w:rsidP="005A4223">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A4ED2C3" w14:textId="34C9F5B3" w:rsidR="005A4223" w:rsidRDefault="005A4223" w:rsidP="005A4223">
      <w:pPr>
        <w:rPr>
          <w:ins w:id="190" w:author="Enescu, Mihai (Nokia - FI/Espoo)" w:date="2021-10-27T18:32:00Z"/>
          <w:color w:val="000000"/>
        </w:rPr>
      </w:pPr>
      <w:ins w:id="191" w:author="Enescu, Mihai (Nokia - FI/Espoo)" w:date="2021-10-27T18:32:00Z">
        <w:r>
          <w:t xml:space="preserve">When the UE is scheduled with multiple PDSCHs by a DCI, as described in clause 5.1.2.1, the bits of </w:t>
        </w:r>
        <w:proofErr w:type="spellStart"/>
        <w:r>
          <w:rPr>
            <w:i/>
          </w:rPr>
          <w:t>rv</w:t>
        </w:r>
        <w:proofErr w:type="spellEnd"/>
        <w:r>
          <w:rPr>
            <w:i/>
          </w:rPr>
          <w:t xml:space="preserve"> </w:t>
        </w:r>
        <w:r>
          <w:t>field and NDI field, respectively, in the DCI are one</w:t>
        </w:r>
      </w:ins>
      <w:ins w:id="192" w:author="Enescu, Mihai (Nokia - FI/Espoo)" w:date="2021-10-27T18:34:00Z">
        <w:r>
          <w:rPr>
            <w:lang/>
          </w:rPr>
          <w:t>-</w:t>
        </w:r>
      </w:ins>
      <w:ins w:id="193" w:author="Enescu, Mihai (Nokia - FI/Espoo)" w:date="2021-10-27T18:32:00Z">
        <w:r>
          <w:t>to</w:t>
        </w:r>
      </w:ins>
      <w:ins w:id="194" w:author="Enescu, Mihai (Nokia - FI/Espoo)" w:date="2021-10-27T18:33:00Z">
        <w:r>
          <w:rPr>
            <w:lang/>
          </w:rPr>
          <w:t>-</w:t>
        </w:r>
      </w:ins>
      <w:ins w:id="195" w:author="Enescu, Mihai (Nokia - FI/Espoo)" w:date="2021-10-27T18:32:00Z">
        <w:r>
          <w:t xml:space="preserve">one mapped to the </w:t>
        </w:r>
      </w:ins>
      <w:ins w:id="196" w:author="Enescu, Mihai (Nokia - FI/Espoo)" w:date="2021-11-04T18:08:00Z">
        <w:del w:id="197" w:author="Mihai Enescu - after RAN1#107e" w:date="2021-12-03T12:13:00Z">
          <w:r w:rsidR="00092038" w:rsidDel="001104EE">
            <w:rPr>
              <w:lang/>
            </w:rPr>
            <w:delText>[</w:delText>
          </w:r>
        </w:del>
      </w:ins>
      <w:ins w:id="198" w:author="Enescu, Mihai (Nokia - FI/Espoo)" w:date="2021-10-27T18:32:00Z">
        <w:del w:id="199" w:author="Mihai Enescu - after RAN1#107e" w:date="2021-12-03T12:13:00Z">
          <w:r w:rsidDel="001104EE">
            <w:delText xml:space="preserve">scheduled </w:delText>
          </w:r>
        </w:del>
        <w:r>
          <w:t>PDSCH(s)</w:t>
        </w:r>
      </w:ins>
      <w:ins w:id="200" w:author="Enescu, Mihai (Nokia - FI/Espoo)" w:date="2021-11-04T18:09:00Z">
        <w:del w:id="201" w:author="Mihai Enescu - after RAN1#107e" w:date="2021-12-03T12:13:00Z">
          <w:r w:rsidR="009262BE" w:rsidDel="001104EE">
            <w:rPr>
              <w:lang/>
            </w:rPr>
            <w:delText>]</w:delText>
          </w:r>
        </w:del>
      </w:ins>
      <w:ins w:id="202" w:author="Enescu, Mihai (Nokia - FI/Espoo)" w:date="2021-10-27T18:32:00Z">
        <w:r>
          <w:t xml:space="preserve"> with the corresponding transport block(s) in the scheduled order</w:t>
        </w:r>
      </w:ins>
      <w:ins w:id="203" w:author="Enescu, Mihai (Nokia - FI/Espoo)" w:date="2021-10-27T18:34:00Z">
        <w:r>
          <w:rPr>
            <w:lang/>
          </w:rPr>
          <w:t>,</w:t>
        </w:r>
      </w:ins>
      <w:ins w:id="204" w:author="Enescu, Mihai (Nokia - FI/Espoo)" w:date="2021-10-27T18:32:00Z">
        <w:r>
          <w:t xml:space="preserve"> </w:t>
        </w:r>
      </w:ins>
      <w:ins w:id="205" w:author="Enescu, Mihai (Nokia - FI/Espoo)" w:date="2021-11-04T18:09:00Z">
        <w:del w:id="206" w:author="Mihai Enescu - after RAN1#107e" w:date="2021-12-03T12:13:00Z">
          <w:r w:rsidR="009262BE" w:rsidDel="001104EE">
            <w:rPr>
              <w:lang/>
            </w:rPr>
            <w:delText>[</w:delText>
          </w:r>
        </w:del>
      </w:ins>
      <w:ins w:id="207" w:author="Enescu, Mihai (Nokia - FI/Espoo)" w:date="2021-10-27T18:32:00Z">
        <w:r>
          <w:t xml:space="preserve">where the LSB bits of the </w:t>
        </w:r>
        <w:proofErr w:type="spellStart"/>
        <w:r>
          <w:rPr>
            <w:i/>
          </w:rPr>
          <w:t>rv</w:t>
        </w:r>
        <w:proofErr w:type="spellEnd"/>
        <w:r>
          <w:rPr>
            <w:i/>
          </w:rPr>
          <w:t xml:space="preserve"> </w:t>
        </w:r>
        <w:r>
          <w:t xml:space="preserve">field and NDI field, respectively, correspond to the last </w:t>
        </w:r>
        <w:del w:id="208" w:author="Mihai Enescu - after RAN1#107e" w:date="2021-12-07T09:49:00Z">
          <w:r w:rsidDel="003E5DE6">
            <w:delText xml:space="preserve">scheduled </w:delText>
          </w:r>
        </w:del>
        <w:r>
          <w:t>PDSCH.</w:t>
        </w:r>
      </w:ins>
      <w:ins w:id="209" w:author="Enescu, Mihai (Nokia - FI/Espoo)" w:date="2021-11-04T18:09:00Z">
        <w:del w:id="210" w:author="Mihai Enescu - after RAN1#107e" w:date="2021-12-03T12:13:00Z">
          <w:r w:rsidR="009262BE" w:rsidDel="001104EE">
            <w:rPr>
              <w:lang/>
            </w:rPr>
            <w:delText>]</w:delText>
          </w:r>
        </w:del>
      </w:ins>
      <w:ins w:id="211" w:author="Enescu, Mihai (Nokia - FI/Espoo)" w:date="2021-10-27T18:32:00Z">
        <w:r>
          <w:t xml:space="preserve"> </w:t>
        </w:r>
      </w:ins>
    </w:p>
    <w:p w14:paraId="5419B401" w14:textId="0C93E6A5" w:rsidR="005A4223" w:rsidRDefault="005A4223" w:rsidP="005A4223">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91B5B95" w14:textId="77777777" w:rsidR="005A4223" w:rsidRPr="00D738F1" w:rsidRDefault="0016470D" w:rsidP="005A4223">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29955F70" w14:textId="77777777" w:rsidR="005A4223" w:rsidRDefault="005A4223" w:rsidP="005A4223">
      <w:pPr>
        <w:rPr>
          <w:color w:val="000000"/>
        </w:rPr>
      </w:pPr>
      <w:r>
        <w:rPr>
          <w:color w:val="000000"/>
        </w:rPr>
        <w:t>where, for the serving cell,</w:t>
      </w:r>
    </w:p>
    <w:p w14:paraId="627B0C59" w14:textId="77777777" w:rsidR="005A4223" w:rsidRDefault="005A4223" w:rsidP="005A4223">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595A92C" w14:textId="77777777" w:rsidR="005A4223" w:rsidRDefault="005A4223" w:rsidP="005A4223">
      <w:pPr>
        <w:pStyle w:val="B1"/>
      </w:pPr>
      <w:r>
        <w:t>-</w:t>
      </w:r>
      <w:r>
        <w:tab/>
      </w:r>
      <w:r w:rsidRPr="00C072BF">
        <w:t xml:space="preserve">for the </w:t>
      </w:r>
      <w:r w:rsidRPr="00C072BF">
        <w:rPr>
          <w:i/>
        </w:rPr>
        <w:t>i</w:t>
      </w:r>
      <w:r w:rsidRPr="00C072BF">
        <w:t>th TB</w:t>
      </w:r>
    </w:p>
    <w:p w14:paraId="7987B39B" w14:textId="77777777" w:rsidR="005A4223" w:rsidRDefault="005A4223" w:rsidP="005A4223">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66022B1B" w14:textId="77777777" w:rsidR="005A4223" w:rsidRDefault="005A4223" w:rsidP="005A4223">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7C3C96ED" w14:textId="77777777" w:rsidR="005A4223" w:rsidRDefault="005A4223" w:rsidP="005A4223">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3B77066C" w14:textId="77777777" w:rsidR="005A4223" w:rsidRDefault="005A4223" w:rsidP="005A4223">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603E2EAE" w14:textId="77777777" w:rsidR="005A4223" w:rsidRDefault="005A4223" w:rsidP="005A4223">
      <w:pPr>
        <w:pStyle w:val="B3"/>
      </w:pPr>
      <w:r>
        <w:rPr>
          <w:lang w:val="en-US"/>
        </w:rPr>
        <w:lastRenderedPageBreak/>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4C91B40F" w14:textId="77777777" w:rsidR="005A4223" w:rsidRDefault="005A4223" w:rsidP="005A4223">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0CB57E0A" w14:textId="77777777" w:rsidR="005A4223" w:rsidRPr="00C072BF" w:rsidRDefault="005A4223" w:rsidP="005A4223">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29B11043" w14:textId="77777777" w:rsidR="005A4223" w:rsidRDefault="005A4223" w:rsidP="005A4223">
      <w:pPr>
        <w:pStyle w:val="B3"/>
      </w:pPr>
      <w:r w:rsidRPr="00C072BF">
        <w:t>-</w:t>
      </w:r>
      <w:r w:rsidRPr="00C072BF">
        <w:tab/>
      </w:r>
      <m:oMath>
        <m:r>
          <w:rPr>
            <w:rFonts w:ascii="Cambria Math" w:hAnsi="Cambria Math"/>
          </w:rPr>
          <m:t>J-1</m:t>
        </m:r>
      </m:oMath>
      <w:r w:rsidRPr="00C072BF">
        <w:t xml:space="preserve"> is the current (re)transmission for the </w:t>
      </w:r>
      <w:r w:rsidRPr="00C072BF">
        <w:rPr>
          <w:i/>
        </w:rPr>
        <w:t>i</w:t>
      </w:r>
      <w:r w:rsidRPr="00C072BF">
        <w:t xml:space="preserve">th TB </w:t>
      </w:r>
    </w:p>
    <w:p w14:paraId="08C9B0E3" w14:textId="77777777" w:rsidR="005A4223" w:rsidRDefault="005A4223" w:rsidP="005A4223">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3C93A013" w14:textId="77777777" w:rsidR="005A4223" w:rsidRDefault="005A4223" w:rsidP="005A4223">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0670C7CE" w14:textId="77777777" w:rsidR="005A4223" w:rsidRDefault="005A4223" w:rsidP="005A4223">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FADE794" w14:textId="77777777" w:rsidR="005A4223" w:rsidRDefault="005A4223" w:rsidP="005A4223">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3D99E604" w14:textId="77777777" w:rsidR="005A4223" w:rsidRPr="00981CEA" w:rsidRDefault="005A4223" w:rsidP="005A4223">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541A0BB5" w14:textId="77777777" w:rsidR="005A4223" w:rsidRPr="00C072BF" w:rsidRDefault="005A4223" w:rsidP="005A4223">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063FF9F2" w14:textId="77777777" w:rsidR="005A4223" w:rsidRDefault="005A4223" w:rsidP="005A4223">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5F646E90" w14:textId="77777777" w:rsidR="005A4223" w:rsidRPr="005F4EA8" w:rsidRDefault="005A4223" w:rsidP="005A4223">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2AF26640" w14:textId="77777777" w:rsidR="005A4223" w:rsidRPr="005F4EA8" w:rsidRDefault="0016470D" w:rsidP="005A4223">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30497A38" w14:textId="77777777" w:rsidR="005A4223" w:rsidRPr="005F4EA8" w:rsidRDefault="005A4223" w:rsidP="005A4223">
      <w:pPr>
        <w:rPr>
          <w:lang w:val="sv-SE"/>
        </w:rPr>
      </w:pPr>
      <w:r w:rsidRPr="005F4EA8">
        <w:t xml:space="preserve">where, </w:t>
      </w:r>
    </w:p>
    <w:p w14:paraId="0DE28F70" w14:textId="77777777" w:rsidR="005A4223" w:rsidRPr="005F4EA8" w:rsidRDefault="005A4223" w:rsidP="005A4223">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7A56E0A" w14:textId="77777777" w:rsidR="005A4223" w:rsidRPr="005F4EA8" w:rsidRDefault="005A4223" w:rsidP="005A4223">
      <w:pPr>
        <w:pStyle w:val="B1"/>
      </w:pPr>
      <w:r>
        <w:t>-</w:t>
      </w:r>
      <w:r>
        <w:tab/>
      </w:r>
      <w:r w:rsidRPr="005F4EA8">
        <w:t xml:space="preserve">for the </w:t>
      </w:r>
      <w:r w:rsidRPr="005F4EA8">
        <w:rPr>
          <w:i/>
        </w:rPr>
        <w:t>j-th</w:t>
      </w:r>
      <w:r w:rsidRPr="005F4EA8">
        <w:t xml:space="preserve"> serving cell,</w:t>
      </w:r>
    </w:p>
    <w:p w14:paraId="307B51DF" w14:textId="77777777" w:rsidR="005A4223" w:rsidRPr="005F4EA8" w:rsidRDefault="005A4223" w:rsidP="005A4223">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r w:rsidRPr="00F9437B">
        <w:rPr>
          <w:rFonts w:eastAsia="Calibri"/>
          <w:i/>
        </w:rPr>
        <w:t>s</w:t>
      </w:r>
      <w:r w:rsidRPr="00F9437B">
        <w:rPr>
          <w:rFonts w:eastAsia="Calibri"/>
          <w:i/>
          <w:vertAlign w:val="subscript"/>
        </w:rPr>
        <w:t>j</w:t>
      </w:r>
      <w:r w:rsidRPr="00F9437B">
        <w:rPr>
          <w:rFonts w:eastAsia="Calibri"/>
          <w:lang w:val="en-US"/>
        </w:rPr>
        <w:t>, each transmission occasion is counted separately.</w:t>
      </w:r>
    </w:p>
    <w:p w14:paraId="0600A27F" w14:textId="77777777" w:rsidR="005A4223" w:rsidRPr="005F4EA8" w:rsidRDefault="005A4223" w:rsidP="005A4223">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61668461" w14:textId="77777777" w:rsidR="005A4223" w:rsidRPr="005F4EA8" w:rsidRDefault="005A4223" w:rsidP="005A4223">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34F15774" w14:textId="77777777" w:rsidR="005A4223" w:rsidRPr="005F4EA8" w:rsidRDefault="005A4223" w:rsidP="005A4223">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9B4CB4B" w14:textId="77777777" w:rsidR="005A4223" w:rsidRDefault="005A4223" w:rsidP="005A4223">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17E7C108" w14:textId="77777777" w:rsidR="005A4223" w:rsidRPr="004D6EBF" w:rsidRDefault="005A4223" w:rsidP="005A4223">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30E52001" w14:textId="77777777" w:rsidR="005A4223" w:rsidRDefault="005A4223" w:rsidP="005A4223">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109A6DF" w14:textId="77777777" w:rsidR="005A4223" w:rsidRPr="00B11571" w:rsidRDefault="005A4223" w:rsidP="005A4223">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4A53910D" w14:textId="77777777" w:rsidR="005A4223" w:rsidRPr="00B11571" w:rsidRDefault="0016470D" w:rsidP="005A4223">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2F089FA" w14:textId="77777777" w:rsidR="005A4223" w:rsidRPr="00B11571" w:rsidRDefault="005A4223" w:rsidP="005A4223">
      <w:pPr>
        <w:rPr>
          <w:iCs/>
          <w:color w:val="000000" w:themeColor="text1"/>
        </w:rPr>
      </w:pPr>
      <w:r w:rsidRPr="00B11571">
        <w:rPr>
          <w:iCs/>
          <w:color w:val="000000" w:themeColor="text1"/>
          <w:lang w:eastAsia="ko-KR"/>
        </w:rPr>
        <w:t>w</w:t>
      </w:r>
      <w:r w:rsidRPr="00B11571">
        <w:rPr>
          <w:iCs/>
          <w:color w:val="000000" w:themeColor="text1"/>
        </w:rPr>
        <w:t>here</w:t>
      </w:r>
    </w:p>
    <w:p w14:paraId="60E9DEA9" w14:textId="77777777" w:rsidR="005A4223" w:rsidRPr="00B11571" w:rsidRDefault="005A4223" w:rsidP="005A4223">
      <w:pPr>
        <w:pStyle w:val="B1"/>
      </w:pPr>
      <w:r>
        <w:rPr>
          <w:lang w:val="en-US"/>
        </w:rPr>
        <w:lastRenderedPageBreak/>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070FE4FF" w14:textId="77777777" w:rsidR="005A4223" w:rsidRPr="00B11571" w:rsidRDefault="005A4223" w:rsidP="005A4223">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07D0CED3" w14:textId="77777777" w:rsidR="005A4223" w:rsidRPr="00B11571" w:rsidRDefault="005A4223" w:rsidP="005A4223">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709B335D" w14:textId="77777777" w:rsidR="005A4223" w:rsidRPr="00B11571" w:rsidRDefault="005A4223" w:rsidP="005A4223">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D0E7844" w14:textId="77777777" w:rsidR="005A4223" w:rsidRPr="00B11571" w:rsidRDefault="005A4223" w:rsidP="005A4223">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7F287761" w14:textId="77777777" w:rsidR="005A4223" w:rsidRDefault="005A4223" w:rsidP="005A4223">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4E78CAA9" w14:textId="77777777" w:rsidR="005A4223" w:rsidRDefault="005A4223" w:rsidP="005A4223">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0B038A24" w14:textId="77777777" w:rsidR="005A4223" w:rsidRPr="004D6EBF" w:rsidRDefault="005A4223" w:rsidP="005A4223">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1C01E9E6" w14:textId="439ED29C" w:rsidR="00C00C18" w:rsidRDefault="00C00C18" w:rsidP="00C00C18">
      <w:pPr>
        <w:jc w:val="center"/>
      </w:pPr>
      <w:r>
        <w:t>&lt;omitted text&gt;</w:t>
      </w:r>
    </w:p>
    <w:p w14:paraId="60D8ADC8" w14:textId="77777777" w:rsidR="00702B75" w:rsidRPr="0048482F" w:rsidRDefault="00702B75" w:rsidP="00702B75">
      <w:pPr>
        <w:pStyle w:val="Heading3"/>
        <w:rPr>
          <w:color w:val="000000"/>
        </w:rPr>
      </w:pPr>
      <w:bookmarkStart w:id="212" w:name="_Toc11352096"/>
      <w:bookmarkStart w:id="213" w:name="_Toc20317986"/>
      <w:bookmarkStart w:id="214" w:name="_Toc27299884"/>
      <w:bookmarkStart w:id="215" w:name="_Toc29673149"/>
      <w:bookmarkStart w:id="216" w:name="_Toc29673290"/>
      <w:bookmarkStart w:id="217" w:name="_Toc29674283"/>
      <w:bookmarkStart w:id="218" w:name="_Toc36645513"/>
      <w:bookmarkStart w:id="219" w:name="_Toc45810558"/>
      <w:bookmarkStart w:id="220"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2"/>
      <w:bookmarkEnd w:id="213"/>
      <w:bookmarkEnd w:id="214"/>
      <w:bookmarkEnd w:id="215"/>
      <w:bookmarkEnd w:id="216"/>
      <w:bookmarkEnd w:id="217"/>
      <w:bookmarkEnd w:id="218"/>
      <w:bookmarkEnd w:id="219"/>
      <w:bookmarkEnd w:id="220"/>
    </w:p>
    <w:p w14:paraId="738FCB30" w14:textId="77777777" w:rsidR="00702B75" w:rsidRPr="0048482F" w:rsidRDefault="00702B75" w:rsidP="00702B7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E72E21A" w14:textId="77777777" w:rsidR="00702B75" w:rsidRPr="0048482F" w:rsidRDefault="00702B75" w:rsidP="00702B75">
      <w:pPr>
        <w:pStyle w:val="B1"/>
      </w:pPr>
      <w:bookmarkStart w:id="221" w:name="_Hlk500800106"/>
      <w:bookmarkStart w:id="222" w:name="_Hlk500784100"/>
      <w:r>
        <w:t>-</w:t>
      </w:r>
      <w:r>
        <w:tab/>
      </w:r>
      <w:r>
        <w:rPr>
          <w:lang w:val="en-US"/>
        </w:rPr>
        <w:t>'t</w:t>
      </w:r>
      <w:r w:rsidRPr="0048482F">
        <w:t>ypeA</w:t>
      </w:r>
      <w:r>
        <w:t>'</w:t>
      </w:r>
      <w:r w:rsidRPr="0048482F">
        <w:t>: {Doppler shift, Doppler spread, average delay, delay spread}</w:t>
      </w:r>
    </w:p>
    <w:p w14:paraId="4858EE6A" w14:textId="77777777" w:rsidR="00702B75" w:rsidRPr="0048482F" w:rsidRDefault="00702B75" w:rsidP="00702B75">
      <w:pPr>
        <w:pStyle w:val="B1"/>
      </w:pPr>
      <w:r>
        <w:t>-</w:t>
      </w:r>
      <w:r>
        <w:tab/>
      </w:r>
      <w:r>
        <w:rPr>
          <w:lang w:val="en-US"/>
        </w:rPr>
        <w:t>'t</w:t>
      </w:r>
      <w:r w:rsidRPr="0048482F">
        <w:t>ypeB</w:t>
      </w:r>
      <w:r>
        <w:t>'</w:t>
      </w:r>
      <w:r w:rsidRPr="0048482F">
        <w:t>: {Doppler shift, Doppler spread}</w:t>
      </w:r>
    </w:p>
    <w:p w14:paraId="16BF32CD" w14:textId="77777777" w:rsidR="00702B75" w:rsidRPr="0048482F" w:rsidRDefault="00702B75" w:rsidP="00702B75">
      <w:pPr>
        <w:pStyle w:val="B1"/>
      </w:pPr>
      <w:r>
        <w:t>-</w:t>
      </w:r>
      <w:r>
        <w:tab/>
      </w:r>
      <w:r>
        <w:rPr>
          <w:lang w:val="en-US"/>
        </w:rPr>
        <w:t>'t</w:t>
      </w:r>
      <w:r w:rsidRPr="0048482F">
        <w:t>ypeC</w:t>
      </w:r>
      <w:r>
        <w:t>'</w:t>
      </w:r>
      <w:r w:rsidRPr="0048482F">
        <w:t>: {Doppler shift</w:t>
      </w:r>
      <w:r w:rsidRPr="0017586C">
        <w:t>,</w:t>
      </w:r>
      <w:r w:rsidRPr="0048482F">
        <w:t xml:space="preserve"> average delay}</w:t>
      </w:r>
    </w:p>
    <w:p w14:paraId="400C913A" w14:textId="77777777" w:rsidR="00702B75" w:rsidRPr="0048482F" w:rsidRDefault="00702B75" w:rsidP="00702B75">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3D2C4519" w14:textId="77777777" w:rsidR="00702B75" w:rsidRDefault="00702B75" w:rsidP="00702B75">
      <w:pPr>
        <w:rPr>
          <w:color w:val="000000"/>
        </w:rPr>
      </w:pPr>
      <w:bookmarkStart w:id="223" w:name="_Hlk500953403"/>
      <w:bookmarkEnd w:id="221"/>
      <w:bookmarkEnd w:id="22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663A08E" w14:textId="77777777" w:rsidR="00702B75" w:rsidRDefault="00702B75" w:rsidP="00702B7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17134493" w14:textId="77777777" w:rsidR="00702B75" w:rsidRPr="00C20A67" w:rsidRDefault="00702B75" w:rsidP="00702B75">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593A7ED6" w14:textId="77777777" w:rsidR="00702B75" w:rsidRPr="0048482F" w:rsidRDefault="00702B75" w:rsidP="00702B75">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w:t>
      </w:r>
      <w:r w:rsidRPr="0048482F">
        <w:rPr>
          <w:color w:val="000000"/>
        </w:rPr>
        <w:lastRenderedPageBreak/>
        <w:t>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223"/>
    <w:p w14:paraId="01B734DA" w14:textId="64DAF2AB" w:rsidR="004918E2" w:rsidRDefault="00702B75" w:rsidP="004918E2">
      <w:pPr>
        <w:rPr>
          <w:ins w:id="224" w:author="Enescu, Mihai (Nokia - FI/Espoo)" w:date="2021-11-04T17:56:00Z"/>
          <w:color w:val="000000"/>
          <w:sz w:val="18"/>
          <w:szCs w:val="18"/>
          <w:lang/>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del w:id="225" w:author="Mihai Enescu - after RAN1#107e" w:date="2021-12-03T12:40:00Z">
        <w:r w:rsidRPr="0048482F" w:rsidDel="001955ED">
          <w:rPr>
            <w:color w:val="000000"/>
          </w:rPr>
          <w:delText xml:space="preserve">the </w:delText>
        </w:r>
      </w:del>
      <w:ins w:id="226" w:author="Mihai Enescu - after RAN1#107e" w:date="2021-12-03T12:40:00Z">
        <w:r w:rsidR="001955ED">
          <w:rPr>
            <w:color w:val="000000"/>
            <w:lang/>
          </w:rPr>
          <w:t>a</w:t>
        </w:r>
        <w:r w:rsidR="001955ED" w:rsidRPr="0048482F">
          <w:rPr>
            <w:color w:val="000000"/>
          </w:rPr>
          <w:t xml:space="preserve"> </w:t>
        </w:r>
      </w:ins>
      <w:r w:rsidRPr="0048482F">
        <w:rPr>
          <w:color w:val="000000"/>
        </w:rPr>
        <w:t xml:space="preserve">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ins w:id="227" w:author="Enescu, Mihai (Nokia - FI/Espoo)" w:date="2021-11-07T11:23:00Z">
        <w:del w:id="228" w:author="Mihai Enescu - after RAN1#107e" w:date="2021-12-03T12:41:00Z">
          <w:r w:rsidR="005C5766" w:rsidDel="001955ED">
            <w:rPr>
              <w:color w:val="000000"/>
              <w:lang/>
            </w:rPr>
            <w:delText>If the PDSCH is scheduled by a DCI format not having the TCI field present and w</w:delText>
          </w:r>
        </w:del>
      </w:ins>
      <w:ins w:id="229" w:author="Enescu, Mihai (Nokia - FI/Espoo)" w:date="2021-11-04T17:56:00Z">
        <w:del w:id="230" w:author="Mihai Enescu - after RAN1#107e" w:date="2021-12-03T12:41:00Z">
          <w:r w:rsidR="004918E2" w:rsidRPr="004918E2" w:rsidDel="001955ED">
            <w:rPr>
              <w:color w:val="000000" w:themeColor="text1"/>
              <w:sz w:val="18"/>
              <w:szCs w:val="18"/>
              <w:lang/>
            </w:rPr>
            <w:delText>hen the UE is configured with higher layer parameter [</w:delText>
          </w:r>
          <w:r w:rsidR="004918E2" w:rsidRPr="004918E2" w:rsidDel="001955ED">
            <w:rPr>
              <w:i/>
              <w:iCs/>
              <w:color w:val="000000" w:themeColor="text1"/>
              <w:sz w:val="18"/>
              <w:szCs w:val="18"/>
              <w:lang/>
            </w:rPr>
            <w:delText>pdsch-TimeDomainAllocationListForMultiPDSCH-r17</w:delText>
          </w:r>
          <w:r w:rsidR="004918E2" w:rsidRPr="004918E2" w:rsidDel="001955ED">
            <w:rPr>
              <w:color w:val="000000" w:themeColor="text1"/>
              <w:sz w:val="18"/>
              <w:szCs w:val="18"/>
              <w:lang/>
            </w:rPr>
            <w:delText xml:space="preserve">] and the DCI schedules one or more PDSCH(s), and the time offset between the reception of the DL DCI and </w:delText>
          </w:r>
        </w:del>
        <w:del w:id="231" w:author="Mihai Enescu - after RAN1#107e" w:date="2021-12-03T12:22:00Z">
          <w:r w:rsidR="004918E2" w:rsidRPr="004918E2" w:rsidDel="0097632E">
            <w:rPr>
              <w:color w:val="000000" w:themeColor="text1"/>
              <w:sz w:val="18"/>
              <w:szCs w:val="18"/>
              <w:lang/>
            </w:rPr>
            <w:delText xml:space="preserve">all </w:delText>
          </w:r>
        </w:del>
        <w:del w:id="232" w:author="Mihai Enescu - after RAN1#107e" w:date="2021-12-03T12:41:00Z">
          <w:r w:rsidR="004918E2" w:rsidRPr="004918E2" w:rsidDel="001955ED">
            <w:rPr>
              <w:color w:val="000000" w:themeColor="text1"/>
              <w:sz w:val="18"/>
              <w:szCs w:val="18"/>
              <w:lang/>
            </w:rPr>
            <w:delText xml:space="preserve">PDSCH(s) is equal to or greater than a threshold </w:delText>
          </w:r>
          <w:r w:rsidR="004918E2" w:rsidRPr="004918E2" w:rsidDel="001955ED">
            <w:rPr>
              <w:i/>
              <w:iCs/>
              <w:color w:val="000000" w:themeColor="text1"/>
              <w:sz w:val="18"/>
              <w:szCs w:val="18"/>
              <w:lang/>
            </w:rPr>
            <w:delText>timeDurationForQCL</w:delText>
          </w:r>
          <w:r w:rsidR="004918E2" w:rsidRPr="004918E2" w:rsidDel="001955ED">
            <w:rPr>
              <w:color w:val="000000" w:themeColor="text1"/>
              <w:sz w:val="18"/>
              <w:szCs w:val="18"/>
              <w:lang/>
            </w:rPr>
            <w:delText xml:space="preserve">, if applicable, the QCL assumption used for the PDCCH transmission is applied to </w:delText>
          </w:r>
        </w:del>
        <w:del w:id="233" w:author="Mihai Enescu - after RAN1#107e" w:date="2021-12-03T12:23:00Z">
          <w:r w:rsidR="004918E2" w:rsidRPr="004918E2" w:rsidDel="0097632E">
            <w:rPr>
              <w:color w:val="000000" w:themeColor="text1"/>
              <w:sz w:val="18"/>
              <w:szCs w:val="18"/>
              <w:lang/>
            </w:rPr>
            <w:delText>all</w:delText>
          </w:r>
        </w:del>
        <w:del w:id="234" w:author="Mihai Enescu - after RAN1#107e" w:date="2021-12-03T12:41:00Z">
          <w:r w:rsidR="004918E2" w:rsidRPr="004918E2" w:rsidDel="001955ED">
            <w:rPr>
              <w:color w:val="000000" w:themeColor="text1"/>
              <w:sz w:val="18"/>
              <w:szCs w:val="18"/>
              <w:lang/>
            </w:rPr>
            <w:delText xml:space="preserve"> scheduled PDSCH(s).</w:delText>
          </w:r>
        </w:del>
      </w:ins>
    </w:p>
    <w:p w14:paraId="6806D33E" w14:textId="3603D781" w:rsidR="00702B75" w:rsidRPr="00AB3B05" w:rsidRDefault="00702B75" w:rsidP="00702B75">
      <w:r w:rsidRPr="0048482F">
        <w:rPr>
          <w:color w:val="000000"/>
        </w:rPr>
        <w:t xml:space="preserve">If </w:t>
      </w:r>
      <w:del w:id="235" w:author="Mihai Enescu - after RAN1#107e" w:date="2021-12-03T12:42:00Z">
        <w:r w:rsidRPr="00394A8D" w:rsidDel="00B03566">
          <w:rPr>
            <w:color w:val="000000"/>
          </w:rPr>
          <w:delText xml:space="preserve">the </w:delText>
        </w:r>
      </w:del>
      <w:ins w:id="236" w:author="Mihai Enescu - after RAN1#107e" w:date="2021-12-03T12:42:00Z">
        <w:r w:rsidR="00B03566">
          <w:rPr>
            <w:color w:val="000000"/>
            <w:lang/>
          </w:rPr>
          <w:t>a</w:t>
        </w:r>
        <w:r w:rsidR="00B03566" w:rsidRPr="00394A8D">
          <w:rPr>
            <w:color w:val="000000"/>
          </w:rPr>
          <w:t xml:space="preserve"> </w:t>
        </w:r>
      </w:ins>
      <w:r w:rsidRPr="00394A8D">
        <w:rPr>
          <w:color w:val="000000"/>
        </w:rPr>
        <w:t>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When the UE is configured with a single slot PDSC</w:t>
      </w:r>
      <w:r w:rsidRPr="00B03566">
        <w:rPr>
          <w:color w:val="000000" w:themeColor="text1"/>
        </w:rPr>
        <w:t xml:space="preserve">H, the indicated TCI state should be based on the activated TCI states in the slot with the scheduled PDSCH. </w:t>
      </w:r>
      <w:bookmarkStart w:id="237" w:name="_Hlk530421126"/>
      <w:r w:rsidRPr="00B03566">
        <w:rPr>
          <w:color w:val="000000" w:themeColor="text1"/>
        </w:rPr>
        <w:t xml:space="preserve">When the UE is </w:t>
      </w:r>
      <w:r>
        <w:t>configured with a multi-slot PDSCH, the indicated TCI state should be based on the activated TCI states in the first slot with the scheduled PDSCH, and UE shall expect the activated TCI states are the same across the slots with the scheduled PDSCH.</w:t>
      </w:r>
      <w:del w:id="238" w:author="Mihai Enescu - after RAN1#107e" w:date="2021-12-03T12:42:00Z">
        <w:r w:rsidDel="00B03566">
          <w:delText xml:space="preserve"> </w:delText>
        </w:r>
      </w:del>
      <w:ins w:id="239" w:author="Enescu, Mihai (Nokia - FI/Espoo)" w:date="2021-11-04T17:54:00Z">
        <w:del w:id="240" w:author="Mihai Enescu - after RAN1#107e" w:date="2021-12-03T12:42:00Z">
          <w:r w:rsidR="004918E2" w:rsidRPr="004918E2" w:rsidDel="00B03566">
            <w:rPr>
              <w:color w:val="000000" w:themeColor="text1"/>
              <w:sz w:val="18"/>
              <w:szCs w:val="18"/>
            </w:rPr>
            <w:delText>When the UE is configured with higher layer parameter [</w:delText>
          </w:r>
          <w:r w:rsidR="004918E2" w:rsidRPr="004918E2" w:rsidDel="00B03566">
            <w:rPr>
              <w:i/>
              <w:iCs/>
              <w:color w:val="000000" w:themeColor="text1"/>
              <w:sz w:val="18"/>
              <w:szCs w:val="18"/>
            </w:rPr>
            <w:delText>pdsch-TimeDomainAllocationListForMultiPDSCH-r17</w:delText>
          </w:r>
          <w:r w:rsidR="004918E2" w:rsidRPr="004918E2" w:rsidDel="00B03566">
            <w:rPr>
              <w:color w:val="000000" w:themeColor="text1"/>
              <w:sz w:val="18"/>
              <w:szCs w:val="18"/>
            </w:rPr>
            <w:delText xml:space="preserve">] and the DCI schedules one or more PDSCH(s), and the time offset between the reception of the DL DCI and </w:delText>
          </w:r>
        </w:del>
        <w:del w:id="241" w:author="Mihai Enescu - after RAN1#107e" w:date="2021-12-03T12:24:00Z">
          <w:r w:rsidR="004918E2" w:rsidRPr="004918E2" w:rsidDel="0097632E">
            <w:rPr>
              <w:color w:val="000000" w:themeColor="text1"/>
              <w:sz w:val="18"/>
              <w:szCs w:val="18"/>
            </w:rPr>
            <w:delText>all</w:delText>
          </w:r>
        </w:del>
        <w:del w:id="242" w:author="Mihai Enescu - after RAN1#107e" w:date="2021-12-03T12:42:00Z">
          <w:r w:rsidR="004918E2" w:rsidRPr="004918E2" w:rsidDel="00B03566">
            <w:rPr>
              <w:color w:val="000000" w:themeColor="text1"/>
              <w:sz w:val="18"/>
              <w:szCs w:val="18"/>
            </w:rPr>
            <w:delText xml:space="preserve"> PDSCH(s) is equal to or greater than a threshold </w:delText>
          </w:r>
          <w:r w:rsidR="004918E2" w:rsidRPr="004918E2" w:rsidDel="00B03566">
            <w:rPr>
              <w:i/>
              <w:iCs/>
              <w:color w:val="000000" w:themeColor="text1"/>
              <w:sz w:val="18"/>
              <w:szCs w:val="18"/>
            </w:rPr>
            <w:delText>timeDurationForQCL</w:delText>
          </w:r>
          <w:r w:rsidR="004918E2" w:rsidRPr="004918E2" w:rsidDel="00B03566">
            <w:rPr>
              <w:color w:val="000000" w:themeColor="text1"/>
              <w:sz w:val="18"/>
              <w:szCs w:val="18"/>
            </w:rPr>
            <w:delText xml:space="preserve">, if applicable, the indicated TCI state applies to </w:delText>
          </w:r>
        </w:del>
        <w:del w:id="243" w:author="Mihai Enescu - after RAN1#107e" w:date="2021-12-03T12:25:00Z">
          <w:r w:rsidR="004918E2" w:rsidRPr="004918E2" w:rsidDel="0097632E">
            <w:rPr>
              <w:color w:val="000000" w:themeColor="text1"/>
              <w:sz w:val="18"/>
              <w:szCs w:val="18"/>
            </w:rPr>
            <w:delText>all</w:delText>
          </w:r>
        </w:del>
        <w:del w:id="244" w:author="Mihai Enescu - after RAN1#107e" w:date="2021-12-03T12:42:00Z">
          <w:r w:rsidR="004918E2" w:rsidRPr="004918E2" w:rsidDel="00B03566">
            <w:rPr>
              <w:color w:val="000000" w:themeColor="text1"/>
              <w:sz w:val="18"/>
              <w:szCs w:val="18"/>
            </w:rPr>
            <w:delText xml:space="preserve"> scheduled PDSCH(s).</w:delText>
          </w:r>
        </w:del>
        <w:r w:rsidR="004918E2" w:rsidRPr="004918E2">
          <w:rPr>
            <w:color w:val="000000" w:themeColor="text1"/>
            <w:sz w:val="18"/>
            <w:szCs w:val="18"/>
          </w:rPr>
          <w:t xml:space="preserve"> </w:t>
        </w:r>
      </w:ins>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37"/>
    </w:p>
    <w:p w14:paraId="68E2E92F" w14:textId="77777777" w:rsidR="00702B75" w:rsidRPr="005955C5" w:rsidRDefault="00702B75" w:rsidP="00702B75">
      <w:bookmarkStart w:id="245" w:name="_Hlk498002628"/>
      <w:bookmarkStart w:id="246" w:name="_Hlk500790716"/>
      <w:bookmarkStart w:id="247"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64188CFC" w14:textId="77777777" w:rsidR="00702B75" w:rsidRDefault="00702B75" w:rsidP="00702B75">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CE58261" w14:textId="77777777" w:rsidR="00702B75" w:rsidRDefault="00702B75" w:rsidP="00702B75">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2BC78D1E" w14:textId="77777777" w:rsidR="00702B75" w:rsidRPr="009656B5" w:rsidRDefault="00702B75" w:rsidP="00702B75">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r>
        <w:lastRenderedPageBreak/>
        <w:t xml:space="preserve">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217D957C" w14:textId="77777777" w:rsidR="00702B75" w:rsidRPr="009656B5" w:rsidRDefault="00702B75" w:rsidP="00702B75">
      <w:pPr>
        <w:pStyle w:val="B1"/>
        <w:rPr>
          <w:color w:val="000000" w:themeColor="text1"/>
          <w:shd w:val="clear" w:color="auto" w:fill="FFFFFF"/>
          <w:lang w:val="en-US"/>
        </w:rPr>
      </w:pPr>
      <w:r>
        <w:rPr>
          <w:lang w:val="en-US"/>
        </w:rPr>
        <w:t>-</w:t>
      </w:r>
      <w:r>
        <w:rPr>
          <w:lang w:val="en-US"/>
        </w:rPr>
        <w:tab/>
        <w:t>If</w:t>
      </w:r>
      <w:r>
        <w:t xml:space="preserve"> a UE is configured with </w:t>
      </w:r>
      <w:bookmarkStart w:id="248" w:name="_Hlk55126218"/>
      <w:r w:rsidRPr="00C129B3">
        <w:rPr>
          <w:i/>
        </w:rPr>
        <w:t>enableTwoDefaultTCI</w:t>
      </w:r>
      <w:r w:rsidRPr="007C3487">
        <w:rPr>
          <w:i/>
        </w:rPr>
        <w:t>-</w:t>
      </w:r>
      <w:r w:rsidRPr="00C129B3">
        <w:rPr>
          <w:i/>
        </w:rPr>
        <w:t>States</w:t>
      </w:r>
      <w:bookmarkEnd w:id="248"/>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49"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49"/>
    </w:p>
    <w:p w14:paraId="69DC8ADD" w14:textId="77777777" w:rsidR="00702B75" w:rsidRPr="00AF1BDE" w:rsidRDefault="00702B75" w:rsidP="00702B7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CC831CD" w14:textId="77777777" w:rsidR="00702B75" w:rsidRDefault="00702B75" w:rsidP="00702B75">
      <w:pPr>
        <w:rPr>
          <w:color w:val="000000"/>
        </w:rPr>
      </w:pPr>
      <w:bookmarkStart w:id="250" w:name="_Hlk513025570"/>
      <w:bookmarkEnd w:id="245"/>
      <w:bookmarkEnd w:id="246"/>
      <w:r>
        <w:rPr>
          <w:color w:val="000000"/>
        </w:rPr>
        <w:t>If the PDCCH carrying the scheduling DCI is received on one component carrier, and the PDSCH scheduled by that DCI is on another component carrier:</w:t>
      </w:r>
    </w:p>
    <w:p w14:paraId="372B666E" w14:textId="77777777" w:rsidR="00702B75" w:rsidRDefault="00702B75" w:rsidP="00702B75">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7056574" w14:textId="77777777" w:rsidR="00702B75" w:rsidRPr="000469B5" w:rsidRDefault="00702B75" w:rsidP="00702B75">
      <w:pPr>
        <w:pStyle w:val="B1"/>
      </w:pPr>
      <w:r>
        <w:t>-</w:t>
      </w:r>
      <w:r>
        <w:tab/>
      </w:r>
      <w:r>
        <w:rPr>
          <w:color w:val="000000"/>
        </w:rPr>
        <w:t xml:space="preserve">When the UE is configured with </w:t>
      </w:r>
      <w:r w:rsidRPr="00B0275C">
        <w:rPr>
          <w:i/>
          <w:iCs/>
          <w:color w:val="000000"/>
        </w:rPr>
        <w:t>enableDefaultBeamForCCS</w:t>
      </w:r>
      <w:r>
        <w:rPr>
          <w:color w:val="000000"/>
        </w:rPr>
        <w:t>, 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2B83127" w14:textId="3CACA474" w:rsidR="005D7BEE" w:rsidRPr="005D7BEE" w:rsidRDefault="005D7BEE" w:rsidP="005D7BEE">
      <w:pPr>
        <w:rPr>
          <w:ins w:id="251" w:author="Enescu, Mihai (Nokia - FI/Espoo)" w:date="2021-11-04T19:40:00Z"/>
          <w:lang/>
        </w:rPr>
      </w:pPr>
      <w:bookmarkStart w:id="252" w:name="_Hlk89426999"/>
      <w:ins w:id="253" w:author="Enescu, Mihai (Nokia - FI/Espoo)" w:date="2021-11-04T19:40:00Z">
        <w:r>
          <w:t xml:space="preserve">A UE that has indicated a capability </w:t>
        </w:r>
      </w:ins>
      <w:proofErr w:type="spellStart"/>
      <w:ins w:id="254" w:author="Enescu, Mihai (Nokia - FI/Espoo)" w:date="2021-11-04T19:50:00Z">
        <w:r w:rsidRPr="005D7BEE">
          <w:rPr>
            <w:i/>
            <w:iCs/>
          </w:rPr>
          <w:t>beamCorrespondenceWithoutUL-BeamSweeping</w:t>
        </w:r>
        <w:proofErr w:type="spellEnd"/>
        <w:r>
          <w:rPr>
            <w:lang/>
          </w:rPr>
          <w:t xml:space="preserve"> set to ‘1’</w:t>
        </w:r>
      </w:ins>
      <w:ins w:id="255" w:author="Enescu, Mihai (Nokia - FI/Espoo)" w:date="2021-11-04T19:51:00Z">
        <w:r>
          <w:rPr>
            <w:lang/>
          </w:rPr>
          <w:t>,</w:t>
        </w:r>
      </w:ins>
      <w:ins w:id="256" w:author="Enescu, Mihai (Nokia - FI/Espoo)" w:date="2021-11-04T19:40:00Z">
        <w:r>
          <w:t xml:space="preserve"> as described in [</w:t>
        </w:r>
      </w:ins>
      <w:ins w:id="257" w:author="Enescu, Mihai (Nokia - FI/Espoo)" w:date="2021-11-04T19:44:00Z">
        <w:r>
          <w:rPr>
            <w:lang/>
          </w:rPr>
          <w:t xml:space="preserve">18, </w:t>
        </w:r>
      </w:ins>
      <w:ins w:id="258" w:author="Enescu, Mihai (Nokia - FI/Espoo)" w:date="2021-11-04T19:40:00Z">
        <w:r>
          <w:t xml:space="preserve">TS 38.822], can determine a spatial </w:t>
        </w:r>
      </w:ins>
      <w:ins w:id="259" w:author="Enescu, Mihai (Nokia - FI/Espoo)" w:date="2021-11-04T19:52:00Z">
        <w:del w:id="260" w:author="Mihai Enescu - after RAN1#107e" w:date="2021-12-03T12:32:00Z">
          <w:r w:rsidDel="0097632E">
            <w:rPr>
              <w:lang/>
            </w:rPr>
            <w:delText>Rx</w:delText>
          </w:r>
        </w:del>
      </w:ins>
      <w:ins w:id="261" w:author="Mihai Enescu - after RAN1#107e" w:date="2021-12-03T12:32:00Z">
        <w:r w:rsidR="0097632E">
          <w:rPr>
            <w:lang/>
          </w:rPr>
          <w:t>domain</w:t>
        </w:r>
      </w:ins>
      <w:ins w:id="262" w:author="Enescu, Mihai (Nokia - FI/Espoo)" w:date="2021-11-04T19:40:00Z">
        <w:r>
          <w:t xml:space="preserve"> filter to be used while performing the </w:t>
        </w:r>
        <w:bookmarkStart w:id="263" w:name="_Hlk87011475"/>
        <w:r>
          <w:t>applicable channel a</w:t>
        </w:r>
        <w:r w:rsidRPr="005D7BEE">
          <w:t>ccess procedures described in [</w:t>
        </w:r>
      </w:ins>
      <w:ins w:id="264" w:author="Enescu, Mihai (Nokia - FI/Espoo)" w:date="2021-11-04T19:52:00Z">
        <w:r>
          <w:rPr>
            <w:lang/>
          </w:rPr>
          <w:t xml:space="preserve">16, </w:t>
        </w:r>
      </w:ins>
      <w:ins w:id="265" w:author="Enescu, Mihai (Nokia - FI/Espoo)" w:date="2021-11-04T19:40:00Z">
        <w:r w:rsidRPr="005D7BEE">
          <w:t>TS 37.213]</w:t>
        </w:r>
        <w:bookmarkEnd w:id="263"/>
        <w:r w:rsidRPr="005D7BEE">
          <w:t xml:space="preserve"> to transmit a UL transmission on the channel as follows</w:t>
        </w:r>
      </w:ins>
      <w:ins w:id="266" w:author="Enescu, Mihai (Nokia - FI/Espoo)" w:date="2021-11-04T19:52:00Z">
        <w:r>
          <w:rPr>
            <w:lang/>
          </w:rPr>
          <w:t>:</w:t>
        </w:r>
      </w:ins>
    </w:p>
    <w:p w14:paraId="6F4260A9" w14:textId="0EFECF59" w:rsidR="005D7BEE" w:rsidRPr="005C5766" w:rsidRDefault="005D7BEE" w:rsidP="005D7BEE">
      <w:pPr>
        <w:ind w:left="567" w:hanging="283"/>
        <w:rPr>
          <w:ins w:id="267" w:author="Enescu, Mihai (Nokia - FI/Espoo)" w:date="2021-11-04T19:40:00Z"/>
          <w:lang/>
        </w:rPr>
      </w:pPr>
      <w:ins w:id="268" w:author="Enescu, Mihai (Nokia - FI/Espoo)" w:date="2021-11-04T19:40:00Z">
        <w:r>
          <w:t>-</w:t>
        </w:r>
        <w:r>
          <w:tab/>
        </w:r>
        <w:r w:rsidRPr="005D7BEE">
          <w:t xml:space="preserve">if UE </w:t>
        </w:r>
        <w:r>
          <w:t xml:space="preserve">is indicated with an SRI corresponding to the UL transmission, the UE </w:t>
        </w:r>
      </w:ins>
      <w:ins w:id="269" w:author="Enescu, Mihai (Nokia - FI/Espoo)" w:date="2021-11-05T13:19:00Z">
        <w:r w:rsidR="002B6677">
          <w:rPr>
            <w:lang/>
          </w:rPr>
          <w:t>may use</w:t>
        </w:r>
      </w:ins>
      <w:ins w:id="270" w:author="Enescu, Mihai (Nokia - FI/Espoo)" w:date="2021-11-04T19:40:00Z">
        <w:r>
          <w:t xml:space="preserve"> a spatial </w:t>
        </w:r>
      </w:ins>
      <w:ins w:id="271" w:author="Enescu, Mihai (Nokia - FI/Espoo)" w:date="2021-11-04T19:53:00Z">
        <w:del w:id="272" w:author="Mihai Enescu - after RAN1#107e" w:date="2021-12-03T12:32:00Z">
          <w:r w:rsidDel="001955ED">
            <w:rPr>
              <w:lang/>
            </w:rPr>
            <w:delText>Rx</w:delText>
          </w:r>
        </w:del>
      </w:ins>
      <w:ins w:id="273" w:author="Mihai Enescu - after RAN1#107e" w:date="2021-12-03T12:32:00Z">
        <w:r w:rsidR="001955ED">
          <w:rPr>
            <w:lang/>
          </w:rPr>
          <w:t>domain</w:t>
        </w:r>
      </w:ins>
      <w:ins w:id="274" w:author="Enescu, Mihai (Nokia - FI/Espoo)" w:date="2021-11-04T19:40:00Z">
        <w:r>
          <w:t xml:space="preserve"> filter that is same as the spatial </w:t>
        </w:r>
      </w:ins>
      <w:ins w:id="275" w:author="Enescu, Mihai (Nokia - FI/Espoo)" w:date="2021-11-04T19:55:00Z">
        <w:r w:rsidR="00936E14">
          <w:rPr>
            <w:lang/>
          </w:rPr>
          <w:t>domain</w:t>
        </w:r>
      </w:ins>
      <w:ins w:id="276" w:author="Enescu, Mihai (Nokia - FI/Espoo)" w:date="2021-11-04T19:40:00Z">
        <w:r>
          <w:t xml:space="preserve"> </w:t>
        </w:r>
      </w:ins>
      <w:ins w:id="277" w:author="Mihai Enescu - after RAN1#107e" w:date="2021-12-03T12:33:00Z">
        <w:r w:rsidR="001955ED">
          <w:rPr>
            <w:lang/>
          </w:rPr>
          <w:t xml:space="preserve">transmission </w:t>
        </w:r>
      </w:ins>
      <w:ins w:id="278" w:author="Enescu, Mihai (Nokia - FI/Espoo)" w:date="2021-11-04T19:40:00Z">
        <w:r>
          <w:t>filter associated with the indicated SRI</w:t>
        </w:r>
      </w:ins>
      <w:ins w:id="279" w:author="Enescu, Mihai (Nokia - FI/Espoo)" w:date="2021-11-07T11:17:00Z">
        <w:r w:rsidR="005C5766">
          <w:rPr>
            <w:lang/>
          </w:rPr>
          <w:t>,</w:t>
        </w:r>
      </w:ins>
    </w:p>
    <w:p w14:paraId="6EC47512" w14:textId="6591CCE6" w:rsidR="005D7BEE" w:rsidRPr="00936E14" w:rsidRDefault="00936E14" w:rsidP="00936E14">
      <w:pPr>
        <w:ind w:left="567" w:hanging="283"/>
        <w:rPr>
          <w:ins w:id="280" w:author="Enescu, Mihai (Nokia - FI/Espoo)" w:date="2021-11-04T19:39:00Z"/>
          <w:lang/>
        </w:rPr>
      </w:pPr>
      <w:ins w:id="281" w:author="Enescu, Mihai (Nokia - FI/Espoo)" w:date="2021-11-04T19:56:00Z">
        <w:r>
          <w:t>-</w:t>
        </w:r>
        <w:r>
          <w:tab/>
        </w:r>
      </w:ins>
      <w:ins w:id="282" w:author="Enescu, Mihai (Nokia - FI/Espoo)" w:date="2021-11-04T19:40:00Z">
        <w:r w:rsidR="005D7BEE">
          <w:t xml:space="preserve">if UE is </w:t>
        </w:r>
      </w:ins>
      <w:ins w:id="283" w:author="Enescu, Mihai (Nokia - FI/Espoo)" w:date="2021-11-04T19:59:00Z">
        <w:r>
          <w:rPr>
            <w:lang/>
          </w:rPr>
          <w:t>configured</w:t>
        </w:r>
      </w:ins>
      <w:ins w:id="284" w:author="Enescu, Mihai (Nokia - FI/Espoo)" w:date="2021-11-04T19:40:00Z">
        <w:r w:rsidR="005D7BEE">
          <w:t xml:space="preserve"> with </w:t>
        </w:r>
      </w:ins>
      <w:ins w:id="285" w:author="Enescu, Mihai (Nokia - FI/Espoo)" w:date="2021-11-04T20:00:00Z">
        <w:r w:rsidRPr="00936E14">
          <w:rPr>
            <w:i/>
            <w:iCs/>
          </w:rPr>
          <w:t>TCI-State</w:t>
        </w:r>
        <w:r w:rsidRPr="00936E14">
          <w:t xml:space="preserve"> configurations with [tci-StateId_r17] </w:t>
        </w:r>
      </w:ins>
      <w:ins w:id="286" w:author="Enescu, Mihai (Nokia - FI/Espoo)" w:date="2021-11-04T19:40:00Z">
        <w:r w:rsidR="005D7BEE">
          <w:t>corresponding to UL transmission,</w:t>
        </w:r>
      </w:ins>
      <w:ins w:id="287" w:author="Mihai Enescu - after RAN1#107e" w:date="2021-12-07T22:57:00Z">
        <w:r w:rsidR="00BA0645">
          <w:rPr>
            <w:lang/>
          </w:rPr>
          <w:t xml:space="preserve"> </w:t>
        </w:r>
      </w:ins>
      <w:ins w:id="288" w:author="Mihai Enescu - after RAN1#107e" w:date="2021-12-03T12:35:00Z">
        <w:r w:rsidR="001955ED">
          <w:rPr>
            <w:lang/>
          </w:rPr>
          <w:t>and the UE is indicated a TCI state corresponding to the UL transmission,</w:t>
        </w:r>
      </w:ins>
      <w:ins w:id="289" w:author="Enescu, Mihai (Nokia - FI/Espoo)" w:date="2021-11-04T19:40:00Z">
        <w:r w:rsidR="005D7BEE">
          <w:t xml:space="preserve"> the UE </w:t>
        </w:r>
      </w:ins>
      <w:ins w:id="290" w:author="Enescu, Mihai (Nokia - FI/Espoo)" w:date="2021-11-07T11:00:00Z">
        <w:r w:rsidR="00160E1A">
          <w:rPr>
            <w:lang/>
          </w:rPr>
          <w:t xml:space="preserve">may </w:t>
        </w:r>
      </w:ins>
      <w:ins w:id="291" w:author="Enescu, Mihai (Nokia - FI/Espoo)" w:date="2021-11-04T19:40:00Z">
        <w:r w:rsidR="005D7BEE">
          <w:t xml:space="preserve">use a spatial </w:t>
        </w:r>
      </w:ins>
      <w:ins w:id="292" w:author="Enescu, Mihai (Nokia - FI/Espoo)" w:date="2021-11-05T13:08:00Z">
        <w:del w:id="293" w:author="Mihai Enescu - after RAN1#107e" w:date="2021-12-03T12:34:00Z">
          <w:r w:rsidR="00C375B3" w:rsidDel="001955ED">
            <w:rPr>
              <w:lang/>
            </w:rPr>
            <w:delText>Rx</w:delText>
          </w:r>
        </w:del>
      </w:ins>
      <w:ins w:id="294" w:author="Mihai Enescu - after RAN1#107e" w:date="2021-12-03T12:34:00Z">
        <w:r w:rsidR="001955ED">
          <w:rPr>
            <w:lang/>
          </w:rPr>
          <w:t>domain</w:t>
        </w:r>
      </w:ins>
      <w:ins w:id="295" w:author="Enescu, Mihai (Nokia - FI/Espoo)" w:date="2021-11-04T19:40:00Z">
        <w:r w:rsidR="005D7BEE">
          <w:t xml:space="preserve"> filter that is same as the spatial </w:t>
        </w:r>
      </w:ins>
      <w:ins w:id="296" w:author="Enescu, Mihai (Nokia - FI/Espoo)" w:date="2021-11-04T19:57:00Z">
        <w:r>
          <w:rPr>
            <w:lang/>
          </w:rPr>
          <w:t xml:space="preserve">domain </w:t>
        </w:r>
      </w:ins>
      <w:ins w:id="297" w:author="Enescu, Mihai (Nokia - FI/Espoo)" w:date="2021-11-04T19:40:00Z">
        <w:r w:rsidR="005D7BEE">
          <w:t xml:space="preserve">receive filter the UE </w:t>
        </w:r>
      </w:ins>
      <w:ins w:id="298" w:author="Enescu, Mihai (Nokia - FI/Espoo)" w:date="2021-11-05T13:21:00Z">
        <w:r w:rsidR="002B6677">
          <w:rPr>
            <w:lang/>
          </w:rPr>
          <w:t>may</w:t>
        </w:r>
      </w:ins>
      <w:ins w:id="299" w:author="Enescu, Mihai (Nokia - FI/Espoo)" w:date="2021-11-04T19:40:00Z">
        <w:r w:rsidR="005D7BEE">
          <w:t xml:space="preserve"> </w:t>
        </w:r>
      </w:ins>
      <w:ins w:id="300" w:author="Enescu, Mihai (Nokia - FI/Espoo)" w:date="2021-11-07T11:00:00Z">
        <w:r w:rsidR="00160E1A">
          <w:rPr>
            <w:lang/>
          </w:rPr>
          <w:t xml:space="preserve">use </w:t>
        </w:r>
      </w:ins>
      <w:ins w:id="301" w:author="Enescu, Mihai (Nokia - FI/Espoo)" w:date="2021-11-04T19:40:00Z">
        <w:r w:rsidR="005D7BEE">
          <w:t>to receive the DL reference signal associated with the indicated TCI stat</w:t>
        </w:r>
      </w:ins>
      <w:ins w:id="302" w:author="Enescu, Mihai (Nokia - FI/Espoo)" w:date="2021-11-04T19:58:00Z">
        <w:r>
          <w:rPr>
            <w:lang/>
          </w:rPr>
          <w:t>e.</w:t>
        </w:r>
      </w:ins>
    </w:p>
    <w:bookmarkEnd w:id="252"/>
    <w:p w14:paraId="4511BE4D" w14:textId="46FCE405" w:rsidR="00702B75" w:rsidRPr="00F666C6" w:rsidRDefault="00702B75" w:rsidP="00702B75">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4BE5B6D" w14:textId="77777777" w:rsidR="00702B75" w:rsidRDefault="00702B75" w:rsidP="00702B75">
      <w:pPr>
        <w:pStyle w:val="B1"/>
      </w:pPr>
      <w:r>
        <w:t>-</w:t>
      </w:r>
      <w:r>
        <w:tab/>
      </w:r>
      <w:r>
        <w:rPr>
          <w:color w:val="000000"/>
        </w:rPr>
        <w:t>'</w:t>
      </w:r>
      <w:r w:rsidRPr="00B80E67">
        <w:t>t</w:t>
      </w:r>
      <w:r w:rsidRPr="00252357">
        <w: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25C63B11" w14:textId="77777777" w:rsidR="00702B75" w:rsidRPr="00252357" w:rsidRDefault="00702B75" w:rsidP="00702B75">
      <w:pPr>
        <w:pStyle w:val="B1"/>
      </w:pPr>
      <w:r>
        <w:t>-</w:t>
      </w:r>
      <w:r>
        <w:tab/>
      </w:r>
      <w:r>
        <w:rPr>
          <w:color w:val="000000"/>
        </w:rPr>
        <w:t>'</w:t>
      </w:r>
      <w:r w:rsidRPr="00B80E67">
        <w:t>t</w:t>
      </w:r>
      <w:r w:rsidRPr="00252357">
        <w: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B80E67">
        <w:t>t</w:t>
      </w:r>
      <w:r w:rsidRPr="00252357">
        <w: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t>.</w:t>
      </w:r>
    </w:p>
    <w:p w14:paraId="40D4C62E" w14:textId="77777777" w:rsidR="00702B75" w:rsidRPr="00F666C6" w:rsidRDefault="00702B75" w:rsidP="00702B75">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3DC3A5BB" w14:textId="77777777" w:rsidR="00702B75" w:rsidRDefault="00702B75" w:rsidP="00702B7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5B9DAAB" w14:textId="77777777" w:rsidR="00702B75" w:rsidRDefault="00702B75" w:rsidP="00702B75">
      <w:pPr>
        <w:pStyle w:val="B1"/>
      </w:pPr>
      <w:r>
        <w:lastRenderedPageBreak/>
        <w:t>-</w:t>
      </w:r>
      <w:r>
        <w:tab/>
        <w:t>'</w:t>
      </w:r>
      <w:r w:rsidRPr="00B80E67">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t>t</w:t>
      </w:r>
      <w:r w:rsidRPr="00827504">
        <w:t>ypeD</w:t>
      </w:r>
      <w:r>
        <w:t>'</w:t>
      </w:r>
      <w:r w:rsidRPr="00827504">
        <w:t xml:space="preserve"> with the same CSI-RS resource, or</w:t>
      </w:r>
    </w:p>
    <w:p w14:paraId="16067C89" w14:textId="77777777" w:rsidR="00702B75" w:rsidRDefault="00702B75" w:rsidP="00702B7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an</w:t>
      </w:r>
      <w:r w:rsidRPr="00580F7B">
        <w:t xml:space="preserve"> SS/PBCH block</w:t>
      </w:r>
      <w:r w:rsidRPr="005A7A3C">
        <w:t xml:space="preserve">, </w:t>
      </w:r>
      <w:r w:rsidRPr="00252357">
        <w:t>or</w:t>
      </w:r>
    </w:p>
    <w:p w14:paraId="11E43FE8" w14:textId="77777777" w:rsidR="00702B75" w:rsidRPr="005A7A3C" w:rsidRDefault="00702B75" w:rsidP="00702B75">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B80E67">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7C745A3B" w14:textId="77777777" w:rsidR="00702B75" w:rsidRPr="00252357" w:rsidRDefault="00702B75" w:rsidP="00702B75">
      <w:pPr>
        <w:pStyle w:val="B1"/>
      </w:pPr>
      <w:r w:rsidRPr="005A7A3C">
        <w:t>-</w:t>
      </w:r>
      <w:r w:rsidRPr="005A7A3C">
        <w:tab/>
      </w:r>
      <w:r>
        <w:t>'</w:t>
      </w:r>
      <w:r w:rsidRPr="00B80E67">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t>t</w:t>
      </w:r>
      <w:r w:rsidRPr="005A7A3C">
        <w:t>ypeD</w:t>
      </w:r>
      <w:r>
        <w:t>'</w:t>
      </w:r>
      <w:r w:rsidRPr="005A7A3C">
        <w:t xml:space="preserve"> is not applicable.</w:t>
      </w:r>
    </w:p>
    <w:p w14:paraId="16B6770E" w14:textId="77777777" w:rsidR="00702B75" w:rsidRPr="005A7A3C" w:rsidRDefault="00702B75" w:rsidP="00702B75">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1022408" w14:textId="77777777" w:rsidR="00702B75" w:rsidRDefault="00702B75" w:rsidP="00702B75">
      <w:pPr>
        <w:pStyle w:val="B1"/>
      </w:pPr>
      <w:r>
        <w:t>-</w:t>
      </w:r>
      <w:r>
        <w:tab/>
      </w:r>
      <w:r>
        <w:rPr>
          <w:color w:val="000000"/>
        </w:rPr>
        <w:t>'</w:t>
      </w:r>
      <w:r w:rsidRPr="00B80E67">
        <w:t>t</w:t>
      </w:r>
      <w:r w:rsidRPr="00252357">
        <w: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't</w:t>
      </w:r>
      <w:r w:rsidRPr="00580F7B">
        <w:t>ypeD</w:t>
      </w:r>
      <w:r>
        <w:t>'</w:t>
      </w:r>
      <w:r w:rsidRPr="00580F7B">
        <w:t xml:space="preserve"> with </w:t>
      </w:r>
      <w:r>
        <w:t>the same</w:t>
      </w:r>
      <w:r w:rsidRPr="00580F7B">
        <w:t xml:space="preserve"> </w:t>
      </w:r>
      <w:r>
        <w:t>CSI-RS resource</w:t>
      </w:r>
      <w:r w:rsidRPr="005A7A3C">
        <w:t xml:space="preserve">, </w:t>
      </w:r>
      <w:r w:rsidRPr="00252357">
        <w:t>or</w:t>
      </w:r>
    </w:p>
    <w:p w14:paraId="7A2D3FD6" w14:textId="77777777" w:rsidR="00702B75" w:rsidRPr="005A7A3C" w:rsidRDefault="00702B75" w:rsidP="00702B75">
      <w:pPr>
        <w:pStyle w:val="B1"/>
      </w:pPr>
      <w:r>
        <w:t>-</w:t>
      </w:r>
      <w:r>
        <w:tab/>
      </w:r>
      <w:r>
        <w:rPr>
          <w:color w:val="000000"/>
        </w:rPr>
        <w:t>'</w:t>
      </w:r>
      <w:r w:rsidRPr="00B80E67">
        <w:t>t</w:t>
      </w:r>
      <w:r w:rsidRPr="00252357">
        <w: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055AB8">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34F6FB8A" w14:textId="77777777" w:rsidR="00702B75" w:rsidRPr="00252357" w:rsidRDefault="00702B75" w:rsidP="00702B75">
      <w:pPr>
        <w:pStyle w:val="B1"/>
      </w:pPr>
      <w:r>
        <w:t>-</w:t>
      </w:r>
      <w:r>
        <w:tab/>
        <w:t>'</w:t>
      </w:r>
      <w:r w:rsidRPr="00055AB8">
        <w:t>t</w:t>
      </w:r>
      <w:r>
        <w: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't</w:t>
      </w:r>
      <w:r w:rsidRPr="00F666C6">
        <w:t>ypeD</w:t>
      </w:r>
      <w:r>
        <w:t>'</w:t>
      </w:r>
      <w:r w:rsidRPr="00F666C6">
        <w:t xml:space="preserve"> </w:t>
      </w:r>
      <w:r w:rsidRPr="00252357">
        <w:t xml:space="preserve">with </w:t>
      </w:r>
      <w:r>
        <w:t>the same</w:t>
      </w:r>
      <w:r w:rsidRPr="00153528">
        <w:t xml:space="preserve"> </w:t>
      </w:r>
      <w:r w:rsidRPr="00252357">
        <w:t>SS/PBCH block</w:t>
      </w:r>
      <w:r w:rsidRPr="005A7A3C">
        <w:t>.</w:t>
      </w:r>
    </w:p>
    <w:p w14:paraId="021CAE49" w14:textId="77777777" w:rsidR="00702B75" w:rsidRPr="004B5863" w:rsidRDefault="00702B75" w:rsidP="00702B75">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2156CF22" w14:textId="77777777" w:rsidR="00702B75" w:rsidRDefault="00702B75" w:rsidP="00702B75">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1A551011" w14:textId="77777777" w:rsidR="00702B75" w:rsidRDefault="00702B75" w:rsidP="00702B75">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4C5615F2" w14:textId="77777777" w:rsidR="00702B75" w:rsidRPr="00252357" w:rsidRDefault="00702B75" w:rsidP="00702B75">
      <w:pPr>
        <w:pStyle w:val="B1"/>
      </w:pPr>
      <w:r>
        <w:t>-</w:t>
      </w:r>
      <w:r>
        <w:tab/>
      </w:r>
      <w:r>
        <w:rPr>
          <w:color w:val="000000"/>
        </w:rPr>
        <w:t>'</w:t>
      </w:r>
      <w:r w:rsidRPr="00055AB8">
        <w:t>t</w:t>
      </w:r>
      <w:r w:rsidRPr="00252357">
        <w: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rPr>
        <w:t>t</w:t>
      </w:r>
      <w:r>
        <w:rPr>
          <w:color w:val="000000"/>
        </w:rPr>
        <w:t xml:space="preserve">ypeD' </w:t>
      </w:r>
      <w:r w:rsidRPr="00932095">
        <w:rPr>
          <w:color w:val="000000"/>
        </w:rPr>
        <w:t>with th</w:t>
      </w:r>
      <w:r>
        <w:rPr>
          <w:color w:val="000000"/>
        </w:rPr>
        <w:t>e</w:t>
      </w:r>
      <w:r w:rsidRPr="00932095">
        <w:rPr>
          <w:color w:val="000000"/>
        </w:rPr>
        <w:t xml:space="preserve"> same </w:t>
      </w:r>
      <w:r>
        <w:rPr>
          <w:color w:val="000000"/>
        </w:rPr>
        <w:t>CSI-RS resource.</w:t>
      </w:r>
    </w:p>
    <w:p w14:paraId="1D94C07B" w14:textId="77777777" w:rsidR="00702B75" w:rsidRPr="004B5863" w:rsidRDefault="00702B75" w:rsidP="00702B75">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EA8E0CF" w14:textId="77777777" w:rsidR="00702B75" w:rsidRDefault="00702B75" w:rsidP="00702B7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5FC552E5" w14:textId="77777777" w:rsidR="00702B75" w:rsidRDefault="00702B75" w:rsidP="00702B75">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3009F209" w14:textId="77777777" w:rsidR="00702B75" w:rsidRPr="002154C1" w:rsidRDefault="00702B75" w:rsidP="00702B75">
      <w:pPr>
        <w:pStyle w:val="B1"/>
      </w:pPr>
      <w:r>
        <w:t>-</w:t>
      </w:r>
      <w:r>
        <w:tab/>
      </w:r>
      <w:r w:rsidRPr="00055AB8">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't</w:t>
      </w:r>
      <w:r w:rsidRPr="00580F7B">
        <w:t>ypeD</w:t>
      </w:r>
      <w:r>
        <w:t>'</w:t>
      </w:r>
      <w:r w:rsidRPr="00580F7B">
        <w:t xml:space="preserve"> with </w:t>
      </w:r>
      <w:r>
        <w:t>the same</w:t>
      </w:r>
      <w:r w:rsidRPr="00580F7B">
        <w:t xml:space="preserve"> </w:t>
      </w:r>
      <w:r>
        <w:t>CSI-RS resource.</w:t>
      </w:r>
      <w:bookmarkEnd w:id="250"/>
    </w:p>
    <w:bookmarkEnd w:id="247"/>
    <w:p w14:paraId="1076E670" w14:textId="28122D55" w:rsidR="00C00C18" w:rsidRDefault="00C00C18" w:rsidP="00C00C18">
      <w:pPr>
        <w:jc w:val="center"/>
      </w:pPr>
      <w:r>
        <w:t>&lt;omitted text&gt;</w:t>
      </w:r>
    </w:p>
    <w:p w14:paraId="76AE8626" w14:textId="77777777" w:rsidR="00B35E88" w:rsidRPr="0048482F" w:rsidRDefault="00B35E88" w:rsidP="00B35E88">
      <w:pPr>
        <w:pStyle w:val="Heading5"/>
        <w:rPr>
          <w:color w:val="000000"/>
        </w:rPr>
      </w:pPr>
      <w:bookmarkStart w:id="303" w:name="_Toc11352099"/>
      <w:bookmarkStart w:id="304" w:name="_Toc20317989"/>
      <w:bookmarkStart w:id="305" w:name="_Toc27299887"/>
      <w:bookmarkStart w:id="306" w:name="_Toc29673152"/>
      <w:bookmarkStart w:id="307" w:name="_Toc29673293"/>
      <w:bookmarkStart w:id="308" w:name="_Toc29674286"/>
      <w:bookmarkStart w:id="309" w:name="_Toc36645516"/>
      <w:bookmarkStart w:id="310" w:name="_Toc45810561"/>
      <w:bookmarkStart w:id="311" w:name="_Toc83310146"/>
      <w:r w:rsidRPr="0048482F">
        <w:rPr>
          <w:color w:val="000000"/>
        </w:rPr>
        <w:t>5.1.6.1.1</w:t>
      </w:r>
      <w:r w:rsidRPr="0048482F">
        <w:rPr>
          <w:color w:val="000000"/>
        </w:rPr>
        <w:tab/>
        <w:t>CSI-RS for tracking</w:t>
      </w:r>
      <w:bookmarkEnd w:id="303"/>
      <w:bookmarkEnd w:id="304"/>
      <w:bookmarkEnd w:id="305"/>
      <w:bookmarkEnd w:id="306"/>
      <w:bookmarkEnd w:id="307"/>
      <w:bookmarkEnd w:id="308"/>
      <w:bookmarkEnd w:id="309"/>
      <w:bookmarkEnd w:id="310"/>
      <w:bookmarkEnd w:id="311"/>
    </w:p>
    <w:p w14:paraId="205D4C14" w14:textId="77777777" w:rsidR="00B35E88" w:rsidRDefault="00B35E88" w:rsidP="00B35E88">
      <w:bookmarkStart w:id="312"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312"/>
    <w:p w14:paraId="363C60E0" w14:textId="77777777" w:rsidR="00B35E88" w:rsidRDefault="00B35E88" w:rsidP="00B35E88">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455D4166" w14:textId="77777777" w:rsidR="00B35E88" w:rsidRDefault="00B35E88" w:rsidP="00B35E88">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313"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313"/>
      <w:r>
        <w:t xml:space="preserve"> </w:t>
      </w:r>
    </w:p>
    <w:p w14:paraId="25A2BF99" w14:textId="77777777" w:rsidR="00B35E88" w:rsidRDefault="00B35E88" w:rsidP="00B35E88">
      <w:pPr>
        <w:pStyle w:val="B1"/>
      </w:pPr>
      <w:r>
        <w:lastRenderedPageBreak/>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F9D0661" w14:textId="77777777" w:rsidR="00B35E88" w:rsidRDefault="00B35E88" w:rsidP="00B35E88">
      <w:bookmarkStart w:id="314" w:name="_Hlk513180296"/>
      <w:bookmarkStart w:id="315"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760AA11C" w14:textId="77777777" w:rsidR="00B35E88" w:rsidRPr="00490E4D" w:rsidRDefault="00B35E88" w:rsidP="00B35E88">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10D3A257" w14:textId="26FFE8BB" w:rsidR="00B35E88" w:rsidRPr="00D84E61" w:rsidRDefault="00B35E88" w:rsidP="00B35E88">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w:t>
      </w:r>
      <w:r w:rsidRPr="00C638E0">
        <w:rPr>
          <w:rFonts w:cs="SimSun"/>
          <w:color w:val="000000" w:themeColor="text1"/>
        </w:rPr>
        <w:t>48}</w:t>
      </w:r>
      <m:oMath>
        <m:r>
          <w:ins w:id="316" w:author="Enescu, Mihai (Nokia - FI/Espoo)" w:date="2021-11-04T18:23:00Z">
            <m:rPr>
              <m:sty m:val="p"/>
            </m:rPr>
            <w:rPr>
              <w:rFonts w:ascii="Cambria Math" w:hAnsi="Cambria Math"/>
              <w:color w:val="000000" w:themeColor="text1"/>
            </w:rPr>
            <m:t>∙</m:t>
          </w:ins>
        </m:r>
        <m:sSup>
          <m:sSupPr>
            <m:ctrlPr>
              <w:ins w:id="317" w:author="Enescu, Mihai (Nokia - FI/Espoo)" w:date="2021-11-04T18:23:00Z">
                <w:rPr>
                  <w:rFonts w:ascii="Cambria Math" w:hAnsi="Cambria Math"/>
                  <w:color w:val="000000" w:themeColor="text1"/>
                  <w:sz w:val="24"/>
                  <w:szCs w:val="24"/>
                  <w:lang/>
                </w:rPr>
              </w:ins>
            </m:ctrlPr>
          </m:sSupPr>
          <m:e>
            <m:r>
              <w:ins w:id="318" w:author="Enescu, Mihai (Nokia - FI/Espoo)" w:date="2021-11-04T18:23:00Z">
                <w:rPr>
                  <w:rFonts w:ascii="Cambria Math" w:hAnsi="Cambria Math"/>
                  <w:color w:val="000000" w:themeColor="text1"/>
                </w:rPr>
                <m:t>2</m:t>
              </w:ins>
            </m:r>
          </m:e>
          <m:sup>
            <m:sSub>
              <m:sSubPr>
                <m:ctrlPr>
                  <w:ins w:id="319" w:author="Enescu, Mihai (Nokia - FI/Espoo)" w:date="2021-11-04T18:23:00Z">
                    <w:rPr>
                      <w:rFonts w:ascii="Cambria Math" w:hAnsi="Cambria Math"/>
                      <w:i/>
                      <w:iCs/>
                      <w:color w:val="000000" w:themeColor="text1"/>
                      <w:sz w:val="24"/>
                      <w:szCs w:val="24"/>
                      <w:lang/>
                    </w:rPr>
                  </w:ins>
                </m:ctrlPr>
              </m:sSubPr>
              <m:e>
                <m:r>
                  <w:ins w:id="320" w:author="Enescu, Mihai (Nokia - FI/Espoo)" w:date="2021-11-04T18:23:00Z">
                    <w:rPr>
                      <w:rFonts w:ascii="Cambria Math" w:hAnsi="Cambria Math"/>
                      <w:color w:val="000000" w:themeColor="text1"/>
                    </w:rPr>
                    <m:t>max(0, μ</m:t>
                  </w:ins>
                </m:r>
              </m:e>
              <m:sub>
                <m:r>
                  <w:ins w:id="321" w:author="Enescu, Mihai (Nokia - FI/Espoo)" w:date="2021-11-04T18:23:00Z">
                    <w:rPr>
                      <w:rFonts w:ascii="Cambria Math" w:hAnsi="Cambria Math"/>
                      <w:color w:val="000000" w:themeColor="text1"/>
                    </w:rPr>
                    <m:t>CSIRS</m:t>
                  </w:ins>
                </m:r>
              </m:sub>
            </m:sSub>
            <m:r>
              <w:ins w:id="322" w:author="Enescu, Mihai (Nokia - FI/Espoo)" w:date="2021-11-04T18:23:00Z">
                <w:rPr>
                  <w:rFonts w:ascii="Cambria Math" w:hAnsi="Cambria Math"/>
                  <w:color w:val="000000" w:themeColor="text1"/>
                </w:rPr>
                <m:t>-3)</m:t>
              </w:ins>
            </m:r>
          </m:sup>
        </m:sSup>
      </m:oMath>
      <w:r w:rsidRPr="00C638E0">
        <w:rPr>
          <w:rFonts w:cs="SimSun"/>
          <w:color w:val="000000" w:themeColor="text1"/>
        </w:rPr>
        <w:t xml:space="preserve">, </w:t>
      </w:r>
      <w:r w:rsidRPr="00C638E0">
        <w:rPr>
          <w:color w:val="000000" w:themeColor="text1"/>
        </w:rPr>
        <w:t xml:space="preserve">and the beam switching timing delay </w:t>
      </w:r>
      <w:r w:rsidRPr="00C638E0">
        <w:rPr>
          <w:i/>
          <w:color w:val="000000" w:themeColor="text1"/>
        </w:rPr>
        <w:t>d</w:t>
      </w:r>
      <w:r w:rsidRPr="00C638E0">
        <w:rPr>
          <w:color w:val="000000" w:themeColor="text1"/>
        </w:rPr>
        <w:t xml:space="preserve"> is defined in Table 5.2.1.5.1a-1 if  µ</w:t>
      </w:r>
      <w:r w:rsidRPr="00C638E0">
        <w:rPr>
          <w:color w:val="000000" w:themeColor="text1"/>
          <w:vertAlign w:val="subscript"/>
        </w:rPr>
        <w:t>PDCCH</w:t>
      </w:r>
      <w:r w:rsidRPr="00C638E0">
        <w:rPr>
          <w:color w:val="000000" w:themeColor="text1"/>
        </w:rPr>
        <w:t xml:space="preserve"> &lt; µ</w:t>
      </w:r>
      <w:r w:rsidRPr="00C638E0">
        <w:rPr>
          <w:color w:val="000000" w:themeColor="text1"/>
          <w:vertAlign w:val="subscript"/>
        </w:rPr>
        <w:t xml:space="preserve">CSIRS </w:t>
      </w:r>
      <w:r w:rsidRPr="00C638E0">
        <w:rPr>
          <w:color w:val="000000" w:themeColor="text1"/>
        </w:rPr>
        <w:t xml:space="preserve">, else </w:t>
      </w:r>
      <w:r w:rsidRPr="00C638E0">
        <w:rPr>
          <w:i/>
          <w:color w:val="000000" w:themeColor="text1"/>
        </w:rPr>
        <w:t>d</w:t>
      </w:r>
      <w:r w:rsidRPr="00C638E0">
        <w:rPr>
          <w:color w:val="000000" w:themeColor="text1"/>
        </w:rPr>
        <w:t xml:space="preserve"> is zero. The UE sh</w:t>
      </w:r>
      <w:r>
        <w:t xml:space="preserve">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314"/>
    <w:bookmarkEnd w:id="315"/>
    <w:p w14:paraId="22079E20" w14:textId="77777777" w:rsidR="00B35E88" w:rsidRDefault="00B35E88" w:rsidP="00B35E88">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194A0626" w14:textId="77777777" w:rsidR="00B35E88" w:rsidRDefault="00B35E88" w:rsidP="00B35E88">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47DA8F16" w14:textId="77777777" w:rsidR="00B35E88" w:rsidRPr="00DC2B0A" w:rsidRDefault="00B35E88" w:rsidP="00B35E88">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26B00A12" w14:textId="77777777" w:rsidR="00B35E88" w:rsidRPr="00E842B6" w:rsidRDefault="00B35E88" w:rsidP="00B35E88">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4A7F2E87" w14:textId="77777777" w:rsidR="00B35E88" w:rsidRPr="004E38D4" w:rsidRDefault="00B35E88" w:rsidP="00B35E88">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0C28D0A8" w14:textId="77777777" w:rsidR="00B35E88" w:rsidRPr="004E38D4" w:rsidRDefault="00B35E88" w:rsidP="00B35E88">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14D967D1" w14:textId="77777777" w:rsidR="00B35E88" w:rsidRPr="004E38D4" w:rsidRDefault="00B35E88" w:rsidP="00B35E88">
      <w:pPr>
        <w:pStyle w:val="B2"/>
      </w:pPr>
      <w:r w:rsidRPr="004E38D4">
        <w:t>-</w:t>
      </w:r>
      <w:r w:rsidRPr="004E38D4">
        <w:tab/>
      </w:r>
      <w:r w:rsidRPr="004E38D4">
        <w:rPr>
          <w:position w:val="-10"/>
        </w:rPr>
        <w:object w:dxaOrig="700" w:dyaOrig="300" w14:anchorId="30F2E944">
          <v:shape id="_x0000_i1037" type="#_x0000_t75" style="width:36.85pt;height:14.25pt" o:ole="">
            <v:imagedata r:id="rId42" o:title=""/>
          </v:shape>
          <o:OLEObject Type="Embed" ProgID="Equation.3" ShapeID="_x0000_i1037" DrawAspect="Content" ObjectID="_1700491397" r:id="rId43"/>
        </w:object>
      </w:r>
      <w:r w:rsidRPr="004E38D4">
        <w:t xml:space="preserve">, </w:t>
      </w:r>
      <w:r w:rsidRPr="004E38D4">
        <w:rPr>
          <w:position w:val="-10"/>
        </w:rPr>
        <w:object w:dxaOrig="700" w:dyaOrig="300" w14:anchorId="71EBA713">
          <v:shape id="_x0000_i1038" type="#_x0000_t75" style="width:36.85pt;height:14.25pt" o:ole="">
            <v:imagedata r:id="rId44" o:title=""/>
          </v:shape>
          <o:OLEObject Type="Embed" ProgID="Equation.3" ShapeID="_x0000_i1038" DrawAspect="Content" ObjectID="_1700491398" r:id="rId45"/>
        </w:object>
      </w:r>
      <w:r w:rsidRPr="004E38D4">
        <w:t>, or</w:t>
      </w:r>
      <w:r w:rsidRPr="004E38D4">
        <w:rPr>
          <w:position w:val="-10"/>
        </w:rPr>
        <w:object w:dxaOrig="780" w:dyaOrig="300" w14:anchorId="787567C7">
          <v:shape id="_x0000_i1039" type="#_x0000_t75" style="width:43.55pt;height:14.25pt" o:ole="">
            <v:imagedata r:id="rId46" o:title=""/>
          </v:shape>
          <o:OLEObject Type="Embed" ProgID="Equation.3" ShapeID="_x0000_i1039" DrawAspect="Content" ObjectID="_1700491399" r:id="rId47"/>
        </w:object>
      </w:r>
      <w:r w:rsidRPr="004E38D4">
        <w:t xml:space="preserve"> for frequency range 1 and frequency range 2,</w:t>
      </w:r>
    </w:p>
    <w:p w14:paraId="73708BE6" w14:textId="77777777" w:rsidR="00B35E88" w:rsidRPr="004E38D4" w:rsidRDefault="00B35E88" w:rsidP="00B35E88">
      <w:pPr>
        <w:pStyle w:val="B2"/>
      </w:pPr>
      <w:r w:rsidRPr="004E38D4">
        <w:t>-</w:t>
      </w:r>
      <w:r w:rsidRPr="004E38D4">
        <w:tab/>
      </w:r>
      <w:r w:rsidRPr="004E38D4">
        <w:rPr>
          <w:position w:val="-10"/>
        </w:rPr>
        <w:object w:dxaOrig="700" w:dyaOrig="300" w14:anchorId="4B1B4271">
          <v:shape id="_x0000_i1040" type="#_x0000_t75" style="width:36.85pt;height:14.25pt" o:ole="">
            <v:imagedata r:id="rId48" o:title=""/>
          </v:shape>
          <o:OLEObject Type="Embed" ProgID="Equation.3" ShapeID="_x0000_i1040" DrawAspect="Content" ObjectID="_1700491400" r:id="rId49"/>
        </w:object>
      </w:r>
      <w:r w:rsidRPr="004E38D4">
        <w:t xml:space="preserve">, </w:t>
      </w:r>
      <w:r w:rsidRPr="004E38D4">
        <w:rPr>
          <w:position w:val="-10"/>
        </w:rPr>
        <w:object w:dxaOrig="639" w:dyaOrig="300" w14:anchorId="6FD0BA58">
          <v:shape id="_x0000_i1041" type="#_x0000_t75" style="width:27.65pt;height:14.25pt" o:ole="">
            <v:imagedata r:id="rId50" o:title=""/>
          </v:shape>
          <o:OLEObject Type="Embed" ProgID="Equation.3" ShapeID="_x0000_i1041" DrawAspect="Content" ObjectID="_1700491401" r:id="rId51"/>
        </w:object>
      </w:r>
      <w:r w:rsidRPr="004E38D4">
        <w:t xml:space="preserve">, </w:t>
      </w:r>
      <w:r w:rsidRPr="004E38D4">
        <w:rPr>
          <w:position w:val="-10"/>
        </w:rPr>
        <w:object w:dxaOrig="700" w:dyaOrig="300" w14:anchorId="3589C53E">
          <v:shape id="_x0000_i1042" type="#_x0000_t75" style="width:36.85pt;height:14.25pt" o:ole="">
            <v:imagedata r:id="rId52" o:title=""/>
          </v:shape>
          <o:OLEObject Type="Embed" ProgID="Equation.3" ShapeID="_x0000_i1042" DrawAspect="Content" ObjectID="_1700491402" r:id="rId53"/>
        </w:object>
      </w:r>
      <w:r w:rsidRPr="004E38D4">
        <w:t xml:space="preserve">, </w:t>
      </w:r>
      <w:r w:rsidRPr="004E38D4">
        <w:rPr>
          <w:position w:val="-10"/>
        </w:rPr>
        <w:object w:dxaOrig="680" w:dyaOrig="300" w14:anchorId="0160BE5C">
          <v:shape id="_x0000_i1043" type="#_x0000_t75" style="width:36.85pt;height:14.25pt" o:ole="">
            <v:imagedata r:id="rId54" o:title=""/>
          </v:shape>
          <o:OLEObject Type="Embed" ProgID="Equation.3" ShapeID="_x0000_i1043" DrawAspect="Content" ObjectID="_1700491403" r:id="rId55"/>
        </w:object>
      </w:r>
      <w:r w:rsidRPr="004E38D4">
        <w:t xml:space="preserve">, </w:t>
      </w:r>
      <w:r w:rsidRPr="004E38D4">
        <w:rPr>
          <w:position w:val="-10"/>
        </w:rPr>
        <w:object w:dxaOrig="760" w:dyaOrig="300" w14:anchorId="777372EF">
          <v:shape id="_x0000_i1044" type="#_x0000_t75" style="width:35.15pt;height:14.25pt" o:ole="">
            <v:imagedata r:id="rId56" o:title=""/>
          </v:shape>
          <o:OLEObject Type="Embed" ProgID="Equation.3" ShapeID="_x0000_i1044" DrawAspect="Content" ObjectID="_1700491404" r:id="rId57"/>
        </w:object>
      </w:r>
      <w:r w:rsidRPr="004E38D4">
        <w:t xml:space="preserve">, </w:t>
      </w:r>
      <w:r w:rsidRPr="004E38D4">
        <w:rPr>
          <w:position w:val="-10"/>
        </w:rPr>
        <w:object w:dxaOrig="760" w:dyaOrig="300" w14:anchorId="230D3EC7">
          <v:shape id="_x0000_i1045" type="#_x0000_t75" style="width:35.15pt;height:14.25pt" o:ole="">
            <v:imagedata r:id="rId58" o:title=""/>
          </v:shape>
          <o:OLEObject Type="Embed" ProgID="Equation.3" ShapeID="_x0000_i1045" DrawAspect="Content" ObjectID="_1700491405" r:id="rId59"/>
        </w:object>
      </w:r>
      <w:r w:rsidRPr="004E38D4">
        <w:t xml:space="preserve"> or </w:t>
      </w:r>
      <w:r w:rsidRPr="004E38D4">
        <w:rPr>
          <w:position w:val="-10"/>
        </w:rPr>
        <w:object w:dxaOrig="760" w:dyaOrig="300" w14:anchorId="4E2E125D">
          <v:shape id="_x0000_i1046" type="#_x0000_t75" style="width:35.15pt;height:14.25pt" o:ole="">
            <v:imagedata r:id="rId60" o:title=""/>
          </v:shape>
          <o:OLEObject Type="Embed" ProgID="Equation.3" ShapeID="_x0000_i1046" DrawAspect="Content" ObjectID="_1700491406" r:id="rId61"/>
        </w:object>
      </w:r>
      <w:r w:rsidRPr="004E38D4">
        <w:t xml:space="preserve"> for frequency range 2.</w:t>
      </w:r>
    </w:p>
    <w:p w14:paraId="3FB3E1A1" w14:textId="77777777" w:rsidR="00B35E88" w:rsidRPr="004E38D4" w:rsidRDefault="00B35E88" w:rsidP="00B35E88">
      <w:pPr>
        <w:pStyle w:val="B1"/>
      </w:pPr>
      <w:r w:rsidRPr="004E38D4">
        <w:t>-</w:t>
      </w:r>
      <w:r w:rsidRPr="004E38D4">
        <w:tab/>
        <w:t xml:space="preserve">a single port CSI-RS resource with density </w:t>
      </w:r>
      <w:r w:rsidRPr="004E38D4">
        <w:rPr>
          <w:position w:val="-10"/>
        </w:rPr>
        <w:object w:dxaOrig="499" w:dyaOrig="279" w14:anchorId="58834ADB">
          <v:shape id="_x0000_i1047" type="#_x0000_t75" style="width:21.75pt;height:14.25pt" o:ole="">
            <v:imagedata r:id="rId62" o:title=""/>
          </v:shape>
          <o:OLEObject Type="Embed" ProgID="Equation.3" ShapeID="_x0000_i1047" DrawAspect="Content" ObjectID="_1700491407" r:id="rId63"/>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72E3A6B1" w14:textId="77777777" w:rsidR="00B35E88" w:rsidRPr="004E38D4" w:rsidRDefault="00B35E88" w:rsidP="00B35E88">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 xml:space="preserve">capability;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27EBFE6" w14:textId="77777777" w:rsidR="00B35E88" w:rsidRPr="004E38D4" w:rsidRDefault="00B35E88" w:rsidP="00B35E88">
      <w:pPr>
        <w:pStyle w:val="B1"/>
      </w:pPr>
      <w:r w:rsidRPr="004E38D4">
        <w:lastRenderedPageBreak/>
        <w:t>-</w:t>
      </w:r>
      <w:r w:rsidRPr="004E38D4">
        <w:tab/>
        <w:t xml:space="preserve">the UE is not expected to be configured with the periodicity of </w:t>
      </w:r>
      <w:r w:rsidRPr="004E38D4">
        <w:rPr>
          <w:position w:val="-6"/>
        </w:rPr>
        <w:object w:dxaOrig="660" w:dyaOrig="300" w14:anchorId="3FDBA1EE">
          <v:shape id="_x0000_i1048" type="#_x0000_t75" style="width:36.85pt;height:14.25pt" o:ole="">
            <v:imagedata r:id="rId64" o:title=""/>
          </v:shape>
          <o:OLEObject Type="Embed" ProgID="Equation.3" ShapeID="_x0000_i1048" DrawAspect="Content" ObjectID="_1700491408" r:id="rId65"/>
        </w:object>
      </w:r>
      <w:r w:rsidRPr="004E38D4">
        <w:t xml:space="preserve"> slots if the bandwidth of CSI-RS resource is larger than 52 resource blocks.</w:t>
      </w:r>
    </w:p>
    <w:p w14:paraId="7394AE19" w14:textId="77777777" w:rsidR="00B35E88" w:rsidRPr="004E38D4" w:rsidRDefault="00B35E88" w:rsidP="00B35E88">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67DFF04A">
          <v:shape id="_x0000_i1049" type="#_x0000_t75" style="width:27.65pt;height:21.75pt" o:ole="">
            <v:imagedata r:id="rId66" o:title=""/>
          </v:shape>
          <o:OLEObject Type="Embed" ProgID="Equation.3" ShapeID="_x0000_i1049" DrawAspect="Content" ObjectID="_1700491409" r:id="rId67"/>
        </w:object>
      </w:r>
      <w:r w:rsidRPr="004E38D4">
        <w:t xml:space="preserve">slots where </w:t>
      </w:r>
      <w:r w:rsidRPr="004E38D4">
        <w:rPr>
          <w:position w:val="-14"/>
        </w:rPr>
        <w:object w:dxaOrig="520" w:dyaOrig="340" w14:anchorId="15123601">
          <v:shape id="_x0000_i1050" type="#_x0000_t75" style="width:27.65pt;height:14.25pt" o:ole="">
            <v:imagedata r:id="rId68" o:title=""/>
          </v:shape>
          <o:OLEObject Type="Embed" ProgID="Equation.3" ShapeID="_x0000_i1050" DrawAspect="Content" ObjectID="_1700491410" r:id="rId69"/>
        </w:object>
      </w:r>
      <w:r w:rsidRPr="004E38D4">
        <w:t xml:space="preserve">10, 20, 40, or 80 and where µ is defined in Clause 4.3 of [4, TS 38.211]. </w:t>
      </w:r>
    </w:p>
    <w:p w14:paraId="29E7E33A" w14:textId="77777777" w:rsidR="00B35E88" w:rsidRPr="004E38D4" w:rsidRDefault="00B35E88" w:rsidP="00B35E88">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323" w:name="_Hlk512448230"/>
      <w:r w:rsidRPr="004E38D4">
        <w:rPr>
          <w:i/>
        </w:rPr>
        <w:t>NZP-CSI-RS-Resource</w:t>
      </w:r>
      <w:bookmarkEnd w:id="323"/>
      <w:r w:rsidRPr="004E38D4">
        <w:t xml:space="preserve"> value across all resources.</w:t>
      </w:r>
    </w:p>
    <w:p w14:paraId="0D5C46BB" w14:textId="77777777" w:rsidR="009262BE" w:rsidRDefault="009262BE" w:rsidP="009262BE">
      <w:pPr>
        <w:jc w:val="center"/>
      </w:pPr>
      <w:r>
        <w:t>&lt;omitted text&gt;</w:t>
      </w:r>
    </w:p>
    <w:p w14:paraId="63517CCA" w14:textId="77777777" w:rsidR="00F50E00" w:rsidRPr="0048482F" w:rsidRDefault="00F50E00" w:rsidP="00F50E00">
      <w:pPr>
        <w:pStyle w:val="Heading4"/>
        <w:rPr>
          <w:color w:val="000000"/>
        </w:rPr>
      </w:pPr>
      <w:bookmarkStart w:id="324" w:name="_Toc11352102"/>
      <w:bookmarkStart w:id="325" w:name="_Toc20317992"/>
      <w:bookmarkStart w:id="326" w:name="_Toc27299890"/>
      <w:bookmarkStart w:id="327" w:name="_Toc29673155"/>
      <w:bookmarkStart w:id="328" w:name="_Toc29673296"/>
      <w:bookmarkStart w:id="329" w:name="_Toc29674289"/>
      <w:bookmarkStart w:id="330" w:name="_Toc36645519"/>
      <w:bookmarkStart w:id="331" w:name="_Toc45810564"/>
      <w:bookmarkStart w:id="332" w:name="_Toc83310149"/>
      <w:r w:rsidRPr="0048482F">
        <w:rPr>
          <w:color w:val="000000"/>
        </w:rPr>
        <w:t>5.1.6.2</w:t>
      </w:r>
      <w:r w:rsidRPr="0048482F">
        <w:rPr>
          <w:color w:val="000000"/>
        </w:rPr>
        <w:tab/>
        <w:t>DM-RS reception procedure</w:t>
      </w:r>
      <w:bookmarkEnd w:id="324"/>
      <w:bookmarkEnd w:id="325"/>
      <w:bookmarkEnd w:id="326"/>
      <w:bookmarkEnd w:id="327"/>
      <w:bookmarkEnd w:id="328"/>
      <w:bookmarkEnd w:id="329"/>
      <w:bookmarkEnd w:id="330"/>
      <w:bookmarkEnd w:id="331"/>
      <w:bookmarkEnd w:id="332"/>
    </w:p>
    <w:p w14:paraId="482D3137" w14:textId="77777777" w:rsidR="00F50E00" w:rsidRDefault="00F50E00" w:rsidP="00F50E00">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r w:rsidRPr="00F54DCC">
        <w:rPr>
          <w:i/>
        </w:rPr>
        <w:t>dmrs-DownlinkForPDSCH-MappingTypeA</w:t>
      </w:r>
      <w:r>
        <w:t xml:space="preserve"> and </w:t>
      </w:r>
      <w:r w:rsidRPr="00F54DCC">
        <w:rPr>
          <w:i/>
        </w:rPr>
        <w:t>dmrs-DownlinkForPDSCH-MappingTypeB</w:t>
      </w:r>
      <w:r>
        <w:t>.</w:t>
      </w:r>
    </w:p>
    <w:p w14:paraId="08C5F109" w14:textId="77777777" w:rsidR="00F50E00" w:rsidRPr="0048482F" w:rsidRDefault="00F50E00" w:rsidP="00F50E00">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2CBCA8E2"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r w:rsidRPr="0048482F">
        <w:rPr>
          <w:rFonts w:eastAsia="Malgun Gothic"/>
          <w:i/>
        </w:rPr>
        <w:t>dmrs-AdditionalPosition</w:t>
      </w:r>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CA7ABEF"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277BD4C1" w14:textId="77777777" w:rsidR="00F50E00" w:rsidRDefault="00F50E00" w:rsidP="00F50E00">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549DBD4A" w14:textId="77777777" w:rsidR="00F50E00" w:rsidRPr="0048482F" w:rsidRDefault="00F50E00" w:rsidP="00F50E00">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r w:rsidRPr="0048482F">
        <w:rPr>
          <w:i/>
          <w:lang w:eastAsia="ko-KR"/>
        </w:rPr>
        <w:t>dmrs-Type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42739D2B" w14:textId="77777777" w:rsidR="00F50E00" w:rsidRPr="0048482F" w:rsidRDefault="00F50E00" w:rsidP="00F50E00">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r w:rsidRPr="00D40767">
        <w:rPr>
          <w:i/>
          <w:color w:val="000000"/>
        </w:rPr>
        <w:t>maxLength</w:t>
      </w:r>
      <w:r w:rsidRPr="002D7B88">
        <w:rPr>
          <w:i/>
          <w:color w:val="000000"/>
        </w:rPr>
        <w:t xml:space="preserve"> </w:t>
      </w:r>
      <w:r w:rsidRPr="002D7B88">
        <w:rPr>
          <w:color w:val="000000"/>
        </w:rPr>
        <w:t>given by</w:t>
      </w:r>
      <w:r w:rsidRPr="002D7B88">
        <w:rPr>
          <w:i/>
          <w:color w:val="000000"/>
        </w:rPr>
        <w:t xml:space="preserve"> </w:t>
      </w:r>
      <w:r w:rsidRPr="00F35584">
        <w:rPr>
          <w:i/>
        </w:rPr>
        <w:t>DMRS-DownlinkConfig</w:t>
      </w:r>
      <w:r w:rsidRPr="002D7B88">
        <w:rPr>
          <w:i/>
        </w:rPr>
        <w:t>.</w:t>
      </w:r>
      <w:r w:rsidRPr="0048482F">
        <w:rPr>
          <w:i/>
        </w:rPr>
        <w:t>.</w:t>
      </w:r>
    </w:p>
    <w:p w14:paraId="686159EE" w14:textId="77777777" w:rsidR="00F50E00" w:rsidRPr="0048482F" w:rsidRDefault="00F50E00" w:rsidP="00F50E00">
      <w:pPr>
        <w:pStyle w:val="B2"/>
      </w:pPr>
      <w:r w:rsidRPr="0048482F">
        <w:t>-</w:t>
      </w:r>
      <w:r w:rsidRPr="0048482F">
        <w:tab/>
        <w:t xml:space="preserve">if </w:t>
      </w:r>
      <w:r w:rsidRPr="00D40767">
        <w:rPr>
          <w:i/>
          <w:color w:val="000000"/>
        </w:rPr>
        <w:t>maxLength</w:t>
      </w:r>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9C3DB18" w14:textId="77777777" w:rsidR="00F50E00" w:rsidRPr="0048482F" w:rsidRDefault="00F50E00" w:rsidP="00F50E00">
      <w:pPr>
        <w:pStyle w:val="B2"/>
      </w:pPr>
      <w:r w:rsidRPr="0048482F">
        <w:t>-</w:t>
      </w:r>
      <w:r w:rsidRPr="0048482F">
        <w:tab/>
        <w:t xml:space="preserve">if </w:t>
      </w:r>
      <w:r w:rsidRPr="00D40767">
        <w:rPr>
          <w:i/>
          <w:color w:val="000000"/>
        </w:rPr>
        <w:t>maxLength</w:t>
      </w:r>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r w:rsidRPr="0048482F">
        <w:rPr>
          <w:i/>
        </w:rPr>
        <w:t xml:space="preserve">dmrs-AdditionalPosition,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69B92D8A" w14:textId="77777777" w:rsidR="00F50E00" w:rsidRPr="0048482F" w:rsidRDefault="00F50E00" w:rsidP="00F50E00">
      <w:pPr>
        <w:pStyle w:val="B2"/>
      </w:pPr>
      <w:r w:rsidRPr="0048482F">
        <w:t>-</w:t>
      </w:r>
      <w:r w:rsidRPr="0048482F">
        <w:tab/>
      </w:r>
      <w:r>
        <w:t>and the UE shall assume to receive additional DM-RS as specified in Table 7.4.1.1.2-3 and Table 7.4.1.1.2-4 as described in Clause 7.4.1.1.2 of [4, TS 38.211].</w:t>
      </w:r>
    </w:p>
    <w:p w14:paraId="0014F0DC" w14:textId="77777777" w:rsidR="00F50E00" w:rsidRDefault="00F50E00" w:rsidP="00F50E00">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E68E6B6" w14:textId="77777777" w:rsidR="00F50E00" w:rsidRPr="0048482F" w:rsidRDefault="00F50E00" w:rsidP="00F50E00">
      <w:pPr>
        <w:rPr>
          <w:color w:val="000000"/>
          <w:kern w:val="2"/>
          <w:lang w:eastAsia="ko-KR"/>
        </w:rPr>
      </w:pPr>
      <w:bookmarkStart w:id="333"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5967B63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1, </w:t>
      </w:r>
    </w:p>
    <w:p w14:paraId="7AC5A115"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AC1ABAD" w14:textId="77777777" w:rsidR="00F50E00" w:rsidRPr="0048482F" w:rsidRDefault="00F50E00" w:rsidP="00F50E00">
      <w:pPr>
        <w:pStyle w:val="B1"/>
        <w:rPr>
          <w:lang w:eastAsia="ko-KR"/>
        </w:rPr>
      </w:pPr>
      <w:r w:rsidRPr="00D946B2">
        <w:rPr>
          <w:lang w:eastAsia="ko-KR"/>
        </w:rPr>
        <w:lastRenderedPageBreak/>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2E3C7DE" w14:textId="77777777" w:rsidR="00F50E00" w:rsidRPr="0048482F" w:rsidRDefault="00F50E00" w:rsidP="00F50E00">
      <w:pPr>
        <w:pStyle w:val="B1"/>
        <w:rPr>
          <w:lang w:eastAsia="ko-KR"/>
        </w:rPr>
      </w:pPr>
      <w:r>
        <w:rPr>
          <w:lang w:eastAsia="ko-KR"/>
        </w:rPr>
        <w:t>-</w:t>
      </w:r>
      <w:r>
        <w:rPr>
          <w:lang w:eastAsia="ko-KR"/>
        </w:rPr>
        <w:tab/>
      </w:r>
      <w:r w:rsidRPr="0048482F">
        <w:rPr>
          <w:lang w:eastAsia="ko-KR"/>
        </w:rPr>
        <w:t xml:space="preserve">if a UE is scheduled with two codewords, </w:t>
      </w:r>
    </w:p>
    <w:p w14:paraId="37775615"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82E339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2, </w:t>
      </w:r>
    </w:p>
    <w:p w14:paraId="1F7D8757"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2DBDCEAD" w14:textId="77777777" w:rsidR="00F50E00" w:rsidRPr="0048482F" w:rsidRDefault="00F50E00" w:rsidP="00F50E00">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5AE93EB" w14:textId="77777777" w:rsidR="00F50E00" w:rsidRPr="0048482F" w:rsidRDefault="00F50E00" w:rsidP="00F50E00">
      <w:pPr>
        <w:pStyle w:val="B1"/>
        <w:rPr>
          <w:lang w:eastAsia="ko-KR"/>
        </w:rPr>
      </w:pPr>
      <w:r>
        <w:rPr>
          <w:lang w:eastAsia="ko-KR"/>
        </w:rPr>
        <w:t>-</w:t>
      </w:r>
      <w:r>
        <w:rPr>
          <w:lang w:eastAsia="ko-KR"/>
        </w:rPr>
        <w:tab/>
      </w:r>
      <w:r w:rsidRPr="0048482F">
        <w:rPr>
          <w:lang w:eastAsia="ko-KR"/>
        </w:rPr>
        <w:t xml:space="preserve">if a UE is scheduled with two codewords, </w:t>
      </w:r>
    </w:p>
    <w:p w14:paraId="756D8CBD"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333"/>
      <w:r w:rsidRPr="0048482F">
        <w:rPr>
          <w:color w:val="000000"/>
          <w:kern w:val="2"/>
          <w:lang w:eastAsia="ko-KR"/>
        </w:rPr>
        <w:t>.</w:t>
      </w:r>
    </w:p>
    <w:p w14:paraId="06BD1DDC" w14:textId="77777777" w:rsidR="00F50E00" w:rsidRPr="0048482F" w:rsidRDefault="00F50E00" w:rsidP="00F50E00">
      <w:pPr>
        <w:rPr>
          <w:color w:val="000000"/>
          <w:kern w:val="2"/>
          <w:lang w:eastAsia="zh-CN"/>
        </w:rPr>
      </w:pPr>
      <w:bookmarkStart w:id="334"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r w:rsidRPr="00291106">
        <w:rPr>
          <w:i/>
          <w:kern w:val="2"/>
          <w:lang w:eastAsia="zh-CN"/>
        </w:rPr>
        <w:t>phaseTrackingRS</w:t>
      </w:r>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r w:rsidRPr="00EF6CF7">
        <w:rPr>
          <w:i/>
          <w:color w:val="000000"/>
          <w:kern w:val="2"/>
          <w:lang w:eastAsia="zh-CN"/>
        </w:rPr>
        <w:t>phaseTrackingRS</w:t>
      </w:r>
      <w:r>
        <w:rPr>
          <w:color w:val="000000"/>
          <w:kern w:val="2"/>
          <w:lang w:eastAsia="zh-CN"/>
        </w:rPr>
        <w:t xml:space="preserve"> in </w:t>
      </w:r>
      <w:r w:rsidRPr="00291106">
        <w:rPr>
          <w:i/>
          <w:lang w:eastAsia="zh-CN"/>
        </w:rPr>
        <w:t xml:space="preserve">dmrs-DownlinkForPDSCH-MappingTypeA </w:t>
      </w:r>
      <w:r w:rsidRPr="00291106">
        <w:rPr>
          <w:iCs/>
          <w:lang w:eastAsia="zh-CN"/>
        </w:rPr>
        <w:t>or</w:t>
      </w:r>
      <w:r w:rsidRPr="00291106">
        <w:rPr>
          <w:i/>
          <w:lang w:eastAsia="zh-CN"/>
        </w:rPr>
        <w:t xml:space="preserve"> dmrs-DownlinkForPDSCH-MappingTypeB</w:t>
      </w:r>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334"/>
    <w:p w14:paraId="202F2351" w14:textId="77777777" w:rsidR="00F50E00" w:rsidRPr="0048482F" w:rsidRDefault="00F50E00" w:rsidP="00F50E00">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B6A9C36" w14:textId="77777777" w:rsidR="00F50E00" w:rsidRPr="0048482F" w:rsidRDefault="00F50E00" w:rsidP="00F50E00">
      <w:pPr>
        <w:pStyle w:val="B1"/>
        <w:rPr>
          <w:lang w:eastAsia="en-GB"/>
        </w:rPr>
      </w:pPr>
      <w:r>
        <w:rPr>
          <w:lang w:eastAsia="en-GB"/>
        </w:rPr>
        <w:t>-</w:t>
      </w:r>
      <w:r>
        <w:rPr>
          <w:lang w:eastAsia="en-GB"/>
        </w:rPr>
        <w:tab/>
      </w:r>
      <w:r w:rsidRPr="0048482F">
        <w:rPr>
          <w:lang w:eastAsia="en-GB"/>
        </w:rPr>
        <w:t>PT-RS is transmitted to the UE.</w:t>
      </w:r>
    </w:p>
    <w:p w14:paraId="53F7AFE3" w14:textId="77777777" w:rsidR="00F50E00" w:rsidRPr="0048482F" w:rsidRDefault="00F50E00" w:rsidP="00F50E00">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Pr="006E20A7">
        <w:rPr>
          <w:i/>
          <w:iCs/>
          <w:color w:val="000000"/>
          <w:lang w:val="en-US"/>
        </w:rPr>
        <w:t>maxLength</w:t>
      </w:r>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6023835C" w14:textId="77777777" w:rsidR="00F50E00" w:rsidRDefault="00F50E00" w:rsidP="00F50E00">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4D734FD7" w14:textId="77777777" w:rsidR="00F50E00" w:rsidRDefault="00F50E00" w:rsidP="00F50E00">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BCAC8C4" w14:textId="77777777" w:rsidR="00F50E00" w:rsidRDefault="00F50E00" w:rsidP="00F50E00">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D84E2FE" w14:textId="77777777" w:rsidR="00F50E00" w:rsidRDefault="00F50E00" w:rsidP="00F50E00">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3E04F14E" w14:textId="77777777" w:rsidR="00F50E00" w:rsidRDefault="00F50E00" w:rsidP="00F50E00">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EAA1EAB" w14:textId="77777777" w:rsidR="00F50E00" w:rsidRDefault="00F50E00" w:rsidP="00F50E00">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F675E16" w14:textId="77777777" w:rsidR="00F50E00" w:rsidRDefault="00F50E00" w:rsidP="00F50E00">
      <w:pPr>
        <w:rPr>
          <w:kern w:val="2"/>
          <w:lang w:eastAsia="ko-KR"/>
        </w:rPr>
      </w:pPr>
      <w:bookmarkStart w:id="335" w:name="_Hlk508018029"/>
      <w:r>
        <w:rPr>
          <w:kern w:val="2"/>
          <w:lang w:eastAsia="ko-KR"/>
        </w:rPr>
        <w:t xml:space="preserve">If the UE receives the DM-RS for PDSCH and an SS/PBCH block in the same OFDM symbol(s), then the UE may assume that the DM-RS and SS/PBCH block are quasi co-located with 'typeD', if 'typeD' is applicable. </w:t>
      </w:r>
      <w:bookmarkStart w:id="336" w:name="_Hlk508638941"/>
      <w:r>
        <w:rPr>
          <w:kern w:val="2"/>
          <w:lang w:eastAsia="ko-KR"/>
        </w:rPr>
        <w:t xml:space="preserve">Furthermore, the </w:t>
      </w:r>
      <w:r>
        <w:rPr>
          <w:kern w:val="2"/>
          <w:lang w:eastAsia="ko-KR"/>
        </w:rPr>
        <w:lastRenderedPageBreak/>
        <w:t>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7B915545" w14:textId="77777777" w:rsidR="00F50E00" w:rsidRDefault="00F50E00" w:rsidP="00F50E00">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11812BC2" w14:textId="77777777" w:rsidR="00F50E00" w:rsidRPr="00407433" w:rsidRDefault="00F50E00" w:rsidP="00F50E00">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23787656" w14:textId="77777777" w:rsidR="00F50E00" w:rsidRDefault="00F50E00" w:rsidP="00F50E00">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Pr>
          <w:i/>
          <w:lang w:eastAsia="x-none"/>
        </w:rPr>
        <w:t>coresetPoolIndex</w:t>
      </w:r>
      <w:r w:rsidRPr="00625067">
        <w:rPr>
          <w:lang w:eastAsia="x-none"/>
        </w:rPr>
        <w:t xml:space="preserve"> in </w:t>
      </w:r>
      <w:r w:rsidRPr="00625067">
        <w:rPr>
          <w:i/>
        </w:rPr>
        <w:t>ControlResourceSet</w:t>
      </w:r>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5F60984F" w14:textId="77777777" w:rsidR="00F50E00" w:rsidRPr="0096609F" w:rsidRDefault="00F50E00" w:rsidP="00F50E00">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7BFEB17" w14:textId="77777777" w:rsidR="00F50E00" w:rsidRPr="004B3323" w:rsidRDefault="00F50E00" w:rsidP="00F50E00">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8AA8369" w14:textId="77777777" w:rsidR="00F50E00" w:rsidRDefault="00F50E00" w:rsidP="00F50E00">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r>
        <w:rPr>
          <w:i/>
        </w:rPr>
        <w:t>repetitionNumber</w:t>
      </w:r>
      <w:r w:rsidRPr="00C52645">
        <w:rPr>
          <w:color w:val="000000"/>
        </w:rPr>
        <w:t xml:space="preserve"> in </w:t>
      </w:r>
      <w:r>
        <w:rPr>
          <w:i/>
          <w:color w:val="000000"/>
        </w:rPr>
        <w:t>PDSCH-TimeDomainResourceAllocation</w:t>
      </w:r>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0801383" w14:textId="5056B3DD" w:rsidR="00F50E00" w:rsidRDefault="00F50E00" w:rsidP="00F50E00">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631BB9F" w14:textId="2A473AA8" w:rsidR="00F50E00" w:rsidRPr="00E00C67" w:rsidRDefault="00F50E00" w:rsidP="00F50E00">
      <w:pPr>
        <w:pStyle w:val="B1"/>
        <w:ind w:left="0" w:firstLine="0"/>
        <w:rPr>
          <w:ins w:id="337" w:author="Enescu, Mihai (Nokia - FI/Espoo)" w:date="2021-10-27T19:10:00Z"/>
          <w:lang w:val="en-US" w:eastAsia="ko-KR"/>
        </w:rPr>
      </w:pPr>
      <w:ins w:id="338" w:author="Enescu, Mihai (Nokia - FI/Espoo)" w:date="2021-10-27T19:10:00Z">
        <w:r>
          <w:rPr>
            <w:lang w:eastAsia="ko-KR"/>
          </w:rPr>
          <w:t xml:space="preserve">If a UE is configured with higher layer parameter </w:t>
        </w:r>
      </w:ins>
      <w:ins w:id="339" w:author="Enescu, Mihai (Nokia - FI/Espoo)" w:date="2021-10-27T19:12:00Z">
        <w:r>
          <w:rPr>
            <w:lang w:eastAsia="ko-KR"/>
          </w:rPr>
          <w:t>[</w:t>
        </w:r>
      </w:ins>
      <w:ins w:id="340" w:author="Enescu, Mihai (Nokia - FI/Espoo)" w:date="2021-10-27T19:10:00Z">
        <w:r w:rsidRPr="002B0E1D">
          <w:rPr>
            <w:i/>
            <w:iCs/>
            <w:lang w:eastAsia="ko-KR"/>
          </w:rPr>
          <w:t>dmrs-FD-OCC-disableForRank1PDSCH</w:t>
        </w:r>
      </w:ins>
      <w:ins w:id="341" w:author="Enescu, Mihai (Nokia - FI/Espoo)" w:date="2021-10-27T19:12:00Z">
        <w:r>
          <w:rPr>
            <w:i/>
            <w:iCs/>
            <w:lang w:eastAsia="ko-KR"/>
          </w:rPr>
          <w:t>]</w:t>
        </w:r>
      </w:ins>
      <w:ins w:id="342" w:author="Enescu, Mihai (Nokia - FI/Espoo)" w:date="2021-10-27T19:10:00Z">
        <w:r>
          <w:rPr>
            <w:lang w:eastAsia="ko-KR"/>
          </w:rPr>
          <w:t xml:space="preserve"> and the UE is scheduled with PDSCH with single DM-RS port, the UE may assume that </w:t>
        </w:r>
      </w:ins>
      <w:ins w:id="343" w:author="Enescu, Mihai (Nokia - FI/Espoo)" w:date="2021-11-04T17:47:00Z">
        <w:r w:rsidR="00E94B08">
          <w:rPr>
            <w:lang w:eastAsia="ko-KR"/>
          </w:rPr>
          <w:t xml:space="preserve">set of orthogonal DM-RS antenna ports from the same </w:t>
        </w:r>
      </w:ins>
      <w:ins w:id="344" w:author="Enescu, Mihai (Nokia - FI/Espoo)" w:date="2021-11-05T13:08:00Z">
        <w:r w:rsidR="00C375B3">
          <w:rPr>
            <w:lang w:eastAsia="ko-KR"/>
          </w:rPr>
          <w:t>CDM</w:t>
        </w:r>
      </w:ins>
      <w:ins w:id="345" w:author="Enescu, Mihai (Nokia - FI/Espoo)" w:date="2021-11-04T17:47:00Z">
        <w:r w:rsidR="00E94B08">
          <w:rPr>
            <w:lang w:eastAsia="ko-KR"/>
          </w:rPr>
          <w:t xml:space="preserve"> group using </w:t>
        </w:r>
      </w:ins>
      <w:ins w:id="346" w:author="Enescu, Mihai (Nokia - FI/Espoo)" w:date="2021-11-05T13:11:00Z">
        <w:r w:rsidR="0031313B">
          <w:rPr>
            <w:lang w:eastAsia="ko-KR"/>
          </w:rPr>
          <w:t>differen</w:t>
        </w:r>
        <w:r w:rsidR="0031313B" w:rsidRPr="00C638E0">
          <w:rPr>
            <w:color w:val="000000" w:themeColor="text1"/>
            <w:lang w:eastAsia="ko-KR"/>
          </w:rPr>
          <w:t>t</w:t>
        </w:r>
      </w:ins>
      <w:ins w:id="347" w:author="Enescu, Mihai (Nokia - FI/Espoo)" w:date="2021-11-04T17:47:00Z">
        <w:r w:rsidR="00E94B08" w:rsidRPr="00C638E0">
          <w:rPr>
            <w:color w:val="000000" w:themeColor="text1"/>
            <w:lang w:eastAsia="ko-KR"/>
          </w:rPr>
          <w:t xml:space="preserve"> s</w:t>
        </w:r>
      </w:ins>
      <w:ins w:id="348" w:author="Enescu, Mihai (Nokia - FI/Espoo)" w:date="2021-11-04T17:48:00Z">
        <w:r w:rsidR="00E94B08" w:rsidRPr="00C638E0">
          <w:rPr>
            <w:color w:val="000000" w:themeColor="text1"/>
            <w:lang w:eastAsia="ko-KR"/>
          </w:rPr>
          <w:t xml:space="preserve">et of </w:t>
        </w:r>
        <w:r w:rsidR="00E94B08" w:rsidRPr="00C638E0">
          <w:rPr>
            <w:i/>
            <w:iCs/>
            <w:color w:val="000000" w:themeColor="text1"/>
          </w:rPr>
          <w:t>w</w:t>
        </w:r>
      </w:ins>
      <w:ins w:id="349" w:author="Enescu, Mihai (Nokia - FI/Espoo)" w:date="2021-11-05T13:12:00Z">
        <w:r w:rsidR="0031313B" w:rsidRPr="00C638E0">
          <w:rPr>
            <w:color w:val="000000" w:themeColor="text1"/>
            <w:vertAlign w:val="subscript"/>
            <w:lang/>
          </w:rPr>
          <w:t>f</w:t>
        </w:r>
      </w:ins>
      <w:ins w:id="350" w:author="Enescu, Mihai (Nokia - FI/Espoo)" w:date="2021-11-04T17:48:00Z">
        <w:r w:rsidR="00E94B08" w:rsidRPr="00C638E0">
          <w:rPr>
            <w:color w:val="000000" w:themeColor="text1"/>
          </w:rPr>
          <w:t>(</w:t>
        </w:r>
      </w:ins>
      <w:ins w:id="351" w:author="Enescu, Mihai (Nokia - FI/Espoo)" w:date="2021-11-05T13:12:00Z">
        <w:r w:rsidR="0031313B" w:rsidRPr="00C638E0">
          <w:rPr>
            <w:i/>
            <w:iCs/>
            <w:color w:val="000000" w:themeColor="text1"/>
            <w:lang/>
          </w:rPr>
          <w:t>k</w:t>
        </w:r>
      </w:ins>
      <w:ins w:id="352" w:author="Enescu, Mihai (Nokia - FI/Espoo)" w:date="2021-11-04T17:48:00Z">
        <w:r w:rsidR="00E94B08" w:rsidRPr="00C638E0">
          <w:rPr>
            <w:color w:val="000000" w:themeColor="text1"/>
          </w:rPr>
          <w:t xml:space="preserve">’) </w:t>
        </w:r>
        <w:r w:rsidR="00E94B08" w:rsidRPr="00C638E0">
          <w:rPr>
            <w:color w:val="000000" w:themeColor="text1"/>
            <w:lang w:eastAsia="ko-KR"/>
          </w:rPr>
          <w:t xml:space="preserve">codes </w:t>
        </w:r>
      </w:ins>
      <w:ins w:id="353" w:author="Enescu, Mihai (Nokia - FI/Espoo)" w:date="2021-10-27T19:10:00Z">
        <w:r>
          <w:rPr>
            <w:lang w:eastAsia="ko-KR"/>
          </w:rPr>
          <w:t xml:space="preserve">are not </w:t>
        </w:r>
      </w:ins>
      <w:ins w:id="354" w:author="Enescu, Mihai (Nokia - FI/Espoo)" w:date="2021-10-27T19:16:00Z">
        <w:r w:rsidR="00644BA7">
          <w:rPr>
            <w:lang w:eastAsia="ko-KR"/>
          </w:rPr>
          <w:t>associated with the transmission of PDSCH to another UE</w:t>
        </w:r>
      </w:ins>
      <w:ins w:id="355" w:author="Enescu, Mihai (Nokia - FI/Espoo)" w:date="2021-10-27T19:10:00Z">
        <w:r>
          <w:rPr>
            <w:lang w:eastAsia="ko-KR"/>
          </w:rPr>
          <w:t>.</w:t>
        </w:r>
      </w:ins>
    </w:p>
    <w:bookmarkEnd w:id="335"/>
    <w:bookmarkEnd w:id="336"/>
    <w:p w14:paraId="3C730DE9" w14:textId="06748EE6" w:rsidR="00C00C18" w:rsidRDefault="00C00C18" w:rsidP="00C00C18">
      <w:pPr>
        <w:jc w:val="center"/>
      </w:pPr>
      <w:r>
        <w:t>&lt;omitted text&gt;</w:t>
      </w:r>
    </w:p>
    <w:p w14:paraId="331FFD9E" w14:textId="77777777" w:rsidR="00644BA7" w:rsidRPr="0048482F" w:rsidRDefault="00644BA7" w:rsidP="00644BA7">
      <w:pPr>
        <w:pStyle w:val="Heading4"/>
        <w:rPr>
          <w:color w:val="000000"/>
          <w:lang w:val="en-US"/>
        </w:rPr>
      </w:pPr>
      <w:bookmarkStart w:id="356" w:name="_Toc11352116"/>
      <w:bookmarkStart w:id="357" w:name="_Toc20318006"/>
      <w:bookmarkStart w:id="358" w:name="_Toc27299904"/>
      <w:bookmarkStart w:id="359" w:name="_Toc29673172"/>
      <w:bookmarkStart w:id="360" w:name="_Toc29673313"/>
      <w:bookmarkStart w:id="361" w:name="_Toc29674306"/>
      <w:bookmarkStart w:id="362" w:name="_Toc36645536"/>
      <w:bookmarkStart w:id="363" w:name="_Toc45810581"/>
      <w:bookmarkStart w:id="364" w:name="_Toc83310166"/>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356"/>
      <w:bookmarkEnd w:id="357"/>
      <w:bookmarkEnd w:id="358"/>
      <w:bookmarkEnd w:id="359"/>
      <w:bookmarkEnd w:id="360"/>
      <w:bookmarkEnd w:id="361"/>
      <w:bookmarkEnd w:id="362"/>
      <w:bookmarkEnd w:id="363"/>
      <w:bookmarkEnd w:id="364"/>
    </w:p>
    <w:p w14:paraId="6D5172C8" w14:textId="77777777" w:rsidR="00644BA7" w:rsidRPr="0048482F" w:rsidRDefault="00644BA7" w:rsidP="00644BA7">
      <w:pPr>
        <w:pStyle w:val="Heading5"/>
        <w:rPr>
          <w:color w:val="000000"/>
          <w:lang w:val="en-US"/>
        </w:rPr>
      </w:pPr>
      <w:bookmarkStart w:id="365" w:name="_Toc11352117"/>
      <w:bookmarkStart w:id="366" w:name="_Toc20318007"/>
      <w:bookmarkStart w:id="367" w:name="_Toc27299905"/>
      <w:bookmarkStart w:id="368" w:name="_Toc29673173"/>
      <w:bookmarkStart w:id="369" w:name="_Toc29673314"/>
      <w:bookmarkStart w:id="370" w:name="_Toc29674307"/>
      <w:bookmarkStart w:id="371" w:name="_Toc36645537"/>
      <w:bookmarkStart w:id="372" w:name="_Toc45810582"/>
      <w:bookmarkStart w:id="373"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65"/>
      <w:bookmarkEnd w:id="366"/>
      <w:bookmarkEnd w:id="367"/>
      <w:r w:rsidRPr="009D5F8B">
        <w:rPr>
          <w:color w:val="000000"/>
          <w:lang w:val="en-US"/>
        </w:rPr>
        <w:t xml:space="preserve"> </w:t>
      </w:r>
      <w:r>
        <w:rPr>
          <w:color w:val="000000"/>
          <w:lang w:val="en-US"/>
        </w:rPr>
        <w:t>when the triggering PDCCH and the CSI-RS have the same numerology</w:t>
      </w:r>
      <w:bookmarkEnd w:id="368"/>
      <w:bookmarkEnd w:id="369"/>
      <w:bookmarkEnd w:id="370"/>
      <w:bookmarkEnd w:id="371"/>
      <w:bookmarkEnd w:id="372"/>
      <w:bookmarkEnd w:id="373"/>
    </w:p>
    <w:p w14:paraId="68AD616F" w14:textId="77777777" w:rsidR="00644BA7" w:rsidRPr="00BB4971" w:rsidRDefault="00644BA7" w:rsidP="00644BA7">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r w:rsidRPr="00957C11">
        <w:rPr>
          <w:i/>
          <w:lang w:val="en-US"/>
        </w:rPr>
        <w:t>resourceType</w:t>
      </w:r>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r w:rsidRPr="00163F59">
        <w:rPr>
          <w:i/>
          <w:lang w:val="en-US"/>
        </w:rPr>
        <w:t>reportConfigType</w:t>
      </w:r>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374" w:name="_Hlk500778920"/>
      <w:r w:rsidRPr="00957C11">
        <w:rPr>
          <w:i/>
          <w:lang w:val="en-US"/>
        </w:rPr>
        <w:t>CSI-AperiodicTriggerStateList</w:t>
      </w:r>
      <w:bookmarkEnd w:id="374"/>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TCI-StateId</w:t>
      </w:r>
      <w:r>
        <w:t>'</w:t>
      </w:r>
      <w:r w:rsidRPr="002D403C">
        <w:t>s</w:t>
      </w:r>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r w:rsidRPr="0031584E">
        <w:rPr>
          <w:i/>
        </w:rPr>
        <w:t>CSItriggerStateContainingNonactiveBWP</w:t>
      </w:r>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E7FC60D" w14:textId="77777777" w:rsidR="00644BA7" w:rsidRDefault="00644BA7" w:rsidP="00644BA7">
      <w:pPr>
        <w:pStyle w:val="B1"/>
        <w:rPr>
          <w:rFonts w:eastAsia="Microsoft YaHei"/>
        </w:rPr>
      </w:pPr>
      <w:r>
        <w:rPr>
          <w:rFonts w:eastAsia="Microsoft YaHei"/>
        </w:rPr>
        <w:lastRenderedPageBreak/>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6DDBBAF" w14:textId="77777777" w:rsidR="00644BA7" w:rsidRDefault="00644BA7" w:rsidP="00644BA7">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376160B" w14:textId="77777777" w:rsidR="00644BA7" w:rsidRPr="0048482F" w:rsidRDefault="00644BA7" w:rsidP="00644BA7">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4388C4C" w14:textId="77777777" w:rsidR="00644BA7" w:rsidRPr="0048482F" w:rsidRDefault="00644BA7" w:rsidP="00644BA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86B1374"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0CC0D803">
          <v:shape id="_x0000_i1051" type="#_x0000_t75" style="width:36.85pt;height:14.25pt" o:ole="">
            <v:imagedata r:id="rId70" o:title=""/>
          </v:shape>
          <o:OLEObject Type="Embed" ProgID="Equation.DSMT4" ShapeID="_x0000_i1051" DrawAspect="Content" ObjectID="_1700491411" r:id="rId71"/>
        </w:object>
      </w:r>
      <w:r w:rsidRPr="0048482F">
        <w:rPr>
          <w:lang w:val="en-US"/>
        </w:rPr>
        <w:t xml:space="preserve">, where </w:t>
      </w:r>
      <w:r w:rsidRPr="0048482F">
        <w:rPr>
          <w:position w:val="-10"/>
          <w:lang w:val="en-US"/>
        </w:rPr>
        <w:object w:dxaOrig="400" w:dyaOrig="300" w14:anchorId="5D2BA010">
          <v:shape id="_x0000_i1052" type="#_x0000_t75" style="width:21.75pt;height:14.25pt" o:ole="">
            <v:imagedata r:id="rId72" o:title=""/>
          </v:shape>
          <o:OLEObject Type="Embed" ProgID="Equation.DSMT4" ShapeID="_x0000_i1052" DrawAspect="Content" ObjectID="_1700491412" r:id="rId73"/>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DA86FC2">
          <v:shape id="_x0000_i1053" type="#_x0000_t75" style="width:36.85pt;height:14.25pt" o:ole="">
            <v:imagedata r:id="rId70" o:title=""/>
          </v:shape>
          <o:OLEObject Type="Embed" ProgID="Equation.DSMT4" ShapeID="_x0000_i1053" DrawAspect="Content" ObjectID="_1700491413" r:id="rId74"/>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75" w:name="_Hlk498207844"/>
      <w:r w:rsidRPr="0048482F">
        <w:rPr>
          <w:position w:val="-10"/>
          <w:lang w:val="en-US"/>
        </w:rPr>
        <w:object w:dxaOrig="400" w:dyaOrig="300" w14:anchorId="71D45F88">
          <v:shape id="_x0000_i1054" type="#_x0000_t75" style="width:21.75pt;height:14.25pt" o:ole="">
            <v:imagedata r:id="rId72" o:title=""/>
          </v:shape>
          <o:OLEObject Type="Embed" ProgID="Equation.DSMT4" ShapeID="_x0000_i1054" DrawAspect="Content" ObjectID="_1700491414" r:id="rId75"/>
        </w:object>
      </w:r>
      <w:bookmarkEnd w:id="375"/>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B61E08F">
          <v:shape id="_x0000_i1055" type="#_x0000_t75" style="width:86.25pt;height:14.25pt" o:ole="">
            <v:imagedata r:id="rId76" o:title=""/>
          </v:shape>
          <o:OLEObject Type="Embed" ProgID="Equation.3" ShapeID="_x0000_i1055" DrawAspect="Content" ObjectID="_1700491415" r:id="rId77"/>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4ED62CCB"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74F0CD66">
          <v:shape id="_x0000_i1056" type="#_x0000_t75" style="width:36.85pt;height:14.25pt" o:ole="">
            <v:imagedata r:id="rId70" o:title=""/>
          </v:shape>
          <o:OLEObject Type="Embed" ProgID="Equation.DSMT4" ShapeID="_x0000_i1056" DrawAspect="Content" ObjectID="_1700491416" r:id="rId78"/>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98157EB" w14:textId="77777777" w:rsidR="00644BA7" w:rsidRDefault="00644BA7" w:rsidP="00644BA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21682A0" w14:textId="264934F2" w:rsidR="00644BA7" w:rsidRDefault="00644BA7" w:rsidP="00644BA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m:oMath>
        <m:r>
          <w:ins w:id="376" w:author="Enescu, Mihai (Nokia - FI/Espoo)" w:date="2021-11-04T19:37:00Z">
            <m:rPr>
              <m:sty m:val="p"/>
            </m:rPr>
            <w:rPr>
              <w:rFonts w:ascii="Cambria Math" w:hAnsi="Cambria Math"/>
            </w:rPr>
            <m:t>∙</m:t>
          </w:ins>
        </m:r>
        <m:sSup>
          <m:sSupPr>
            <m:ctrlPr>
              <w:ins w:id="377" w:author="Enescu, Mihai (Nokia - FI/Espoo)" w:date="2021-10-27T19:26:00Z">
                <w:rPr>
                  <w:rFonts w:ascii="Cambria Math" w:hAnsi="Cambria Math"/>
                  <w:iCs/>
                </w:rPr>
              </w:ins>
            </m:ctrlPr>
          </m:sSupPr>
          <m:e>
            <m:r>
              <w:ins w:id="378" w:author="Enescu, Mihai (Nokia - FI/Espoo)" w:date="2021-10-27T19:26:00Z">
                <w:rPr>
                  <w:rFonts w:ascii="Cambria Math" w:hAnsi="Cambria Math"/>
                </w:rPr>
                <m:t>2</m:t>
              </w:ins>
            </m:r>
          </m:e>
          <m:sup>
            <m:sSub>
              <m:sSubPr>
                <m:ctrlPr>
                  <w:ins w:id="379" w:author="Enescu, Mihai (Nokia - FI/Espoo)" w:date="2021-10-27T19:26:00Z">
                    <w:rPr>
                      <w:rFonts w:ascii="Cambria Math" w:hAnsi="Cambria Math"/>
                      <w:i/>
                      <w:iCs/>
                    </w:rPr>
                  </w:ins>
                </m:ctrlPr>
              </m:sSubPr>
              <m:e>
                <m:r>
                  <w:ins w:id="380" w:author="Enescu, Mihai (Nokia - FI/Espoo)" w:date="2021-10-27T19:26:00Z">
                    <w:rPr>
                      <w:rFonts w:ascii="Cambria Math" w:hAnsi="Cambria Math"/>
                    </w:rPr>
                    <m:t>max(0, μ</m:t>
                  </w:ins>
                </m:r>
              </m:e>
              <m:sub>
                <m:r>
                  <w:ins w:id="381" w:author="Enescu, Mihai (Nokia - FI/Espoo)" w:date="2021-10-27T19:26:00Z">
                    <w:rPr>
                      <w:rFonts w:ascii="Cambria Math" w:hAnsi="Cambria Math"/>
                    </w:rPr>
                    <m:t>CSIRS</m:t>
                  </w:ins>
                </m:r>
              </m:sub>
            </m:sSub>
            <m:r>
              <w:ins w:id="382" w:author="Enescu, Mihai (Nokia - FI/Espoo)" w:date="2021-10-27T19:26:00Z">
                <w:rPr>
                  <w:rFonts w:ascii="Cambria Math" w:hAnsi="Cambria Math"/>
                </w:rPr>
                <m:t>-3)</m:t>
              </w:ins>
            </m:r>
          </m:sup>
        </m:sSup>
      </m:oMath>
      <w:r>
        <w:t xml:space="preserve"> and </w:t>
      </w:r>
      <w:r w:rsidRPr="009C26FD">
        <w:rPr>
          <w:i/>
        </w:rPr>
        <w:t>enableBeamSwitchTiming</w:t>
      </w:r>
      <w:r>
        <w:t xml:space="preserve"> is not provided, or is smaller than 48</w:t>
      </w:r>
      <m:oMath>
        <m:r>
          <w:ins w:id="383" w:author="Enescu, Mihai (Nokia - FI/Espoo)" w:date="2021-11-04T19:37:00Z">
            <m:rPr>
              <m:sty m:val="p"/>
            </m:rPr>
            <w:rPr>
              <w:rFonts w:ascii="Cambria Math" w:hAnsi="Cambria Math"/>
            </w:rPr>
            <m:t>∙</m:t>
          </w:ins>
        </m:r>
        <m:sSup>
          <m:sSupPr>
            <m:ctrlPr>
              <w:ins w:id="384" w:author="Enescu, Mihai (Nokia - FI/Espoo)" w:date="2021-10-27T19:26:00Z">
                <w:rPr>
                  <w:rFonts w:ascii="Cambria Math" w:hAnsi="Cambria Math"/>
                  <w:iCs/>
                </w:rPr>
              </w:ins>
            </m:ctrlPr>
          </m:sSupPr>
          <m:e>
            <m:r>
              <w:ins w:id="385" w:author="Enescu, Mihai (Nokia - FI/Espoo)" w:date="2021-10-27T19:26:00Z">
                <w:rPr>
                  <w:rFonts w:ascii="Cambria Math" w:hAnsi="Cambria Math"/>
                </w:rPr>
                <m:t>2</m:t>
              </w:ins>
            </m:r>
          </m:e>
          <m:sup>
            <m:sSub>
              <m:sSubPr>
                <m:ctrlPr>
                  <w:ins w:id="386" w:author="Enescu, Mihai (Nokia - FI/Espoo)" w:date="2021-10-27T19:26:00Z">
                    <w:rPr>
                      <w:rFonts w:ascii="Cambria Math" w:hAnsi="Cambria Math"/>
                      <w:i/>
                      <w:iCs/>
                    </w:rPr>
                  </w:ins>
                </m:ctrlPr>
              </m:sSubPr>
              <m:e>
                <m:r>
                  <w:ins w:id="387" w:author="Enescu, Mihai (Nokia - FI/Espoo)" w:date="2021-10-27T19:26:00Z">
                    <w:rPr>
                      <w:rFonts w:ascii="Cambria Math" w:hAnsi="Cambria Math"/>
                    </w:rPr>
                    <m:t>max(0, μ</m:t>
                  </w:ins>
                </m:r>
              </m:e>
              <m:sub>
                <m:r>
                  <w:ins w:id="388" w:author="Enescu, Mihai (Nokia - FI/Espoo)" w:date="2021-10-27T19:26:00Z">
                    <w:rPr>
                      <w:rFonts w:ascii="Cambria Math" w:hAnsi="Cambria Math"/>
                    </w:rPr>
                    <m:t>CSIRS</m:t>
                  </w:ins>
                </m:r>
              </m:sub>
            </m:sSub>
            <m:r>
              <w:ins w:id="389" w:author="Enescu, Mihai (Nokia - FI/Espoo)" w:date="2021-10-27T19:26:00Z">
                <w:rPr>
                  <w:rFonts w:ascii="Cambria Math" w:hAnsi="Cambria Math"/>
                </w:rPr>
                <m:t>-3)</m:t>
              </w:ins>
            </m:r>
          </m:sup>
        </m:sSup>
      </m:oMath>
      <w:r>
        <w:t xml:space="preserve">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 xml:space="preserve">enableBeamSwitchTiming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49E0D10" w14:textId="77777777" w:rsidR="00644BA7" w:rsidRDefault="00644BA7" w:rsidP="00644BA7">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6E680FF4" w14:textId="6F870D5E" w:rsidR="00644BA7"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w:ins w:id="390" w:author="Mihai Enescu - after RAN1#107e" w:date="2021-11-28T05:18:00Z">
            <m:rPr>
              <m:sty m:val="p"/>
            </m:rPr>
            <w:rPr>
              <w:rFonts w:ascii="Cambria Math" w:hAnsi="Cambria Math"/>
              <w:color w:val="000000" w:themeColor="text1"/>
            </w:rPr>
            <m:t>∙</m:t>
          </w:ins>
        </m:r>
      </m:oMath>
      <w:ins w:id="391" w:author="Enescu, Mihai (Nokia - FI/Espoo)" w:date="2021-10-27T19:28:00Z">
        <w:del w:id="392" w:author="Mihai Enescu - after RAN1#107e" w:date="2021-11-28T05:18:00Z">
          <w:r w:rsidR="00994D83" w:rsidDel="00C638E0">
            <w:delText>*</w:delText>
          </w:r>
        </w:del>
      </w:ins>
      <m:oMath>
        <m:sSup>
          <m:sSupPr>
            <m:ctrlPr>
              <w:ins w:id="393" w:author="Enescu, Mihai (Nokia - FI/Espoo)" w:date="2021-10-27T19:28:00Z">
                <w:rPr>
                  <w:rFonts w:ascii="Cambria Math" w:hAnsi="Cambria Math"/>
                  <w:iCs/>
                </w:rPr>
              </w:ins>
            </m:ctrlPr>
          </m:sSupPr>
          <m:e>
            <m:r>
              <w:ins w:id="394" w:author="Enescu, Mihai (Nokia - FI/Espoo)" w:date="2021-10-27T19:28:00Z">
                <w:rPr>
                  <w:rFonts w:ascii="Cambria Math" w:hAnsi="Cambria Math"/>
                </w:rPr>
                <m:t>2</m:t>
              </w:ins>
            </m:r>
          </m:e>
          <m:sup>
            <m:sSub>
              <m:sSubPr>
                <m:ctrlPr>
                  <w:ins w:id="395" w:author="Enescu, Mihai (Nokia - FI/Espoo)" w:date="2021-10-27T19:28:00Z">
                    <w:rPr>
                      <w:rFonts w:ascii="Cambria Math" w:hAnsi="Cambria Math"/>
                      <w:i/>
                      <w:iCs/>
                    </w:rPr>
                  </w:ins>
                </m:ctrlPr>
              </m:sSubPr>
              <m:e>
                <m:r>
                  <w:ins w:id="396" w:author="Enescu, Mihai (Nokia - FI/Espoo)" w:date="2021-10-27T19:28:00Z">
                    <w:rPr>
                      <w:rFonts w:ascii="Cambria Math" w:hAnsi="Cambria Math"/>
                    </w:rPr>
                    <m:t>max(0, μ</m:t>
                  </w:ins>
                </m:r>
              </m:e>
              <m:sub>
                <m:r>
                  <w:ins w:id="397" w:author="Enescu, Mihai (Nokia - FI/Espoo)" w:date="2021-10-27T19:28:00Z">
                    <w:rPr>
                      <w:rFonts w:ascii="Cambria Math" w:hAnsi="Cambria Math"/>
                    </w:rPr>
                    <m:t>CSIRS</m:t>
                  </w:ins>
                </m:r>
              </m:sub>
            </m:sSub>
            <m:r>
              <w:ins w:id="398" w:author="Enescu, Mihai (Nokia - FI/Espoo)" w:date="2021-10-27T19:28: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w:ins w:id="399" w:author="Mihai Enescu - after RAN1#107e" w:date="2021-12-07T22:58:00Z">
            <m:rPr>
              <m:sty m:val="p"/>
            </m:rPr>
            <w:rPr>
              <w:rFonts w:ascii="Cambria Math" w:hAnsi="Cambria Math"/>
            </w:rPr>
            <m:t>∙</m:t>
          </w:ins>
        </m:r>
      </m:oMath>
      <w:ins w:id="400" w:author="Enescu, Mihai (Nokia - FI/Espoo)" w:date="2021-10-27T19:29:00Z">
        <w:del w:id="401" w:author="Mihai Enescu - after RAN1#107e" w:date="2021-12-07T22:58:00Z">
          <w:r w:rsidR="00994D83" w:rsidDel="00BA0645">
            <w:delText>*</w:delText>
          </w:r>
        </w:del>
      </w:ins>
      <m:oMath>
        <m:sSup>
          <m:sSupPr>
            <m:ctrlPr>
              <w:ins w:id="402" w:author="Enescu, Mihai (Nokia - FI/Espoo)" w:date="2021-10-27T19:29:00Z">
                <w:rPr>
                  <w:rFonts w:ascii="Cambria Math" w:hAnsi="Cambria Math"/>
                  <w:iCs/>
                </w:rPr>
              </w:ins>
            </m:ctrlPr>
          </m:sSupPr>
          <m:e>
            <m:r>
              <w:ins w:id="403" w:author="Enescu, Mihai (Nokia - FI/Espoo)" w:date="2021-10-27T19:29:00Z">
                <w:rPr>
                  <w:rFonts w:ascii="Cambria Math" w:hAnsi="Cambria Math"/>
                </w:rPr>
                <m:t>2</m:t>
              </w:ins>
            </m:r>
          </m:e>
          <m:sup>
            <m:sSub>
              <m:sSubPr>
                <m:ctrlPr>
                  <w:ins w:id="404" w:author="Enescu, Mihai (Nokia - FI/Espoo)" w:date="2021-10-27T19:29:00Z">
                    <w:rPr>
                      <w:rFonts w:ascii="Cambria Math" w:hAnsi="Cambria Math"/>
                      <w:i/>
                      <w:iCs/>
                    </w:rPr>
                  </w:ins>
                </m:ctrlPr>
              </m:sSubPr>
              <m:e>
                <m:r>
                  <w:ins w:id="405" w:author="Enescu, Mihai (Nokia - FI/Espoo)" w:date="2021-10-27T19:29:00Z">
                    <w:rPr>
                      <w:rFonts w:ascii="Cambria Math" w:hAnsi="Cambria Math"/>
                    </w:rPr>
                    <m:t>max(0, μ</m:t>
                  </w:ins>
                </m:r>
              </m:e>
              <m:sub>
                <m:r>
                  <w:ins w:id="406" w:author="Enescu, Mihai (Nokia - FI/Espoo)" w:date="2021-10-27T19:29:00Z">
                    <w:rPr>
                      <w:rFonts w:ascii="Cambria Math" w:hAnsi="Cambria Math"/>
                    </w:rPr>
                    <m:t>CSIRS</m:t>
                  </w:ins>
                </m:r>
              </m:sub>
            </m:sSub>
            <m:r>
              <w:ins w:id="407"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m:oMath>
        <m:r>
          <w:ins w:id="408" w:author="Mihai Enescu - after RAN1#107e" w:date="2021-12-07T22:58:00Z">
            <m:rPr>
              <m:sty m:val="p"/>
            </m:rPr>
            <w:rPr>
              <w:rFonts w:ascii="Cambria Math" w:hAnsi="Cambria Math"/>
            </w:rPr>
            <m:t>∙</m:t>
          </w:ins>
        </m:r>
      </m:oMath>
      <w:ins w:id="409" w:author="Enescu, Mihai (Nokia - FI/Espoo)" w:date="2021-10-27T19:29:00Z">
        <w:del w:id="410" w:author="Mihai Enescu - after RAN1#107e" w:date="2021-12-07T22:58:00Z">
          <w:r w:rsidR="00994D83" w:rsidDel="00BA0645">
            <w:delText>*</w:delText>
          </w:r>
        </w:del>
      </w:ins>
      <m:oMath>
        <m:sSup>
          <m:sSupPr>
            <m:ctrlPr>
              <w:ins w:id="411" w:author="Enescu, Mihai (Nokia - FI/Espoo)" w:date="2021-10-27T19:29:00Z">
                <w:rPr>
                  <w:rFonts w:ascii="Cambria Math" w:hAnsi="Cambria Math"/>
                  <w:iCs/>
                </w:rPr>
              </w:ins>
            </m:ctrlPr>
          </m:sSupPr>
          <m:e>
            <m:r>
              <w:ins w:id="412" w:author="Enescu, Mihai (Nokia - FI/Espoo)" w:date="2021-10-27T19:29:00Z">
                <w:rPr>
                  <w:rFonts w:ascii="Cambria Math" w:hAnsi="Cambria Math"/>
                </w:rPr>
                <m:t>2</m:t>
              </w:ins>
            </m:r>
          </m:e>
          <m:sup>
            <m:sSub>
              <m:sSubPr>
                <m:ctrlPr>
                  <w:ins w:id="413" w:author="Enescu, Mihai (Nokia - FI/Espoo)" w:date="2021-10-27T19:29:00Z">
                    <w:rPr>
                      <w:rFonts w:ascii="Cambria Math" w:hAnsi="Cambria Math"/>
                      <w:i/>
                      <w:iCs/>
                    </w:rPr>
                  </w:ins>
                </m:ctrlPr>
              </m:sSubPr>
              <m:e>
                <m:r>
                  <w:ins w:id="414" w:author="Enescu, Mihai (Nokia - FI/Espoo)" w:date="2021-10-27T19:29:00Z">
                    <w:rPr>
                      <w:rFonts w:ascii="Cambria Math" w:hAnsi="Cambria Math"/>
                    </w:rPr>
                    <m:t>max(0, μ</m:t>
                  </w:ins>
                </m:r>
              </m:e>
              <m:sub>
                <m:r>
                  <w:ins w:id="415" w:author="Enescu, Mihai (Nokia - FI/Espoo)" w:date="2021-10-27T19:29:00Z">
                    <w:rPr>
                      <w:rFonts w:ascii="Cambria Math" w:hAnsi="Cambria Math"/>
                    </w:rPr>
                    <m:t>CSIRS</m:t>
                  </w:ins>
                </m:r>
              </m:sub>
            </m:sSub>
            <m:r>
              <w:ins w:id="416" w:author="Enescu, Mihai (Nokia - FI/Espoo)" w:date="2021-10-27T19:29:00Z">
                <w:rPr>
                  <w:rFonts w:ascii="Cambria Math" w:hAnsi="Cambria Math"/>
                </w:rPr>
                <m:t>-3)</m:t>
              </w:ins>
            </m:r>
          </m:sup>
        </m:sSup>
      </m:oMath>
      <w:r w:rsidRPr="00F773F4">
        <w:t xml:space="preserve"> and </w:t>
      </w:r>
      <w:r w:rsidRPr="00F773F4">
        <w:rPr>
          <w:i/>
        </w:rPr>
        <w:t>enableBeamSwitchTiming</w:t>
      </w:r>
      <w:r w:rsidRPr="00F773F4">
        <w:t xml:space="preserve"> is provided, periodic CSI-RS, semi-persistent CSI-RS</w:t>
      </w:r>
      <w:r>
        <w:t>;</w:t>
      </w:r>
    </w:p>
    <w:p w14:paraId="2938E845" w14:textId="77777777" w:rsidR="00644BA7" w:rsidRDefault="00644BA7" w:rsidP="00644BA7">
      <w:pPr>
        <w:pStyle w:val="B4"/>
        <w:rPr>
          <w:lang w:eastAsia="zh-CN"/>
        </w:rPr>
      </w:pPr>
      <w:r>
        <w:rPr>
          <w:lang w:eastAsia="zh-CN"/>
        </w:rPr>
        <w:lastRenderedPageBreak/>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73376D0" w14:textId="77777777" w:rsidR="00644BA7" w:rsidRDefault="00644BA7" w:rsidP="00644BA7">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r>
        <w:rPr>
          <w:i/>
        </w:rPr>
        <w:t>enableTwoDefaultTCI-States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C61B193" w14:textId="7E204B32" w:rsidR="00644BA7" w:rsidRPr="00F773F4"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w:ins w:id="417" w:author="Mihai Enescu - after RAN1#107e" w:date="2021-11-28T05:18:00Z">
            <m:rPr>
              <m:sty m:val="p"/>
            </m:rPr>
            <w:rPr>
              <w:rFonts w:ascii="Cambria Math" w:hAnsi="Cambria Math"/>
              <w:color w:val="000000" w:themeColor="text1"/>
            </w:rPr>
            <m:t>∙</m:t>
          </w:ins>
        </m:r>
      </m:oMath>
      <w:ins w:id="418" w:author="Enescu, Mihai (Nokia - FI/Espoo)" w:date="2021-10-27T19:28:00Z">
        <w:del w:id="419" w:author="Mihai Enescu - after RAN1#107e" w:date="2021-11-28T05:18:00Z">
          <w:r w:rsidR="00994D83" w:rsidDel="00C638E0">
            <w:delText>*</w:delText>
          </w:r>
        </w:del>
      </w:ins>
      <m:oMath>
        <m:sSup>
          <m:sSupPr>
            <m:ctrlPr>
              <w:ins w:id="420" w:author="Enescu, Mihai (Nokia - FI/Espoo)" w:date="2021-10-27T19:28:00Z">
                <w:rPr>
                  <w:rFonts w:ascii="Cambria Math" w:hAnsi="Cambria Math"/>
                  <w:iCs/>
                </w:rPr>
              </w:ins>
            </m:ctrlPr>
          </m:sSupPr>
          <m:e>
            <m:r>
              <w:ins w:id="421" w:author="Enescu, Mihai (Nokia - FI/Espoo)" w:date="2021-10-27T19:28:00Z">
                <w:rPr>
                  <w:rFonts w:ascii="Cambria Math" w:hAnsi="Cambria Math"/>
                </w:rPr>
                <m:t>2</m:t>
              </w:ins>
            </m:r>
          </m:e>
          <m:sup>
            <m:sSub>
              <m:sSubPr>
                <m:ctrlPr>
                  <w:ins w:id="422" w:author="Enescu, Mihai (Nokia - FI/Espoo)" w:date="2021-10-27T19:28:00Z">
                    <w:rPr>
                      <w:rFonts w:ascii="Cambria Math" w:hAnsi="Cambria Math"/>
                      <w:i/>
                      <w:iCs/>
                    </w:rPr>
                  </w:ins>
                </m:ctrlPr>
              </m:sSubPr>
              <m:e>
                <m:r>
                  <w:ins w:id="423" w:author="Enescu, Mihai (Nokia - FI/Espoo)" w:date="2021-10-27T19:28:00Z">
                    <w:rPr>
                      <w:rFonts w:ascii="Cambria Math" w:hAnsi="Cambria Math"/>
                    </w:rPr>
                    <m:t>max(0, μ</m:t>
                  </w:ins>
                </m:r>
              </m:e>
              <m:sub>
                <m:r>
                  <w:ins w:id="424" w:author="Enescu, Mihai (Nokia - FI/Espoo)" w:date="2021-10-27T19:28:00Z">
                    <w:rPr>
                      <w:rFonts w:ascii="Cambria Math" w:hAnsi="Cambria Math"/>
                    </w:rPr>
                    <m:t>CSIRS</m:t>
                  </w:ins>
                </m:r>
              </m:sub>
            </m:sSub>
            <m:r>
              <w:ins w:id="425" w:author="Enescu, Mihai (Nokia - FI/Espoo)" w:date="2021-10-27T19:28:00Z">
                <w:rPr>
                  <w:rFonts w:ascii="Cambria Math" w:hAnsi="Cambria Math"/>
                </w:rPr>
                <m:t>-3)</m:t>
              </w:ins>
            </m:r>
          </m:sup>
        </m:sSup>
      </m:oMath>
      <w:r w:rsidRPr="00F773F4">
        <w:t xml:space="preserve"> and </w:t>
      </w:r>
      <w:r w:rsidRPr="00F773F4">
        <w:rPr>
          <w:i/>
        </w:rPr>
        <w:t>enableBeamSwitchTiming</w:t>
      </w:r>
      <w:r w:rsidRPr="00F773F4">
        <w:t xml:space="preserve"> is not provided, aperiodic CSI-RS scheduled with offset larger than or equal to 48</w:t>
      </w:r>
      <m:oMath>
        <m:r>
          <w:ins w:id="426" w:author="Mihai Enescu - after RAN1#107e" w:date="2021-11-28T05:18:00Z">
            <m:rPr>
              <m:sty m:val="p"/>
            </m:rPr>
            <w:rPr>
              <w:rFonts w:ascii="Cambria Math" w:hAnsi="Cambria Math"/>
              <w:color w:val="000000" w:themeColor="text1"/>
            </w:rPr>
            <m:t>∙</m:t>
          </w:ins>
        </m:r>
      </m:oMath>
      <w:ins w:id="427" w:author="Enescu, Mihai (Nokia - FI/Espoo)" w:date="2021-10-27T19:29:00Z">
        <w:del w:id="428" w:author="Mihai Enescu - after RAN1#107e" w:date="2021-11-28T05:18:00Z">
          <w:r w:rsidR="00994D83" w:rsidDel="00C638E0">
            <w:delText>*</w:delText>
          </w:r>
        </w:del>
      </w:ins>
      <m:oMath>
        <m:sSup>
          <m:sSupPr>
            <m:ctrlPr>
              <w:ins w:id="429" w:author="Enescu, Mihai (Nokia - FI/Espoo)" w:date="2021-10-27T19:29:00Z">
                <w:rPr>
                  <w:rFonts w:ascii="Cambria Math" w:hAnsi="Cambria Math"/>
                  <w:iCs/>
                </w:rPr>
              </w:ins>
            </m:ctrlPr>
          </m:sSupPr>
          <m:e>
            <m:r>
              <w:ins w:id="430" w:author="Enescu, Mihai (Nokia - FI/Espoo)" w:date="2021-10-27T19:29:00Z">
                <w:rPr>
                  <w:rFonts w:ascii="Cambria Math" w:hAnsi="Cambria Math"/>
                </w:rPr>
                <m:t>2</m:t>
              </w:ins>
            </m:r>
          </m:e>
          <m:sup>
            <m:sSub>
              <m:sSubPr>
                <m:ctrlPr>
                  <w:ins w:id="431" w:author="Enescu, Mihai (Nokia - FI/Espoo)" w:date="2021-10-27T19:29:00Z">
                    <w:rPr>
                      <w:rFonts w:ascii="Cambria Math" w:hAnsi="Cambria Math"/>
                      <w:i/>
                      <w:iCs/>
                    </w:rPr>
                  </w:ins>
                </m:ctrlPr>
              </m:sSubPr>
              <m:e>
                <m:r>
                  <w:ins w:id="432" w:author="Enescu, Mihai (Nokia - FI/Espoo)" w:date="2021-10-27T19:29:00Z">
                    <w:rPr>
                      <w:rFonts w:ascii="Cambria Math" w:hAnsi="Cambria Math"/>
                    </w:rPr>
                    <m:t>max(0, μ</m:t>
                  </w:ins>
                </m:r>
              </m:e>
              <m:sub>
                <m:r>
                  <w:ins w:id="433" w:author="Enescu, Mihai (Nokia - FI/Espoo)" w:date="2021-10-27T19:29:00Z">
                    <w:rPr>
                      <w:rFonts w:ascii="Cambria Math" w:hAnsi="Cambria Math"/>
                    </w:rPr>
                    <m:t>CSIRS</m:t>
                  </w:ins>
                </m:r>
              </m:sub>
            </m:sSub>
            <m:r>
              <w:ins w:id="434"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m:oMath>
        <m:r>
          <w:ins w:id="435" w:author="Mihai Enescu - after RAN1#107e" w:date="2021-11-28T05:19:00Z">
            <m:rPr>
              <m:sty m:val="p"/>
            </m:rPr>
            <w:rPr>
              <w:rFonts w:ascii="Cambria Math" w:hAnsi="Cambria Math"/>
              <w:color w:val="000000" w:themeColor="text1"/>
            </w:rPr>
            <m:t>∙</m:t>
          </w:ins>
        </m:r>
      </m:oMath>
      <w:ins w:id="436" w:author="Enescu, Mihai (Nokia - FI/Espoo)" w:date="2021-10-27T19:30:00Z">
        <w:del w:id="437" w:author="Mihai Enescu - after RAN1#107e" w:date="2021-11-28T05:19:00Z">
          <w:r w:rsidR="00994D83" w:rsidDel="00C638E0">
            <w:delText>*</w:delText>
          </w:r>
        </w:del>
      </w:ins>
      <m:oMath>
        <m:sSup>
          <m:sSupPr>
            <m:ctrlPr>
              <w:ins w:id="438" w:author="Enescu, Mihai (Nokia - FI/Espoo)" w:date="2021-10-27T19:30:00Z">
                <w:rPr>
                  <w:rFonts w:ascii="Cambria Math" w:hAnsi="Cambria Math"/>
                  <w:iCs/>
                </w:rPr>
              </w:ins>
            </m:ctrlPr>
          </m:sSupPr>
          <m:e>
            <m:r>
              <w:ins w:id="439" w:author="Enescu, Mihai (Nokia - FI/Espoo)" w:date="2021-10-27T19:30:00Z">
                <w:rPr>
                  <w:rFonts w:ascii="Cambria Math" w:hAnsi="Cambria Math"/>
                </w:rPr>
                <m:t>2</m:t>
              </w:ins>
            </m:r>
          </m:e>
          <m:sup>
            <m:sSub>
              <m:sSubPr>
                <m:ctrlPr>
                  <w:ins w:id="440" w:author="Enescu, Mihai (Nokia - FI/Espoo)" w:date="2021-10-27T19:30:00Z">
                    <w:rPr>
                      <w:rFonts w:ascii="Cambria Math" w:hAnsi="Cambria Math"/>
                      <w:i/>
                      <w:iCs/>
                    </w:rPr>
                  </w:ins>
                </m:ctrlPr>
              </m:sSubPr>
              <m:e>
                <m:r>
                  <w:ins w:id="441" w:author="Enescu, Mihai (Nokia - FI/Espoo)" w:date="2021-10-27T19:30:00Z">
                    <w:rPr>
                      <w:rFonts w:ascii="Cambria Math" w:hAnsi="Cambria Math"/>
                    </w:rPr>
                    <m:t>max(0, μ</m:t>
                  </w:ins>
                </m:r>
              </m:e>
              <m:sub>
                <m:r>
                  <w:ins w:id="442" w:author="Enescu, Mihai (Nokia - FI/Espoo)" w:date="2021-10-27T19:30:00Z">
                    <w:rPr>
                      <w:rFonts w:ascii="Cambria Math" w:hAnsi="Cambria Math"/>
                    </w:rPr>
                    <m:t>CSIRS</m:t>
                  </w:ins>
                </m:r>
              </m:sub>
            </m:sSub>
            <m:r>
              <w:ins w:id="443" w:author="Enescu, Mihai (Nokia - FI/Espoo)" w:date="2021-10-27T19:30:00Z">
                <w:rPr>
                  <w:rFonts w:ascii="Cambria Math" w:hAnsi="Cambria Math"/>
                </w:rPr>
                <m:t>-3)</m:t>
              </w:ins>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AE62E18" w14:textId="77777777" w:rsidR="00644BA7" w:rsidRPr="00C52DE4" w:rsidRDefault="00644BA7" w:rsidP="00644BA7">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B831274" w14:textId="7B76AF86" w:rsidR="00644BA7" w:rsidRDefault="00644BA7" w:rsidP="00644BA7">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m:oMath>
        <m:r>
          <w:ins w:id="444" w:author="Mihai Enescu - after RAN1#107e" w:date="2021-11-28T05:19:00Z">
            <m:rPr>
              <m:sty m:val="p"/>
            </m:rPr>
            <w:rPr>
              <w:rFonts w:ascii="Cambria Math" w:hAnsi="Cambria Math"/>
              <w:color w:val="000000" w:themeColor="text1"/>
            </w:rPr>
            <m:t>∙</m:t>
          </w:ins>
        </m:r>
      </m:oMath>
      <w:ins w:id="445" w:author="Enescu, Mihai (Nokia - FI/Espoo)" w:date="2021-10-27T19:30:00Z">
        <w:del w:id="446" w:author="Mihai Enescu - after RAN1#107e" w:date="2021-11-28T05:19:00Z">
          <w:r w:rsidR="00994D83" w:rsidDel="00C638E0">
            <w:delText>*</w:delText>
          </w:r>
        </w:del>
      </w:ins>
      <m:oMath>
        <m:sSup>
          <m:sSupPr>
            <m:ctrlPr>
              <w:ins w:id="447" w:author="Enescu, Mihai (Nokia - FI/Espoo)" w:date="2021-10-27T19:30:00Z">
                <w:rPr>
                  <w:rFonts w:ascii="Cambria Math" w:hAnsi="Cambria Math"/>
                  <w:iCs/>
                </w:rPr>
              </w:ins>
            </m:ctrlPr>
          </m:sSupPr>
          <m:e>
            <m:r>
              <w:ins w:id="448" w:author="Enescu, Mihai (Nokia - FI/Espoo)" w:date="2021-10-27T19:30:00Z">
                <w:rPr>
                  <w:rFonts w:ascii="Cambria Math" w:hAnsi="Cambria Math"/>
                </w:rPr>
                <m:t>2</m:t>
              </w:ins>
            </m:r>
          </m:e>
          <m:sup>
            <m:sSub>
              <m:sSubPr>
                <m:ctrlPr>
                  <w:ins w:id="449" w:author="Enescu, Mihai (Nokia - FI/Espoo)" w:date="2021-10-27T19:30:00Z">
                    <w:rPr>
                      <w:rFonts w:ascii="Cambria Math" w:hAnsi="Cambria Math"/>
                      <w:i/>
                      <w:iCs/>
                    </w:rPr>
                  </w:ins>
                </m:ctrlPr>
              </m:sSubPr>
              <m:e>
                <m:r>
                  <w:ins w:id="450" w:author="Enescu, Mihai (Nokia - FI/Espoo)" w:date="2021-10-27T19:30:00Z">
                    <w:rPr>
                      <w:rFonts w:ascii="Cambria Math" w:hAnsi="Cambria Math"/>
                    </w:rPr>
                    <m:t>max(0, μ</m:t>
                  </w:ins>
                </m:r>
              </m:e>
              <m:sub>
                <m:r>
                  <w:ins w:id="451" w:author="Enescu, Mihai (Nokia - FI/Espoo)" w:date="2021-10-27T19:30:00Z">
                    <w:rPr>
                      <w:rFonts w:ascii="Cambria Math" w:hAnsi="Cambria Math"/>
                    </w:rPr>
                    <m:t>CSIRS</m:t>
                  </w:ins>
                </m:r>
              </m:sub>
            </m:sSub>
            <m:r>
              <w:ins w:id="452" w:author="Enescu, Mihai (Nokia - FI/Espoo)" w:date="2021-10-27T19:30:00Z">
                <w:rPr>
                  <w:rFonts w:ascii="Cambria Math" w:hAnsi="Cambria Math"/>
                </w:rPr>
                <m:t>-3)</m:t>
              </w:ins>
            </m:r>
          </m:sup>
        </m:sSup>
      </m:oMath>
      <w:r>
        <w:t xml:space="preserve">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w:t>
      </w:r>
      <m:oMath>
        <m:r>
          <w:ins w:id="453" w:author="Mihai Enescu - after RAN1#107e" w:date="2021-11-28T05:19:00Z">
            <m:rPr>
              <m:sty m:val="p"/>
            </m:rPr>
            <w:rPr>
              <w:rFonts w:ascii="Cambria Math" w:hAnsi="Cambria Math"/>
              <w:color w:val="000000" w:themeColor="text1"/>
            </w:rPr>
            <m:t>∙</m:t>
          </w:ins>
        </m:r>
      </m:oMath>
      <w:ins w:id="454" w:author="Enescu, Mihai (Nokia - FI/Espoo)" w:date="2021-10-27T19:30:00Z">
        <w:del w:id="455" w:author="Mihai Enescu - after RAN1#107e" w:date="2021-11-28T05:19:00Z">
          <w:r w:rsidR="00994D83" w:rsidDel="00C638E0">
            <w:delText>*</w:delText>
          </w:r>
        </w:del>
      </w:ins>
      <m:oMath>
        <m:sSup>
          <m:sSupPr>
            <m:ctrlPr>
              <w:ins w:id="456" w:author="Enescu, Mihai (Nokia - FI/Espoo)" w:date="2021-10-27T19:30:00Z">
                <w:rPr>
                  <w:rFonts w:ascii="Cambria Math" w:hAnsi="Cambria Math"/>
                  <w:iCs/>
                </w:rPr>
              </w:ins>
            </m:ctrlPr>
          </m:sSupPr>
          <m:e>
            <m:r>
              <w:ins w:id="457" w:author="Enescu, Mihai (Nokia - FI/Espoo)" w:date="2021-10-27T19:30:00Z">
                <w:rPr>
                  <w:rFonts w:ascii="Cambria Math" w:hAnsi="Cambria Math"/>
                </w:rPr>
                <m:t>2</m:t>
              </w:ins>
            </m:r>
          </m:e>
          <m:sup>
            <m:sSub>
              <m:sSubPr>
                <m:ctrlPr>
                  <w:ins w:id="458" w:author="Enescu, Mihai (Nokia - FI/Espoo)" w:date="2021-10-27T19:30:00Z">
                    <w:rPr>
                      <w:rFonts w:ascii="Cambria Math" w:hAnsi="Cambria Math"/>
                      <w:i/>
                      <w:iCs/>
                    </w:rPr>
                  </w:ins>
                </m:ctrlPr>
              </m:sSubPr>
              <m:e>
                <m:r>
                  <w:ins w:id="459" w:author="Enescu, Mihai (Nokia - FI/Espoo)" w:date="2021-10-27T19:30:00Z">
                    <w:rPr>
                      <w:rFonts w:ascii="Cambria Math" w:hAnsi="Cambria Math"/>
                    </w:rPr>
                    <m:t>max(0, μ</m:t>
                  </w:ins>
                </m:r>
              </m:e>
              <m:sub>
                <m:r>
                  <w:ins w:id="460" w:author="Enescu, Mihai (Nokia - FI/Espoo)" w:date="2021-10-27T19:30:00Z">
                    <w:rPr>
                      <w:rFonts w:ascii="Cambria Math" w:hAnsi="Cambria Math"/>
                    </w:rPr>
                    <m:t>CSIRS</m:t>
                  </w:ins>
                </m:r>
              </m:sub>
            </m:sSub>
            <m:r>
              <w:ins w:id="461" w:author="Enescu, Mihai (Nokia - FI/Espoo)" w:date="2021-10-27T19:30:00Z">
                <w:rPr>
                  <w:rFonts w:ascii="Cambria Math" w:hAnsi="Cambria Math"/>
                </w:rPr>
                <m:t>-3)</m:t>
              </w:ins>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E67CDC6" w14:textId="77777777" w:rsidR="00644BA7" w:rsidRDefault="00644BA7" w:rsidP="00644BA7">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F4DF267" w14:textId="77777777" w:rsidR="00644BA7" w:rsidRDefault="00644BA7" w:rsidP="00644BA7">
      <w:pPr>
        <w:pStyle w:val="B3"/>
        <w:ind w:left="1134"/>
      </w:pPr>
      <w:r w:rsidRPr="00784375">
        <w:rPr>
          <w:color w:val="000000"/>
        </w:rPr>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6C595293" w14:textId="5CE27651" w:rsidR="00644BA7" w:rsidRPr="00F773F4" w:rsidRDefault="00644BA7" w:rsidP="00644BA7">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m:oMath>
        <m:r>
          <w:ins w:id="462" w:author="Mihai Enescu - after RAN1#107e" w:date="2021-11-28T05:19:00Z">
            <m:rPr>
              <m:sty m:val="p"/>
            </m:rPr>
            <w:rPr>
              <w:rFonts w:ascii="Cambria Math" w:hAnsi="Cambria Math"/>
              <w:color w:val="000000" w:themeColor="text1"/>
            </w:rPr>
            <m:t>∙</m:t>
          </w:ins>
        </m:r>
      </m:oMath>
      <w:ins w:id="463" w:author="Enescu, Mihai (Nokia - FI/Espoo)" w:date="2021-10-27T19:30:00Z">
        <w:del w:id="464" w:author="Mihai Enescu - after RAN1#107e" w:date="2021-11-28T05:19:00Z">
          <w:r w:rsidR="00994D83" w:rsidDel="00C638E0">
            <w:delText>*</w:delText>
          </w:r>
        </w:del>
      </w:ins>
      <m:oMath>
        <m:sSup>
          <m:sSupPr>
            <m:ctrlPr>
              <w:ins w:id="465" w:author="Enescu, Mihai (Nokia - FI/Espoo)" w:date="2021-10-27T19:30:00Z">
                <w:rPr>
                  <w:rFonts w:ascii="Cambria Math" w:hAnsi="Cambria Math"/>
                  <w:iCs/>
                </w:rPr>
              </w:ins>
            </m:ctrlPr>
          </m:sSupPr>
          <m:e>
            <m:r>
              <w:ins w:id="466" w:author="Enescu, Mihai (Nokia - FI/Espoo)" w:date="2021-10-27T19:30:00Z">
                <w:rPr>
                  <w:rFonts w:ascii="Cambria Math" w:hAnsi="Cambria Math"/>
                </w:rPr>
                <m:t>2</m:t>
              </w:ins>
            </m:r>
          </m:e>
          <m:sup>
            <m:sSub>
              <m:sSubPr>
                <m:ctrlPr>
                  <w:ins w:id="467" w:author="Enescu, Mihai (Nokia - FI/Espoo)" w:date="2021-10-27T19:30:00Z">
                    <w:rPr>
                      <w:rFonts w:ascii="Cambria Math" w:hAnsi="Cambria Math"/>
                      <w:i/>
                      <w:iCs/>
                    </w:rPr>
                  </w:ins>
                </m:ctrlPr>
              </m:sSubPr>
              <m:e>
                <m:r>
                  <w:ins w:id="468" w:author="Enescu, Mihai (Nokia - FI/Espoo)" w:date="2021-10-27T19:30:00Z">
                    <w:rPr>
                      <w:rFonts w:ascii="Cambria Math" w:hAnsi="Cambria Math"/>
                    </w:rPr>
                    <m:t>max(0, μ</m:t>
                  </w:ins>
                </m:r>
              </m:e>
              <m:sub>
                <m:r>
                  <w:ins w:id="469" w:author="Enescu, Mihai (Nokia - FI/Espoo)" w:date="2021-10-27T19:30:00Z">
                    <w:rPr>
                      <w:rFonts w:ascii="Cambria Math" w:hAnsi="Cambria Math"/>
                    </w:rPr>
                    <m:t>CSIRS</m:t>
                  </w:ins>
                </m:r>
              </m:sub>
            </m:sSub>
            <m:r>
              <w:ins w:id="470" w:author="Enescu, Mihai (Nokia - FI/Espoo)" w:date="2021-10-27T19:30:00Z">
                <w:rPr>
                  <w:rFonts w:ascii="Cambria Math" w:hAnsi="Cambria Math"/>
                </w:rPr>
                <m:t>-3)</m:t>
              </w:ins>
            </m:r>
          </m:sup>
        </m:sSup>
      </m:oMath>
      <w:r>
        <w:t xml:space="preserve"> and </w:t>
      </w:r>
      <w:r w:rsidRPr="009C26FD">
        <w:rPr>
          <w:i/>
        </w:rPr>
        <w:t>enableBeamSwitchTiming</w:t>
      </w:r>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w:t>
      </w:r>
      <m:oMath>
        <m:r>
          <w:ins w:id="471" w:author="Mihai Enescu - after RAN1#107e" w:date="2021-11-28T05:19:00Z">
            <m:rPr>
              <m:sty m:val="p"/>
            </m:rPr>
            <w:rPr>
              <w:rFonts w:ascii="Cambria Math" w:hAnsi="Cambria Math"/>
              <w:color w:val="000000" w:themeColor="text1"/>
            </w:rPr>
            <m:t>∙</m:t>
          </w:ins>
        </m:r>
      </m:oMath>
      <w:ins w:id="472" w:author="Enescu, Mihai (Nokia - FI/Espoo)" w:date="2021-10-27T19:30:00Z">
        <w:del w:id="473" w:author="Mihai Enescu - after RAN1#107e" w:date="2021-11-28T05:19:00Z">
          <w:r w:rsidR="00994D83" w:rsidDel="00C638E0">
            <w:delText>*</w:delText>
          </w:r>
        </w:del>
      </w:ins>
      <m:oMath>
        <m:sSup>
          <m:sSupPr>
            <m:ctrlPr>
              <w:ins w:id="474" w:author="Enescu, Mihai (Nokia - FI/Espoo)" w:date="2021-10-27T19:30:00Z">
                <w:rPr>
                  <w:rFonts w:ascii="Cambria Math" w:hAnsi="Cambria Math"/>
                  <w:iCs/>
                </w:rPr>
              </w:ins>
            </m:ctrlPr>
          </m:sSupPr>
          <m:e>
            <m:r>
              <w:ins w:id="475" w:author="Enescu, Mihai (Nokia - FI/Espoo)" w:date="2021-10-27T19:30:00Z">
                <w:rPr>
                  <w:rFonts w:ascii="Cambria Math" w:hAnsi="Cambria Math"/>
                </w:rPr>
                <m:t>2</m:t>
              </w:ins>
            </m:r>
          </m:e>
          <m:sup>
            <m:sSub>
              <m:sSubPr>
                <m:ctrlPr>
                  <w:ins w:id="476" w:author="Enescu, Mihai (Nokia - FI/Espoo)" w:date="2021-10-27T19:30:00Z">
                    <w:rPr>
                      <w:rFonts w:ascii="Cambria Math" w:hAnsi="Cambria Math"/>
                      <w:i/>
                      <w:iCs/>
                    </w:rPr>
                  </w:ins>
                </m:ctrlPr>
              </m:sSubPr>
              <m:e>
                <m:r>
                  <w:ins w:id="477" w:author="Enescu, Mihai (Nokia - FI/Espoo)" w:date="2021-10-27T19:30:00Z">
                    <w:rPr>
                      <w:rFonts w:ascii="Cambria Math" w:hAnsi="Cambria Math"/>
                    </w:rPr>
                    <m:t>max(0, μ</m:t>
                  </w:ins>
                </m:r>
              </m:e>
              <m:sub>
                <m:r>
                  <w:ins w:id="478" w:author="Enescu, Mihai (Nokia - FI/Espoo)" w:date="2021-10-27T19:30:00Z">
                    <w:rPr>
                      <w:rFonts w:ascii="Cambria Math" w:hAnsi="Cambria Math"/>
                    </w:rPr>
                    <m:t>CSIRS</m:t>
                  </w:ins>
                </m:r>
              </m:sub>
            </m:sSub>
            <m:r>
              <w:ins w:id="479" w:author="Enescu, Mihai (Nokia - FI/Espoo)" w:date="2021-10-27T19:30:00Z">
                <w:rPr>
                  <w:rFonts w:ascii="Cambria Math" w:hAnsi="Cambria Math"/>
                </w:rPr>
                <m:t>-3)</m:t>
              </w:ins>
            </m:r>
          </m:sup>
        </m:sSup>
      </m:oMath>
      <w:r w:rsidRPr="00BD589E">
        <w:t xml:space="preserve"> and the </w:t>
      </w:r>
      <w:r w:rsidRPr="00380465">
        <w:rPr>
          <w:i/>
          <w:iCs/>
        </w:rPr>
        <w:t>NZP-CSI-RS-ResourceSet</w:t>
      </w:r>
      <w:r w:rsidRPr="00BD589E">
        <w:t xml:space="preserve"> is configured with higher layer parameter </w:t>
      </w:r>
      <w:r w:rsidRPr="00380465">
        <w:rPr>
          <w:i/>
          <w:iCs/>
        </w:rPr>
        <w:t>trs-Info</w:t>
      </w:r>
      <w:r w:rsidRPr="00265B2E">
        <w:t xml:space="preserve">, </w:t>
      </w:r>
      <w:r>
        <w:t>or is equal to or greater than 48</w:t>
      </w:r>
      <m:oMath>
        <m:r>
          <w:ins w:id="480" w:author="Mihai Enescu - after RAN1#107e" w:date="2021-11-28T05:19:00Z">
            <m:rPr>
              <m:sty m:val="p"/>
            </m:rPr>
            <w:rPr>
              <w:rFonts w:ascii="Cambria Math" w:hAnsi="Cambria Math"/>
              <w:color w:val="000000" w:themeColor="text1"/>
            </w:rPr>
            <m:t>∙</m:t>
          </w:ins>
        </m:r>
      </m:oMath>
      <w:ins w:id="481" w:author="Enescu, Mihai (Nokia - FI/Espoo)" w:date="2021-10-27T19:31:00Z">
        <w:del w:id="482" w:author="Mihai Enescu - after RAN1#107e" w:date="2021-11-28T05:19:00Z">
          <w:r w:rsidR="009D2230" w:rsidDel="00C638E0">
            <w:delText>*</w:delText>
          </w:r>
        </w:del>
      </w:ins>
      <m:oMath>
        <m:sSup>
          <m:sSupPr>
            <m:ctrlPr>
              <w:ins w:id="483" w:author="Enescu, Mihai (Nokia - FI/Espoo)" w:date="2021-10-27T19:31:00Z">
                <w:rPr>
                  <w:rFonts w:ascii="Cambria Math" w:hAnsi="Cambria Math"/>
                  <w:iCs/>
                </w:rPr>
              </w:ins>
            </m:ctrlPr>
          </m:sSupPr>
          <m:e>
            <m:r>
              <w:ins w:id="484" w:author="Enescu, Mihai (Nokia - FI/Espoo)" w:date="2021-10-27T19:31:00Z">
                <w:rPr>
                  <w:rFonts w:ascii="Cambria Math" w:hAnsi="Cambria Math"/>
                </w:rPr>
                <m:t>2</m:t>
              </w:ins>
            </m:r>
          </m:e>
          <m:sup>
            <m:sSub>
              <m:sSubPr>
                <m:ctrlPr>
                  <w:ins w:id="485" w:author="Enescu, Mihai (Nokia - FI/Espoo)" w:date="2021-10-27T19:31:00Z">
                    <w:rPr>
                      <w:rFonts w:ascii="Cambria Math" w:hAnsi="Cambria Math"/>
                      <w:i/>
                      <w:iCs/>
                    </w:rPr>
                  </w:ins>
                </m:ctrlPr>
              </m:sSubPr>
              <m:e>
                <m:r>
                  <w:ins w:id="486" w:author="Enescu, Mihai (Nokia - FI/Espoo)" w:date="2021-10-27T19:31:00Z">
                    <w:rPr>
                      <w:rFonts w:ascii="Cambria Math" w:hAnsi="Cambria Math"/>
                    </w:rPr>
                    <m:t>max(0, μ</m:t>
                  </w:ins>
                </m:r>
              </m:e>
              <m:sub>
                <m:r>
                  <w:ins w:id="487" w:author="Enescu, Mihai (Nokia - FI/Espoo)" w:date="2021-10-27T19:31:00Z">
                    <w:rPr>
                      <w:rFonts w:ascii="Cambria Math" w:hAnsi="Cambria Math"/>
                    </w:rPr>
                    <m:t>CSIRS</m:t>
                  </w:ins>
                </m:r>
              </m:sub>
            </m:sSub>
            <m:r>
              <w:ins w:id="488" w:author="Enescu, Mihai (Nokia - FI/Espoo)" w:date="2021-10-27T19:31:00Z">
                <w:rPr>
                  <w:rFonts w:ascii="Cambria Math" w:hAnsi="Cambria Math"/>
                </w:rPr>
                <m:t>-3)</m:t>
              </w:ins>
            </m:r>
          </m:sup>
        </m:sSup>
      </m:oMath>
      <w:r>
        <w:t xml:space="preserve"> when the UE provides </w:t>
      </w:r>
      <w:r>
        <w:rPr>
          <w:i/>
        </w:rPr>
        <w:t>beamSwitchTiming</w:t>
      </w:r>
      <w:r>
        <w:rPr>
          <w:i/>
          <w:lang w:val="en-US"/>
        </w:rPr>
        <w:t>-r16</w:t>
      </w:r>
      <w:r>
        <w:t xml:space="preserve"> and </w:t>
      </w:r>
      <w:r w:rsidRPr="009C26FD">
        <w:rPr>
          <w:i/>
        </w:rPr>
        <w:t>enableBeamSwitchTiming</w:t>
      </w:r>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9C1C6AA" w14:textId="77777777" w:rsidR="00644BA7" w:rsidRPr="00362B3D" w:rsidRDefault="00644BA7" w:rsidP="00644BA7">
      <w:pPr>
        <w:pStyle w:val="B2"/>
        <w:rPr>
          <w:lang w:eastAsia="zh-CN"/>
        </w:rPr>
      </w:pPr>
      <w:r>
        <w:lastRenderedPageBreak/>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59EF4BF0" w14:textId="77777777" w:rsidR="00644BA7" w:rsidRPr="0048482F" w:rsidRDefault="00644BA7" w:rsidP="00644BA7">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C410A68" w14:textId="77777777" w:rsidR="00644BA7" w:rsidRPr="0048482F" w:rsidRDefault="00644BA7" w:rsidP="00644BA7">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763917E9" w14:textId="77777777" w:rsidR="00644BA7" w:rsidRPr="00F46D6D" w:rsidRDefault="00644BA7" w:rsidP="00644BA7">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5504C135">
          <v:shape id="_x0000_i1057" type="#_x0000_t75" style="width:15.05pt;height:15.05pt" o:ole="">
            <v:imagedata r:id="rId79" o:title=""/>
          </v:shape>
          <o:OLEObject Type="Embed" ProgID="Equation.DSMT4" ShapeID="_x0000_i1057" DrawAspect="Content" ObjectID="_1700491417" r:id="rId80"/>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ca-SlotOffset</w:t>
      </w:r>
      <w:r w:rsidRPr="00F46D6D">
        <w:rPr>
          <w:color w:val="000000" w:themeColor="text1"/>
        </w:rPr>
        <w:t xml:space="preserve"> for at least one of the triggered and triggering cell, and in slot </w:t>
      </w:r>
      <w:r w:rsidRPr="00F46D6D">
        <w:rPr>
          <w:position w:val="-10"/>
        </w:rPr>
        <w:object w:dxaOrig="980" w:dyaOrig="300" w14:anchorId="3274F189">
          <v:shape id="_x0000_i1058" type="#_x0000_t75" style="width:48.55pt;height:15.05pt" o:ole="">
            <v:imagedata r:id="rId81" o:title=""/>
          </v:shape>
          <o:OLEObject Type="Embed" ProgID="Equation.DSMT4" ShapeID="_x0000_i1058" DrawAspect="Content" ObjectID="_1700491418" r:id="rId82"/>
        </w:object>
      </w:r>
      <w:r w:rsidRPr="00F46D6D">
        <w:rPr>
          <w:color w:val="000000" w:themeColor="text1"/>
          <w:lang w:eastAsia="ja-JP"/>
        </w:rPr>
        <w:t>, otherwise, and</w:t>
      </w:r>
      <w:r w:rsidRPr="00F46D6D">
        <w:rPr>
          <w:lang w:eastAsia="ja-JP"/>
        </w:rPr>
        <w:t xml:space="preserve"> </w:t>
      </w:r>
      <w:r w:rsidRPr="00F46D6D">
        <w:t>where</w:t>
      </w:r>
    </w:p>
    <w:p w14:paraId="07574793" w14:textId="77777777" w:rsidR="00644BA7" w:rsidRDefault="00644BA7" w:rsidP="00644BA7">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F46D6D">
        <w:t>,</w:t>
      </w:r>
    </w:p>
    <w:p w14:paraId="3A6184AE" w14:textId="77777777" w:rsidR="00644BA7" w:rsidRPr="001B2335" w:rsidRDefault="00644BA7" w:rsidP="00644BA7">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4B62E218">
          <v:shape id="_x0000_i1059" type="#_x0000_t75" style="width:25.1pt;height:14.25pt" o:ole="">
            <v:imagedata r:id="rId27" o:title=""/>
          </v:shape>
          <o:OLEObject Type="Embed" ProgID="Equation.DSMT4" ShapeID="_x0000_i1059" DrawAspect="Content" ObjectID="_1700491419" r:id="rId8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r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B889DF1">
          <v:shape id="_x0000_i1060" type="#_x0000_t75" style="width:25.1pt;height:14.25pt" o:ole="">
            <v:imagedata r:id="rId27" o:title=""/>
          </v:shape>
          <o:OLEObject Type="Embed" ProgID="Equation.DSMT4" ShapeID="_x0000_i1060" DrawAspect="Content" ObjectID="_1700491420" r:id="rId84"/>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4A2BDC7B" w14:textId="77777777" w:rsidR="00644BA7" w:rsidRDefault="00644BA7" w:rsidP="00644BA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0FB62949" w14:textId="77777777" w:rsidR="00644BA7" w:rsidRDefault="00644BA7" w:rsidP="00644BA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5A5A9DC0" w14:textId="70227EFF" w:rsidR="00644BA7" w:rsidRDefault="00644BA7" w:rsidP="00644BA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8D7D080" w14:textId="77777777" w:rsidR="00644BA7" w:rsidRDefault="00644BA7" w:rsidP="00644BA7">
      <w:pPr>
        <w:pStyle w:val="Heading5"/>
      </w:pPr>
      <w:bookmarkStart w:id="489" w:name="_Toc29673174"/>
      <w:bookmarkStart w:id="490" w:name="_Toc29673315"/>
      <w:bookmarkStart w:id="491" w:name="_Toc29674308"/>
      <w:bookmarkStart w:id="492" w:name="_Toc36645538"/>
      <w:bookmarkStart w:id="493" w:name="_Toc45810583"/>
      <w:bookmarkStart w:id="494" w:name="_Toc8331016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89"/>
      <w:bookmarkEnd w:id="490"/>
      <w:bookmarkEnd w:id="491"/>
      <w:bookmarkEnd w:id="492"/>
      <w:bookmarkEnd w:id="493"/>
      <w:bookmarkEnd w:id="494"/>
    </w:p>
    <w:p w14:paraId="3A66AE98" w14:textId="77777777" w:rsidR="00644BA7" w:rsidRDefault="00644BA7" w:rsidP="00644BA7">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1044CCDF" w14:textId="77777777" w:rsidR="00644BA7" w:rsidRPr="00B361AE" w:rsidRDefault="00644BA7" w:rsidP="00644BA7">
      <w:pPr>
        <w:rPr>
          <w:lang w:val="en-US"/>
        </w:rPr>
      </w:pPr>
      <w:r w:rsidRPr="00B361AE">
        <w:rPr>
          <w:lang w:val="en-US"/>
        </w:rPr>
        <w:t>Beam switch timing:</w:t>
      </w:r>
    </w:p>
    <w:p w14:paraId="3A743DB6" w14:textId="5617DE29" w:rsidR="00644BA7" w:rsidRPr="00B361AE" w:rsidRDefault="00644BA7" w:rsidP="00644BA7">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w:ins w:id="495" w:author="Enescu, Mihai (Nokia - FI/Espoo)" w:date="2021-11-04T19:37:00Z">
            <m:rPr>
              <m:sty m:val="p"/>
            </m:rPr>
            <w:rPr>
              <w:rFonts w:ascii="Cambria Math" w:hAnsi="Cambria Math"/>
            </w:rPr>
            <m:t>∙</m:t>
          </w:ins>
        </m:r>
        <m:sSup>
          <m:sSupPr>
            <m:ctrlPr>
              <w:ins w:id="496" w:author="Enescu, Mihai (Nokia - FI/Espoo)" w:date="2021-10-27T19:31:00Z">
                <w:rPr>
                  <w:rFonts w:ascii="Cambria Math" w:hAnsi="Cambria Math"/>
                  <w:iCs/>
                </w:rPr>
              </w:ins>
            </m:ctrlPr>
          </m:sSupPr>
          <m:e>
            <m:r>
              <w:ins w:id="497" w:author="Enescu, Mihai (Nokia - FI/Espoo)" w:date="2021-10-27T19:31:00Z">
                <w:rPr>
                  <w:rFonts w:ascii="Cambria Math" w:hAnsi="Cambria Math"/>
                </w:rPr>
                <m:t>2</m:t>
              </w:ins>
            </m:r>
          </m:e>
          <m:sup>
            <m:sSub>
              <m:sSubPr>
                <m:ctrlPr>
                  <w:ins w:id="498" w:author="Enescu, Mihai (Nokia - FI/Espoo)" w:date="2021-10-27T19:31:00Z">
                    <w:rPr>
                      <w:rFonts w:ascii="Cambria Math" w:hAnsi="Cambria Math"/>
                      <w:i/>
                      <w:iCs/>
                    </w:rPr>
                  </w:ins>
                </m:ctrlPr>
              </m:sSubPr>
              <m:e>
                <m:r>
                  <w:ins w:id="499" w:author="Enescu, Mihai (Nokia - FI/Espoo)" w:date="2021-10-27T19:31:00Z">
                    <w:rPr>
                      <w:rFonts w:ascii="Cambria Math" w:hAnsi="Cambria Math"/>
                    </w:rPr>
                    <m:t>max(0, μ</m:t>
                  </w:ins>
                </m:r>
              </m:e>
              <m:sub>
                <m:r>
                  <w:ins w:id="500" w:author="Enescu, Mihai (Nokia - FI/Espoo)" w:date="2021-10-27T19:31:00Z">
                    <w:rPr>
                      <w:rFonts w:ascii="Cambria Math" w:hAnsi="Cambria Math"/>
                    </w:rPr>
                    <m:t>CSIRS</m:t>
                  </w:ins>
                </m:r>
              </m:sub>
            </m:sSub>
            <m:r>
              <w:ins w:id="501" w:author="Enescu, Mihai (Nokia - FI/Espoo)" w:date="2021-10-27T19:31:00Z">
                <w:rPr>
                  <w:rFonts w:ascii="Cambria Math" w:hAnsi="Cambria Math"/>
                </w:rPr>
                <m:t>-3)</m:t>
              </w:ins>
            </m:r>
          </m:sup>
        </m:sSup>
      </m:oMath>
      <w:r w:rsidRPr="00B361AE">
        <w:rPr>
          <w:lang w:val="en-US"/>
        </w:rPr>
        <w:t xml:space="preserve"> </w:t>
      </w:r>
      <w:r w:rsidRPr="00644BA7">
        <w:t xml:space="preserve">and </w:t>
      </w:r>
      <w:r w:rsidRPr="00644BA7">
        <w:rPr>
          <w:i/>
          <w:iCs/>
        </w:rPr>
        <w:t>enableBeamSwitchTiming</w:t>
      </w:r>
      <w:r w:rsidRPr="00644BA7">
        <w:t xml:space="preserve"> is not provided</w:t>
      </w:r>
      <w:r w:rsidRPr="00B361AE">
        <w:t>, or is smaller than 48</w:t>
      </w:r>
      <m:oMath>
        <m:r>
          <w:ins w:id="502" w:author="Mihai Enescu - after RAN1#107e" w:date="2021-11-28T05:19:00Z">
            <m:rPr>
              <m:sty m:val="p"/>
            </m:rPr>
            <w:rPr>
              <w:rFonts w:ascii="Cambria Math" w:hAnsi="Cambria Math"/>
              <w:color w:val="000000" w:themeColor="text1"/>
            </w:rPr>
            <m:t>∙</m:t>
          </w:ins>
        </m:r>
      </m:oMath>
      <w:ins w:id="503" w:author="Enescu, Mihai (Nokia - FI/Espoo)" w:date="2021-10-27T19:31:00Z">
        <w:del w:id="504" w:author="Mihai Enescu - after RAN1#107e" w:date="2021-11-28T05:19:00Z">
          <w:r w:rsidR="00502079" w:rsidDel="00C638E0">
            <w:delText>*</w:delText>
          </w:r>
        </w:del>
      </w:ins>
      <m:oMath>
        <m:sSup>
          <m:sSupPr>
            <m:ctrlPr>
              <w:ins w:id="505" w:author="Enescu, Mihai (Nokia - FI/Espoo)" w:date="2021-10-27T19:31:00Z">
                <w:rPr>
                  <w:rFonts w:ascii="Cambria Math" w:hAnsi="Cambria Math"/>
                  <w:iCs/>
                </w:rPr>
              </w:ins>
            </m:ctrlPr>
          </m:sSupPr>
          <m:e>
            <m:r>
              <w:ins w:id="506" w:author="Enescu, Mihai (Nokia - FI/Espoo)" w:date="2021-10-27T19:31:00Z">
                <w:rPr>
                  <w:rFonts w:ascii="Cambria Math" w:hAnsi="Cambria Math"/>
                </w:rPr>
                <m:t>2</m:t>
              </w:ins>
            </m:r>
          </m:e>
          <m:sup>
            <m:sSub>
              <m:sSubPr>
                <m:ctrlPr>
                  <w:ins w:id="507" w:author="Enescu, Mihai (Nokia - FI/Espoo)" w:date="2021-10-27T19:31:00Z">
                    <w:rPr>
                      <w:rFonts w:ascii="Cambria Math" w:hAnsi="Cambria Math"/>
                      <w:i/>
                      <w:iCs/>
                    </w:rPr>
                  </w:ins>
                </m:ctrlPr>
              </m:sSubPr>
              <m:e>
                <m:r>
                  <w:ins w:id="508" w:author="Enescu, Mihai (Nokia - FI/Espoo)" w:date="2021-10-27T19:31:00Z">
                    <w:rPr>
                      <w:rFonts w:ascii="Cambria Math" w:hAnsi="Cambria Math"/>
                    </w:rPr>
                    <m:t>max(0, μ</m:t>
                  </w:ins>
                </m:r>
              </m:e>
              <m:sub>
                <m:r>
                  <w:ins w:id="509" w:author="Enescu, Mihai (Nokia - FI/Espoo)" w:date="2021-10-27T19:31:00Z">
                    <w:rPr>
                      <w:rFonts w:ascii="Cambria Math" w:hAnsi="Cambria Math"/>
                    </w:rPr>
                    <m:t>CSIRS</m:t>
                  </w:ins>
                </m:r>
              </m:sub>
            </m:sSub>
            <m:r>
              <w:ins w:id="510" w:author="Enescu, Mihai (Nokia - FI/Espoo)" w:date="2021-10-27T19:31:00Z">
                <w:rPr>
                  <w:rFonts w:ascii="Cambria Math" w:hAnsi="Cambria Math"/>
                </w:rPr>
                <m:t>-3)</m:t>
              </w:ins>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w:t>
      </w:r>
      <w:r>
        <w:rPr>
          <w:lang w:eastAsia="zh-CN"/>
        </w:rPr>
        <w:lastRenderedPageBreak/>
        <w:t xml:space="preserve">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18703986" w14:textId="77777777" w:rsidR="00644BA7" w:rsidRPr="00B361AE" w:rsidRDefault="00644BA7" w:rsidP="00644BA7">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245B8B52" w14:textId="1A7FC20F" w:rsidR="00644BA7" w:rsidRPr="00B361AE" w:rsidRDefault="00644BA7" w:rsidP="00644BA7">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 xml:space="preserve">as defined in [13, TS 38.306], periodic CSI-RS, semi-persistent CSI-RS, aperiodic CSI-RS scheduled with offset larger than or equal to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m:oMath>
        <m:r>
          <w:ins w:id="511" w:author="Mihai Enescu - after RAN1#107e" w:date="2021-11-28T05:19:00Z">
            <m:rPr>
              <m:sty m:val="p"/>
            </m:rPr>
            <w:rPr>
              <w:rFonts w:ascii="Cambria Math" w:hAnsi="Cambria Math"/>
              <w:color w:val="000000" w:themeColor="text1"/>
            </w:rPr>
            <m:t>∙</m:t>
          </w:ins>
        </m:r>
      </m:oMath>
      <w:ins w:id="512" w:author="Enescu, Mihai (Nokia - FI/Espoo)" w:date="2021-10-27T19:31:00Z">
        <w:del w:id="513" w:author="Mihai Enescu - after RAN1#107e" w:date="2021-11-28T05:19:00Z">
          <w:r w:rsidR="00502079" w:rsidDel="00C638E0">
            <w:delText>*</w:delText>
          </w:r>
        </w:del>
      </w:ins>
      <m:oMath>
        <m:sSup>
          <m:sSupPr>
            <m:ctrlPr>
              <w:ins w:id="514" w:author="Enescu, Mihai (Nokia - FI/Espoo)" w:date="2021-10-27T19:31:00Z">
                <w:rPr>
                  <w:rFonts w:ascii="Cambria Math" w:hAnsi="Cambria Math"/>
                  <w:iCs/>
                </w:rPr>
              </w:ins>
            </m:ctrlPr>
          </m:sSupPr>
          <m:e>
            <m:r>
              <w:ins w:id="515" w:author="Enescu, Mihai (Nokia - FI/Espoo)" w:date="2021-10-27T19:31:00Z">
                <w:rPr>
                  <w:rFonts w:ascii="Cambria Math" w:hAnsi="Cambria Math"/>
                </w:rPr>
                <m:t>2</m:t>
              </w:ins>
            </m:r>
          </m:e>
          <m:sup>
            <m:sSub>
              <m:sSubPr>
                <m:ctrlPr>
                  <w:ins w:id="516" w:author="Enescu, Mihai (Nokia - FI/Espoo)" w:date="2021-10-27T19:31:00Z">
                    <w:rPr>
                      <w:rFonts w:ascii="Cambria Math" w:hAnsi="Cambria Math"/>
                      <w:i/>
                      <w:iCs/>
                    </w:rPr>
                  </w:ins>
                </m:ctrlPr>
              </m:sSubPr>
              <m:e>
                <m:r>
                  <w:ins w:id="517" w:author="Enescu, Mihai (Nokia - FI/Espoo)" w:date="2021-10-27T19:31:00Z">
                    <w:rPr>
                      <w:rFonts w:ascii="Cambria Math" w:hAnsi="Cambria Math"/>
                    </w:rPr>
                    <m:t>max(0, μ</m:t>
                  </w:ins>
                </m:r>
              </m:e>
              <m:sub>
                <m:r>
                  <w:ins w:id="518" w:author="Enescu, Mihai (Nokia - FI/Espoo)" w:date="2021-10-27T19:31:00Z">
                    <w:rPr>
                      <w:rFonts w:ascii="Cambria Math" w:hAnsi="Cambria Math"/>
                    </w:rPr>
                    <m:t>CSIRS</m:t>
                  </w:ins>
                </m:r>
              </m:sub>
            </m:sSub>
            <m:r>
              <w:ins w:id="519" w:author="Enescu, Mihai (Nokia - FI/Espoo)" w:date="2021-10-27T19:31:00Z">
                <w:rPr>
                  <w:rFonts w:ascii="Cambria Math" w:hAnsi="Cambria Math"/>
                </w:rPr>
                <m:t>-3)</m:t>
              </w:ins>
            </m:r>
          </m:sup>
        </m:sSup>
      </m:oMath>
      <w:r w:rsidRPr="00644BA7">
        <w:t xml:space="preserve"> </w:t>
      </w:r>
      <w:r w:rsidRPr="00B361AE">
        <w:t>and</w:t>
      </w:r>
      <w:r>
        <w:rPr>
          <w:lang w:val="en-US"/>
        </w:rPr>
        <w:t xml:space="preserve"> when</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w:t>
      </w:r>
      <m:oMath>
        <m:r>
          <w:ins w:id="520" w:author="Mihai Enescu - after RAN1#107e" w:date="2021-11-28T05:19:00Z">
            <m:rPr>
              <m:sty m:val="p"/>
            </m:rPr>
            <w:rPr>
              <w:rFonts w:ascii="Cambria Math" w:hAnsi="Cambria Math"/>
              <w:color w:val="000000" w:themeColor="text1"/>
            </w:rPr>
            <m:t>∙</m:t>
          </w:ins>
        </m:r>
      </m:oMath>
      <w:ins w:id="521" w:author="Enescu, Mihai (Nokia - FI/Espoo)" w:date="2021-10-27T19:32:00Z">
        <w:del w:id="522" w:author="Mihai Enescu - after RAN1#107e" w:date="2021-11-28T05:19:00Z">
          <w:r w:rsidR="009F4234" w:rsidDel="00C638E0">
            <w:delText>*</w:delText>
          </w:r>
        </w:del>
      </w:ins>
      <m:oMath>
        <m:sSup>
          <m:sSupPr>
            <m:ctrlPr>
              <w:ins w:id="523" w:author="Enescu, Mihai (Nokia - FI/Espoo)" w:date="2021-10-27T19:32:00Z">
                <w:rPr>
                  <w:rFonts w:ascii="Cambria Math" w:hAnsi="Cambria Math"/>
                  <w:iCs/>
                </w:rPr>
              </w:ins>
            </m:ctrlPr>
          </m:sSupPr>
          <m:e>
            <m:r>
              <w:ins w:id="524" w:author="Enescu, Mihai (Nokia - FI/Espoo)" w:date="2021-10-27T19:32:00Z">
                <w:rPr>
                  <w:rFonts w:ascii="Cambria Math" w:hAnsi="Cambria Math"/>
                </w:rPr>
                <m:t>2</m:t>
              </w:ins>
            </m:r>
          </m:e>
          <m:sup>
            <m:sSub>
              <m:sSubPr>
                <m:ctrlPr>
                  <w:ins w:id="525" w:author="Enescu, Mihai (Nokia - FI/Espoo)" w:date="2021-10-27T19:32:00Z">
                    <w:rPr>
                      <w:rFonts w:ascii="Cambria Math" w:hAnsi="Cambria Math"/>
                      <w:i/>
                      <w:iCs/>
                    </w:rPr>
                  </w:ins>
                </m:ctrlPr>
              </m:sSubPr>
              <m:e>
                <m:r>
                  <w:ins w:id="526" w:author="Enescu, Mihai (Nokia - FI/Espoo)" w:date="2021-10-27T19:32:00Z">
                    <w:rPr>
                      <w:rFonts w:ascii="Cambria Math" w:hAnsi="Cambria Math"/>
                    </w:rPr>
                    <m:t>max(0, μ</m:t>
                  </w:ins>
                </m:r>
              </m:e>
              <m:sub>
                <m:r>
                  <w:ins w:id="527" w:author="Enescu, Mihai (Nokia - FI/Espoo)" w:date="2021-10-27T19:32:00Z">
                    <w:rPr>
                      <w:rFonts w:ascii="Cambria Math" w:hAnsi="Cambria Math"/>
                    </w:rPr>
                    <m:t>CSIRS</m:t>
                  </w:ins>
                </m:r>
              </m:sub>
            </m:sSub>
            <m:r>
              <w:ins w:id="528" w:author="Enescu, Mihai (Nokia - FI/Espoo)" w:date="2021-10-27T19:32:00Z">
                <w:rPr>
                  <w:rFonts w:ascii="Cambria Math" w:hAnsi="Cambria Math"/>
                </w:rPr>
                <m:t>-3)</m:t>
              </w:ins>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r>
        <w:rPr>
          <w:i/>
          <w:iCs/>
          <w:lang w:eastAsia="zh-CN"/>
        </w:rPr>
        <w:t xml:space="preserve"> </w:t>
      </w:r>
      <w:r w:rsidRPr="000D3617">
        <w:rPr>
          <w:lang w:eastAsia="zh-CN"/>
        </w:rPr>
        <w:t>is provided</w:t>
      </w:r>
      <w:r w:rsidRPr="00B361AE">
        <w:rPr>
          <w:lang w:val="en-US"/>
        </w:rPr>
        <w:t>;</w:t>
      </w:r>
    </w:p>
    <w:p w14:paraId="66FC80C2" w14:textId="77777777" w:rsidR="00644BA7" w:rsidRPr="00B361AE" w:rsidRDefault="00644BA7" w:rsidP="00644BA7">
      <w:pPr>
        <w:pStyle w:val="B3"/>
      </w:pPr>
      <w:r w:rsidRPr="00B361AE">
        <w:t>-</w:t>
      </w:r>
      <w:r w:rsidRPr="00B361AE">
        <w:tab/>
        <w:t>else,</w:t>
      </w:r>
    </w:p>
    <w:p w14:paraId="7FE4869D" w14:textId="77777777" w:rsidR="00644BA7" w:rsidRPr="00B361AE" w:rsidRDefault="00644BA7" w:rsidP="00644BA7">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7D0D23B3" w14:textId="77777777" w:rsidR="00644BA7" w:rsidRPr="00B361AE" w:rsidRDefault="00644BA7" w:rsidP="00644BA7">
      <w:pPr>
        <w:pStyle w:val="B4"/>
      </w:pPr>
      <w:r w:rsidRPr="00B361AE">
        <w:t>-</w:t>
      </w:r>
      <w:r w:rsidRPr="00B361AE">
        <w:tab/>
        <w:t xml:space="preserve">else if the UE is configured with </w:t>
      </w:r>
      <w:r w:rsidRPr="00784375">
        <w:rPr>
          <w:i/>
          <w:iCs/>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6016777D" w14:textId="6592CC6E" w:rsidR="00F145AC" w:rsidRPr="00B361AE" w:rsidRDefault="00644BA7" w:rsidP="00F145AC">
      <w:pPr>
        <w:pStyle w:val="B1"/>
        <w:rPr>
          <w:ins w:id="529" w:author="Enescu, Mihai (Nokia - FI/Espoo)" w:date="2021-10-27T19:34:00Z"/>
        </w:rPr>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m:oMath>
        <m:r>
          <w:ins w:id="530" w:author="Mihai Enescu - after RAN1#107e" w:date="2021-11-28T05:20:00Z">
            <m:rPr>
              <m:sty m:val="p"/>
            </m:rPr>
            <w:rPr>
              <w:rFonts w:ascii="Cambria Math" w:hAnsi="Cambria Math"/>
              <w:color w:val="000000" w:themeColor="text1"/>
            </w:rPr>
            <m:t>∙</m:t>
          </w:ins>
        </m:r>
      </m:oMath>
      <w:ins w:id="531" w:author="Enescu, Mihai (Nokia - FI/Espoo)" w:date="2021-10-27T19:32:00Z">
        <w:del w:id="532" w:author="Mihai Enescu - after RAN1#107e" w:date="2021-11-28T05:20:00Z">
          <w:r w:rsidR="009F4234" w:rsidDel="00C638E0">
            <w:delText>*</w:delText>
          </w:r>
        </w:del>
      </w:ins>
      <m:oMath>
        <m:sSup>
          <m:sSupPr>
            <m:ctrlPr>
              <w:ins w:id="533" w:author="Enescu, Mihai (Nokia - FI/Espoo)" w:date="2021-10-27T19:32:00Z">
                <w:rPr>
                  <w:rFonts w:ascii="Cambria Math" w:hAnsi="Cambria Math"/>
                  <w:iCs/>
                </w:rPr>
              </w:ins>
            </m:ctrlPr>
          </m:sSupPr>
          <m:e>
            <m:r>
              <w:ins w:id="534" w:author="Enescu, Mihai (Nokia - FI/Espoo)" w:date="2021-10-27T19:32:00Z">
                <w:rPr>
                  <w:rFonts w:ascii="Cambria Math" w:hAnsi="Cambria Math"/>
                </w:rPr>
                <m:t>2</m:t>
              </w:ins>
            </m:r>
          </m:e>
          <m:sup>
            <m:sSub>
              <m:sSubPr>
                <m:ctrlPr>
                  <w:ins w:id="535" w:author="Enescu, Mihai (Nokia - FI/Espoo)" w:date="2021-10-27T19:32:00Z">
                    <w:rPr>
                      <w:rFonts w:ascii="Cambria Math" w:hAnsi="Cambria Math"/>
                      <w:i/>
                      <w:iCs/>
                    </w:rPr>
                  </w:ins>
                </m:ctrlPr>
              </m:sSubPr>
              <m:e>
                <m:r>
                  <w:ins w:id="536" w:author="Enescu, Mihai (Nokia - FI/Espoo)" w:date="2021-10-27T19:32:00Z">
                    <w:rPr>
                      <w:rFonts w:ascii="Cambria Math" w:hAnsi="Cambria Math"/>
                    </w:rPr>
                    <m:t>max(0, μ</m:t>
                  </w:ins>
                </m:r>
              </m:e>
              <m:sub>
                <m:r>
                  <w:ins w:id="537" w:author="Enescu, Mihai (Nokia - FI/Espoo)" w:date="2021-10-27T19:32:00Z">
                    <w:rPr>
                      <w:rFonts w:ascii="Cambria Math" w:hAnsi="Cambria Math"/>
                    </w:rPr>
                    <m:t>CSIRS</m:t>
                  </w:ins>
                </m:r>
              </m:sub>
            </m:sSub>
            <m:r>
              <w:ins w:id="538" w:author="Enescu, Mihai (Nokia - FI/Espoo)" w:date="2021-10-27T19:32:00Z">
                <w:rPr>
                  <w:rFonts w:ascii="Cambria Math" w:hAnsi="Cambria Math"/>
                </w:rPr>
                <m:t>-3)</m:t>
              </w:ins>
            </m:r>
          </m:sup>
        </m:sSup>
      </m:oMath>
      <w:r w:rsidRPr="00B361AE">
        <w:rPr>
          <w:lang w:val="en-US"/>
        </w:rPr>
        <w:t xml:space="preserve"> </w:t>
      </w:r>
      <w:r w:rsidRPr="00B361AE">
        <w:t>and</w:t>
      </w:r>
      <w:r w:rsidRPr="00B361AE">
        <w:rPr>
          <w:lang w:val="en-US"/>
        </w:rPr>
        <w:t xml:space="preserve"> </w:t>
      </w:r>
      <w:r w:rsidRPr="00B361AE">
        <w:rPr>
          <w:i/>
          <w:iCs/>
        </w:rPr>
        <w:t>enableBeamSwitchTiming</w:t>
      </w:r>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m:oMath>
        <m:r>
          <w:ins w:id="539" w:author="Mihai Enescu - after RAN1#107e" w:date="2021-11-28T05:20:00Z">
            <m:rPr>
              <m:sty m:val="p"/>
            </m:rPr>
            <w:rPr>
              <w:rFonts w:ascii="Cambria Math" w:hAnsi="Cambria Math"/>
              <w:color w:val="000000" w:themeColor="text1"/>
            </w:rPr>
            <m:t>∙</m:t>
          </w:ins>
        </m:r>
      </m:oMath>
      <w:ins w:id="540" w:author="Enescu, Mihai (Nokia - FI/Espoo)" w:date="2021-10-27T19:32:00Z">
        <w:del w:id="541" w:author="Mihai Enescu - after RAN1#107e" w:date="2021-11-28T05:20:00Z">
          <w:r w:rsidR="009F4234" w:rsidDel="00C638E0">
            <w:delText>*</w:delText>
          </w:r>
        </w:del>
      </w:ins>
      <m:oMath>
        <m:sSup>
          <m:sSupPr>
            <m:ctrlPr>
              <w:ins w:id="542" w:author="Enescu, Mihai (Nokia - FI/Espoo)" w:date="2021-10-27T19:32:00Z">
                <w:rPr>
                  <w:rFonts w:ascii="Cambria Math" w:hAnsi="Cambria Math"/>
                  <w:iCs/>
                </w:rPr>
              </w:ins>
            </m:ctrlPr>
          </m:sSupPr>
          <m:e>
            <m:r>
              <w:ins w:id="543" w:author="Enescu, Mihai (Nokia - FI/Espoo)" w:date="2021-10-27T19:32:00Z">
                <w:rPr>
                  <w:rFonts w:ascii="Cambria Math" w:hAnsi="Cambria Math"/>
                </w:rPr>
                <m:t>2</m:t>
              </w:ins>
            </m:r>
          </m:e>
          <m:sup>
            <m:sSub>
              <m:sSubPr>
                <m:ctrlPr>
                  <w:ins w:id="544" w:author="Enescu, Mihai (Nokia - FI/Espoo)" w:date="2021-10-27T19:32:00Z">
                    <w:rPr>
                      <w:rFonts w:ascii="Cambria Math" w:hAnsi="Cambria Math"/>
                      <w:i/>
                      <w:iCs/>
                    </w:rPr>
                  </w:ins>
                </m:ctrlPr>
              </m:sSubPr>
              <m:e>
                <m:r>
                  <w:ins w:id="545" w:author="Enescu, Mihai (Nokia - FI/Espoo)" w:date="2021-10-27T19:32:00Z">
                    <w:rPr>
                      <w:rFonts w:ascii="Cambria Math" w:hAnsi="Cambria Math"/>
                    </w:rPr>
                    <m:t>max(0, μ</m:t>
                  </w:ins>
                </m:r>
              </m:e>
              <m:sub>
                <m:r>
                  <w:ins w:id="546" w:author="Enescu, Mihai (Nokia - FI/Espoo)" w:date="2021-10-27T19:32:00Z">
                    <w:rPr>
                      <w:rFonts w:ascii="Cambria Math" w:hAnsi="Cambria Math"/>
                    </w:rPr>
                    <m:t>CSIRS</m:t>
                  </w:ins>
                </m:r>
              </m:sub>
            </m:sSub>
            <m:r>
              <w:ins w:id="547" w:author="Enescu, Mihai (Nokia - FI/Espoo)" w:date="2021-10-27T19:32:00Z">
                <w:rPr>
                  <w:rFonts w:ascii="Cambria Math" w:hAnsi="Cambria Math"/>
                </w:rPr>
                <m:t>-3)</m:t>
              </w:ins>
            </m:r>
          </m:sup>
        </m:sSup>
      </m:oMath>
      <w:r w:rsidRPr="00FB32A4">
        <w:t xml:space="preserve">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w:ins w:id="548" w:author="Mihai Enescu - after RAN1#107e" w:date="2021-11-28T05:20:00Z">
            <m:rPr>
              <m:sty m:val="p"/>
            </m:rPr>
            <w:rPr>
              <w:rFonts w:ascii="Cambria Math" w:hAnsi="Cambria Math"/>
              <w:color w:val="000000" w:themeColor="text1"/>
            </w:rPr>
            <m:t>∙</m:t>
          </w:ins>
        </m:r>
      </m:oMath>
      <w:ins w:id="549" w:author="Enescu, Mihai (Nokia - FI/Espoo)" w:date="2021-10-27T19:32:00Z">
        <w:del w:id="550" w:author="Mihai Enescu - after RAN1#107e" w:date="2021-11-28T05:20:00Z">
          <w:r w:rsidR="009F4234" w:rsidDel="00C638E0">
            <w:delText>*</w:delText>
          </w:r>
        </w:del>
      </w:ins>
      <m:oMath>
        <m:sSup>
          <m:sSupPr>
            <m:ctrlPr>
              <w:ins w:id="551" w:author="Enescu, Mihai (Nokia - FI/Espoo)" w:date="2021-10-27T19:32:00Z">
                <w:rPr>
                  <w:rFonts w:ascii="Cambria Math" w:hAnsi="Cambria Math"/>
                  <w:iCs/>
                </w:rPr>
              </w:ins>
            </m:ctrlPr>
          </m:sSupPr>
          <m:e>
            <m:r>
              <w:ins w:id="552" w:author="Enescu, Mihai (Nokia - FI/Espoo)" w:date="2021-10-27T19:32:00Z">
                <w:rPr>
                  <w:rFonts w:ascii="Cambria Math" w:hAnsi="Cambria Math"/>
                </w:rPr>
                <m:t>2</m:t>
              </w:ins>
            </m:r>
          </m:e>
          <m:sup>
            <m:sSub>
              <m:sSubPr>
                <m:ctrlPr>
                  <w:ins w:id="553" w:author="Enescu, Mihai (Nokia - FI/Espoo)" w:date="2021-10-27T19:32:00Z">
                    <w:rPr>
                      <w:rFonts w:ascii="Cambria Math" w:hAnsi="Cambria Math"/>
                      <w:i/>
                      <w:iCs/>
                    </w:rPr>
                  </w:ins>
                </m:ctrlPr>
              </m:sSubPr>
              <m:e>
                <m:r>
                  <w:ins w:id="554" w:author="Enescu, Mihai (Nokia - FI/Espoo)" w:date="2021-10-27T19:32:00Z">
                    <w:rPr>
                      <w:rFonts w:ascii="Cambria Math" w:hAnsi="Cambria Math"/>
                    </w:rPr>
                    <m:t>max(0, μ</m:t>
                  </w:ins>
                </m:r>
              </m:e>
              <m:sub>
                <m:r>
                  <w:ins w:id="555" w:author="Enescu, Mihai (Nokia - FI/Espoo)" w:date="2021-10-27T19:32:00Z">
                    <w:rPr>
                      <w:rFonts w:ascii="Cambria Math" w:hAnsi="Cambria Math"/>
                    </w:rPr>
                    <m:t>CSIRS</m:t>
                  </w:ins>
                </m:r>
              </m:sub>
            </m:sSub>
            <m:r>
              <w:ins w:id="556" w:author="Enescu, Mihai (Nokia - FI/Espoo)" w:date="2021-10-27T19:32:00Z">
                <w:rPr>
                  <w:rFonts w:ascii="Cambria Math" w:hAnsi="Cambria Math"/>
                </w:rPr>
                <m:t>-3)</m:t>
              </w:ins>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 xml:space="preserve">enableBeamSwitchTiming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ins w:id="557" w:author="Enescu, Mihai (Nokia - FI/Espoo)" w:date="2021-10-27T19:34:00Z">
        <w:r w:rsidR="00F145AC">
          <w:rPr>
            <w:lang/>
          </w:rPr>
          <w:t xml:space="preserve"> </w:t>
        </w:r>
        <w:r w:rsidR="00F145AC">
          <w:t xml:space="preserve">For </w:t>
        </w:r>
        <w:r w:rsidR="00F145AC" w:rsidRPr="00ED5EE0">
          <w:rPr>
            <w:b/>
            <w:i/>
            <w:lang w:val="en-AU"/>
          </w:rPr>
          <w:t>µ</w:t>
        </w:r>
        <w:r w:rsidR="00F145AC" w:rsidRPr="00ED5EE0">
          <w:rPr>
            <w:b/>
            <w:i/>
            <w:vertAlign w:val="subscript"/>
            <w:lang w:val="en-AU"/>
          </w:rPr>
          <w:t>PDCCH</w:t>
        </w:r>
        <w:r w:rsidR="00F145AC">
          <w:t xml:space="preserve"> =</w:t>
        </w:r>
        <w:r w:rsidR="00F145AC">
          <w:rPr>
            <w:lang/>
          </w:rPr>
          <w:t xml:space="preserve"> </w:t>
        </w:r>
        <w:r w:rsidR="00F145AC">
          <w:t xml:space="preserve">5, UE shall report one of values of {56, 112} for additional beam switching time delay </w:t>
        </w:r>
        <w:r w:rsidR="00F145AC" w:rsidRPr="00DB15C6">
          <w:rPr>
            <w:i/>
            <w:iCs/>
          </w:rPr>
          <w:t>d</w:t>
        </w:r>
        <w:r w:rsidR="00F145AC">
          <w:t xml:space="preserve">.  </w:t>
        </w:r>
      </w:ins>
    </w:p>
    <w:p w14:paraId="7C1F952A" w14:textId="58F2F21E" w:rsidR="00644BA7" w:rsidRPr="00F145AC" w:rsidRDefault="00644BA7" w:rsidP="00644BA7">
      <w:pPr>
        <w:pStyle w:val="B1"/>
      </w:pPr>
    </w:p>
    <w:p w14:paraId="62AA784C" w14:textId="77777777" w:rsidR="00644BA7" w:rsidRPr="0049288D" w:rsidRDefault="00644BA7" w:rsidP="00644BA7">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4CDF73D5"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40D5E82E"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390E1E" w14:textId="77777777" w:rsidR="00644BA7" w:rsidRPr="00ED5EE0" w:rsidRDefault="00644BA7" w:rsidP="00644BA7">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644BA7" w14:paraId="671A5B1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336B918A"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0BB28D5"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0D52735C"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7924F716"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A280B9E"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52D18FB2"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F20446C"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3EDBF53" w14:textId="77777777" w:rsidR="00644BA7" w:rsidRDefault="00644BA7" w:rsidP="00644BA7">
            <w:pPr>
              <w:pStyle w:val="TAC"/>
              <w:rPr>
                <w:rFonts w:eastAsia="Batang"/>
                <w:color w:val="000000"/>
                <w:lang w:eastAsia="fr-FR"/>
              </w:rPr>
            </w:pPr>
            <w:r>
              <w:rPr>
                <w:rFonts w:eastAsia="Batang"/>
                <w:color w:val="000000"/>
                <w:lang w:eastAsia="fr-FR"/>
              </w:rPr>
              <w:t>14</w:t>
            </w:r>
          </w:p>
        </w:tc>
      </w:tr>
      <w:tr w:rsidR="00F145AC" w14:paraId="3BA05FCA" w14:textId="77777777" w:rsidTr="00644BA7">
        <w:trPr>
          <w:trHeight w:val="47"/>
          <w:jc w:val="center"/>
          <w:ins w:id="558"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3121BC33" w14:textId="04814CB9" w:rsidR="00F145AC" w:rsidRPr="00F145AC" w:rsidRDefault="00F145AC" w:rsidP="00644BA7">
            <w:pPr>
              <w:pStyle w:val="TAC"/>
              <w:rPr>
                <w:ins w:id="559" w:author="Enescu, Mihai (Nokia - FI/Espoo)" w:date="2021-10-27T19:34:00Z"/>
                <w:rFonts w:eastAsia="Batang"/>
                <w:color w:val="000000"/>
                <w:lang w:eastAsia="fr-FR"/>
              </w:rPr>
            </w:pPr>
            <w:ins w:id="560" w:author="Enescu, Mihai (Nokia - FI/Espoo)" w:date="2021-10-27T19:34: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763DCAF7" w14:textId="77D6AC2B" w:rsidR="00F145AC" w:rsidRPr="00F145AC" w:rsidRDefault="00F145AC" w:rsidP="00644BA7">
            <w:pPr>
              <w:pStyle w:val="TAC"/>
              <w:rPr>
                <w:ins w:id="561" w:author="Enescu, Mihai (Nokia - FI/Espoo)" w:date="2021-10-27T19:34:00Z"/>
                <w:rFonts w:eastAsia="Batang"/>
                <w:color w:val="000000"/>
                <w:lang w:eastAsia="fr-FR"/>
              </w:rPr>
            </w:pPr>
            <w:ins w:id="562" w:author="Enescu, Mihai (Nokia - FI/Espoo)" w:date="2021-10-27T19:34:00Z">
              <w:r>
                <w:rPr>
                  <w:rFonts w:eastAsia="Batang"/>
                  <w:color w:val="000000"/>
                  <w:lang w:eastAsia="fr-FR"/>
                </w:rPr>
                <w:t>28</w:t>
              </w:r>
            </w:ins>
          </w:p>
        </w:tc>
      </w:tr>
      <w:tr w:rsidR="00F145AC" w14:paraId="290A202E" w14:textId="77777777" w:rsidTr="00644BA7">
        <w:trPr>
          <w:trHeight w:val="47"/>
          <w:jc w:val="center"/>
          <w:ins w:id="563"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67C3AA88" w14:textId="6F68F7AC" w:rsidR="00F145AC" w:rsidRPr="00F145AC" w:rsidRDefault="00F145AC" w:rsidP="00644BA7">
            <w:pPr>
              <w:pStyle w:val="TAC"/>
              <w:rPr>
                <w:ins w:id="564" w:author="Enescu, Mihai (Nokia - FI/Espoo)" w:date="2021-10-27T19:34:00Z"/>
                <w:rFonts w:eastAsia="Batang"/>
                <w:color w:val="000000"/>
                <w:lang w:eastAsia="fr-FR"/>
              </w:rPr>
            </w:pPr>
            <w:ins w:id="565" w:author="Enescu, Mihai (Nokia - FI/Espoo)" w:date="2021-10-27T19:34:00Z">
              <w:r>
                <w:rPr>
                  <w:rFonts w:eastAsia="Batang"/>
                  <w:color w:val="000000"/>
                  <w:lang w:eastAsia="fr-FR"/>
                </w:rPr>
                <w:t>5</w:t>
              </w:r>
            </w:ins>
          </w:p>
        </w:tc>
        <w:tc>
          <w:tcPr>
            <w:tcW w:w="2195" w:type="dxa"/>
            <w:tcBorders>
              <w:top w:val="single" w:sz="4" w:space="0" w:color="auto"/>
              <w:left w:val="single" w:sz="4" w:space="0" w:color="auto"/>
              <w:bottom w:val="single" w:sz="4" w:space="0" w:color="auto"/>
              <w:right w:val="single" w:sz="4" w:space="0" w:color="auto"/>
            </w:tcBorders>
          </w:tcPr>
          <w:p w14:paraId="587203D6" w14:textId="6B5DEB80" w:rsidR="00F145AC" w:rsidRPr="00F145AC" w:rsidRDefault="00F145AC" w:rsidP="00644BA7">
            <w:pPr>
              <w:pStyle w:val="TAC"/>
              <w:rPr>
                <w:ins w:id="566" w:author="Enescu, Mihai (Nokia - FI/Espoo)" w:date="2021-10-27T19:34:00Z"/>
                <w:rFonts w:eastAsia="Batang"/>
                <w:color w:val="000000"/>
                <w:lang w:eastAsia="fr-FR"/>
              </w:rPr>
            </w:pPr>
            <w:ins w:id="567" w:author="Enescu, Mihai (Nokia - FI/Espoo)" w:date="2021-10-27T19:34:00Z">
              <w:r>
                <w:rPr>
                  <w:rFonts w:eastAsia="Batang"/>
                  <w:color w:val="000000"/>
                  <w:lang w:eastAsia="fr-FR"/>
                </w:rPr>
                <w:t>{56, 112}</w:t>
              </w:r>
            </w:ins>
          </w:p>
        </w:tc>
      </w:tr>
    </w:tbl>
    <w:p w14:paraId="4C827083" w14:textId="77777777" w:rsidR="00644BA7" w:rsidRPr="00FB6E4A" w:rsidRDefault="00644BA7" w:rsidP="00644BA7">
      <w:pPr>
        <w:rPr>
          <w:lang w:eastAsia="x-none"/>
        </w:rPr>
      </w:pPr>
    </w:p>
    <w:p w14:paraId="43232B0E" w14:textId="77777777" w:rsidR="00644BA7" w:rsidRPr="000D01A4" w:rsidRDefault="00644BA7" w:rsidP="00644BA7">
      <w:r>
        <w:t>Aperiodic CSI-RS timing:</w:t>
      </w:r>
    </w:p>
    <w:p w14:paraId="37378D48" w14:textId="77777777" w:rsidR="00644BA7" w:rsidRDefault="00644BA7" w:rsidP="00644BA7">
      <w:pPr>
        <w:pStyle w:val="B1"/>
      </w:pPr>
      <w:r>
        <w:lastRenderedPageBreak/>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568" w:name="_Hlk26521758"/>
      <w:r>
        <w:rPr>
          <w:position w:val="-34"/>
          <w:lang w:eastAsia="ja-JP"/>
        </w:rPr>
        <w:object w:dxaOrig="5280" w:dyaOrig="780" w14:anchorId="1723A11B">
          <v:shape id="_x0000_i1061" type="#_x0000_t75" style="width:262.9pt;height:39.35pt" o:ole="">
            <v:imagedata r:id="rId85" o:title=""/>
          </v:shape>
          <o:OLEObject Type="Embed" ProgID="Equation.DSMT4" ShapeID="_x0000_i1061" DrawAspect="Content" ObjectID="_1700491421" r:id="rId86"/>
        </w:object>
      </w:r>
      <w:bookmarkEnd w:id="568"/>
      <w:r>
        <w:rPr>
          <w:lang w:eastAsia="ja-JP"/>
        </w:rPr>
        <w:t xml:space="preserve">, </w:t>
      </w:r>
      <w:r w:rsidRPr="00C9130A">
        <w:rPr>
          <w:color w:val="000000" w:themeColor="text1"/>
        </w:rPr>
        <w:t xml:space="preserve">if UE is configured with </w:t>
      </w:r>
      <w:r>
        <w:rPr>
          <w:rStyle w:val="Emphasis"/>
          <w:rFonts w:ascii="Times" w:eastAsia="MS Mincho"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3447410" wp14:editId="2425808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6933CAC9" w14:textId="77777777" w:rsidR="00644BA7" w:rsidRDefault="00644BA7" w:rsidP="00644BA7">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0469B5">
        <w:t>,</w:t>
      </w:r>
    </w:p>
    <w:p w14:paraId="02F773BD" w14:textId="77777777" w:rsidR="00644BA7" w:rsidRDefault="00644BA7" w:rsidP="00644BA7">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6A1FD0A8" w14:textId="77777777" w:rsidR="00644BA7" w:rsidRDefault="00644BA7" w:rsidP="00644BA7">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CE83B62">
          <v:shape id="_x0000_i1062" type="#_x0000_t75" style="width:25.1pt;height:15.05pt" o:ole="">
            <v:imagedata r:id="rId27" o:title=""/>
          </v:shape>
          <o:OLEObject Type="Embed" ProgID="Equation.DSMT4" ShapeID="_x0000_i1062" DrawAspect="Content" ObjectID="_1700491422" r:id="rId88"/>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43B0FBF">
          <v:shape id="_x0000_i1063" type="#_x0000_t75" style="width:25.1pt;height:15.05pt" o:ole="">
            <v:imagedata r:id="rId27" o:title=""/>
          </v:shape>
          <o:OLEObject Type="Embed" ProgID="Equation.DSMT4" ShapeID="_x0000_i1063" DrawAspect="Content" ObjectID="_1700491423" r:id="rId8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ca-SlotOffset</w:t>
      </w:r>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6194A34F" w14:textId="77777777" w:rsidR="00644BA7" w:rsidRDefault="00644BA7" w:rsidP="00644BA7">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E49FC39" w14:textId="77777777" w:rsidR="00644BA7" w:rsidRDefault="00644BA7" w:rsidP="00644BA7">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175DC71D" w14:textId="77777777" w:rsidR="00644BA7" w:rsidRPr="00ED5EE0" w:rsidRDefault="00644BA7" w:rsidP="00644BA7">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627B0E3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03AC640D"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7870943" w14:textId="77777777" w:rsidR="00644BA7" w:rsidRPr="00ED5EE0" w:rsidRDefault="00644BA7" w:rsidP="00644BA7">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644BA7" w14:paraId="705A3080"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25DCC9F1"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23BEF5B" w14:textId="77777777" w:rsidR="00644BA7" w:rsidRDefault="00644BA7" w:rsidP="00644BA7">
            <w:pPr>
              <w:pStyle w:val="TAC"/>
              <w:rPr>
                <w:rFonts w:eastAsia="Batang"/>
                <w:color w:val="000000"/>
                <w:lang w:eastAsia="fr-FR"/>
              </w:rPr>
            </w:pPr>
            <w:r>
              <w:rPr>
                <w:rFonts w:eastAsia="Batang"/>
                <w:color w:val="000000"/>
                <w:lang w:eastAsia="fr-FR"/>
              </w:rPr>
              <w:t>4</w:t>
            </w:r>
          </w:p>
        </w:tc>
      </w:tr>
      <w:tr w:rsidR="00644BA7" w14:paraId="530A1601"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4F03926A"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714C659" w14:textId="77777777" w:rsidR="00644BA7" w:rsidRDefault="00644BA7" w:rsidP="00644BA7">
            <w:pPr>
              <w:pStyle w:val="TAC"/>
              <w:rPr>
                <w:rFonts w:eastAsia="Batang"/>
                <w:color w:val="000000"/>
                <w:lang w:eastAsia="fr-FR"/>
              </w:rPr>
            </w:pPr>
            <w:r>
              <w:rPr>
                <w:rFonts w:eastAsia="Batang"/>
                <w:color w:val="000000"/>
                <w:lang w:eastAsia="fr-FR"/>
              </w:rPr>
              <w:t>5</w:t>
            </w:r>
          </w:p>
        </w:tc>
      </w:tr>
      <w:tr w:rsidR="00644BA7" w14:paraId="63B80C5B"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4FAFDC1"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E5A356" w14:textId="77777777" w:rsidR="00644BA7" w:rsidRDefault="00644BA7" w:rsidP="00644BA7">
            <w:pPr>
              <w:pStyle w:val="TAC"/>
              <w:rPr>
                <w:rFonts w:eastAsia="Batang"/>
                <w:color w:val="000000"/>
                <w:lang w:eastAsia="fr-FR"/>
              </w:rPr>
            </w:pPr>
            <w:r>
              <w:rPr>
                <w:rFonts w:eastAsia="Batang"/>
                <w:color w:val="000000"/>
                <w:lang w:eastAsia="fr-FR"/>
              </w:rPr>
              <w:t>10</w:t>
            </w:r>
          </w:p>
        </w:tc>
      </w:tr>
      <w:tr w:rsidR="00644BA7" w14:paraId="43A05399"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BEF17A" w14:textId="77777777" w:rsidR="00644BA7" w:rsidRDefault="00644BA7" w:rsidP="00644BA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64296D0" w14:textId="77777777" w:rsidR="00644BA7" w:rsidRDefault="00644BA7" w:rsidP="00644BA7">
            <w:pPr>
              <w:pStyle w:val="TAC"/>
              <w:rPr>
                <w:rFonts w:eastAsia="Batang"/>
                <w:color w:val="000000"/>
                <w:lang w:eastAsia="fr-FR"/>
              </w:rPr>
            </w:pPr>
            <w:r>
              <w:rPr>
                <w:rFonts w:eastAsia="Batang"/>
                <w:color w:val="000000"/>
                <w:lang w:eastAsia="fr-FR"/>
              </w:rPr>
              <w:t>14</w:t>
            </w:r>
          </w:p>
        </w:tc>
      </w:tr>
    </w:tbl>
    <w:p w14:paraId="78B3EA99" w14:textId="77777777" w:rsidR="00644BA7" w:rsidRPr="00EA79B8" w:rsidRDefault="00644BA7" w:rsidP="00644BA7">
      <w:pPr>
        <w:rPr>
          <w:lang w:val="en-US"/>
        </w:rPr>
      </w:pPr>
    </w:p>
    <w:p w14:paraId="293BDD81" w14:textId="77777777" w:rsidR="00644BA7" w:rsidRPr="00EA79B8" w:rsidRDefault="00644BA7" w:rsidP="00644BA7">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78AD6352" w14:textId="77777777" w:rsidR="00644BA7" w:rsidRPr="004E59D5" w:rsidRDefault="00644BA7" w:rsidP="00644BA7">
      <w:pPr>
        <w:pStyle w:val="B1"/>
      </w:pPr>
      <w:r>
        <w:t>-</w:t>
      </w:r>
      <w:r>
        <w:tab/>
        <w:t>CSI request constraints:</w:t>
      </w:r>
    </w:p>
    <w:p w14:paraId="2EC8293E" w14:textId="77777777" w:rsidR="00644BA7" w:rsidRDefault="00644BA7" w:rsidP="00644BA7">
      <w:pPr>
        <w:pStyle w:val="B2"/>
      </w:pPr>
      <w:bookmarkStart w:id="569"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569"/>
    <w:p w14:paraId="4FE2EB17" w14:textId="77777777" w:rsidR="00644BA7" w:rsidRPr="00EA79B8" w:rsidRDefault="00644BA7" w:rsidP="00644BA7">
      <w:pPr>
        <w:pStyle w:val="B1"/>
      </w:pPr>
      <w:r>
        <w:t>-</w:t>
      </w:r>
      <w:r>
        <w:tab/>
        <w:t>CSI reporting constraints:</w:t>
      </w:r>
    </w:p>
    <w:p w14:paraId="4F61BAB4" w14:textId="77777777" w:rsidR="00644BA7" w:rsidRPr="00E82AB3" w:rsidRDefault="00644BA7" w:rsidP="00644BA7">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24E97877" w14:textId="431D57B1" w:rsidR="00C00C18" w:rsidRDefault="00C00C18" w:rsidP="00C00C18">
      <w:pPr>
        <w:jc w:val="center"/>
      </w:pPr>
      <w:r>
        <w:t>&lt;omitted text&gt;</w:t>
      </w:r>
    </w:p>
    <w:p w14:paraId="4B8B9DB8" w14:textId="77777777" w:rsidR="000C5F0D" w:rsidRPr="0048482F" w:rsidRDefault="000C5F0D" w:rsidP="000C5F0D">
      <w:pPr>
        <w:pStyle w:val="Heading4"/>
        <w:rPr>
          <w:color w:val="000000"/>
          <w:lang w:val="en-US"/>
        </w:rPr>
      </w:pPr>
      <w:bookmarkStart w:id="570" w:name="_Toc11352119"/>
      <w:bookmarkStart w:id="571" w:name="_Toc20318009"/>
      <w:bookmarkStart w:id="572" w:name="_Toc27299907"/>
      <w:bookmarkStart w:id="573" w:name="_Toc29673176"/>
      <w:bookmarkStart w:id="574" w:name="_Toc29673317"/>
      <w:bookmarkStart w:id="575" w:name="_Toc29674310"/>
      <w:bookmarkStart w:id="576" w:name="_Toc36645540"/>
      <w:bookmarkStart w:id="577" w:name="_Toc45810585"/>
      <w:bookmarkStart w:id="578" w:name="_Toc83310170"/>
      <w:r w:rsidRPr="0048482F">
        <w:rPr>
          <w:color w:val="000000"/>
          <w:lang w:val="en-US"/>
        </w:rPr>
        <w:lastRenderedPageBreak/>
        <w:t>5.2.1.</w:t>
      </w:r>
      <w:r>
        <w:rPr>
          <w:color w:val="000000"/>
          <w:lang w:val="en-US"/>
        </w:rPr>
        <w:t>6</w:t>
      </w:r>
      <w:r>
        <w:rPr>
          <w:color w:val="000000"/>
          <w:lang w:val="en-US"/>
        </w:rPr>
        <w:tab/>
        <w:t>CSI processing criteria</w:t>
      </w:r>
      <w:bookmarkEnd w:id="570"/>
      <w:bookmarkEnd w:id="571"/>
      <w:bookmarkEnd w:id="572"/>
      <w:bookmarkEnd w:id="573"/>
      <w:bookmarkEnd w:id="574"/>
      <w:bookmarkEnd w:id="575"/>
      <w:bookmarkEnd w:id="576"/>
      <w:bookmarkEnd w:id="577"/>
      <w:bookmarkEnd w:id="578"/>
    </w:p>
    <w:p w14:paraId="462E7D07" w14:textId="77777777" w:rsidR="000C5F0D" w:rsidRPr="00957C11" w:rsidRDefault="000C5F0D" w:rsidP="000C5F0D">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07F3F94" w14:textId="77777777" w:rsidR="000C5F0D" w:rsidRDefault="000C5F0D" w:rsidP="000C5F0D">
      <w:bookmarkStart w:id="57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2CB6AF90" w14:textId="77777777" w:rsidR="000C5F0D" w:rsidRDefault="000C5F0D" w:rsidP="000C5F0D">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7779F3E3" w14:textId="77777777" w:rsidR="000C5F0D" w:rsidRPr="003856F6" w:rsidRDefault="000C5F0D" w:rsidP="000C5F0D">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 xml:space="preserve">SINR'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1C8E493C" w14:textId="77777777" w:rsidR="000C5F0D" w:rsidRDefault="000C5F0D" w:rsidP="000C5F0D">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199C451C" w14:textId="68345682" w:rsidR="000C5F0D" w:rsidRPr="00D55BE3" w:rsidRDefault="000C5F0D" w:rsidP="000C5F0D">
      <w:pPr>
        <w:pStyle w:val="B2"/>
        <w:rPr>
          <w:lang w:val="en-US"/>
        </w:rPr>
      </w:pPr>
      <w:r>
        <w:t>-</w:t>
      </w:r>
      <w:r>
        <w:tab/>
      </w:r>
      <w:ins w:id="580" w:author="Mihai Enescu - after RAN1#107e" w:date="2021-11-27T09:27:00Z">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ins>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B14137F" w14:textId="77777777" w:rsidR="000C5F0D" w:rsidRPr="006C2BA7" w:rsidRDefault="000C5F0D" w:rsidP="000C5F0D">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579"/>
    <w:p w14:paraId="6C3CBE2F" w14:textId="77777777" w:rsidR="000C5F0D" w:rsidRDefault="000C5F0D" w:rsidP="000C5F0D">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7159031D" w14:textId="77777777" w:rsidR="000C5F0D" w:rsidRDefault="000C5F0D" w:rsidP="000C5F0D">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7ED95B0E" w14:textId="77777777" w:rsidR="000C5F0D" w:rsidRDefault="000C5F0D" w:rsidP="000C5F0D">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p>
    <w:p w14:paraId="73871B19" w14:textId="77777777" w:rsidR="000C5F0D" w:rsidRDefault="000C5F0D" w:rsidP="000C5F0D">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p>
    <w:p w14:paraId="21278765" w14:textId="77777777" w:rsidR="000C5F0D" w:rsidRPr="002F663F" w:rsidRDefault="000C5F0D" w:rsidP="000C5F0D">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0481E42B" w14:textId="77777777" w:rsidR="000C5F0D" w:rsidRPr="00164C53" w:rsidRDefault="000C5F0D" w:rsidP="000C5F0D">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061AFB20" w14:textId="77777777" w:rsidR="000C5F0D" w:rsidRPr="00164C53" w:rsidRDefault="000C5F0D" w:rsidP="000C5F0D">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420A243" w14:textId="77777777" w:rsidR="000C5F0D" w:rsidRPr="0011619B" w:rsidRDefault="000C5F0D" w:rsidP="000C5F0D">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57B9F18C" w14:textId="02FDC18E" w:rsidR="000C5F0D" w:rsidRDefault="000C5F0D" w:rsidP="000C5F0D">
      <w:pPr>
        <w:jc w:val="center"/>
      </w:pPr>
      <w:r w:rsidRPr="00AF101E">
        <w:lastRenderedPageBreak/>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p>
    <w:p w14:paraId="7C96E007" w14:textId="77777777" w:rsidR="000C5F0D" w:rsidRDefault="000C5F0D" w:rsidP="000C5F0D">
      <w:pPr>
        <w:jc w:val="center"/>
      </w:pPr>
      <w:r>
        <w:t>&lt;omitted text&gt;</w:t>
      </w:r>
    </w:p>
    <w:p w14:paraId="640ECE66" w14:textId="77777777" w:rsidR="00741B1C" w:rsidRPr="0048482F" w:rsidRDefault="00741B1C" w:rsidP="00741B1C">
      <w:pPr>
        <w:pStyle w:val="Heading2"/>
        <w:rPr>
          <w:color w:val="000000"/>
        </w:rPr>
      </w:pPr>
      <w:bookmarkStart w:id="581" w:name="_Toc11352135"/>
      <w:bookmarkStart w:id="582" w:name="_Toc20318025"/>
      <w:bookmarkStart w:id="583" w:name="_Toc27299923"/>
      <w:bookmarkStart w:id="584" w:name="_Toc29673194"/>
      <w:bookmarkStart w:id="585" w:name="_Toc29673335"/>
      <w:bookmarkStart w:id="586" w:name="_Toc29674328"/>
      <w:bookmarkStart w:id="587" w:name="_Toc36645558"/>
      <w:bookmarkStart w:id="588" w:name="_Toc45810603"/>
      <w:bookmarkStart w:id="589" w:name="_Toc83310188"/>
      <w:r w:rsidRPr="0048482F">
        <w:rPr>
          <w:color w:val="000000"/>
        </w:rPr>
        <w:t>5.3</w:t>
      </w:r>
      <w:r w:rsidRPr="0048482F">
        <w:rPr>
          <w:color w:val="000000"/>
        </w:rPr>
        <w:tab/>
        <w:t>UE PDSCH processing procedure time</w:t>
      </w:r>
      <w:bookmarkEnd w:id="581"/>
      <w:bookmarkEnd w:id="582"/>
      <w:bookmarkEnd w:id="583"/>
      <w:bookmarkEnd w:id="584"/>
      <w:bookmarkEnd w:id="585"/>
      <w:bookmarkEnd w:id="586"/>
      <w:bookmarkEnd w:id="587"/>
      <w:bookmarkEnd w:id="588"/>
      <w:bookmarkEnd w:id="589"/>
    </w:p>
    <w:p w14:paraId="2711057C" w14:textId="77777777" w:rsidR="00741B1C" w:rsidRPr="0048482F" w:rsidRDefault="00741B1C" w:rsidP="00741B1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590" w:name="_Hlk45742881"/>
      <w:bookmarkStart w:id="591" w:name="_Hlk500865557"/>
      <w:bookmarkStart w:id="592" w:name="_Hlk508187268"/>
      <w:r>
        <w:rPr>
          <w:rFonts w:asciiTheme="minorHAnsi" w:eastAsiaTheme="minorHAnsi" w:hAnsiTheme="minorHAnsi" w:cstheme="minorBidi"/>
          <w:position w:val="-12"/>
          <w:sz w:val="22"/>
          <w:szCs w:val="22"/>
        </w:rPr>
        <w:object w:dxaOrig="3855" w:dyaOrig="345" w14:anchorId="2875C07A">
          <v:shape id="_x0000_i1064" type="#_x0000_t75" style="width:190.9pt;height:17.6pt" o:ole="">
            <v:imagedata r:id="rId90" o:title=""/>
          </v:shape>
          <o:OLEObject Type="Embed" ProgID="Equation.DSMT4" ShapeID="_x0000_i1064" DrawAspect="Content" ObjectID="_1700491424" r:id="rId91"/>
        </w:object>
      </w:r>
      <w:bookmarkEnd w:id="590"/>
      <w:bookmarkEnd w:id="591"/>
      <w:bookmarkEnd w:id="59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30C2523" w14:textId="77777777" w:rsidR="00741B1C" w:rsidRDefault="00741B1C" w:rsidP="00741B1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13F9874F" w14:textId="77777777" w:rsidR="00741B1C" w:rsidRDefault="00741B1C" w:rsidP="00741B1C">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4865DDBD">
          <v:shape id="_x0000_i1065" type="#_x0000_t75" style="width:14.25pt;height:19.25pt" o:ole="">
            <v:imagedata r:id="rId92" o:title=""/>
          </v:shape>
          <o:OLEObject Type="Embed" ProgID="Equation.DSMT4" ShapeID="_x0000_i1065" DrawAspect="Content" ObjectID="_1700491425" r:id="rId93"/>
        </w:object>
      </w:r>
      <w:r>
        <w:t xml:space="preserve">is calculated according to [4, TS 38.211], otherwise </w:t>
      </w:r>
      <w:r>
        <w:rPr>
          <w:position w:val="-12"/>
        </w:rPr>
        <w:object w:dxaOrig="285" w:dyaOrig="375" w14:anchorId="06F87833">
          <v:shape id="_x0000_i1066" type="#_x0000_t75" style="width:14.25pt;height:19.25pt" o:ole="">
            <v:imagedata r:id="rId92" o:title=""/>
          </v:shape>
          <o:OLEObject Type="Embed" ProgID="Equation.DSMT4" ShapeID="_x0000_i1066" DrawAspect="Content" ObjectID="_1700491426" r:id="rId94"/>
        </w:object>
      </w:r>
      <w:r>
        <w:t>=0.</w:t>
      </w:r>
    </w:p>
    <w:p w14:paraId="66C8A223" w14:textId="77777777" w:rsidR="00741B1C" w:rsidRDefault="00741B1C" w:rsidP="00741B1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A00FAA6" w14:textId="77777777" w:rsidR="00741B1C" w:rsidRDefault="00741B1C" w:rsidP="00741B1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29C754A" w14:textId="77777777" w:rsidR="00741B1C" w:rsidRDefault="00741B1C" w:rsidP="00741B1C">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74C808E" w14:textId="77777777" w:rsidR="00741B1C" w:rsidRDefault="00741B1C" w:rsidP="00741B1C">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CECBE46" w14:textId="77777777" w:rsidR="00741B1C" w:rsidRDefault="00741B1C" w:rsidP="00741B1C">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14C527B" w14:textId="77777777" w:rsidR="00741B1C" w:rsidRPr="0015079E"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805045D"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338528CC" w14:textId="77777777" w:rsidR="00741B1C" w:rsidRDefault="00741B1C" w:rsidP="00741B1C">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167AD8C1" w14:textId="77777777" w:rsidR="00741B1C" w:rsidRPr="0017586C" w:rsidRDefault="00741B1C" w:rsidP="00741B1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1DA11E6" w14:textId="77777777" w:rsidR="00741B1C" w:rsidRDefault="00741B1C" w:rsidP="00741B1C">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25ED575C"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D3D1DBF" w14:textId="77777777" w:rsidR="00741B1C" w:rsidRPr="00CB6FAD" w:rsidRDefault="00741B1C" w:rsidP="00741B1C">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CAAF124" w14:textId="77777777" w:rsidR="00741B1C" w:rsidRDefault="00741B1C" w:rsidP="00741B1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54F1DA3A" w14:textId="77777777" w:rsidR="00741B1C" w:rsidRDefault="00741B1C" w:rsidP="00741B1C">
      <w:pPr>
        <w:pStyle w:val="B3"/>
      </w:pPr>
      <w:r w:rsidRPr="006F3211">
        <w:lastRenderedPageBreak/>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D4DCF57" w14:textId="77777777" w:rsidR="00741B1C" w:rsidRDefault="00741B1C" w:rsidP="00741B1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D182881" w14:textId="77777777" w:rsidR="00741B1C" w:rsidRDefault="00741B1C" w:rsidP="00741B1C">
      <w:pPr>
        <w:pStyle w:val="B1"/>
      </w:pPr>
      <w:bookmarkStart w:id="593"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2D6A5EA" w14:textId="77777777" w:rsidR="00741B1C" w:rsidRDefault="00741B1C" w:rsidP="00741B1C">
      <w:pPr>
        <w:pStyle w:val="B1"/>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t>'</w:t>
      </w:r>
      <w:r w:rsidRPr="00C52426">
        <w:rPr>
          <w:iCs/>
        </w:rPr>
        <w:t>enable</w:t>
      </w:r>
      <w:r>
        <w:rPr>
          <w:iCs/>
          <w:lang w:val="en-US"/>
        </w:rPr>
        <w:t>'</w:t>
      </w:r>
      <w:r>
        <w:t>.</w:t>
      </w:r>
    </w:p>
    <w:p w14:paraId="2FA80608" w14:textId="77777777" w:rsidR="00741B1C" w:rsidRPr="0048482F" w:rsidRDefault="00741B1C" w:rsidP="00741B1C">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593"/>
    <w:p w14:paraId="5BFC3CD8" w14:textId="77777777" w:rsidR="00741B1C" w:rsidRDefault="00741B1C" w:rsidP="00741B1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6B6FF6F" w14:textId="77777777" w:rsidR="00741B1C" w:rsidRPr="00EC547D" w:rsidRDefault="00741B1C" w:rsidP="00741B1C">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657244C6" w14:textId="77777777" w:rsidR="00741B1C" w:rsidRPr="0048482F" w:rsidRDefault="00741B1C" w:rsidP="00741B1C">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41B1C" w:rsidRPr="0048482F" w14:paraId="074A571B" w14:textId="77777777" w:rsidTr="00386CF6">
        <w:trPr>
          <w:jc w:val="center"/>
        </w:trPr>
        <w:tc>
          <w:tcPr>
            <w:tcW w:w="828" w:type="dxa"/>
            <w:vMerge w:val="restart"/>
            <w:shd w:val="clear" w:color="auto" w:fill="auto"/>
            <w:vAlign w:val="center"/>
          </w:tcPr>
          <w:p w14:paraId="6BC55F15"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0527FC85">
                <v:shape id="_x0000_i1067" type="#_x0000_t75" style="width:14.25pt;height:14.25pt" o:ole="">
                  <v:imagedata r:id="rId95" o:title=""/>
                </v:shape>
                <o:OLEObject Type="Embed" ProgID="Equation.3" ShapeID="_x0000_i1067" DrawAspect="Content" ObjectID="_1700491427" r:id="rId96"/>
              </w:object>
            </w:r>
          </w:p>
        </w:tc>
        <w:tc>
          <w:tcPr>
            <w:tcW w:w="7547" w:type="dxa"/>
            <w:gridSpan w:val="2"/>
            <w:shd w:val="clear" w:color="auto" w:fill="auto"/>
          </w:tcPr>
          <w:p w14:paraId="0DDD8BD6"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01F01947" w14:textId="77777777" w:rsidTr="00386CF6">
        <w:trPr>
          <w:jc w:val="center"/>
        </w:trPr>
        <w:tc>
          <w:tcPr>
            <w:tcW w:w="828" w:type="dxa"/>
            <w:vMerge/>
            <w:shd w:val="clear" w:color="auto" w:fill="auto"/>
          </w:tcPr>
          <w:p w14:paraId="49FC496D" w14:textId="77777777" w:rsidR="00741B1C" w:rsidRPr="00E17FE7" w:rsidRDefault="00741B1C" w:rsidP="00386CF6">
            <w:pPr>
              <w:pStyle w:val="TAH"/>
              <w:rPr>
                <w:rFonts w:eastAsia="Batang"/>
                <w:color w:val="000000"/>
              </w:rPr>
            </w:pPr>
          </w:p>
        </w:tc>
        <w:tc>
          <w:tcPr>
            <w:tcW w:w="3773" w:type="dxa"/>
            <w:shd w:val="clear" w:color="auto" w:fill="auto"/>
          </w:tcPr>
          <w:p w14:paraId="6E99B14A" w14:textId="77777777" w:rsidR="00741B1C" w:rsidRPr="00E17FE7" w:rsidRDefault="00741B1C" w:rsidP="00386CF6">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193343CB" w14:textId="77777777" w:rsidR="00741B1C" w:rsidRDefault="00741B1C" w:rsidP="00386CF6">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5EBC8967" w14:textId="77777777" w:rsidR="00741B1C" w:rsidRPr="00E17FE7" w:rsidRDefault="00741B1C" w:rsidP="00386CF6">
            <w:pPr>
              <w:pStyle w:val="TAH"/>
              <w:rPr>
                <w:rFonts w:eastAsia="Batang"/>
                <w:color w:val="000000"/>
              </w:rPr>
            </w:pPr>
            <w:r>
              <w:rPr>
                <w:rFonts w:eastAsia="Batang"/>
                <w:i/>
                <w:color w:val="000000"/>
              </w:rPr>
              <w:t xml:space="preserve">or if the higher layer parameter is not configured </w:t>
            </w:r>
          </w:p>
        </w:tc>
      </w:tr>
      <w:tr w:rsidR="00741B1C" w:rsidRPr="0048482F" w14:paraId="361D83FE" w14:textId="77777777" w:rsidTr="00386CF6">
        <w:trPr>
          <w:jc w:val="center"/>
        </w:trPr>
        <w:tc>
          <w:tcPr>
            <w:tcW w:w="828" w:type="dxa"/>
            <w:shd w:val="clear" w:color="auto" w:fill="auto"/>
          </w:tcPr>
          <w:p w14:paraId="730658A2" w14:textId="77777777" w:rsidR="00741B1C" w:rsidRPr="00E17FE7" w:rsidRDefault="00741B1C" w:rsidP="00386CF6">
            <w:pPr>
              <w:pStyle w:val="TAC"/>
              <w:rPr>
                <w:rFonts w:eastAsia="Batang"/>
                <w:color w:val="000000"/>
              </w:rPr>
            </w:pPr>
            <w:r w:rsidRPr="00E17FE7">
              <w:rPr>
                <w:rFonts w:eastAsia="Batang"/>
                <w:color w:val="000000"/>
              </w:rPr>
              <w:t>0</w:t>
            </w:r>
          </w:p>
        </w:tc>
        <w:tc>
          <w:tcPr>
            <w:tcW w:w="3773" w:type="dxa"/>
            <w:shd w:val="clear" w:color="auto" w:fill="auto"/>
          </w:tcPr>
          <w:p w14:paraId="5583469F" w14:textId="77777777" w:rsidR="00741B1C" w:rsidRPr="00E17FE7" w:rsidRDefault="00741B1C" w:rsidP="00386CF6">
            <w:pPr>
              <w:pStyle w:val="TAC"/>
              <w:rPr>
                <w:rFonts w:eastAsia="Batang"/>
                <w:color w:val="000000"/>
              </w:rPr>
            </w:pPr>
            <w:r w:rsidRPr="00E17FE7">
              <w:rPr>
                <w:rFonts w:eastAsia="Batang"/>
                <w:color w:val="000000"/>
              </w:rPr>
              <w:t>8</w:t>
            </w:r>
          </w:p>
        </w:tc>
        <w:tc>
          <w:tcPr>
            <w:tcW w:w="3774" w:type="dxa"/>
          </w:tcPr>
          <w:p w14:paraId="283937C7" w14:textId="77777777" w:rsidR="00741B1C" w:rsidRPr="00E17FE7" w:rsidRDefault="00741B1C" w:rsidP="00386CF6">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41B1C" w:rsidRPr="0048482F" w14:paraId="3D5DDF66" w14:textId="77777777" w:rsidTr="00386CF6">
        <w:trPr>
          <w:jc w:val="center"/>
        </w:trPr>
        <w:tc>
          <w:tcPr>
            <w:tcW w:w="828" w:type="dxa"/>
            <w:shd w:val="clear" w:color="auto" w:fill="auto"/>
          </w:tcPr>
          <w:p w14:paraId="255D71AE" w14:textId="77777777" w:rsidR="00741B1C" w:rsidRPr="00E17FE7" w:rsidRDefault="00741B1C" w:rsidP="00386CF6">
            <w:pPr>
              <w:pStyle w:val="TAC"/>
              <w:rPr>
                <w:rFonts w:eastAsia="Batang"/>
                <w:color w:val="000000"/>
              </w:rPr>
            </w:pPr>
            <w:r w:rsidRPr="00E17FE7">
              <w:rPr>
                <w:rFonts w:eastAsia="Batang"/>
                <w:color w:val="000000"/>
              </w:rPr>
              <w:t>1</w:t>
            </w:r>
          </w:p>
        </w:tc>
        <w:tc>
          <w:tcPr>
            <w:tcW w:w="3773" w:type="dxa"/>
            <w:shd w:val="clear" w:color="auto" w:fill="auto"/>
          </w:tcPr>
          <w:p w14:paraId="0CDEE1DA" w14:textId="77777777" w:rsidR="00741B1C" w:rsidRPr="00E17FE7" w:rsidRDefault="00741B1C" w:rsidP="00386CF6">
            <w:pPr>
              <w:pStyle w:val="TAC"/>
              <w:rPr>
                <w:rFonts w:eastAsia="Batang"/>
                <w:color w:val="000000"/>
              </w:rPr>
            </w:pPr>
            <w:r w:rsidRPr="00E17FE7">
              <w:rPr>
                <w:rFonts w:eastAsia="Batang"/>
                <w:color w:val="000000"/>
              </w:rPr>
              <w:t>10</w:t>
            </w:r>
          </w:p>
        </w:tc>
        <w:tc>
          <w:tcPr>
            <w:tcW w:w="3774" w:type="dxa"/>
          </w:tcPr>
          <w:p w14:paraId="5D8B202A" w14:textId="77777777" w:rsidR="00741B1C" w:rsidRPr="00E17FE7" w:rsidRDefault="00741B1C" w:rsidP="00386CF6">
            <w:pPr>
              <w:pStyle w:val="TAC"/>
              <w:rPr>
                <w:rFonts w:eastAsia="Batang"/>
                <w:color w:val="000000"/>
              </w:rPr>
            </w:pPr>
            <w:r w:rsidRPr="00E17FE7">
              <w:rPr>
                <w:rFonts w:eastAsia="Batang"/>
                <w:color w:val="000000"/>
              </w:rPr>
              <w:t>13</w:t>
            </w:r>
          </w:p>
        </w:tc>
      </w:tr>
      <w:tr w:rsidR="00741B1C" w:rsidRPr="0048482F" w14:paraId="125691B4" w14:textId="77777777" w:rsidTr="00386CF6">
        <w:trPr>
          <w:trHeight w:val="47"/>
          <w:jc w:val="center"/>
        </w:trPr>
        <w:tc>
          <w:tcPr>
            <w:tcW w:w="828" w:type="dxa"/>
            <w:shd w:val="clear" w:color="auto" w:fill="auto"/>
          </w:tcPr>
          <w:p w14:paraId="5550145C" w14:textId="77777777" w:rsidR="00741B1C" w:rsidRPr="00E17FE7" w:rsidRDefault="00741B1C" w:rsidP="00386CF6">
            <w:pPr>
              <w:pStyle w:val="TAC"/>
              <w:rPr>
                <w:rFonts w:eastAsia="Batang"/>
                <w:color w:val="000000"/>
              </w:rPr>
            </w:pPr>
            <w:r w:rsidRPr="00E17FE7">
              <w:rPr>
                <w:rFonts w:eastAsia="Batang"/>
                <w:color w:val="000000"/>
              </w:rPr>
              <w:t>2</w:t>
            </w:r>
          </w:p>
        </w:tc>
        <w:tc>
          <w:tcPr>
            <w:tcW w:w="3773" w:type="dxa"/>
            <w:shd w:val="clear" w:color="auto" w:fill="auto"/>
          </w:tcPr>
          <w:p w14:paraId="7C29F21F" w14:textId="77777777" w:rsidR="00741B1C" w:rsidRPr="00E17FE7" w:rsidRDefault="00741B1C" w:rsidP="00386CF6">
            <w:pPr>
              <w:pStyle w:val="TAC"/>
              <w:rPr>
                <w:rFonts w:eastAsia="Batang"/>
                <w:color w:val="000000"/>
              </w:rPr>
            </w:pPr>
            <w:r w:rsidRPr="00E17FE7">
              <w:rPr>
                <w:rFonts w:eastAsia="Batang"/>
                <w:color w:val="000000"/>
              </w:rPr>
              <w:t>17</w:t>
            </w:r>
          </w:p>
        </w:tc>
        <w:tc>
          <w:tcPr>
            <w:tcW w:w="3774" w:type="dxa"/>
          </w:tcPr>
          <w:p w14:paraId="703A9442" w14:textId="77777777" w:rsidR="00741B1C" w:rsidRPr="00E17FE7" w:rsidRDefault="00741B1C" w:rsidP="00386CF6">
            <w:pPr>
              <w:pStyle w:val="TAC"/>
              <w:rPr>
                <w:rFonts w:eastAsia="Batang"/>
                <w:color w:val="000000"/>
              </w:rPr>
            </w:pPr>
            <w:r w:rsidRPr="00E17FE7">
              <w:rPr>
                <w:rFonts w:eastAsia="Batang"/>
                <w:color w:val="000000"/>
              </w:rPr>
              <w:t>20</w:t>
            </w:r>
          </w:p>
        </w:tc>
      </w:tr>
      <w:tr w:rsidR="00741B1C" w:rsidRPr="0048482F" w14:paraId="224E0BC2" w14:textId="77777777" w:rsidTr="00386CF6">
        <w:trPr>
          <w:jc w:val="center"/>
        </w:trPr>
        <w:tc>
          <w:tcPr>
            <w:tcW w:w="828" w:type="dxa"/>
            <w:shd w:val="clear" w:color="auto" w:fill="auto"/>
          </w:tcPr>
          <w:p w14:paraId="1E206542" w14:textId="77777777" w:rsidR="00741B1C" w:rsidRPr="00E17FE7" w:rsidRDefault="00741B1C" w:rsidP="00386CF6">
            <w:pPr>
              <w:pStyle w:val="TAC"/>
              <w:rPr>
                <w:rFonts w:eastAsia="Batang"/>
                <w:color w:val="000000"/>
              </w:rPr>
            </w:pPr>
            <w:r w:rsidRPr="00E17FE7">
              <w:rPr>
                <w:rFonts w:eastAsia="Batang"/>
                <w:color w:val="000000"/>
              </w:rPr>
              <w:t>3</w:t>
            </w:r>
          </w:p>
        </w:tc>
        <w:tc>
          <w:tcPr>
            <w:tcW w:w="3773" w:type="dxa"/>
            <w:shd w:val="clear" w:color="auto" w:fill="auto"/>
          </w:tcPr>
          <w:p w14:paraId="5BD957A9" w14:textId="77777777" w:rsidR="00741B1C" w:rsidRPr="00E17FE7" w:rsidRDefault="00741B1C" w:rsidP="00386CF6">
            <w:pPr>
              <w:pStyle w:val="TAC"/>
              <w:rPr>
                <w:rFonts w:eastAsia="Batang"/>
                <w:color w:val="000000"/>
              </w:rPr>
            </w:pPr>
            <w:r w:rsidRPr="00E17FE7">
              <w:rPr>
                <w:rFonts w:eastAsia="Batang"/>
                <w:color w:val="000000"/>
              </w:rPr>
              <w:t>20</w:t>
            </w:r>
          </w:p>
        </w:tc>
        <w:tc>
          <w:tcPr>
            <w:tcW w:w="3774" w:type="dxa"/>
          </w:tcPr>
          <w:p w14:paraId="3C04E18F" w14:textId="77777777" w:rsidR="00741B1C" w:rsidRPr="00E17FE7" w:rsidRDefault="00741B1C" w:rsidP="00386CF6">
            <w:pPr>
              <w:pStyle w:val="TAC"/>
              <w:rPr>
                <w:rFonts w:eastAsia="Batang"/>
                <w:color w:val="000000"/>
              </w:rPr>
            </w:pPr>
            <w:r w:rsidRPr="00E17FE7">
              <w:rPr>
                <w:rFonts w:eastAsia="Batang"/>
                <w:color w:val="000000"/>
              </w:rPr>
              <w:t>24</w:t>
            </w:r>
          </w:p>
        </w:tc>
      </w:tr>
      <w:tr w:rsidR="00741B1C" w:rsidRPr="0048482F" w14:paraId="7768FB8E" w14:textId="77777777" w:rsidTr="00386CF6">
        <w:trPr>
          <w:jc w:val="center"/>
          <w:ins w:id="594" w:author="Enescu, Mihai (Nokia - FI/Espoo)" w:date="2021-10-27T19:53:00Z"/>
        </w:trPr>
        <w:tc>
          <w:tcPr>
            <w:tcW w:w="828" w:type="dxa"/>
            <w:shd w:val="clear" w:color="auto" w:fill="auto"/>
          </w:tcPr>
          <w:p w14:paraId="16883162" w14:textId="656DE062" w:rsidR="00741B1C" w:rsidRPr="00741B1C" w:rsidRDefault="00741B1C" w:rsidP="00386CF6">
            <w:pPr>
              <w:pStyle w:val="TAC"/>
              <w:rPr>
                <w:ins w:id="595" w:author="Enescu, Mihai (Nokia - FI/Espoo)" w:date="2021-10-27T19:53:00Z"/>
                <w:rFonts w:eastAsia="Batang"/>
                <w:color w:val="000000"/>
                <w:lang/>
              </w:rPr>
            </w:pPr>
            <w:ins w:id="596" w:author="Enescu, Mihai (Nokia - FI/Espoo)" w:date="2021-10-27T19:53:00Z">
              <w:r>
                <w:rPr>
                  <w:rFonts w:eastAsia="Batang"/>
                  <w:color w:val="000000"/>
                  <w:lang/>
                </w:rPr>
                <w:t>5</w:t>
              </w:r>
            </w:ins>
          </w:p>
        </w:tc>
        <w:tc>
          <w:tcPr>
            <w:tcW w:w="3773" w:type="dxa"/>
            <w:shd w:val="clear" w:color="auto" w:fill="auto"/>
          </w:tcPr>
          <w:p w14:paraId="01DB46B6" w14:textId="3513D889" w:rsidR="00741B1C" w:rsidRPr="00741B1C" w:rsidRDefault="00741B1C" w:rsidP="00386CF6">
            <w:pPr>
              <w:pStyle w:val="TAC"/>
              <w:rPr>
                <w:ins w:id="597" w:author="Enescu, Mihai (Nokia - FI/Espoo)" w:date="2021-10-27T19:53:00Z"/>
                <w:rFonts w:eastAsia="Batang"/>
                <w:color w:val="000000"/>
                <w:lang/>
              </w:rPr>
            </w:pPr>
            <w:ins w:id="598" w:author="Enescu, Mihai (Nokia - FI/Espoo)" w:date="2021-10-27T19:53:00Z">
              <w:r>
                <w:rPr>
                  <w:rFonts w:eastAsia="Batang"/>
                  <w:color w:val="000000"/>
                  <w:lang/>
                </w:rPr>
                <w:t>80</w:t>
              </w:r>
            </w:ins>
          </w:p>
        </w:tc>
        <w:tc>
          <w:tcPr>
            <w:tcW w:w="3774" w:type="dxa"/>
          </w:tcPr>
          <w:p w14:paraId="543459E1" w14:textId="7F8DF3E3" w:rsidR="00741B1C" w:rsidRPr="00741B1C" w:rsidRDefault="00741B1C" w:rsidP="00386CF6">
            <w:pPr>
              <w:pStyle w:val="TAC"/>
              <w:rPr>
                <w:ins w:id="599" w:author="Enescu, Mihai (Nokia - FI/Espoo)" w:date="2021-10-27T19:53:00Z"/>
                <w:rFonts w:eastAsia="Batang"/>
                <w:color w:val="000000"/>
                <w:lang/>
              </w:rPr>
            </w:pPr>
            <w:ins w:id="600" w:author="Enescu, Mihai (Nokia - FI/Espoo)" w:date="2021-10-27T19:53:00Z">
              <w:r>
                <w:rPr>
                  <w:rFonts w:eastAsia="Batang"/>
                  <w:color w:val="000000"/>
                  <w:lang/>
                </w:rPr>
                <w:t>96</w:t>
              </w:r>
            </w:ins>
          </w:p>
        </w:tc>
      </w:tr>
      <w:tr w:rsidR="00741B1C" w:rsidRPr="0048482F" w14:paraId="70F440FB" w14:textId="77777777" w:rsidTr="00386CF6">
        <w:trPr>
          <w:jc w:val="center"/>
          <w:ins w:id="601" w:author="Enescu, Mihai (Nokia - FI/Espoo)" w:date="2021-10-27T19:53:00Z"/>
        </w:trPr>
        <w:tc>
          <w:tcPr>
            <w:tcW w:w="828" w:type="dxa"/>
            <w:shd w:val="clear" w:color="auto" w:fill="auto"/>
          </w:tcPr>
          <w:p w14:paraId="1187803B" w14:textId="4345EB8A" w:rsidR="00741B1C" w:rsidRPr="00741B1C" w:rsidRDefault="00741B1C" w:rsidP="00386CF6">
            <w:pPr>
              <w:pStyle w:val="TAC"/>
              <w:rPr>
                <w:ins w:id="602" w:author="Enescu, Mihai (Nokia - FI/Espoo)" w:date="2021-10-27T19:53:00Z"/>
                <w:rFonts w:eastAsia="Batang"/>
                <w:color w:val="000000"/>
                <w:lang/>
              </w:rPr>
            </w:pPr>
            <w:ins w:id="603" w:author="Enescu, Mihai (Nokia - FI/Espoo)" w:date="2021-10-27T19:53:00Z">
              <w:r>
                <w:rPr>
                  <w:rFonts w:eastAsia="Batang"/>
                  <w:color w:val="000000"/>
                  <w:lang/>
                </w:rPr>
                <w:t>6</w:t>
              </w:r>
            </w:ins>
          </w:p>
        </w:tc>
        <w:tc>
          <w:tcPr>
            <w:tcW w:w="3773" w:type="dxa"/>
            <w:shd w:val="clear" w:color="auto" w:fill="auto"/>
          </w:tcPr>
          <w:p w14:paraId="164F24D6" w14:textId="31C7C9E4" w:rsidR="00741B1C" w:rsidRPr="00741B1C" w:rsidRDefault="00741B1C" w:rsidP="00386CF6">
            <w:pPr>
              <w:pStyle w:val="TAC"/>
              <w:rPr>
                <w:ins w:id="604" w:author="Enescu, Mihai (Nokia - FI/Espoo)" w:date="2021-10-27T19:53:00Z"/>
                <w:rFonts w:eastAsia="Batang"/>
                <w:color w:val="000000"/>
                <w:lang/>
              </w:rPr>
            </w:pPr>
            <w:ins w:id="605" w:author="Enescu, Mihai (Nokia - FI/Espoo)" w:date="2021-10-27T19:53:00Z">
              <w:r>
                <w:rPr>
                  <w:rFonts w:eastAsia="Batang"/>
                  <w:color w:val="000000"/>
                  <w:lang/>
                </w:rPr>
                <w:t>160</w:t>
              </w:r>
            </w:ins>
          </w:p>
        </w:tc>
        <w:tc>
          <w:tcPr>
            <w:tcW w:w="3774" w:type="dxa"/>
          </w:tcPr>
          <w:p w14:paraId="7544F191" w14:textId="47ABB647" w:rsidR="00741B1C" w:rsidRPr="00741B1C" w:rsidRDefault="00741B1C" w:rsidP="00386CF6">
            <w:pPr>
              <w:pStyle w:val="TAC"/>
              <w:rPr>
                <w:ins w:id="606" w:author="Enescu, Mihai (Nokia - FI/Espoo)" w:date="2021-10-27T19:53:00Z"/>
                <w:rFonts w:eastAsia="Batang"/>
                <w:color w:val="000000"/>
                <w:lang/>
              </w:rPr>
            </w:pPr>
            <w:ins w:id="607" w:author="Enescu, Mihai (Nokia - FI/Espoo)" w:date="2021-10-27T19:53:00Z">
              <w:r>
                <w:rPr>
                  <w:rFonts w:eastAsia="Batang"/>
                  <w:color w:val="000000"/>
                  <w:lang/>
                </w:rPr>
                <w:t>192</w:t>
              </w:r>
            </w:ins>
          </w:p>
        </w:tc>
      </w:tr>
    </w:tbl>
    <w:p w14:paraId="2725DF07" w14:textId="77777777" w:rsidR="00741B1C" w:rsidRDefault="00741B1C" w:rsidP="00741B1C"/>
    <w:p w14:paraId="72E9E94E" w14:textId="77777777" w:rsidR="00741B1C" w:rsidRDefault="00741B1C" w:rsidP="00741B1C">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41B1C" w:rsidRPr="0048482F" w14:paraId="438FEA2F" w14:textId="77777777" w:rsidTr="00386CF6">
        <w:trPr>
          <w:jc w:val="center"/>
        </w:trPr>
        <w:tc>
          <w:tcPr>
            <w:tcW w:w="704" w:type="dxa"/>
            <w:vMerge w:val="restart"/>
            <w:shd w:val="clear" w:color="auto" w:fill="auto"/>
            <w:vAlign w:val="center"/>
          </w:tcPr>
          <w:p w14:paraId="12A84668"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6A0F326F">
                <v:shape id="_x0000_i1068" type="#_x0000_t75" style="width:14.25pt;height:14.25pt" o:ole="">
                  <v:imagedata r:id="rId95" o:title=""/>
                </v:shape>
                <o:OLEObject Type="Embed" ProgID="Equation.3" ShapeID="_x0000_i1068" DrawAspect="Content" ObjectID="_1700491428" r:id="rId97"/>
              </w:object>
            </w:r>
          </w:p>
        </w:tc>
        <w:tc>
          <w:tcPr>
            <w:tcW w:w="8102" w:type="dxa"/>
            <w:shd w:val="clear" w:color="auto" w:fill="auto"/>
          </w:tcPr>
          <w:p w14:paraId="5CA1BB01"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55C08A08" w14:textId="77777777" w:rsidTr="00386CF6">
        <w:trPr>
          <w:jc w:val="center"/>
        </w:trPr>
        <w:tc>
          <w:tcPr>
            <w:tcW w:w="704" w:type="dxa"/>
            <w:vMerge/>
            <w:shd w:val="clear" w:color="auto" w:fill="auto"/>
          </w:tcPr>
          <w:p w14:paraId="0317D83B" w14:textId="77777777" w:rsidR="00741B1C" w:rsidRPr="00E17FE7" w:rsidRDefault="00741B1C" w:rsidP="00386CF6">
            <w:pPr>
              <w:pStyle w:val="TAH"/>
              <w:rPr>
                <w:rFonts w:eastAsia="Batang"/>
                <w:color w:val="000000"/>
              </w:rPr>
            </w:pPr>
          </w:p>
        </w:tc>
        <w:tc>
          <w:tcPr>
            <w:tcW w:w="8102" w:type="dxa"/>
            <w:shd w:val="clear" w:color="auto" w:fill="auto"/>
          </w:tcPr>
          <w:p w14:paraId="44CF0A07" w14:textId="77777777" w:rsidR="00741B1C" w:rsidRPr="007B1689" w:rsidRDefault="00741B1C" w:rsidP="00386CF6">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741B1C" w:rsidRPr="0048482F" w14:paraId="75425668" w14:textId="77777777" w:rsidTr="00386CF6">
        <w:trPr>
          <w:jc w:val="center"/>
        </w:trPr>
        <w:tc>
          <w:tcPr>
            <w:tcW w:w="704" w:type="dxa"/>
            <w:shd w:val="clear" w:color="auto" w:fill="auto"/>
          </w:tcPr>
          <w:p w14:paraId="567C3D6E" w14:textId="77777777" w:rsidR="00741B1C" w:rsidRPr="00E17FE7" w:rsidRDefault="00741B1C" w:rsidP="00386CF6">
            <w:pPr>
              <w:pStyle w:val="TAC"/>
              <w:rPr>
                <w:rFonts w:eastAsia="Batang"/>
                <w:color w:val="000000"/>
              </w:rPr>
            </w:pPr>
            <w:r w:rsidRPr="00E17FE7">
              <w:rPr>
                <w:rFonts w:eastAsia="Batang"/>
                <w:color w:val="000000"/>
              </w:rPr>
              <w:t>0</w:t>
            </w:r>
          </w:p>
        </w:tc>
        <w:tc>
          <w:tcPr>
            <w:tcW w:w="8102" w:type="dxa"/>
            <w:shd w:val="clear" w:color="auto" w:fill="auto"/>
          </w:tcPr>
          <w:p w14:paraId="774D8DB5" w14:textId="77777777" w:rsidR="00741B1C" w:rsidRPr="00E17FE7" w:rsidRDefault="00741B1C" w:rsidP="00386CF6">
            <w:pPr>
              <w:pStyle w:val="TAC"/>
              <w:rPr>
                <w:rFonts w:eastAsia="Batang"/>
                <w:color w:val="000000"/>
              </w:rPr>
            </w:pPr>
            <w:r>
              <w:rPr>
                <w:rFonts w:eastAsia="Batang"/>
                <w:color w:val="000000"/>
              </w:rPr>
              <w:t>3</w:t>
            </w:r>
          </w:p>
        </w:tc>
      </w:tr>
      <w:tr w:rsidR="00741B1C" w:rsidRPr="0048482F" w14:paraId="420E0341" w14:textId="77777777" w:rsidTr="00386CF6">
        <w:trPr>
          <w:jc w:val="center"/>
        </w:trPr>
        <w:tc>
          <w:tcPr>
            <w:tcW w:w="704" w:type="dxa"/>
            <w:shd w:val="clear" w:color="auto" w:fill="auto"/>
          </w:tcPr>
          <w:p w14:paraId="0CF9C527" w14:textId="77777777" w:rsidR="00741B1C" w:rsidRPr="00E17FE7" w:rsidRDefault="00741B1C" w:rsidP="00386CF6">
            <w:pPr>
              <w:pStyle w:val="TAC"/>
              <w:rPr>
                <w:rFonts w:eastAsia="Batang"/>
                <w:color w:val="000000"/>
              </w:rPr>
            </w:pPr>
            <w:r w:rsidRPr="00E17FE7">
              <w:rPr>
                <w:rFonts w:eastAsia="Batang"/>
                <w:color w:val="000000"/>
              </w:rPr>
              <w:t>1</w:t>
            </w:r>
          </w:p>
        </w:tc>
        <w:tc>
          <w:tcPr>
            <w:tcW w:w="8102" w:type="dxa"/>
            <w:shd w:val="clear" w:color="auto" w:fill="auto"/>
          </w:tcPr>
          <w:p w14:paraId="650D15E6" w14:textId="77777777" w:rsidR="00741B1C" w:rsidRPr="00E17FE7" w:rsidRDefault="00741B1C" w:rsidP="00386CF6">
            <w:pPr>
              <w:pStyle w:val="TAC"/>
              <w:rPr>
                <w:rFonts w:eastAsia="Batang"/>
                <w:color w:val="000000"/>
              </w:rPr>
            </w:pPr>
            <w:r>
              <w:rPr>
                <w:rFonts w:eastAsia="Batang"/>
                <w:color w:val="000000"/>
              </w:rPr>
              <w:t>4.5</w:t>
            </w:r>
          </w:p>
        </w:tc>
      </w:tr>
      <w:tr w:rsidR="00741B1C" w:rsidRPr="0048482F" w14:paraId="71235D31" w14:textId="77777777" w:rsidTr="00386CF6">
        <w:trPr>
          <w:trHeight w:val="47"/>
          <w:jc w:val="center"/>
        </w:trPr>
        <w:tc>
          <w:tcPr>
            <w:tcW w:w="704" w:type="dxa"/>
            <w:shd w:val="clear" w:color="auto" w:fill="auto"/>
          </w:tcPr>
          <w:p w14:paraId="2E9FA144" w14:textId="77777777" w:rsidR="00741B1C" w:rsidRPr="00E17FE7" w:rsidRDefault="00741B1C" w:rsidP="00386CF6">
            <w:pPr>
              <w:pStyle w:val="TAC"/>
              <w:rPr>
                <w:rFonts w:eastAsia="Batang"/>
                <w:color w:val="000000"/>
              </w:rPr>
            </w:pPr>
            <w:r w:rsidRPr="00E17FE7">
              <w:rPr>
                <w:rFonts w:eastAsia="Batang"/>
                <w:color w:val="000000"/>
              </w:rPr>
              <w:t>2</w:t>
            </w:r>
          </w:p>
        </w:tc>
        <w:tc>
          <w:tcPr>
            <w:tcW w:w="8102" w:type="dxa"/>
            <w:shd w:val="clear" w:color="auto" w:fill="auto"/>
          </w:tcPr>
          <w:p w14:paraId="3CFA8093" w14:textId="77777777" w:rsidR="00741B1C" w:rsidRPr="00E17FE7" w:rsidRDefault="00741B1C" w:rsidP="00386CF6">
            <w:pPr>
              <w:pStyle w:val="TAC"/>
              <w:rPr>
                <w:rFonts w:eastAsia="Batang"/>
                <w:color w:val="000000"/>
              </w:rPr>
            </w:pPr>
            <w:r>
              <w:rPr>
                <w:rFonts w:eastAsia="Batang"/>
                <w:color w:val="000000"/>
              </w:rPr>
              <w:t>9 for frequency range 1</w:t>
            </w:r>
          </w:p>
        </w:tc>
      </w:tr>
    </w:tbl>
    <w:p w14:paraId="29551183" w14:textId="77777777" w:rsidR="00741B1C" w:rsidRDefault="00741B1C" w:rsidP="00C00C18">
      <w:pPr>
        <w:jc w:val="center"/>
      </w:pPr>
    </w:p>
    <w:p w14:paraId="2BBF3863" w14:textId="1DB49305" w:rsidR="00C00C18" w:rsidRDefault="00C00C18" w:rsidP="00C00C18">
      <w:pPr>
        <w:jc w:val="center"/>
      </w:pPr>
      <w:r>
        <w:t>&lt;omitted text&gt;</w:t>
      </w:r>
    </w:p>
    <w:p w14:paraId="4B7C281E" w14:textId="77777777" w:rsidR="008D2634" w:rsidRPr="005B6234" w:rsidRDefault="008D2634" w:rsidP="008D2634">
      <w:pPr>
        <w:pStyle w:val="Heading3"/>
      </w:pPr>
      <w:bookmarkStart w:id="608" w:name="_Toc29673195"/>
      <w:bookmarkStart w:id="609" w:name="_Toc29673336"/>
      <w:bookmarkStart w:id="610" w:name="_Toc29674329"/>
      <w:bookmarkStart w:id="611" w:name="_Toc36645559"/>
      <w:bookmarkStart w:id="612" w:name="_Toc45810604"/>
      <w:bookmarkStart w:id="613" w:name="_Toc83310189"/>
      <w:r w:rsidRPr="005B6234">
        <w:t>5.3.1</w:t>
      </w:r>
      <w:r w:rsidRPr="005B6234">
        <w:tab/>
        <w:t>Application delay of the minimum scheduling offset restriction</w:t>
      </w:r>
      <w:bookmarkEnd w:id="608"/>
      <w:bookmarkEnd w:id="609"/>
      <w:bookmarkEnd w:id="610"/>
      <w:bookmarkEnd w:id="611"/>
      <w:bookmarkEnd w:id="612"/>
      <w:bookmarkEnd w:id="613"/>
    </w:p>
    <w:p w14:paraId="751BD412" w14:textId="77777777" w:rsidR="008D2634" w:rsidRDefault="008D2634" w:rsidP="008D2634">
      <w:r>
        <w:t>When the UE is scheduled with DCI format 0_1 or 1_1 with a '</w:t>
      </w:r>
      <w:r w:rsidRPr="00D951D1">
        <w:rPr>
          <w:i/>
          <w:iCs/>
        </w:rPr>
        <w:t>Minimum applicable scheduling offset indicator</w:t>
      </w:r>
      <w:r>
        <w:t>'</w:t>
      </w:r>
      <w:r w:rsidRPr="00F5493A">
        <w:rPr>
          <w:b/>
        </w:rPr>
        <w:t xml:space="preserve"> </w:t>
      </w:r>
      <w:r>
        <w:t xml:space="preserve">field in slot </w:t>
      </w:r>
      <w:r w:rsidRPr="00430359">
        <w:rPr>
          <w:i/>
        </w:rPr>
        <w:t>n</w:t>
      </w:r>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if configured respectively, to be applied</w:t>
      </w:r>
      <w:r w:rsidRPr="008F54B7">
        <w:t>,</w:t>
      </w:r>
      <w:r>
        <w:t xml:space="preserve"> while the previously applied </w:t>
      </w:r>
      <w:r w:rsidRPr="00851191">
        <w:rPr>
          <w:i/>
        </w:rPr>
        <w:t>K</w:t>
      </w:r>
      <w:r w:rsidRPr="00851191">
        <w:rPr>
          <w:vertAlign w:val="subscript"/>
        </w:rPr>
        <w:t>0min</w:t>
      </w:r>
      <w:r>
        <w:t xml:space="preserve"> and/or </w:t>
      </w:r>
      <w:r w:rsidRPr="00851191">
        <w:rPr>
          <w:i/>
        </w:rPr>
        <w:t>K</w:t>
      </w:r>
      <w:r>
        <w:rPr>
          <w:vertAlign w:val="subscript"/>
        </w:rPr>
        <w:t>2</w:t>
      </w:r>
      <w:r w:rsidRPr="00851191">
        <w:rPr>
          <w:vertAlign w:val="subscript"/>
        </w:rPr>
        <w:t>min</w:t>
      </w:r>
      <w:r>
        <w:t xml:space="preserve"> values are applied until the new values take effect. </w:t>
      </w:r>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r>
        <w:t>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The </w:t>
      </w:r>
      <w:r w:rsidRPr="00E241A2">
        <w:rPr>
          <w:color w:val="000000" w:themeColor="text1"/>
        </w:rPr>
        <w:t xml:space="preserve">UE does not expect to be scheduled with DCI format 0_1 or 1_1 with </w:t>
      </w:r>
      <w:r>
        <w:rPr>
          <w:color w:val="000000" w:themeColor="text1"/>
        </w:rPr>
        <w:lastRenderedPageBreak/>
        <w:t>'</w:t>
      </w:r>
      <w:r w:rsidRPr="00D951D1">
        <w:rPr>
          <w:i/>
          <w:iCs/>
          <w:color w:val="000000" w:themeColor="text1"/>
        </w:rPr>
        <w:t>Minimum applicable scheduling offset indicator</w:t>
      </w:r>
      <w:r>
        <w:rPr>
          <w:color w:val="000000" w:themeColor="text1"/>
        </w:rPr>
        <w:t>'</w:t>
      </w:r>
      <w:r w:rsidRPr="00E241A2">
        <w:rPr>
          <w:color w:val="000000" w:themeColor="text1"/>
        </w:rPr>
        <w:t xml:space="preserve"> field indicating another change to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r w:rsidRPr="00E241A2">
        <w:rPr>
          <w:color w:val="000000" w:themeColor="text1"/>
        </w:rPr>
        <w:t xml:space="preserve">for the same active BWP </w:t>
      </w:r>
      <w:r>
        <w:rPr>
          <w:color w:val="000000" w:themeColor="text1"/>
        </w:rPr>
        <w:t xml:space="preserve">of the scheduled cell </w:t>
      </w:r>
      <w:r w:rsidRPr="00E241A2">
        <w:rPr>
          <w:color w:val="000000" w:themeColor="text1"/>
        </w:rPr>
        <w:t xml:space="preserve">before slot </w:t>
      </w:r>
      <w:proofErr w:type="spellStart"/>
      <w:r w:rsidRPr="00E241A2">
        <w:rPr>
          <w:i/>
          <w:iCs/>
          <w:color w:val="000000" w:themeColor="text1"/>
        </w:rPr>
        <w:t>n+X</w:t>
      </w:r>
      <w:proofErr w:type="spellEnd"/>
      <w:r w:rsidRPr="00E241A2">
        <w:rPr>
          <w:color w:val="000000" w:themeColor="text1"/>
        </w:rPr>
        <w:t xml:space="preserve"> of the scheduling cell.</w:t>
      </w:r>
    </w:p>
    <w:p w14:paraId="47A3BA30" w14:textId="77777777" w:rsidR="008D2634" w:rsidRDefault="008D2634" w:rsidP="008D2634">
      <w:r w:rsidRPr="005D6E4D">
        <w:t xml:space="preserve">When the DCI format 0_1 or 1_1 with </w:t>
      </w:r>
      <w:r>
        <w:t>'</w:t>
      </w:r>
      <w:r w:rsidRPr="00D951D1">
        <w:rPr>
          <w:i/>
          <w:iCs/>
        </w:rPr>
        <w:t>M</w:t>
      </w:r>
      <w:r w:rsidRPr="00D951D1">
        <w:rPr>
          <w:rFonts w:eastAsia="DengXian"/>
          <w:i/>
          <w:iCs/>
          <w:lang w:eastAsia="zh-CN"/>
        </w:rPr>
        <w:t>inimum applicable scheduling offset indicator</w:t>
      </w:r>
      <w:r>
        <w:rPr>
          <w:rFonts w:eastAsia="DengXian"/>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t xml:space="preserve"> </w:t>
      </w:r>
      <w:r w:rsidRPr="00E1027E">
        <w:rPr>
          <w:color w:val="000000" w:themeColor="text1"/>
        </w:rPr>
        <w:t xml:space="preserve">and is zero, if </w:t>
      </w:r>
      <w:r w:rsidRPr="00E1027E">
        <w:rPr>
          <w:i/>
          <w:iCs/>
          <w:color w:val="000000" w:themeColor="text1"/>
        </w:rPr>
        <w:t>minimumSchedulingOffsetK0</w:t>
      </w:r>
      <w:r w:rsidRPr="00E1027E">
        <w:rPr>
          <w:color w:val="000000" w:themeColor="text1"/>
        </w:rPr>
        <w:t xml:space="preserve"> is not configured for the active DL BWP in the scheduled cell</w:t>
      </w:r>
      <w:r w:rsidRPr="005D6E4D">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r>
        <w:t xml:space="preserve"> in slot </w:t>
      </w:r>
      <w:r w:rsidRPr="00137EE9">
        <w:rPr>
          <w:i/>
        </w:rPr>
        <w:t>n</w:t>
      </w:r>
      <w:r w:rsidRPr="005D6E4D">
        <w:t xml:space="preserve">, and given in Table </w:t>
      </w:r>
      <w:r>
        <w:t>5</w:t>
      </w:r>
      <w:r w:rsidRPr="005D6E4D">
        <w:t>.</w:t>
      </w:r>
      <w:r>
        <w:t>3</w:t>
      </w:r>
      <w:r w:rsidRPr="005D6E4D">
        <w:t>.1-1</w:t>
      </w:r>
      <w:r>
        <w:t>,</w:t>
      </w:r>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r>
        <w:t xml:space="preserve">of the active DL BWP in the scheduling cell </w:t>
      </w:r>
      <w:r w:rsidRPr="005D6E4D">
        <w:t>and P</w:t>
      </w:r>
      <w:r>
        <w:t>D</w:t>
      </w:r>
      <w:r w:rsidRPr="005D6E4D">
        <w:t>SCH</w:t>
      </w:r>
      <w:r>
        <w:t xml:space="preserve"> of the active DL BWP in the scheduled cell</w:t>
      </w:r>
      <w:r w:rsidRPr="005D6E4D">
        <w:t>, respectively</w:t>
      </w:r>
      <w:r>
        <w:t xml:space="preserve">, in slot </w:t>
      </w:r>
      <w:r w:rsidRPr="00A64AFF">
        <w:rPr>
          <w:i/>
        </w:rPr>
        <w:t>n</w:t>
      </w:r>
      <w:r>
        <w:t xml:space="preserve">. After indication of a change to the applied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t xml:space="preserve"> of the scheduled cell in slot </w:t>
      </w:r>
      <w:r w:rsidRPr="00137EE9">
        <w:rPr>
          <w:i/>
        </w:rPr>
        <w:t>n</w:t>
      </w:r>
      <w:r>
        <w:t xml:space="preserve"> of the scheduling cell, if there is an active DL BWP change in the scheduling cell before slot </w:t>
      </w:r>
      <w:proofErr w:type="spellStart"/>
      <w:r w:rsidRPr="00A64AFF">
        <w:rPr>
          <w:i/>
        </w:rPr>
        <w:t>n+X</w:t>
      </w:r>
      <w:proofErr w:type="spellEnd"/>
      <w:r>
        <w:t xml:space="preserve">, the new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Pr>
          <w:color w:val="000000" w:themeColor="text1"/>
        </w:rPr>
        <w:t>and/or</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Pr>
          <w:color w:val="000000" w:themeColor="text1"/>
          <w:vertAlign w:val="subscript"/>
        </w:rPr>
        <w:t xml:space="preserve"> </w:t>
      </w:r>
      <w:r w:rsidRPr="00A64AFF">
        <w:rPr>
          <w:color w:val="000000" w:themeColor="text1"/>
        </w:rPr>
        <w:t xml:space="preserve">values </w:t>
      </w:r>
      <w:r>
        <w:rPr>
          <w:color w:val="000000" w:themeColor="text1"/>
        </w:rPr>
        <w:t xml:space="preserve">are applied from the first slot no earlier than the start of slot </w:t>
      </w:r>
      <w:proofErr w:type="spellStart"/>
      <w:r w:rsidRPr="00A64AFF">
        <w:rPr>
          <w:i/>
        </w:rPr>
        <w:t>n+X</w:t>
      </w:r>
      <w:proofErr w:type="spellEnd"/>
      <w:r>
        <w:rPr>
          <w:color w:val="000000" w:themeColor="text1"/>
        </w:rPr>
        <w:t xml:space="preserve"> based on the sub-carrier spacing configuration of the active DL BWP in the scheduling cell in slot </w:t>
      </w:r>
      <w:r w:rsidRPr="00A64AFF">
        <w:rPr>
          <w:i/>
          <w:color w:val="000000" w:themeColor="text1"/>
        </w:rPr>
        <w:t>n</w:t>
      </w:r>
      <w:r>
        <w:rPr>
          <w:color w:val="000000" w:themeColor="text1"/>
        </w:rPr>
        <w:t>.</w:t>
      </w:r>
    </w:p>
    <w:p w14:paraId="6F2AA2D2" w14:textId="77777777" w:rsidR="008D2634" w:rsidRPr="003C6FC4" w:rsidRDefault="008D2634" w:rsidP="008D2634">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51B534E5" w14:textId="77777777" w:rsidR="008D2634" w:rsidRPr="00A76863" w:rsidRDefault="008D2634" w:rsidP="008D2634">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8D2634" w:rsidRPr="00A90858" w14:paraId="664487F7" w14:textId="77777777" w:rsidTr="008D2634">
        <w:trPr>
          <w:trHeight w:val="89"/>
          <w:jc w:val="center"/>
        </w:trPr>
        <w:tc>
          <w:tcPr>
            <w:tcW w:w="846" w:type="dxa"/>
          </w:tcPr>
          <w:p w14:paraId="2FBB1088" w14:textId="77777777" w:rsidR="008D2634" w:rsidRPr="0084477B" w:rsidRDefault="008D2634" w:rsidP="008D2634">
            <w:pPr>
              <w:pStyle w:val="TAH"/>
              <w:rPr>
                <w:rFonts w:eastAsia="Batang"/>
                <w:color w:val="000000"/>
              </w:rPr>
            </w:pPr>
            <w:r w:rsidRPr="00F5493A">
              <w:rPr>
                <w:i/>
              </w:rPr>
              <w:t>µ</w:t>
            </w:r>
          </w:p>
        </w:tc>
        <w:tc>
          <w:tcPr>
            <w:tcW w:w="850" w:type="dxa"/>
          </w:tcPr>
          <w:p w14:paraId="3675F4FE" w14:textId="77777777" w:rsidR="008D2634" w:rsidRPr="00026F1D" w:rsidRDefault="008D2634" w:rsidP="008D2634">
            <w:pPr>
              <w:pStyle w:val="TAH"/>
              <w:rPr>
                <w:rFonts w:eastAsia="Batang"/>
                <w:i/>
                <w:color w:val="000000"/>
              </w:rPr>
            </w:pPr>
            <w:r>
              <w:rPr>
                <w:i/>
              </w:rPr>
              <w:t>Z</w:t>
            </w:r>
            <w:r w:rsidRPr="00C70C1D">
              <w:rPr>
                <w:i/>
                <w:vertAlign w:val="subscript"/>
              </w:rPr>
              <w:t>µ</w:t>
            </w:r>
          </w:p>
        </w:tc>
      </w:tr>
      <w:tr w:rsidR="008D2634" w:rsidRPr="00A90858" w14:paraId="53FFF99D" w14:textId="77777777" w:rsidTr="008D2634">
        <w:trPr>
          <w:jc w:val="center"/>
        </w:trPr>
        <w:tc>
          <w:tcPr>
            <w:tcW w:w="846" w:type="dxa"/>
          </w:tcPr>
          <w:p w14:paraId="6E210ACF" w14:textId="77777777" w:rsidR="008D2634" w:rsidRPr="00A90858" w:rsidRDefault="008D2634" w:rsidP="008D2634">
            <w:pPr>
              <w:pStyle w:val="TAC"/>
              <w:rPr>
                <w:rFonts w:eastAsia="Batang"/>
              </w:rPr>
            </w:pPr>
            <w:r w:rsidRPr="00A90858">
              <w:rPr>
                <w:rFonts w:eastAsia="Batang"/>
              </w:rPr>
              <w:t>0</w:t>
            </w:r>
          </w:p>
        </w:tc>
        <w:tc>
          <w:tcPr>
            <w:tcW w:w="850" w:type="dxa"/>
          </w:tcPr>
          <w:p w14:paraId="04A89F9D" w14:textId="77777777" w:rsidR="008D2634" w:rsidRPr="002651FF" w:rsidRDefault="008D2634" w:rsidP="008D2634">
            <w:pPr>
              <w:pStyle w:val="TAC"/>
              <w:rPr>
                <w:rFonts w:eastAsia="Batang"/>
                <w:lang w:val="en-US"/>
              </w:rPr>
            </w:pPr>
            <w:r>
              <w:rPr>
                <w:rFonts w:eastAsia="Batang"/>
                <w:lang w:val="en-US"/>
              </w:rPr>
              <w:t>1</w:t>
            </w:r>
          </w:p>
        </w:tc>
      </w:tr>
      <w:tr w:rsidR="008D2634" w:rsidRPr="00A90858" w14:paraId="63B43C9D" w14:textId="77777777" w:rsidTr="008D2634">
        <w:trPr>
          <w:jc w:val="center"/>
        </w:trPr>
        <w:tc>
          <w:tcPr>
            <w:tcW w:w="846" w:type="dxa"/>
          </w:tcPr>
          <w:p w14:paraId="1E17E2FD" w14:textId="77777777" w:rsidR="008D2634" w:rsidRPr="00A90858" w:rsidRDefault="008D2634" w:rsidP="008D2634">
            <w:pPr>
              <w:pStyle w:val="TAC"/>
              <w:rPr>
                <w:rFonts w:eastAsia="Batang"/>
              </w:rPr>
            </w:pPr>
            <w:r>
              <w:rPr>
                <w:rFonts w:eastAsia="Batang"/>
              </w:rPr>
              <w:t>1</w:t>
            </w:r>
          </w:p>
        </w:tc>
        <w:tc>
          <w:tcPr>
            <w:tcW w:w="850" w:type="dxa"/>
          </w:tcPr>
          <w:p w14:paraId="156BCD6B" w14:textId="77777777" w:rsidR="008D2634" w:rsidRPr="002651FF" w:rsidRDefault="008D2634" w:rsidP="008D2634">
            <w:pPr>
              <w:pStyle w:val="TAC"/>
              <w:rPr>
                <w:rFonts w:eastAsia="Batang"/>
                <w:lang w:val="en-US"/>
              </w:rPr>
            </w:pPr>
            <w:r>
              <w:rPr>
                <w:rFonts w:eastAsia="Batang"/>
                <w:lang w:val="en-US"/>
              </w:rPr>
              <w:t>1</w:t>
            </w:r>
          </w:p>
        </w:tc>
      </w:tr>
      <w:tr w:rsidR="008D2634" w:rsidRPr="00A90858" w14:paraId="76A53201" w14:textId="77777777" w:rsidTr="008D2634">
        <w:trPr>
          <w:jc w:val="center"/>
        </w:trPr>
        <w:tc>
          <w:tcPr>
            <w:tcW w:w="846" w:type="dxa"/>
          </w:tcPr>
          <w:p w14:paraId="14863C76" w14:textId="77777777" w:rsidR="008D2634" w:rsidRDefault="008D2634" w:rsidP="008D2634">
            <w:pPr>
              <w:pStyle w:val="TAC"/>
              <w:rPr>
                <w:rFonts w:eastAsia="Batang"/>
              </w:rPr>
            </w:pPr>
            <w:r>
              <w:rPr>
                <w:rFonts w:eastAsia="Batang"/>
              </w:rPr>
              <w:t>2</w:t>
            </w:r>
          </w:p>
        </w:tc>
        <w:tc>
          <w:tcPr>
            <w:tcW w:w="850" w:type="dxa"/>
          </w:tcPr>
          <w:p w14:paraId="7CCA4425" w14:textId="77777777" w:rsidR="008D2634" w:rsidRPr="002651FF" w:rsidRDefault="008D2634" w:rsidP="008D2634">
            <w:pPr>
              <w:pStyle w:val="TAC"/>
              <w:rPr>
                <w:rFonts w:eastAsia="Batang"/>
                <w:lang w:val="en-US"/>
              </w:rPr>
            </w:pPr>
            <w:r>
              <w:rPr>
                <w:rFonts w:eastAsia="Batang"/>
                <w:lang w:val="en-US"/>
              </w:rPr>
              <w:t>2</w:t>
            </w:r>
          </w:p>
        </w:tc>
      </w:tr>
      <w:tr w:rsidR="008D2634" w:rsidRPr="00A90858" w14:paraId="0827A6AF" w14:textId="77777777" w:rsidTr="008D2634">
        <w:trPr>
          <w:jc w:val="center"/>
        </w:trPr>
        <w:tc>
          <w:tcPr>
            <w:tcW w:w="846" w:type="dxa"/>
          </w:tcPr>
          <w:p w14:paraId="3A7C463A" w14:textId="77777777" w:rsidR="008D2634" w:rsidRDefault="008D2634" w:rsidP="008D2634">
            <w:pPr>
              <w:pStyle w:val="TAC"/>
              <w:rPr>
                <w:rFonts w:eastAsia="Batang"/>
              </w:rPr>
            </w:pPr>
            <w:r>
              <w:rPr>
                <w:rFonts w:eastAsia="Batang"/>
              </w:rPr>
              <w:t>3</w:t>
            </w:r>
          </w:p>
        </w:tc>
        <w:tc>
          <w:tcPr>
            <w:tcW w:w="850" w:type="dxa"/>
          </w:tcPr>
          <w:p w14:paraId="4C9EEE45" w14:textId="77777777" w:rsidR="008D2634" w:rsidRPr="002651FF" w:rsidRDefault="008D2634" w:rsidP="008D2634">
            <w:pPr>
              <w:pStyle w:val="TAC"/>
              <w:rPr>
                <w:rFonts w:eastAsia="Batang"/>
                <w:lang w:val="en-US"/>
              </w:rPr>
            </w:pPr>
            <w:r>
              <w:rPr>
                <w:rFonts w:eastAsia="Batang"/>
                <w:lang w:val="en-US"/>
              </w:rPr>
              <w:t>2</w:t>
            </w:r>
          </w:p>
        </w:tc>
      </w:tr>
      <w:tr w:rsidR="008D2634" w:rsidRPr="00A90858" w14:paraId="3A535D5B" w14:textId="77777777" w:rsidTr="008D2634">
        <w:trPr>
          <w:jc w:val="center"/>
          <w:ins w:id="614" w:author="Mihai Enescu - after RAN1#107e" w:date="2021-11-27T09:30:00Z"/>
        </w:trPr>
        <w:tc>
          <w:tcPr>
            <w:tcW w:w="846" w:type="dxa"/>
          </w:tcPr>
          <w:p w14:paraId="646446EC" w14:textId="0ED06977" w:rsidR="008D2634" w:rsidRPr="008D2634" w:rsidRDefault="008D2634" w:rsidP="008D2634">
            <w:pPr>
              <w:pStyle w:val="TAC"/>
              <w:rPr>
                <w:ins w:id="615" w:author="Mihai Enescu - after RAN1#107e" w:date="2021-11-27T09:30:00Z"/>
                <w:rFonts w:eastAsia="Batang"/>
                <w:lang/>
              </w:rPr>
            </w:pPr>
            <w:ins w:id="616" w:author="Mihai Enescu - after RAN1#107e" w:date="2021-11-27T09:30:00Z">
              <w:r>
                <w:rPr>
                  <w:rFonts w:eastAsia="Batang"/>
                  <w:lang/>
                </w:rPr>
                <w:t>5</w:t>
              </w:r>
            </w:ins>
          </w:p>
        </w:tc>
        <w:tc>
          <w:tcPr>
            <w:tcW w:w="850" w:type="dxa"/>
          </w:tcPr>
          <w:p w14:paraId="7601B395" w14:textId="5351CD87" w:rsidR="008D2634" w:rsidRPr="008D2634" w:rsidRDefault="008D2634" w:rsidP="008D2634">
            <w:pPr>
              <w:pStyle w:val="TAC"/>
              <w:rPr>
                <w:ins w:id="617" w:author="Mihai Enescu - after RAN1#107e" w:date="2021-11-27T09:30:00Z"/>
                <w:rFonts w:eastAsia="Batang"/>
                <w:lang/>
              </w:rPr>
            </w:pPr>
            <w:ins w:id="618" w:author="Mihai Enescu - after RAN1#107e" w:date="2021-11-27T09:30:00Z">
              <w:r>
                <w:rPr>
                  <w:rFonts w:eastAsia="Batang"/>
                  <w:lang/>
                </w:rPr>
                <w:t>8</w:t>
              </w:r>
            </w:ins>
          </w:p>
        </w:tc>
      </w:tr>
      <w:tr w:rsidR="008D2634" w:rsidRPr="00A90858" w14:paraId="11D0B585" w14:textId="77777777" w:rsidTr="008D2634">
        <w:trPr>
          <w:jc w:val="center"/>
          <w:ins w:id="619" w:author="Mihai Enescu - after RAN1#107e" w:date="2021-11-27T09:30:00Z"/>
        </w:trPr>
        <w:tc>
          <w:tcPr>
            <w:tcW w:w="846" w:type="dxa"/>
          </w:tcPr>
          <w:p w14:paraId="2B313A36" w14:textId="6C6AABE8" w:rsidR="008D2634" w:rsidRPr="008D2634" w:rsidRDefault="008D2634" w:rsidP="008D2634">
            <w:pPr>
              <w:pStyle w:val="TAC"/>
              <w:rPr>
                <w:ins w:id="620" w:author="Mihai Enescu - after RAN1#107e" w:date="2021-11-27T09:30:00Z"/>
                <w:rFonts w:eastAsia="Batang"/>
                <w:lang/>
              </w:rPr>
            </w:pPr>
            <w:ins w:id="621" w:author="Mihai Enescu - after RAN1#107e" w:date="2021-11-27T09:30:00Z">
              <w:r>
                <w:rPr>
                  <w:rFonts w:eastAsia="Batang"/>
                  <w:lang/>
                </w:rPr>
                <w:t>6</w:t>
              </w:r>
            </w:ins>
          </w:p>
        </w:tc>
        <w:tc>
          <w:tcPr>
            <w:tcW w:w="850" w:type="dxa"/>
          </w:tcPr>
          <w:p w14:paraId="1A92EE67" w14:textId="25054303" w:rsidR="008D2634" w:rsidRPr="008D2634" w:rsidRDefault="008D2634" w:rsidP="008D2634">
            <w:pPr>
              <w:pStyle w:val="TAC"/>
              <w:rPr>
                <w:ins w:id="622" w:author="Mihai Enescu - after RAN1#107e" w:date="2021-11-27T09:30:00Z"/>
                <w:rFonts w:eastAsia="Batang"/>
                <w:lang/>
              </w:rPr>
            </w:pPr>
            <w:ins w:id="623" w:author="Mihai Enescu - after RAN1#107e" w:date="2021-11-27T09:30:00Z">
              <w:r>
                <w:rPr>
                  <w:rFonts w:eastAsia="Batang"/>
                  <w:lang/>
                </w:rPr>
                <w:t>16</w:t>
              </w:r>
            </w:ins>
          </w:p>
        </w:tc>
      </w:tr>
    </w:tbl>
    <w:p w14:paraId="74324457" w14:textId="77777777" w:rsidR="008D2634" w:rsidRPr="0048482F" w:rsidRDefault="008D2634" w:rsidP="008D2634">
      <w:pPr>
        <w:rPr>
          <w:color w:val="000000"/>
        </w:rPr>
      </w:pPr>
    </w:p>
    <w:p w14:paraId="03DA0356" w14:textId="77777777" w:rsidR="008D2634" w:rsidRDefault="008D2634" w:rsidP="008D2634">
      <w:pPr>
        <w:jc w:val="center"/>
      </w:pPr>
      <w:r>
        <w:t>&lt;omitted text&gt;</w:t>
      </w:r>
    </w:p>
    <w:p w14:paraId="14C0F3C4" w14:textId="77777777" w:rsidR="00741B1C" w:rsidRDefault="00741B1C" w:rsidP="00741B1C">
      <w:pPr>
        <w:pStyle w:val="Heading2"/>
      </w:pPr>
      <w:bookmarkStart w:id="624" w:name="_Toc11352136"/>
      <w:bookmarkStart w:id="625" w:name="_Toc20318026"/>
      <w:bookmarkStart w:id="626" w:name="_Toc27299924"/>
      <w:bookmarkStart w:id="627" w:name="_Toc29673196"/>
      <w:bookmarkStart w:id="628" w:name="_Toc29673337"/>
      <w:bookmarkStart w:id="629" w:name="_Toc29674330"/>
      <w:bookmarkStart w:id="630" w:name="_Toc36645560"/>
      <w:bookmarkStart w:id="631" w:name="_Toc45810605"/>
      <w:bookmarkStart w:id="632" w:name="_Toc83310190"/>
      <w:r>
        <w:t>5.4</w:t>
      </w:r>
      <w:r w:rsidRPr="0048482F">
        <w:tab/>
        <w:t xml:space="preserve">UE </w:t>
      </w:r>
      <w:r>
        <w:t>CSI computation time</w:t>
      </w:r>
      <w:bookmarkEnd w:id="624"/>
      <w:bookmarkEnd w:id="625"/>
      <w:bookmarkEnd w:id="626"/>
      <w:bookmarkEnd w:id="627"/>
      <w:bookmarkEnd w:id="628"/>
      <w:bookmarkEnd w:id="629"/>
      <w:bookmarkEnd w:id="630"/>
      <w:bookmarkEnd w:id="631"/>
      <w:bookmarkEnd w:id="632"/>
    </w:p>
    <w:p w14:paraId="49546152" w14:textId="77777777" w:rsidR="00741B1C" w:rsidRDefault="00741B1C" w:rsidP="00741B1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45266CB1" w14:textId="77777777" w:rsidR="00741B1C" w:rsidRDefault="00741B1C" w:rsidP="00741B1C">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6E249D56" w14:textId="77777777" w:rsidR="00741B1C" w:rsidRDefault="00741B1C" w:rsidP="00741B1C">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0DB4E0AF" w14:textId="77777777" w:rsidR="00741B1C" w:rsidRDefault="00741B1C" w:rsidP="00741B1C">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4C470413">
          <v:shape id="_x0000_i1069" type="#_x0000_t75" style="width:154.9pt;height:18.4pt" o:ole="">
            <v:imagedata r:id="rId98" o:title=""/>
          </v:shape>
          <o:OLEObject Type="Embed" ProgID="Equation.DSMT4" ShapeID="_x0000_i1069" DrawAspect="Content" ObjectID="_1700491429" r:id="rId99"/>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5B741D4D">
          <v:shape id="_x0000_i1070" type="#_x0000_t75" style="width:139pt;height:18.4pt" o:ole="">
            <v:imagedata r:id="rId100" o:title=""/>
          </v:shape>
          <o:OLEObject Type="Embed" ProgID="Equation.DSMT4" ShapeID="_x0000_i1070" DrawAspect="Content" ObjectID="_1700491430" r:id="rId101"/>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F1C578A" w14:textId="77777777" w:rsidR="00741B1C" w:rsidRDefault="00741B1C" w:rsidP="00741B1C">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2D572B4A" w14:textId="77777777" w:rsidR="00741B1C" w:rsidRDefault="00741B1C" w:rsidP="00741B1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248DED" w14:textId="77777777" w:rsidR="00741B1C" w:rsidRPr="0016302B" w:rsidRDefault="00741B1C" w:rsidP="00741B1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096580FD" w14:textId="77777777" w:rsidR="00741B1C" w:rsidRDefault="00741B1C" w:rsidP="00741B1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16120CC1" w14:textId="77777777" w:rsidR="00741B1C" w:rsidRDefault="00741B1C" w:rsidP="00741B1C">
      <w:pPr>
        <w:pStyle w:val="B1"/>
      </w:pPr>
      <w:r w:rsidRPr="00C96530">
        <w:lastRenderedPageBreak/>
        <w:t>-</w:t>
      </w:r>
      <w:r w:rsidRPr="00C96530">
        <w:tab/>
      </w:r>
      <w:r>
        <w:t>the UE may ignore the scheduling DCI if the number of triggered reports is one and no HARQ-ACK or transport block is multiplexed on the PUSCH</w:t>
      </w:r>
    </w:p>
    <w:p w14:paraId="4D800D59" w14:textId="77777777" w:rsidR="00741B1C" w:rsidRDefault="00741B1C" w:rsidP="00741B1C">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448CE2E1" w14:textId="77777777" w:rsidR="00741B1C" w:rsidRDefault="00741B1C" w:rsidP="00741B1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BE89984" w14:textId="77777777" w:rsidR="00741B1C" w:rsidRDefault="00741B1C" w:rsidP="00741B1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55565D9B" w14:textId="61F93309"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w:t>
      </w:r>
      <w:r w:rsidRPr="00AF48A7">
        <w:rPr>
          <w:color w:val="000000" w:themeColor="text1"/>
        </w:rPr>
        <w:t xml:space="preserve">-1 </w:t>
      </w:r>
      <w:ins w:id="633" w:author="Enescu, Mihai (Nokia - FI/Espoo)" w:date="2021-11-04T17:43:00Z">
        <w:del w:id="634" w:author="Mihai Enescu - after RAN1#107e" w:date="2021-11-27T09:33:00Z">
          <w:r w:rsidR="00E94B08" w:rsidRPr="00AF48A7" w:rsidDel="005C70A8">
            <w:rPr>
              <w:color w:val="000000" w:themeColor="text1"/>
              <w:lang/>
            </w:rPr>
            <w:delText>[</w:delText>
          </w:r>
        </w:del>
      </w:ins>
      <w:ins w:id="635" w:author="Enescu, Mihai (Nokia - FI/Espoo)" w:date="2021-10-27T20:03:00Z">
        <w:r w:rsidR="00386CF6" w:rsidRPr="00AF48A7">
          <w:rPr>
            <w:color w:val="000000" w:themeColor="text1"/>
            <w:lang/>
          </w:rPr>
          <w:t>i</w:t>
        </w:r>
        <w:r w:rsidR="00386CF6" w:rsidRPr="00AF48A7">
          <w:rPr>
            <w:color w:val="000000" w:themeColor="text1"/>
          </w:rPr>
          <w:t>f</w:t>
        </w:r>
      </w:ins>
      <w:ins w:id="636" w:author="Mihai Enescu - after RAN1#107e" w:date="2021-12-01T10:22:00Z">
        <w:r w:rsidR="00AF48A7" w:rsidRPr="00AF48A7">
          <w:rPr>
            <w:color w:val="000000" w:themeColor="text1"/>
            <w:lang/>
          </w:rPr>
          <w:t xml:space="preserve"> </w:t>
        </w:r>
        <w:r w:rsidR="00AF48A7" w:rsidRPr="00AF48A7">
          <w:rPr>
            <w:color w:val="000000" w:themeColor="text1"/>
          </w:rPr>
          <w:t>max{</w:t>
        </w:r>
        <w:r w:rsidR="00AF48A7" w:rsidRPr="00AF48A7">
          <w:rPr>
            <w:i/>
            <w:iCs/>
            <w:color w:val="000000" w:themeColor="text1"/>
            <w:lang w:val="en-AU"/>
          </w:rPr>
          <w:t xml:space="preserve"> µ</w:t>
        </w:r>
        <w:r w:rsidR="00AF48A7" w:rsidRPr="00AF48A7">
          <w:rPr>
            <w:i/>
            <w:iCs/>
            <w:color w:val="000000" w:themeColor="text1"/>
            <w:vertAlign w:val="subscript"/>
            <w:lang w:val="en-AU"/>
          </w:rPr>
          <w:t>PDCCH</w:t>
        </w:r>
        <w:r w:rsidR="00AF48A7" w:rsidRPr="00AF48A7">
          <w:rPr>
            <w:color w:val="000000" w:themeColor="text1"/>
            <w:lang w:val="en-AU"/>
          </w:rPr>
          <w:t xml:space="preserve">, </w:t>
        </w:r>
        <w:r w:rsidR="00AF48A7" w:rsidRPr="00AF48A7">
          <w:rPr>
            <w:i/>
            <w:iCs/>
            <w:color w:val="000000" w:themeColor="text1"/>
            <w:lang w:val="en-AU"/>
          </w:rPr>
          <w:t>µ</w:t>
        </w:r>
        <w:r w:rsidR="00AF48A7" w:rsidRPr="00AF48A7">
          <w:rPr>
            <w:i/>
            <w:iCs/>
            <w:color w:val="000000" w:themeColor="text1"/>
            <w:vertAlign w:val="subscript"/>
            <w:lang w:val="en-AU"/>
          </w:rPr>
          <w:t>CSI-RS</w:t>
        </w:r>
        <w:r w:rsidR="00AF48A7" w:rsidRPr="00AF48A7">
          <w:rPr>
            <w:i/>
            <w:iCs/>
            <w:color w:val="000000" w:themeColor="text1"/>
            <w:lang w:val="en-AU"/>
          </w:rPr>
          <w:t>, µ</w:t>
        </w:r>
        <w:r w:rsidR="00AF48A7" w:rsidRPr="00AF48A7">
          <w:rPr>
            <w:i/>
            <w:iCs/>
            <w:color w:val="000000" w:themeColor="text1"/>
            <w:vertAlign w:val="subscript"/>
            <w:lang w:val="en-AU"/>
          </w:rPr>
          <w:t>UL</w:t>
        </w:r>
        <w:r w:rsidR="00AF48A7" w:rsidRPr="00AF48A7">
          <w:rPr>
            <w:color w:val="000000" w:themeColor="text1"/>
          </w:rPr>
          <w:t xml:space="preserve">} </w:t>
        </w:r>
        <w:r w:rsidR="00AF48A7" w:rsidRPr="00AF48A7">
          <w:rPr>
            <w:rFonts w:ascii="Malgun Gothic" w:eastAsia="Malgun Gothic" w:hAnsi="Malgun Gothic" w:hint="eastAsia"/>
            <w:color w:val="000000" w:themeColor="text1"/>
          </w:rPr>
          <w:t>≤</w:t>
        </w:r>
        <w:r w:rsidR="00AF48A7" w:rsidRPr="00AF48A7">
          <w:rPr>
            <w:color w:val="000000" w:themeColor="text1"/>
          </w:rPr>
          <w:t xml:space="preserve"> 3</w:t>
        </w:r>
      </w:ins>
      <w:ins w:id="637" w:author="Enescu, Mihai (Nokia - FI/Espoo)" w:date="2021-10-27T20:03:00Z">
        <w:del w:id="638" w:author="Mihai Enescu - after RAN1#107e" w:date="2021-12-01T10:22:00Z">
          <w:r w:rsidR="00386CF6" w:rsidRPr="00AF48A7" w:rsidDel="00AF48A7">
            <w:rPr>
              <w:color w:val="000000" w:themeColor="text1"/>
            </w:rPr>
            <w:delText xml:space="preserve"> </w:delText>
          </w:r>
          <w:r w:rsidR="00386CF6" w:rsidRPr="00AF48A7" w:rsidDel="00AF48A7">
            <w:rPr>
              <w:rFonts w:ascii="Symbol" w:hAnsi="Symbol"/>
              <w:color w:val="000000" w:themeColor="text1"/>
            </w:rPr>
            <w:delText xml:space="preserve">m </w:delText>
          </w:r>
          <w:r w:rsidR="00386CF6" w:rsidRPr="00AF48A7" w:rsidDel="00AF48A7">
            <w:rPr>
              <w:rFonts w:ascii="Nokia Pure Text Light" w:hAnsi="Nokia Pure Text Light" w:cs="Nokia Pure Text Light"/>
              <w:color w:val="000000" w:themeColor="text1"/>
            </w:rPr>
            <w:delText>≤</w:delText>
          </w:r>
          <w:r w:rsidR="00386CF6" w:rsidRPr="00AF48A7" w:rsidDel="00AF48A7">
            <w:rPr>
              <w:rFonts w:ascii="Nokia Pure Text Light" w:hAnsi="Nokia Pure Text Light" w:cs="Nokia Pure Text Light"/>
              <w:color w:val="000000" w:themeColor="text1"/>
              <w:lang/>
            </w:rPr>
            <w:delText xml:space="preserve"> </w:delText>
          </w:r>
          <w:r w:rsidR="00386CF6" w:rsidRPr="00AF48A7" w:rsidDel="00AF48A7">
            <w:rPr>
              <w:rFonts w:ascii="Symbol" w:hAnsi="Symbol"/>
              <w:color w:val="000000" w:themeColor="text1"/>
            </w:rPr>
            <w:delText>3</w:delText>
          </w:r>
        </w:del>
        <w:r w:rsidR="00386CF6" w:rsidRPr="00AF48A7">
          <w:rPr>
            <w:color w:val="000000" w:themeColor="text1"/>
            <w:lang/>
          </w:rPr>
          <w:t xml:space="preserve"> </w:t>
        </w:r>
      </w:ins>
      <w:ins w:id="639" w:author="Enescu, Mihai (Nokia - FI/Espoo)" w:date="2021-10-27T20:04:00Z">
        <w:r w:rsidR="00386CF6" w:rsidRPr="00AF48A7">
          <w:rPr>
            <w:color w:val="000000" w:themeColor="text1"/>
            <w:lang/>
          </w:rPr>
          <w:t>and</w:t>
        </w:r>
      </w:ins>
      <w:ins w:id="640" w:author="Enescu, Mihai (Nokia - FI/Espoo)" w:date="2021-11-04T17:43:00Z">
        <w:del w:id="641" w:author="Mihai Enescu - after RAN1#107e" w:date="2021-11-27T09:33:00Z">
          <w:r w:rsidR="00E94B08" w:rsidDel="005C70A8">
            <w:rPr>
              <w:lang/>
            </w:rPr>
            <w:delText>]</w:delText>
          </w:r>
        </w:del>
      </w:ins>
      <w:ins w:id="642" w:author="Enescu, Mihai (Nokia - FI/Espoo)" w:date="2021-10-27T20:04:00Z">
        <w:r w:rsidR="00386CF6">
          <w:rPr>
            <w:lang/>
          </w:rPr>
          <w:t xml:space="preserve"> </w:t>
        </w:r>
      </w:ins>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D51D880"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7EB947E"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or </w:t>
      </w:r>
      <w:r>
        <w:rPr>
          <w:i/>
        </w:rPr>
        <w:t>r</w:t>
      </w:r>
      <w:r w:rsidRPr="00C96530">
        <w:rPr>
          <w:i/>
        </w:rPr>
        <w:t>eportQuantity</w:t>
      </w:r>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23AC987E" w14:textId="77777777" w:rsidR="00741B1C" w:rsidRDefault="00741B1C" w:rsidP="00741B1C">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rPr>
          <w:i/>
        </w:rPr>
        <w:t xml:space="preserve"> </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2F62D0D9" w14:textId="77777777" w:rsidR="00741B1C" w:rsidRPr="00C96530"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CF2DBB6" w14:textId="77777777" w:rsidR="00741B1C" w:rsidRDefault="00741B1C" w:rsidP="00741B1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BE3CEE1" w14:textId="77777777" w:rsidR="00741B1C" w:rsidRPr="007375B0" w:rsidRDefault="00741B1C" w:rsidP="00741B1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41B1C" w:rsidRPr="00C96530" w14:paraId="0D81EEA8" w14:textId="77777777" w:rsidTr="00386CF6">
        <w:trPr>
          <w:jc w:val="center"/>
        </w:trPr>
        <w:tc>
          <w:tcPr>
            <w:tcW w:w="710" w:type="dxa"/>
            <w:vMerge w:val="restart"/>
            <w:tcBorders>
              <w:top w:val="single" w:sz="4" w:space="0" w:color="auto"/>
              <w:left w:val="single" w:sz="4" w:space="0" w:color="auto"/>
              <w:right w:val="single" w:sz="4" w:space="0" w:color="auto"/>
            </w:tcBorders>
            <w:vAlign w:val="center"/>
            <w:hideMark/>
          </w:tcPr>
          <w:p w14:paraId="3D8447A9"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1094E8FE">
                <v:shape id="_x0000_i1071" type="#_x0000_t75" style="width:14.25pt;height:14.25pt" o:ole="">
                  <v:imagedata r:id="rId102" o:title=""/>
                </v:shape>
                <o:OLEObject Type="Embed" ProgID="Equation.DSMT4" ShapeID="_x0000_i1071" DrawAspect="Content" ObjectID="_1700491431" r:id="rId10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6BDE188"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741B1C" w:rsidRPr="00C96530" w14:paraId="3145A3E7" w14:textId="77777777" w:rsidTr="00386CF6">
        <w:trPr>
          <w:jc w:val="center"/>
        </w:trPr>
        <w:tc>
          <w:tcPr>
            <w:tcW w:w="710" w:type="dxa"/>
            <w:vMerge/>
            <w:tcBorders>
              <w:left w:val="single" w:sz="4" w:space="0" w:color="auto"/>
              <w:bottom w:val="single" w:sz="4" w:space="0" w:color="auto"/>
              <w:right w:val="single" w:sz="4" w:space="0" w:color="auto"/>
            </w:tcBorders>
          </w:tcPr>
          <w:p w14:paraId="4CAD6B1D" w14:textId="77777777" w:rsidR="00741B1C" w:rsidRPr="00E17FE7" w:rsidRDefault="00741B1C" w:rsidP="00386CF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3F3075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D6D32E1"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741B1C" w:rsidRPr="00C96530" w14:paraId="56B125EC"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tcPr>
          <w:p w14:paraId="57AD974E" w14:textId="77777777" w:rsidR="00741B1C" w:rsidRPr="00E17FE7" w:rsidRDefault="00741B1C" w:rsidP="00386CF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99262A1" w14:textId="77777777" w:rsidR="00741B1C" w:rsidRPr="00E17FE7" w:rsidRDefault="00741B1C" w:rsidP="00386CF6">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FDE856B" w14:textId="77777777" w:rsidR="00741B1C" w:rsidRPr="00E17FE7" w:rsidRDefault="00741B1C" w:rsidP="00386CF6">
            <w:pPr>
              <w:pStyle w:val="TAC"/>
              <w:rPr>
                <w:rFonts w:eastAsia="Batang"/>
                <w:color w:val="000000"/>
              </w:rPr>
            </w:pPr>
            <w:r>
              <w:rPr>
                <w:rFonts w:eastAsia="Batang"/>
                <w:color w:val="000000"/>
              </w:rPr>
              <w:t>8</w:t>
            </w:r>
          </w:p>
        </w:tc>
      </w:tr>
      <w:tr w:rsidR="00741B1C" w:rsidRPr="00C96530" w14:paraId="50F2F463"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6508B695" w14:textId="77777777" w:rsidR="00741B1C" w:rsidRPr="00E17FE7" w:rsidRDefault="00741B1C" w:rsidP="00386CF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A5168E5" w14:textId="77777777" w:rsidR="00741B1C" w:rsidRPr="00E17FE7" w:rsidRDefault="00741B1C" w:rsidP="00386CF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031C8D9" w14:textId="77777777" w:rsidR="00741B1C" w:rsidRPr="00E17FE7" w:rsidRDefault="00741B1C" w:rsidP="00386CF6">
            <w:pPr>
              <w:pStyle w:val="TAC"/>
              <w:rPr>
                <w:rFonts w:eastAsia="Batang"/>
                <w:color w:val="000000"/>
              </w:rPr>
            </w:pPr>
            <w:r>
              <w:rPr>
                <w:rFonts w:eastAsia="Batang"/>
                <w:color w:val="000000"/>
              </w:rPr>
              <w:t>11</w:t>
            </w:r>
          </w:p>
        </w:tc>
      </w:tr>
      <w:tr w:rsidR="00741B1C" w:rsidRPr="00C96530" w14:paraId="789EAF15" w14:textId="77777777" w:rsidTr="00386CF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39665B7" w14:textId="77777777" w:rsidR="00741B1C" w:rsidRPr="00E17FE7" w:rsidRDefault="00741B1C" w:rsidP="00386CF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0BC8D89A" w14:textId="77777777" w:rsidR="00741B1C" w:rsidRPr="00E17FE7" w:rsidRDefault="00741B1C" w:rsidP="00386CF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32A4B7C" w14:textId="77777777" w:rsidR="00741B1C" w:rsidRPr="00E17FE7" w:rsidRDefault="00741B1C" w:rsidP="00386CF6">
            <w:pPr>
              <w:pStyle w:val="TAC"/>
              <w:rPr>
                <w:rFonts w:eastAsia="Batang"/>
                <w:color w:val="000000"/>
              </w:rPr>
            </w:pPr>
            <w:r>
              <w:rPr>
                <w:rFonts w:eastAsia="Batang"/>
                <w:color w:val="000000"/>
              </w:rPr>
              <w:t>21</w:t>
            </w:r>
          </w:p>
        </w:tc>
      </w:tr>
      <w:tr w:rsidR="00741B1C" w14:paraId="2E53C394"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7AAFAD10" w14:textId="77777777" w:rsidR="00741B1C" w:rsidRPr="00E17FE7" w:rsidRDefault="00741B1C" w:rsidP="00386CF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08F4981" w14:textId="77777777" w:rsidR="00741B1C" w:rsidRPr="00E17FE7" w:rsidRDefault="00741B1C" w:rsidP="00386CF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5403BC18" w14:textId="77777777" w:rsidR="00741B1C" w:rsidRPr="00E17FE7" w:rsidRDefault="00741B1C" w:rsidP="00386CF6">
            <w:pPr>
              <w:pStyle w:val="TAC"/>
              <w:rPr>
                <w:rFonts w:eastAsia="Batang"/>
                <w:color w:val="000000"/>
              </w:rPr>
            </w:pPr>
            <w:r>
              <w:rPr>
                <w:rFonts w:eastAsia="Batang"/>
                <w:color w:val="000000"/>
              </w:rPr>
              <w:t>36</w:t>
            </w:r>
          </w:p>
        </w:tc>
      </w:tr>
    </w:tbl>
    <w:p w14:paraId="5E82DCF4" w14:textId="77777777" w:rsidR="00741B1C" w:rsidRDefault="00741B1C" w:rsidP="00741B1C"/>
    <w:p w14:paraId="5D6374D3" w14:textId="77777777" w:rsidR="00741B1C" w:rsidRPr="009130A9" w:rsidRDefault="00741B1C" w:rsidP="00741B1C">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741B1C" w:rsidRPr="00E17FE7" w14:paraId="523731FC" w14:textId="77777777" w:rsidTr="00386CF6">
        <w:trPr>
          <w:jc w:val="center"/>
        </w:trPr>
        <w:tc>
          <w:tcPr>
            <w:tcW w:w="595" w:type="dxa"/>
            <w:vMerge w:val="restart"/>
            <w:tcBorders>
              <w:top w:val="single" w:sz="4" w:space="0" w:color="auto"/>
              <w:left w:val="single" w:sz="4" w:space="0" w:color="auto"/>
              <w:right w:val="single" w:sz="4" w:space="0" w:color="auto"/>
            </w:tcBorders>
            <w:vAlign w:val="center"/>
            <w:hideMark/>
          </w:tcPr>
          <w:p w14:paraId="4B85A9FA"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3BBB1FD5">
                <v:shape id="_x0000_i1072" type="#_x0000_t75" style="width:14.25pt;height:14.25pt" o:ole="">
                  <v:imagedata r:id="rId102" o:title=""/>
                </v:shape>
                <o:OLEObject Type="Embed" ProgID="Equation.DSMT4" ShapeID="_x0000_i1072" DrawAspect="Content" ObjectID="_1700491432" r:id="rId10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1D6C82A"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7C9E620"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3" w:type="dxa"/>
            <w:gridSpan w:val="2"/>
            <w:tcBorders>
              <w:top w:val="single" w:sz="4" w:space="0" w:color="auto"/>
              <w:left w:val="single" w:sz="4" w:space="0" w:color="auto"/>
              <w:bottom w:val="single" w:sz="4" w:space="0" w:color="auto"/>
              <w:right w:val="single" w:sz="4" w:space="0" w:color="auto"/>
            </w:tcBorders>
          </w:tcPr>
          <w:p w14:paraId="678E1E8F" w14:textId="77777777" w:rsidR="00741B1C" w:rsidRPr="00E17FE7" w:rsidRDefault="00741B1C" w:rsidP="00386CF6">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741B1C" w:rsidRPr="00E17FE7" w14:paraId="587FFF3C" w14:textId="77777777" w:rsidTr="00386CF6">
        <w:trPr>
          <w:jc w:val="center"/>
        </w:trPr>
        <w:tc>
          <w:tcPr>
            <w:tcW w:w="595" w:type="dxa"/>
            <w:vMerge/>
            <w:tcBorders>
              <w:left w:val="single" w:sz="4" w:space="0" w:color="auto"/>
              <w:bottom w:val="single" w:sz="4" w:space="0" w:color="auto"/>
              <w:right w:val="single" w:sz="4" w:space="0" w:color="auto"/>
            </w:tcBorders>
          </w:tcPr>
          <w:p w14:paraId="2A8568D0" w14:textId="77777777" w:rsidR="00741B1C" w:rsidRPr="00E17FE7" w:rsidRDefault="00741B1C" w:rsidP="00386CF6">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B12CC5A"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7B367BE6"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43C134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FBC53D9"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6E98991" w14:textId="77777777" w:rsidR="00741B1C" w:rsidRPr="00E17FE7" w:rsidRDefault="00741B1C" w:rsidP="00386CF6">
            <w:pPr>
              <w:pStyle w:val="TAC"/>
              <w:rPr>
                <w:i/>
                <w:color w:val="000000"/>
              </w:rPr>
            </w:pPr>
            <w:r w:rsidRPr="00B34210">
              <w:rPr>
                <w:i/>
                <w:color w:val="000000"/>
                <w:lang w:eastAsia="en-GB"/>
              </w:rPr>
              <w:t>Z</w:t>
            </w:r>
            <w:r>
              <w:rPr>
                <w:i/>
                <w:color w:val="000000"/>
                <w:vertAlign w:val="subscript"/>
                <w:lang w:val="en-US" w:eastAsia="en-GB"/>
              </w:rPr>
              <w:t>3</w:t>
            </w:r>
          </w:p>
        </w:tc>
        <w:tc>
          <w:tcPr>
            <w:tcW w:w="2039" w:type="dxa"/>
            <w:tcBorders>
              <w:top w:val="single" w:sz="4" w:space="0" w:color="auto"/>
              <w:left w:val="single" w:sz="4" w:space="0" w:color="auto"/>
              <w:bottom w:val="single" w:sz="4" w:space="0" w:color="auto"/>
              <w:right w:val="single" w:sz="4" w:space="0" w:color="auto"/>
            </w:tcBorders>
          </w:tcPr>
          <w:p w14:paraId="384F626F" w14:textId="77777777" w:rsidR="00741B1C" w:rsidRPr="00E17FE7" w:rsidRDefault="00741B1C" w:rsidP="00386CF6">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741B1C" w14:paraId="656975A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tcPr>
          <w:p w14:paraId="416F8281" w14:textId="77777777" w:rsidR="00741B1C" w:rsidRPr="00E17FE7" w:rsidRDefault="00741B1C" w:rsidP="00386CF6">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DEE634E" w14:textId="77777777" w:rsidR="00741B1C" w:rsidRPr="00E17FE7" w:rsidRDefault="00741B1C" w:rsidP="00386CF6">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D649C5F" w14:textId="77777777" w:rsidR="00741B1C" w:rsidRPr="00E17FE7" w:rsidRDefault="00741B1C" w:rsidP="00386CF6">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7CFDE39" w14:textId="77777777" w:rsidR="00741B1C" w:rsidRPr="00E17FE7" w:rsidRDefault="00741B1C" w:rsidP="00386CF6">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8D1856" w14:textId="77777777" w:rsidR="00741B1C" w:rsidRPr="00E17FE7" w:rsidRDefault="00741B1C" w:rsidP="00386CF6">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EB56BD" w14:textId="77777777" w:rsidR="00741B1C" w:rsidRDefault="00741B1C" w:rsidP="00386CF6">
            <w:pPr>
              <w:pStyle w:val="TAC"/>
              <w:rPr>
                <w:rFonts w:eastAsia="Batang"/>
                <w:color w:val="000000"/>
              </w:rPr>
            </w:pPr>
            <w:r>
              <w:rPr>
                <w:rFonts w:eastAsia="Batang"/>
                <w:color w:val="000000"/>
                <w:lang w:eastAsia="en-GB"/>
              </w:rPr>
              <w:t>22</w:t>
            </w:r>
          </w:p>
        </w:tc>
        <w:tc>
          <w:tcPr>
            <w:tcW w:w="2039" w:type="dxa"/>
            <w:tcBorders>
              <w:top w:val="single" w:sz="4" w:space="0" w:color="auto"/>
              <w:left w:val="single" w:sz="4" w:space="0" w:color="auto"/>
              <w:bottom w:val="single" w:sz="4" w:space="0" w:color="auto"/>
              <w:right w:val="single" w:sz="4" w:space="0" w:color="auto"/>
            </w:tcBorders>
          </w:tcPr>
          <w:p w14:paraId="2E6B4CAE" w14:textId="77777777" w:rsidR="00741B1C" w:rsidRPr="005E7821" w:rsidRDefault="00741B1C" w:rsidP="00386CF6">
            <w:pPr>
              <w:pStyle w:val="TAC"/>
              <w:rPr>
                <w:rFonts w:eastAsia="Batang"/>
                <w:color w:val="000000"/>
                <w:lang w:val="en-US"/>
              </w:rPr>
            </w:pPr>
            <w:r w:rsidRPr="00784470">
              <w:rPr>
                <w:i/>
              </w:rPr>
              <w:t>X</w:t>
            </w:r>
            <w:r>
              <w:rPr>
                <w:vertAlign w:val="subscript"/>
                <w:lang w:val="en-US"/>
              </w:rPr>
              <w:t>0</w:t>
            </w:r>
          </w:p>
        </w:tc>
      </w:tr>
      <w:tr w:rsidR="00741B1C" w14:paraId="539B2FB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19D30AE4" w14:textId="77777777" w:rsidR="00741B1C" w:rsidRPr="00E17FE7" w:rsidRDefault="00741B1C" w:rsidP="00386CF6">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0559F66" w14:textId="77777777" w:rsidR="00741B1C" w:rsidRPr="00E17FE7" w:rsidRDefault="00741B1C" w:rsidP="00386CF6">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7FD0EC55" w14:textId="77777777" w:rsidR="00741B1C" w:rsidRPr="00E17FE7" w:rsidRDefault="00741B1C" w:rsidP="00386CF6">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0D0788BF" w14:textId="77777777" w:rsidR="00741B1C" w:rsidRPr="00E17FE7" w:rsidRDefault="00741B1C" w:rsidP="00386CF6">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515B145" w14:textId="77777777" w:rsidR="00741B1C" w:rsidRPr="00E17FE7" w:rsidRDefault="00741B1C" w:rsidP="00386CF6">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C3E9282" w14:textId="77777777" w:rsidR="00741B1C" w:rsidRDefault="00741B1C" w:rsidP="00386CF6">
            <w:pPr>
              <w:pStyle w:val="TAC"/>
              <w:rPr>
                <w:rFonts w:eastAsia="Batang"/>
                <w:color w:val="000000"/>
              </w:rPr>
            </w:pPr>
            <w:r>
              <w:t>33</w:t>
            </w:r>
          </w:p>
        </w:tc>
        <w:tc>
          <w:tcPr>
            <w:tcW w:w="2039" w:type="dxa"/>
            <w:tcBorders>
              <w:top w:val="single" w:sz="4" w:space="0" w:color="auto"/>
              <w:left w:val="single" w:sz="4" w:space="0" w:color="auto"/>
              <w:bottom w:val="single" w:sz="4" w:space="0" w:color="auto"/>
              <w:right w:val="single" w:sz="4" w:space="0" w:color="auto"/>
            </w:tcBorders>
          </w:tcPr>
          <w:p w14:paraId="67877B89" w14:textId="77777777" w:rsidR="00741B1C" w:rsidRPr="005E7821" w:rsidRDefault="00741B1C" w:rsidP="00386CF6">
            <w:pPr>
              <w:pStyle w:val="TAC"/>
              <w:rPr>
                <w:rFonts w:eastAsia="Batang"/>
                <w:color w:val="000000"/>
                <w:lang w:val="en-US"/>
              </w:rPr>
            </w:pPr>
            <w:r w:rsidRPr="00784470">
              <w:rPr>
                <w:i/>
              </w:rPr>
              <w:t>X</w:t>
            </w:r>
            <w:r>
              <w:rPr>
                <w:vertAlign w:val="subscript"/>
                <w:lang w:val="en-US"/>
              </w:rPr>
              <w:t>1</w:t>
            </w:r>
          </w:p>
        </w:tc>
      </w:tr>
      <w:tr w:rsidR="00741B1C" w14:paraId="0800FD0B" w14:textId="77777777" w:rsidTr="00386CF6">
        <w:trPr>
          <w:trHeight w:val="47"/>
          <w:jc w:val="center"/>
        </w:trPr>
        <w:tc>
          <w:tcPr>
            <w:tcW w:w="595" w:type="dxa"/>
            <w:tcBorders>
              <w:top w:val="single" w:sz="4" w:space="0" w:color="auto"/>
              <w:left w:val="single" w:sz="4" w:space="0" w:color="auto"/>
              <w:bottom w:val="single" w:sz="4" w:space="0" w:color="auto"/>
              <w:right w:val="single" w:sz="4" w:space="0" w:color="auto"/>
            </w:tcBorders>
            <w:hideMark/>
          </w:tcPr>
          <w:p w14:paraId="0381ECAD" w14:textId="77777777" w:rsidR="00741B1C" w:rsidRPr="00E17FE7" w:rsidRDefault="00741B1C" w:rsidP="00386CF6">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2A616BFC" w14:textId="77777777" w:rsidR="00741B1C" w:rsidRPr="00E17FE7" w:rsidRDefault="00741B1C" w:rsidP="00386CF6">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67872CB" w14:textId="77777777" w:rsidR="00741B1C" w:rsidRPr="00E17FE7" w:rsidRDefault="00741B1C" w:rsidP="00386CF6">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05D8C432" w14:textId="77777777" w:rsidR="00741B1C" w:rsidRPr="00E17FE7" w:rsidRDefault="00741B1C" w:rsidP="00386CF6">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7EB5BBF"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B2BA752" w14:textId="77777777" w:rsidR="00741B1C" w:rsidRDefault="00741B1C" w:rsidP="00386CF6">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64BED512" w14:textId="77777777" w:rsidR="00741B1C" w:rsidRPr="005E7821" w:rsidRDefault="00741B1C" w:rsidP="00386CF6">
            <w:pPr>
              <w:pStyle w:val="TAC"/>
              <w:rPr>
                <w:rFonts w:eastAsia="Batang"/>
                <w:color w:val="000000"/>
                <w:lang w:val="en-US"/>
              </w:rPr>
            </w:pPr>
            <w:r w:rsidRPr="00784470">
              <w:rPr>
                <w:i/>
              </w:rPr>
              <w:t>X</w:t>
            </w:r>
            <w:r>
              <w:rPr>
                <w:vertAlign w:val="subscript"/>
                <w:lang w:val="en-US"/>
              </w:rPr>
              <w:t>2</w:t>
            </w:r>
          </w:p>
        </w:tc>
      </w:tr>
      <w:tr w:rsidR="00741B1C" w14:paraId="687A822C"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28F838E2" w14:textId="77777777" w:rsidR="00741B1C" w:rsidRPr="00E17FE7" w:rsidRDefault="00741B1C" w:rsidP="00386CF6">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5AAFE2E" w14:textId="77777777" w:rsidR="00741B1C" w:rsidRPr="00E17FE7" w:rsidRDefault="00741B1C" w:rsidP="00386CF6">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BE620E0" w14:textId="77777777" w:rsidR="00741B1C" w:rsidRPr="00E17FE7" w:rsidRDefault="00741B1C" w:rsidP="00386CF6">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687F602" w14:textId="77777777" w:rsidR="00741B1C" w:rsidRPr="00E17FE7" w:rsidRDefault="00741B1C" w:rsidP="00386CF6">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8F59341"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01EE700" w14:textId="77777777" w:rsidR="00741B1C" w:rsidRDefault="00741B1C" w:rsidP="00386CF6">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4C90C24B" w14:textId="77777777" w:rsidR="00741B1C" w:rsidRPr="005E7821" w:rsidRDefault="00741B1C" w:rsidP="00386CF6">
            <w:pPr>
              <w:pStyle w:val="TAC"/>
              <w:rPr>
                <w:rFonts w:eastAsia="Batang"/>
                <w:color w:val="000000"/>
                <w:lang w:val="en-US"/>
              </w:rPr>
            </w:pPr>
            <w:r w:rsidRPr="00784470">
              <w:rPr>
                <w:i/>
              </w:rPr>
              <w:t>X</w:t>
            </w:r>
            <w:r>
              <w:rPr>
                <w:vertAlign w:val="subscript"/>
                <w:lang w:val="en-US"/>
              </w:rPr>
              <w:t>3</w:t>
            </w:r>
          </w:p>
        </w:tc>
      </w:tr>
      <w:tr w:rsidR="00386CF6" w14:paraId="71CC85B6" w14:textId="77777777" w:rsidTr="00386CF6">
        <w:trPr>
          <w:jc w:val="center"/>
          <w:ins w:id="643"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6AAAEC61" w14:textId="6FBF1860" w:rsidR="00386CF6" w:rsidRPr="00386CF6" w:rsidRDefault="00386CF6" w:rsidP="00386CF6">
            <w:pPr>
              <w:pStyle w:val="TAC"/>
              <w:rPr>
                <w:ins w:id="644" w:author="Enescu, Mihai (Nokia - FI/Espoo)" w:date="2021-10-27T20:05:00Z"/>
                <w:rFonts w:eastAsia="Batang" w:cs="Arial"/>
                <w:color w:val="000000"/>
                <w:szCs w:val="18"/>
                <w:lang/>
              </w:rPr>
            </w:pPr>
            <w:ins w:id="645" w:author="Enescu, Mihai (Nokia - FI/Espoo)" w:date="2021-10-27T20:05:00Z">
              <w:r w:rsidRPr="00386CF6">
                <w:rPr>
                  <w:rFonts w:eastAsia="Batang" w:cs="Arial"/>
                  <w:color w:val="000000"/>
                  <w:szCs w:val="18"/>
                  <w:lang/>
                </w:rPr>
                <w:t>5</w:t>
              </w:r>
            </w:ins>
          </w:p>
        </w:tc>
        <w:tc>
          <w:tcPr>
            <w:tcW w:w="1251" w:type="dxa"/>
            <w:tcBorders>
              <w:top w:val="single" w:sz="4" w:space="0" w:color="auto"/>
              <w:left w:val="single" w:sz="4" w:space="0" w:color="auto"/>
              <w:bottom w:val="single" w:sz="4" w:space="0" w:color="auto"/>
              <w:right w:val="single" w:sz="4" w:space="0" w:color="auto"/>
            </w:tcBorders>
          </w:tcPr>
          <w:p w14:paraId="3A3B388E" w14:textId="5F41A976" w:rsidR="00386CF6" w:rsidRPr="00B81D98" w:rsidRDefault="00386CF6" w:rsidP="00386CF6">
            <w:pPr>
              <w:pStyle w:val="TAC"/>
              <w:rPr>
                <w:ins w:id="646" w:author="Enescu, Mihai (Nokia - FI/Espoo)" w:date="2021-10-27T20:05:00Z"/>
                <w:rFonts w:eastAsia="Batang" w:cs="Arial"/>
                <w:color w:val="000000"/>
                <w:szCs w:val="18"/>
                <w:lang/>
              </w:rPr>
            </w:pPr>
            <w:ins w:id="647" w:author="Enescu, Mihai (Nokia - FI/Espoo)" w:date="2021-10-27T20:05:00Z">
              <w:r w:rsidRPr="00EA5239">
                <w:rPr>
                  <w:rFonts w:eastAsia="Batang" w:cs="Arial"/>
                  <w:color w:val="000000"/>
                  <w:szCs w:val="18"/>
                  <w:lang/>
                </w:rPr>
                <w:t>388</w:t>
              </w:r>
            </w:ins>
          </w:p>
        </w:tc>
        <w:tc>
          <w:tcPr>
            <w:tcW w:w="1194" w:type="dxa"/>
            <w:tcBorders>
              <w:top w:val="single" w:sz="4" w:space="0" w:color="auto"/>
              <w:left w:val="single" w:sz="4" w:space="0" w:color="auto"/>
              <w:bottom w:val="single" w:sz="4" w:space="0" w:color="auto"/>
              <w:right w:val="single" w:sz="4" w:space="0" w:color="auto"/>
            </w:tcBorders>
          </w:tcPr>
          <w:p w14:paraId="0CF567F8" w14:textId="1948334D" w:rsidR="00386CF6" w:rsidRPr="00B81D98" w:rsidRDefault="00386CF6" w:rsidP="00386CF6">
            <w:pPr>
              <w:pStyle w:val="TAC"/>
              <w:rPr>
                <w:ins w:id="648" w:author="Enescu, Mihai (Nokia - FI/Espoo)" w:date="2021-10-27T20:05:00Z"/>
                <w:rFonts w:eastAsia="Batang" w:cs="Arial"/>
                <w:color w:val="000000"/>
                <w:szCs w:val="18"/>
                <w:lang/>
              </w:rPr>
            </w:pPr>
            <w:ins w:id="649" w:author="Enescu, Mihai (Nokia - FI/Espoo)" w:date="2021-10-27T20:05:00Z">
              <w:r w:rsidRPr="00B81D98">
                <w:rPr>
                  <w:rFonts w:eastAsia="Batang" w:cs="Arial"/>
                  <w:color w:val="000000"/>
                  <w:szCs w:val="18"/>
                  <w:lang/>
                </w:rPr>
                <w:t>340</w:t>
              </w:r>
            </w:ins>
          </w:p>
        </w:tc>
        <w:tc>
          <w:tcPr>
            <w:tcW w:w="1273" w:type="dxa"/>
            <w:tcBorders>
              <w:top w:val="single" w:sz="4" w:space="0" w:color="auto"/>
              <w:left w:val="single" w:sz="4" w:space="0" w:color="auto"/>
              <w:bottom w:val="single" w:sz="4" w:space="0" w:color="auto"/>
              <w:right w:val="single" w:sz="4" w:space="0" w:color="auto"/>
            </w:tcBorders>
          </w:tcPr>
          <w:p w14:paraId="3DA25A67" w14:textId="1434C2DC" w:rsidR="00386CF6" w:rsidRPr="002C71B8" w:rsidRDefault="00386CF6" w:rsidP="00386CF6">
            <w:pPr>
              <w:pStyle w:val="TAC"/>
              <w:rPr>
                <w:ins w:id="650" w:author="Enescu, Mihai (Nokia - FI/Espoo)" w:date="2021-10-27T20:05:00Z"/>
                <w:rFonts w:eastAsia="Batang" w:cs="Arial"/>
                <w:color w:val="000000"/>
                <w:szCs w:val="18"/>
                <w:lang/>
              </w:rPr>
            </w:pPr>
            <w:ins w:id="651" w:author="Enescu, Mihai (Nokia - FI/Espoo)" w:date="2021-10-27T20:05:00Z">
              <w:r w:rsidRPr="00B81D98">
                <w:rPr>
                  <w:rFonts w:eastAsia="Batang" w:cs="Arial"/>
                  <w:color w:val="000000"/>
                  <w:szCs w:val="18"/>
                  <w:lang/>
                </w:rPr>
                <w:t>608</w:t>
              </w:r>
            </w:ins>
          </w:p>
        </w:tc>
        <w:tc>
          <w:tcPr>
            <w:tcW w:w="1493" w:type="dxa"/>
            <w:tcBorders>
              <w:top w:val="single" w:sz="4" w:space="0" w:color="auto"/>
              <w:left w:val="single" w:sz="4" w:space="0" w:color="auto"/>
              <w:bottom w:val="single" w:sz="4" w:space="0" w:color="auto"/>
              <w:right w:val="single" w:sz="4" w:space="0" w:color="auto"/>
            </w:tcBorders>
          </w:tcPr>
          <w:p w14:paraId="1872FBEF" w14:textId="68933480" w:rsidR="00386CF6" w:rsidRPr="00C42608" w:rsidRDefault="00386CF6" w:rsidP="00386CF6">
            <w:pPr>
              <w:pStyle w:val="TAC"/>
              <w:rPr>
                <w:ins w:id="652" w:author="Enescu, Mihai (Nokia - FI/Espoo)" w:date="2021-10-27T20:05:00Z"/>
                <w:rFonts w:eastAsia="Batang" w:cs="Arial"/>
                <w:color w:val="000000"/>
                <w:szCs w:val="18"/>
                <w:lang/>
              </w:rPr>
            </w:pPr>
            <w:ins w:id="653" w:author="Enescu, Mihai (Nokia - FI/Espoo)" w:date="2021-10-27T20:05:00Z">
              <w:r w:rsidRPr="000D56D6">
                <w:rPr>
                  <w:rFonts w:eastAsia="Batang" w:cs="Arial"/>
                  <w:color w:val="000000"/>
                  <w:szCs w:val="18"/>
                  <w:lang/>
                </w:rPr>
                <w:t>560</w:t>
              </w:r>
            </w:ins>
          </w:p>
        </w:tc>
        <w:tc>
          <w:tcPr>
            <w:tcW w:w="1784" w:type="dxa"/>
            <w:tcBorders>
              <w:top w:val="single" w:sz="4" w:space="0" w:color="auto"/>
              <w:left w:val="single" w:sz="4" w:space="0" w:color="auto"/>
              <w:bottom w:val="single" w:sz="4" w:space="0" w:color="auto"/>
              <w:right w:val="single" w:sz="4" w:space="0" w:color="auto"/>
            </w:tcBorders>
          </w:tcPr>
          <w:p w14:paraId="0E37C37D" w14:textId="3F1DBC95" w:rsidR="00386CF6" w:rsidRPr="00767D0E" w:rsidRDefault="00386CF6" w:rsidP="00386CF6">
            <w:pPr>
              <w:pStyle w:val="TAC"/>
              <w:rPr>
                <w:ins w:id="654" w:author="Enescu, Mihai (Nokia - FI/Espoo)" w:date="2021-10-27T20:05:00Z"/>
                <w:rFonts w:eastAsia="Batang" w:cs="Arial"/>
                <w:color w:val="000000"/>
                <w:szCs w:val="18"/>
                <w:u w:val="single"/>
                <w:lang w:eastAsia="en-GB"/>
              </w:rPr>
            </w:pPr>
            <w:ins w:id="655" w:author="Enescu, Mihai (Nokia - FI/Espoo)" w:date="2021-10-27T20:06:00Z">
              <w:r w:rsidRPr="00767D0E">
                <w:rPr>
                  <w:rStyle w:val="normaltextrun"/>
                  <w:rFonts w:cs="Arial"/>
                  <w:szCs w:val="18"/>
                  <w:u w:val="single"/>
                </w:rPr>
                <w:t>min(388,</w:t>
              </w:r>
              <w:r w:rsidRPr="00767D0E">
                <w:rPr>
                  <w:rStyle w:val="normaltextrun"/>
                  <w:rFonts w:cs="Arial"/>
                  <w:i/>
                  <w:iCs/>
                  <w:szCs w:val="18"/>
                  <w:u w:val="single"/>
                </w:rPr>
                <w:t> X</w:t>
              </w:r>
              <w:r w:rsidRPr="00767D0E">
                <w:rPr>
                  <w:rStyle w:val="normaltextrun"/>
                  <w:rFonts w:cs="Arial"/>
                  <w:szCs w:val="18"/>
                  <w:u w:val="single"/>
                  <w:vertAlign w:val="subscript"/>
                </w:rPr>
                <w:t>5</w:t>
              </w:r>
              <w:r w:rsidRPr="00767D0E">
                <w:rPr>
                  <w:rStyle w:val="normaltextrun"/>
                  <w:rFonts w:cs="Arial"/>
                  <w:szCs w:val="18"/>
                  <w:u w:val="single"/>
                </w:rPr>
                <w:t>+ KB</w:t>
              </w:r>
              <w:r w:rsidRPr="00767D0E">
                <w:rPr>
                  <w:rStyle w:val="normaltextrun"/>
                  <w:rFonts w:cs="Arial"/>
                  <w:szCs w:val="18"/>
                  <w:u w:val="single"/>
                  <w:vertAlign w:val="subscript"/>
                  <w:lang w:val="sv-SE"/>
                </w:rPr>
                <w:t>3</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0C5346B7" w14:textId="72D86D01" w:rsidR="00386CF6" w:rsidRPr="00386CF6" w:rsidRDefault="00386CF6" w:rsidP="00386CF6">
            <w:pPr>
              <w:pStyle w:val="TAC"/>
              <w:rPr>
                <w:ins w:id="656" w:author="Enescu, Mihai (Nokia - FI/Espoo)" w:date="2021-10-27T20:05:00Z"/>
                <w:rFonts w:cs="Arial"/>
                <w:i/>
                <w:szCs w:val="18"/>
              </w:rPr>
            </w:pPr>
            <w:ins w:id="657" w:author="Enescu, Mihai (Nokia - FI/Espoo)" w:date="2021-10-27T20:06:00Z">
              <w:r w:rsidRPr="00386CF6">
                <w:rPr>
                  <w:rStyle w:val="normaltextrun"/>
                  <w:rFonts w:cs="Arial"/>
                  <w:i/>
                  <w:iCs/>
                  <w:szCs w:val="18"/>
                </w:rPr>
                <w:t>X</w:t>
              </w:r>
              <w:r w:rsidRPr="00386CF6">
                <w:rPr>
                  <w:rStyle w:val="normaltextrun"/>
                  <w:rFonts w:cs="Arial"/>
                  <w:szCs w:val="18"/>
                  <w:vertAlign w:val="subscript"/>
                </w:rPr>
                <w:t>5</w:t>
              </w:r>
              <w:r w:rsidRPr="00386CF6">
                <w:rPr>
                  <w:rStyle w:val="eop"/>
                  <w:rFonts w:cs="Arial"/>
                  <w:szCs w:val="18"/>
                </w:rPr>
                <w:t> </w:t>
              </w:r>
            </w:ins>
          </w:p>
        </w:tc>
      </w:tr>
      <w:tr w:rsidR="00386CF6" w14:paraId="280555F3" w14:textId="77777777" w:rsidTr="00386CF6">
        <w:trPr>
          <w:jc w:val="center"/>
          <w:ins w:id="658"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4E328FE7" w14:textId="1117178F" w:rsidR="00386CF6" w:rsidRPr="00386CF6" w:rsidRDefault="00386CF6" w:rsidP="00386CF6">
            <w:pPr>
              <w:pStyle w:val="TAC"/>
              <w:rPr>
                <w:ins w:id="659" w:author="Enescu, Mihai (Nokia - FI/Espoo)" w:date="2021-10-27T20:05:00Z"/>
                <w:rFonts w:eastAsia="Batang" w:cs="Arial"/>
                <w:color w:val="000000"/>
                <w:szCs w:val="18"/>
                <w:lang/>
              </w:rPr>
            </w:pPr>
            <w:ins w:id="660" w:author="Enescu, Mihai (Nokia - FI/Espoo)" w:date="2021-10-27T20:05:00Z">
              <w:r w:rsidRPr="00386CF6">
                <w:rPr>
                  <w:rFonts w:eastAsia="Batang" w:cs="Arial"/>
                  <w:color w:val="000000"/>
                  <w:szCs w:val="18"/>
                  <w:lang/>
                </w:rPr>
                <w:t>6</w:t>
              </w:r>
            </w:ins>
          </w:p>
        </w:tc>
        <w:tc>
          <w:tcPr>
            <w:tcW w:w="1251" w:type="dxa"/>
            <w:tcBorders>
              <w:top w:val="single" w:sz="4" w:space="0" w:color="auto"/>
              <w:left w:val="single" w:sz="4" w:space="0" w:color="auto"/>
              <w:bottom w:val="single" w:sz="4" w:space="0" w:color="auto"/>
              <w:right w:val="single" w:sz="4" w:space="0" w:color="auto"/>
            </w:tcBorders>
          </w:tcPr>
          <w:p w14:paraId="04C76345" w14:textId="05A9A605" w:rsidR="00386CF6" w:rsidRPr="00B81D98" w:rsidRDefault="00386CF6" w:rsidP="00386CF6">
            <w:pPr>
              <w:pStyle w:val="TAC"/>
              <w:rPr>
                <w:ins w:id="661" w:author="Enescu, Mihai (Nokia - FI/Espoo)" w:date="2021-10-27T20:05:00Z"/>
                <w:rFonts w:eastAsia="Batang" w:cs="Arial"/>
                <w:color w:val="000000"/>
                <w:szCs w:val="18"/>
                <w:lang/>
              </w:rPr>
            </w:pPr>
            <w:ins w:id="662" w:author="Enescu, Mihai (Nokia - FI/Espoo)" w:date="2021-10-27T20:05:00Z">
              <w:r w:rsidRPr="00EA5239">
                <w:rPr>
                  <w:rFonts w:eastAsia="Batang" w:cs="Arial"/>
                  <w:color w:val="000000"/>
                  <w:szCs w:val="18"/>
                  <w:lang/>
                </w:rPr>
                <w:t>776</w:t>
              </w:r>
            </w:ins>
          </w:p>
        </w:tc>
        <w:tc>
          <w:tcPr>
            <w:tcW w:w="1194" w:type="dxa"/>
            <w:tcBorders>
              <w:top w:val="single" w:sz="4" w:space="0" w:color="auto"/>
              <w:left w:val="single" w:sz="4" w:space="0" w:color="auto"/>
              <w:bottom w:val="single" w:sz="4" w:space="0" w:color="auto"/>
              <w:right w:val="single" w:sz="4" w:space="0" w:color="auto"/>
            </w:tcBorders>
          </w:tcPr>
          <w:p w14:paraId="7037F314" w14:textId="1D347EE0" w:rsidR="00386CF6" w:rsidRPr="00B81D98" w:rsidRDefault="00386CF6" w:rsidP="00386CF6">
            <w:pPr>
              <w:pStyle w:val="TAC"/>
              <w:rPr>
                <w:ins w:id="663" w:author="Enescu, Mihai (Nokia - FI/Espoo)" w:date="2021-10-27T20:05:00Z"/>
                <w:rFonts w:eastAsia="Batang" w:cs="Arial"/>
                <w:color w:val="000000"/>
                <w:szCs w:val="18"/>
                <w:lang/>
              </w:rPr>
            </w:pPr>
            <w:ins w:id="664" w:author="Enescu, Mihai (Nokia - FI/Espoo)" w:date="2021-10-27T20:05:00Z">
              <w:r w:rsidRPr="00B81D98">
                <w:rPr>
                  <w:rFonts w:eastAsia="Batang" w:cs="Arial"/>
                  <w:color w:val="000000"/>
                  <w:szCs w:val="18"/>
                  <w:lang/>
                </w:rPr>
                <w:t>680</w:t>
              </w:r>
            </w:ins>
          </w:p>
        </w:tc>
        <w:tc>
          <w:tcPr>
            <w:tcW w:w="1273" w:type="dxa"/>
            <w:tcBorders>
              <w:top w:val="single" w:sz="4" w:space="0" w:color="auto"/>
              <w:left w:val="single" w:sz="4" w:space="0" w:color="auto"/>
              <w:bottom w:val="single" w:sz="4" w:space="0" w:color="auto"/>
              <w:right w:val="single" w:sz="4" w:space="0" w:color="auto"/>
            </w:tcBorders>
          </w:tcPr>
          <w:p w14:paraId="2D753C21" w14:textId="156F25E8" w:rsidR="00386CF6" w:rsidRPr="002C71B8" w:rsidRDefault="00386CF6" w:rsidP="00386CF6">
            <w:pPr>
              <w:pStyle w:val="TAC"/>
              <w:rPr>
                <w:ins w:id="665" w:author="Enescu, Mihai (Nokia - FI/Espoo)" w:date="2021-10-27T20:05:00Z"/>
                <w:rFonts w:eastAsia="Batang" w:cs="Arial"/>
                <w:color w:val="000000"/>
                <w:szCs w:val="18"/>
                <w:lang/>
              </w:rPr>
            </w:pPr>
            <w:ins w:id="666" w:author="Enescu, Mihai (Nokia - FI/Espoo)" w:date="2021-10-27T20:05:00Z">
              <w:r w:rsidRPr="00B81D98">
                <w:rPr>
                  <w:rFonts w:eastAsia="Batang" w:cs="Arial"/>
                  <w:color w:val="000000"/>
                  <w:szCs w:val="18"/>
                  <w:lang/>
                </w:rPr>
                <w:t>1216</w:t>
              </w:r>
            </w:ins>
          </w:p>
        </w:tc>
        <w:tc>
          <w:tcPr>
            <w:tcW w:w="1493" w:type="dxa"/>
            <w:tcBorders>
              <w:top w:val="single" w:sz="4" w:space="0" w:color="auto"/>
              <w:left w:val="single" w:sz="4" w:space="0" w:color="auto"/>
              <w:bottom w:val="single" w:sz="4" w:space="0" w:color="auto"/>
              <w:right w:val="single" w:sz="4" w:space="0" w:color="auto"/>
            </w:tcBorders>
          </w:tcPr>
          <w:p w14:paraId="05908D31" w14:textId="0458911E" w:rsidR="00386CF6" w:rsidRPr="00C42608" w:rsidRDefault="00386CF6" w:rsidP="00386CF6">
            <w:pPr>
              <w:pStyle w:val="TAC"/>
              <w:rPr>
                <w:ins w:id="667" w:author="Enescu, Mihai (Nokia - FI/Espoo)" w:date="2021-10-27T20:05:00Z"/>
                <w:rFonts w:eastAsia="Batang" w:cs="Arial"/>
                <w:color w:val="000000"/>
                <w:szCs w:val="18"/>
                <w:lang/>
              </w:rPr>
            </w:pPr>
            <w:ins w:id="668" w:author="Enescu, Mihai (Nokia - FI/Espoo)" w:date="2021-10-27T20:05:00Z">
              <w:r w:rsidRPr="000D56D6">
                <w:rPr>
                  <w:rFonts w:eastAsia="Batang" w:cs="Arial"/>
                  <w:color w:val="000000"/>
                  <w:szCs w:val="18"/>
                  <w:lang/>
                </w:rPr>
                <w:t>1120</w:t>
              </w:r>
            </w:ins>
          </w:p>
        </w:tc>
        <w:tc>
          <w:tcPr>
            <w:tcW w:w="1784" w:type="dxa"/>
            <w:tcBorders>
              <w:top w:val="single" w:sz="4" w:space="0" w:color="auto"/>
              <w:left w:val="single" w:sz="4" w:space="0" w:color="auto"/>
              <w:bottom w:val="single" w:sz="4" w:space="0" w:color="auto"/>
              <w:right w:val="single" w:sz="4" w:space="0" w:color="auto"/>
            </w:tcBorders>
          </w:tcPr>
          <w:p w14:paraId="1585440E" w14:textId="73DAA723" w:rsidR="00386CF6" w:rsidRPr="00767D0E" w:rsidRDefault="00386CF6" w:rsidP="00386CF6">
            <w:pPr>
              <w:pStyle w:val="TAC"/>
              <w:rPr>
                <w:ins w:id="669" w:author="Enescu, Mihai (Nokia - FI/Espoo)" w:date="2021-10-27T20:05:00Z"/>
                <w:rFonts w:eastAsia="Batang" w:cs="Arial"/>
                <w:color w:val="000000"/>
                <w:szCs w:val="18"/>
                <w:u w:val="single"/>
                <w:lang w:eastAsia="en-GB"/>
              </w:rPr>
            </w:pPr>
            <w:ins w:id="670" w:author="Enescu, Mihai (Nokia - FI/Espoo)" w:date="2021-10-27T20:06:00Z">
              <w:r w:rsidRPr="00767D0E">
                <w:rPr>
                  <w:rStyle w:val="normaltextrun"/>
                  <w:rFonts w:cs="Arial"/>
                  <w:szCs w:val="18"/>
                  <w:u w:val="single"/>
                </w:rPr>
                <w:t>min(776,</w:t>
              </w:r>
              <w:r w:rsidRPr="00767D0E">
                <w:rPr>
                  <w:rStyle w:val="normaltextrun"/>
                  <w:rFonts w:cs="Arial"/>
                  <w:i/>
                  <w:iCs/>
                  <w:szCs w:val="18"/>
                  <w:u w:val="single"/>
                </w:rPr>
                <w:t> X</w:t>
              </w:r>
              <w:r w:rsidRPr="00767D0E">
                <w:rPr>
                  <w:rStyle w:val="normaltextrun"/>
                  <w:rFonts w:cs="Arial"/>
                  <w:szCs w:val="18"/>
                  <w:u w:val="single"/>
                  <w:vertAlign w:val="subscript"/>
                </w:rPr>
                <w:t>6</w:t>
              </w:r>
              <w:r w:rsidRPr="00767D0E">
                <w:rPr>
                  <w:rStyle w:val="normaltextrun"/>
                  <w:rFonts w:cs="Arial"/>
                  <w:szCs w:val="18"/>
                  <w:u w:val="single"/>
                </w:rPr>
                <w:t>+ KB</w:t>
              </w:r>
              <w:r w:rsidRPr="00767D0E">
                <w:rPr>
                  <w:rStyle w:val="normaltextrun"/>
                  <w:rFonts w:cs="Arial"/>
                  <w:szCs w:val="18"/>
                  <w:u w:val="single"/>
                  <w:vertAlign w:val="subscript"/>
                  <w:lang w:val="sv-SE"/>
                </w:rPr>
                <w:t>4</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349089DB" w14:textId="264AD996" w:rsidR="00386CF6" w:rsidRPr="00386CF6" w:rsidRDefault="00386CF6" w:rsidP="00386CF6">
            <w:pPr>
              <w:pStyle w:val="TAC"/>
              <w:rPr>
                <w:ins w:id="671" w:author="Enescu, Mihai (Nokia - FI/Espoo)" w:date="2021-10-27T20:05:00Z"/>
                <w:rFonts w:cs="Arial"/>
                <w:i/>
                <w:szCs w:val="18"/>
              </w:rPr>
            </w:pPr>
            <w:ins w:id="672" w:author="Enescu, Mihai (Nokia - FI/Espoo)" w:date="2021-10-27T20:06:00Z">
              <w:r w:rsidRPr="00386CF6">
                <w:rPr>
                  <w:rStyle w:val="normaltextrun"/>
                  <w:rFonts w:cs="Arial"/>
                  <w:i/>
                  <w:iCs/>
                  <w:szCs w:val="18"/>
                </w:rPr>
                <w:t>X</w:t>
              </w:r>
              <w:r w:rsidRPr="00386CF6">
                <w:rPr>
                  <w:rStyle w:val="normaltextrun"/>
                  <w:rFonts w:cs="Arial"/>
                  <w:szCs w:val="18"/>
                  <w:vertAlign w:val="subscript"/>
                </w:rPr>
                <w:t>6</w:t>
              </w:r>
              <w:r w:rsidRPr="00386CF6">
                <w:rPr>
                  <w:rStyle w:val="eop"/>
                  <w:rFonts w:cs="Arial"/>
                  <w:szCs w:val="18"/>
                </w:rPr>
                <w:t> </w:t>
              </w:r>
            </w:ins>
          </w:p>
        </w:tc>
      </w:tr>
    </w:tbl>
    <w:p w14:paraId="764043A5" w14:textId="77777777" w:rsidR="005C70A8" w:rsidRPr="005C70A8" w:rsidRDefault="005C70A8" w:rsidP="005C70A8">
      <w:bookmarkStart w:id="673" w:name="_Toc29673197"/>
      <w:bookmarkStart w:id="674" w:name="_Toc29673338"/>
      <w:bookmarkStart w:id="675" w:name="_Toc29674331"/>
      <w:bookmarkStart w:id="676" w:name="_Toc36645561"/>
      <w:bookmarkStart w:id="677" w:name="_Toc45810606"/>
      <w:bookmarkStart w:id="678" w:name="_Toc83310191"/>
    </w:p>
    <w:p w14:paraId="39544B03" w14:textId="2A46B952" w:rsidR="005C70A8" w:rsidRPr="00ED5EE0" w:rsidRDefault="005C70A8" w:rsidP="005C70A8">
      <w:pPr>
        <w:pStyle w:val="Heading2"/>
      </w:pPr>
      <w:r w:rsidRPr="00ED5EE0">
        <w:t>5.</w:t>
      </w:r>
      <w:r>
        <w:t>5</w:t>
      </w:r>
      <w:r w:rsidRPr="00ED5EE0">
        <w:tab/>
      </w:r>
      <w:r>
        <w:t>UE PDSCH reception preparation time with c</w:t>
      </w:r>
      <w:r w:rsidRPr="00ED5EE0">
        <w:t xml:space="preserve">ross carrier scheduling with different </w:t>
      </w:r>
      <w:r>
        <w:t>subcarrier spacings</w:t>
      </w:r>
      <w:r w:rsidRPr="00ED5EE0">
        <w:t xml:space="preserve"> for PDCCH and PDSCH</w:t>
      </w:r>
      <w:bookmarkEnd w:id="673"/>
      <w:bookmarkEnd w:id="674"/>
      <w:bookmarkEnd w:id="675"/>
      <w:bookmarkEnd w:id="676"/>
      <w:bookmarkEnd w:id="677"/>
      <w:bookmarkEnd w:id="678"/>
    </w:p>
    <w:p w14:paraId="71CE8628" w14:textId="77777777" w:rsidR="005C70A8" w:rsidRPr="00C6744C" w:rsidRDefault="005C70A8" w:rsidP="005C70A8">
      <w:pPr>
        <w:rPr>
          <w:color w:val="000000"/>
        </w:rPr>
      </w:pPr>
      <w:r w:rsidRPr="00C6744C">
        <w:rPr>
          <w:color w:val="000000"/>
        </w:rPr>
        <w:t>This</w:t>
      </w:r>
      <w:r>
        <w:rPr>
          <w:color w:val="000000"/>
        </w:rPr>
        <w:t xml:space="preserve"> clause applies only if the PDCCH carrying the scheduling DCI is received on one carrier with one OFDM subcarrier spacing </w:t>
      </w:r>
      <w:r w:rsidRPr="003442B4">
        <w:rPr>
          <w:color w:val="000000" w:themeColor="text1"/>
        </w:rPr>
        <w:t>(µ</w:t>
      </w:r>
      <w:r w:rsidRPr="003442B4">
        <w:rPr>
          <w:color w:val="000000" w:themeColor="text1"/>
          <w:vertAlign w:val="subscript"/>
        </w:rPr>
        <w:t>PDCCH</w:t>
      </w:r>
      <w:r w:rsidRPr="003442B4">
        <w:rPr>
          <w:color w:val="000000" w:themeColor="text1"/>
        </w:rPr>
        <w:t>)</w:t>
      </w:r>
      <w:r>
        <w:rPr>
          <w:color w:val="000000"/>
        </w:rPr>
        <w:t xml:space="preserve">, and the PDSCH scheduled to be received by the DCI is on another carrier with another OFDM subcarrier spacing </w:t>
      </w:r>
      <w:r w:rsidRPr="003442B4">
        <w:rPr>
          <w:color w:val="000000" w:themeColor="text1"/>
        </w:rPr>
        <w:t>(µ</w:t>
      </w:r>
      <w:r w:rsidRPr="003442B4">
        <w:rPr>
          <w:color w:val="000000" w:themeColor="text1"/>
          <w:vertAlign w:val="subscript"/>
        </w:rPr>
        <w:t>PD</w:t>
      </w:r>
      <w:r>
        <w:rPr>
          <w:color w:val="000000" w:themeColor="text1"/>
          <w:vertAlign w:val="subscript"/>
        </w:rPr>
        <w:t>S</w:t>
      </w:r>
      <w:r w:rsidRPr="003442B4">
        <w:rPr>
          <w:color w:val="000000" w:themeColor="text1"/>
          <w:vertAlign w:val="subscript"/>
        </w:rPr>
        <w:t>CH</w:t>
      </w:r>
      <w:r w:rsidRPr="003442B4">
        <w:rPr>
          <w:color w:val="000000" w:themeColor="text1"/>
        </w:rPr>
        <w:t>)</w:t>
      </w:r>
      <w:r>
        <w:rPr>
          <w:color w:val="000000"/>
        </w:rPr>
        <w:t>.</w:t>
      </w:r>
    </w:p>
    <w:p w14:paraId="1AFDA518" w14:textId="77777777" w:rsidR="005C70A8" w:rsidRDefault="005C70A8" w:rsidP="005C70A8">
      <w:pPr>
        <w:rPr>
          <w:color w:val="000000"/>
          <w:lang w:val="en-AU"/>
        </w:rPr>
      </w:pPr>
      <w:r>
        <w:rPr>
          <w:color w:val="000000"/>
        </w:rPr>
        <w:lastRenderedPageBreak/>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slot of the PDSCH reception starting at least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0FB3473D" w14:textId="77777777" w:rsidR="005C70A8" w:rsidRDefault="005C70A8" w:rsidP="005C70A8">
      <w:pPr>
        <w:rPr>
          <w:color w:val="000000"/>
          <w:lang w:val="en-AU"/>
        </w:rPr>
      </w:pPr>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proofErr w:type="spellStart"/>
      <w:r w:rsidRPr="00C6744C">
        <w:rPr>
          <w:i/>
          <w:color w:val="000000"/>
          <w:lang w:val="en-AU"/>
        </w:rPr>
        <w:t>N</w:t>
      </w:r>
      <w:r>
        <w:rPr>
          <w:i/>
          <w:color w:val="000000"/>
          <w:vertAlign w:val="subscript"/>
          <w:lang w:val="en-AU"/>
        </w:rPr>
        <w:t>pdsch</w:t>
      </w:r>
      <w:proofErr w:type="spellEnd"/>
      <w:r w:rsidRPr="00C6744C">
        <w:rPr>
          <w:color w:val="000000"/>
          <w:lang w:val="en-AU"/>
        </w:rPr>
        <w:t xml:space="preserve"> PDCCH symbols after the end of the PDCCH scheduling the PDSCH</w:t>
      </w:r>
      <w:r>
        <w:rPr>
          <w:color w:val="000000"/>
          <w:lang w:val="en-AU"/>
        </w:rPr>
        <w:t>, not taking into account the effect of receive timing difference between the scheduling cell and the scheduled cell</w:t>
      </w:r>
      <w:r w:rsidRPr="00C6744C">
        <w:rPr>
          <w:color w:val="000000"/>
          <w:lang w:val="en-AU"/>
        </w:rPr>
        <w:t>.</w:t>
      </w:r>
    </w:p>
    <w:p w14:paraId="6BC0A781" w14:textId="77777777" w:rsidR="005C70A8" w:rsidRPr="00ED5EE0" w:rsidRDefault="005C70A8" w:rsidP="005C70A8">
      <w:pPr>
        <w:pStyle w:val="TH"/>
        <w:rPr>
          <w:color w:val="000000"/>
        </w:rPr>
      </w:pPr>
      <w:r>
        <w:rPr>
          <w:color w:val="000000"/>
        </w:rPr>
        <w:t xml:space="preserve">Table 5.5-1: </w:t>
      </w:r>
      <w:proofErr w:type="spellStart"/>
      <w:r w:rsidRPr="00ED5EE0">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5C70A8" w14:paraId="76BBFDD5"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tcPr>
          <w:p w14:paraId="58E6F07B" w14:textId="77777777" w:rsidR="005C70A8" w:rsidRPr="00ED5EE0" w:rsidRDefault="005C70A8" w:rsidP="0065335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EA478D3" w14:textId="77777777" w:rsidR="005C70A8" w:rsidRPr="00ED5EE0" w:rsidRDefault="005C70A8" w:rsidP="00653350">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5C70A8" w14:paraId="5F5EDB71"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hideMark/>
          </w:tcPr>
          <w:p w14:paraId="2505C3A6" w14:textId="77777777" w:rsidR="005C70A8" w:rsidRDefault="005C70A8" w:rsidP="0065335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92F871A" w14:textId="77777777" w:rsidR="005C70A8" w:rsidRDefault="005C70A8" w:rsidP="00653350">
            <w:pPr>
              <w:pStyle w:val="TAC"/>
              <w:rPr>
                <w:rFonts w:eastAsia="Batang"/>
                <w:color w:val="000000"/>
                <w:lang w:eastAsia="fr-FR"/>
              </w:rPr>
            </w:pPr>
            <w:r>
              <w:rPr>
                <w:rFonts w:eastAsia="Batang"/>
                <w:color w:val="000000"/>
                <w:lang w:eastAsia="fr-FR"/>
              </w:rPr>
              <w:t>4</w:t>
            </w:r>
          </w:p>
        </w:tc>
      </w:tr>
      <w:tr w:rsidR="005C70A8" w14:paraId="5A7EF575" w14:textId="77777777" w:rsidTr="00653350">
        <w:trPr>
          <w:jc w:val="center"/>
        </w:trPr>
        <w:tc>
          <w:tcPr>
            <w:tcW w:w="2195" w:type="dxa"/>
            <w:tcBorders>
              <w:top w:val="single" w:sz="4" w:space="0" w:color="auto"/>
              <w:left w:val="single" w:sz="4" w:space="0" w:color="auto"/>
              <w:bottom w:val="single" w:sz="4" w:space="0" w:color="auto"/>
              <w:right w:val="single" w:sz="4" w:space="0" w:color="auto"/>
            </w:tcBorders>
            <w:hideMark/>
          </w:tcPr>
          <w:p w14:paraId="55156693" w14:textId="77777777" w:rsidR="005C70A8" w:rsidRDefault="005C70A8" w:rsidP="0065335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10CFE27" w14:textId="77777777" w:rsidR="005C70A8" w:rsidRDefault="005C70A8" w:rsidP="00653350">
            <w:pPr>
              <w:pStyle w:val="TAC"/>
              <w:rPr>
                <w:rFonts w:eastAsia="Batang"/>
                <w:color w:val="000000"/>
                <w:lang w:eastAsia="fr-FR"/>
              </w:rPr>
            </w:pPr>
            <w:r>
              <w:rPr>
                <w:rFonts w:eastAsia="Batang"/>
                <w:color w:val="000000"/>
                <w:lang w:eastAsia="fr-FR"/>
              </w:rPr>
              <w:t>5</w:t>
            </w:r>
          </w:p>
        </w:tc>
      </w:tr>
      <w:tr w:rsidR="005C70A8" w14:paraId="5DECFCBE" w14:textId="77777777" w:rsidTr="0065335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39B7ACB" w14:textId="77777777" w:rsidR="005C70A8" w:rsidRDefault="005C70A8" w:rsidP="0065335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EC2B02A" w14:textId="77777777" w:rsidR="005C70A8" w:rsidRDefault="005C70A8" w:rsidP="00653350">
            <w:pPr>
              <w:pStyle w:val="TAC"/>
              <w:rPr>
                <w:rFonts w:eastAsia="Batang"/>
                <w:color w:val="000000"/>
                <w:lang w:eastAsia="fr-FR"/>
              </w:rPr>
            </w:pPr>
            <w:r>
              <w:rPr>
                <w:rFonts w:eastAsia="Batang"/>
                <w:color w:val="000000"/>
                <w:lang w:eastAsia="fr-FR"/>
              </w:rPr>
              <w:t>10</w:t>
            </w:r>
          </w:p>
        </w:tc>
      </w:tr>
      <w:tr w:rsidR="005C70A8" w14:paraId="44035B30" w14:textId="77777777" w:rsidTr="0065335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7A8FBC8" w14:textId="77777777" w:rsidR="005C70A8" w:rsidRDefault="005C70A8" w:rsidP="00653350">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8D02409" w14:textId="77777777" w:rsidR="005C70A8" w:rsidRDefault="005C70A8" w:rsidP="00653350">
            <w:pPr>
              <w:pStyle w:val="TAC"/>
              <w:rPr>
                <w:rFonts w:eastAsia="Batang"/>
                <w:color w:val="000000"/>
                <w:lang w:eastAsia="fr-FR"/>
              </w:rPr>
            </w:pPr>
            <w:r>
              <w:rPr>
                <w:rFonts w:eastAsia="Batang"/>
                <w:color w:val="000000"/>
                <w:lang w:eastAsia="fr-FR"/>
              </w:rPr>
              <w:t>14</w:t>
            </w:r>
          </w:p>
        </w:tc>
      </w:tr>
      <w:tr w:rsidR="005C70A8" w14:paraId="7595A495" w14:textId="77777777" w:rsidTr="00653350">
        <w:trPr>
          <w:trHeight w:val="47"/>
          <w:jc w:val="center"/>
          <w:ins w:id="679" w:author="Mihai Enescu - after RAN1#107e" w:date="2021-11-27T09:35:00Z"/>
        </w:trPr>
        <w:tc>
          <w:tcPr>
            <w:tcW w:w="2195" w:type="dxa"/>
            <w:tcBorders>
              <w:top w:val="single" w:sz="4" w:space="0" w:color="auto"/>
              <w:left w:val="single" w:sz="4" w:space="0" w:color="auto"/>
              <w:bottom w:val="single" w:sz="4" w:space="0" w:color="auto"/>
              <w:right w:val="single" w:sz="4" w:space="0" w:color="auto"/>
            </w:tcBorders>
          </w:tcPr>
          <w:p w14:paraId="37A987CA" w14:textId="577F963E" w:rsidR="005C70A8" w:rsidRPr="00946BA9" w:rsidRDefault="00946BA9" w:rsidP="00653350">
            <w:pPr>
              <w:pStyle w:val="TAC"/>
              <w:rPr>
                <w:ins w:id="680" w:author="Mihai Enescu - after RAN1#107e" w:date="2021-11-27T09:35:00Z"/>
                <w:rFonts w:eastAsia="Batang"/>
                <w:color w:val="000000"/>
                <w:lang w:eastAsia="fr-FR"/>
              </w:rPr>
            </w:pPr>
            <w:ins w:id="681" w:author="Mihai Enescu - after RAN1#107e" w:date="2021-12-03T12:10:00Z">
              <w:r>
                <w:rPr>
                  <w:rFonts w:eastAsia="Batang"/>
                  <w:color w:val="000000"/>
                  <w:lang w:eastAsia="fr-FR"/>
                </w:rPr>
                <w:t>5</w:t>
              </w:r>
            </w:ins>
          </w:p>
        </w:tc>
        <w:tc>
          <w:tcPr>
            <w:tcW w:w="2195" w:type="dxa"/>
            <w:tcBorders>
              <w:top w:val="single" w:sz="4" w:space="0" w:color="auto"/>
              <w:left w:val="single" w:sz="4" w:space="0" w:color="auto"/>
              <w:bottom w:val="single" w:sz="4" w:space="0" w:color="auto"/>
              <w:right w:val="single" w:sz="4" w:space="0" w:color="auto"/>
            </w:tcBorders>
          </w:tcPr>
          <w:p w14:paraId="7DCB269F" w14:textId="26AC8116" w:rsidR="005C70A8" w:rsidRPr="005C70A8" w:rsidRDefault="005C70A8" w:rsidP="00653350">
            <w:pPr>
              <w:pStyle w:val="TAC"/>
              <w:rPr>
                <w:ins w:id="682" w:author="Mihai Enescu - after RAN1#107e" w:date="2021-11-27T09:35:00Z"/>
                <w:rFonts w:eastAsia="Batang"/>
                <w:color w:val="000000"/>
                <w:lang w:eastAsia="fr-FR"/>
              </w:rPr>
            </w:pPr>
            <w:ins w:id="683" w:author="Mihai Enescu - after RAN1#107e" w:date="2021-11-27T09:35:00Z">
              <w:r>
                <w:rPr>
                  <w:rFonts w:eastAsia="Batang"/>
                  <w:color w:val="000000"/>
                  <w:lang w:eastAsia="fr-FR"/>
                </w:rPr>
                <w:t>56</w:t>
              </w:r>
            </w:ins>
          </w:p>
        </w:tc>
      </w:tr>
      <w:tr w:rsidR="005C70A8" w14:paraId="6B36082C" w14:textId="77777777" w:rsidTr="00653350">
        <w:trPr>
          <w:trHeight w:val="47"/>
          <w:jc w:val="center"/>
          <w:ins w:id="684" w:author="Mihai Enescu - after RAN1#107e" w:date="2021-11-27T09:35:00Z"/>
        </w:trPr>
        <w:tc>
          <w:tcPr>
            <w:tcW w:w="2195" w:type="dxa"/>
            <w:tcBorders>
              <w:top w:val="single" w:sz="4" w:space="0" w:color="auto"/>
              <w:left w:val="single" w:sz="4" w:space="0" w:color="auto"/>
              <w:bottom w:val="single" w:sz="4" w:space="0" w:color="auto"/>
              <w:right w:val="single" w:sz="4" w:space="0" w:color="auto"/>
            </w:tcBorders>
          </w:tcPr>
          <w:p w14:paraId="08D7EE08" w14:textId="508C6798" w:rsidR="005C70A8" w:rsidRPr="00946BA9" w:rsidRDefault="00946BA9" w:rsidP="00653350">
            <w:pPr>
              <w:pStyle w:val="TAC"/>
              <w:rPr>
                <w:ins w:id="685" w:author="Mihai Enescu - after RAN1#107e" w:date="2021-11-27T09:35:00Z"/>
                <w:rFonts w:eastAsia="Batang"/>
                <w:color w:val="000000"/>
                <w:lang w:eastAsia="fr-FR"/>
              </w:rPr>
            </w:pPr>
            <w:ins w:id="686" w:author="Mihai Enescu - after RAN1#107e" w:date="2021-12-03T12:10:00Z">
              <w:r>
                <w:rPr>
                  <w:rFonts w:eastAsia="Batang"/>
                  <w:color w:val="000000"/>
                  <w:lang w:eastAsia="fr-FR"/>
                </w:rPr>
                <w:t>6</w:t>
              </w:r>
            </w:ins>
          </w:p>
        </w:tc>
        <w:tc>
          <w:tcPr>
            <w:tcW w:w="2195" w:type="dxa"/>
            <w:tcBorders>
              <w:top w:val="single" w:sz="4" w:space="0" w:color="auto"/>
              <w:left w:val="single" w:sz="4" w:space="0" w:color="auto"/>
              <w:bottom w:val="single" w:sz="4" w:space="0" w:color="auto"/>
              <w:right w:val="single" w:sz="4" w:space="0" w:color="auto"/>
            </w:tcBorders>
          </w:tcPr>
          <w:p w14:paraId="5ED34CCC" w14:textId="5FE81B03" w:rsidR="005C70A8" w:rsidRPr="005C70A8" w:rsidRDefault="005C70A8" w:rsidP="00653350">
            <w:pPr>
              <w:pStyle w:val="TAC"/>
              <w:rPr>
                <w:ins w:id="687" w:author="Mihai Enescu - after RAN1#107e" w:date="2021-11-27T09:35:00Z"/>
                <w:rFonts w:eastAsia="Batang"/>
                <w:color w:val="000000"/>
                <w:lang w:eastAsia="fr-FR"/>
              </w:rPr>
            </w:pPr>
            <w:ins w:id="688" w:author="Mihai Enescu - after RAN1#107e" w:date="2021-11-27T09:35:00Z">
              <w:r>
                <w:rPr>
                  <w:rFonts w:eastAsia="Batang"/>
                  <w:color w:val="000000"/>
                  <w:lang w:eastAsia="fr-FR"/>
                </w:rPr>
                <w:t>112</w:t>
              </w:r>
            </w:ins>
          </w:p>
        </w:tc>
      </w:tr>
    </w:tbl>
    <w:p w14:paraId="1DCC1B26" w14:textId="77777777" w:rsidR="00347CE9" w:rsidRDefault="00347CE9" w:rsidP="00741B1C">
      <w:pPr>
        <w:jc w:val="center"/>
      </w:pPr>
    </w:p>
    <w:p w14:paraId="61A74D3A" w14:textId="2DF4A78A" w:rsidR="00741B1C" w:rsidRDefault="00741B1C" w:rsidP="00741B1C">
      <w:pPr>
        <w:jc w:val="center"/>
      </w:pPr>
      <w:r>
        <w:t>&lt;omitted text&gt;</w:t>
      </w:r>
    </w:p>
    <w:p w14:paraId="00596569" w14:textId="77777777" w:rsidR="00B81D98" w:rsidRPr="0048482F" w:rsidRDefault="00B81D98" w:rsidP="00B81D98">
      <w:pPr>
        <w:pStyle w:val="Heading2"/>
        <w:rPr>
          <w:color w:val="000000"/>
        </w:rPr>
      </w:pPr>
      <w:bookmarkStart w:id="689" w:name="_Toc11352138"/>
      <w:bookmarkStart w:id="690" w:name="_Toc20318028"/>
      <w:bookmarkStart w:id="691" w:name="_Toc27299926"/>
      <w:bookmarkStart w:id="692" w:name="_Toc29673199"/>
      <w:bookmarkStart w:id="693" w:name="_Toc29673340"/>
      <w:bookmarkStart w:id="694" w:name="_Toc29674333"/>
      <w:bookmarkStart w:id="695" w:name="_Toc36645563"/>
      <w:bookmarkStart w:id="696" w:name="_Toc45810608"/>
      <w:bookmarkStart w:id="697" w:name="_Toc83310193"/>
      <w:r w:rsidRPr="0048482F">
        <w:rPr>
          <w:color w:val="000000"/>
        </w:rPr>
        <w:t>6.1</w:t>
      </w:r>
      <w:r w:rsidRPr="0048482F">
        <w:rPr>
          <w:color w:val="000000"/>
        </w:rPr>
        <w:tab/>
        <w:t>UE procedure for transmitting the physical uplink shared channel</w:t>
      </w:r>
      <w:bookmarkEnd w:id="689"/>
      <w:bookmarkEnd w:id="690"/>
      <w:bookmarkEnd w:id="691"/>
      <w:bookmarkEnd w:id="692"/>
      <w:bookmarkEnd w:id="693"/>
      <w:bookmarkEnd w:id="694"/>
      <w:bookmarkEnd w:id="695"/>
      <w:bookmarkEnd w:id="696"/>
      <w:bookmarkEnd w:id="697"/>
    </w:p>
    <w:p w14:paraId="00942B44" w14:textId="77777777" w:rsidR="00B81D98" w:rsidRDefault="00B81D98" w:rsidP="00B81D98">
      <w:pPr>
        <w:rPr>
          <w:color w:val="000000"/>
          <w:lang w:val="en-US"/>
        </w:rPr>
      </w:pPr>
      <w:bookmarkStart w:id="69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4F4C7312" w14:textId="77777777" w:rsidR="00B81D98" w:rsidRPr="009F4C4E" w:rsidRDefault="00B81D98" w:rsidP="00B81D98">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699" w:name="_Hlk48575656"/>
      <w:r w:rsidRPr="006E3AD1">
        <w:rPr>
          <w:i/>
          <w:color w:val="000000"/>
          <w:kern w:val="2"/>
        </w:rPr>
        <w:t>codebookSubsetDCI-0-2</w:t>
      </w:r>
      <w:bookmarkEnd w:id="699"/>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42E75790" w14:textId="77777777" w:rsidR="00B81D98" w:rsidRPr="009F4C4E" w:rsidRDefault="00B81D98" w:rsidP="00B81D98">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016FC30" w14:textId="77777777" w:rsidR="00B81D98" w:rsidRPr="000D7BAA" w:rsidRDefault="00B81D98" w:rsidP="00B81D98">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CD5A536" w14:textId="770BE624" w:rsidR="00B81D98" w:rsidRDefault="00B81D98" w:rsidP="00B81D98">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w:t>
      </w:r>
      <w:ins w:id="700" w:author="Mihai Enescu - after RAN1#107e" w:date="2021-12-01T10:36:00Z">
        <w:r w:rsidR="00E618D3">
          <w:rPr>
            <w:lang/>
          </w:rPr>
          <w:t xml:space="preserve"> </w:t>
        </w:r>
        <w:r w:rsidR="00E618D3" w:rsidRPr="00E618D3">
          <w:rPr>
            <w:color w:val="000000" w:themeColor="text1"/>
            <w:lang/>
          </w:rPr>
          <w:t>not ove</w:t>
        </w:r>
      </w:ins>
      <w:ins w:id="701" w:author="Mihai Enescu - after RAN1#107e" w:date="2021-12-01T10:37:00Z">
        <w:r w:rsidR="00E618D3" w:rsidRPr="00E618D3">
          <w:rPr>
            <w:color w:val="000000" w:themeColor="text1"/>
            <w:lang/>
          </w:rPr>
          <w:t xml:space="preserve">rlapping with a DL symbol indicated by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ConfigurationCommon</w:t>
        </w:r>
        <w:proofErr w:type="spellEnd"/>
        <w:r w:rsidR="00E618D3" w:rsidRPr="00E618D3">
          <w:rPr>
            <w:color w:val="000000" w:themeColor="text1"/>
          </w:rPr>
          <w:t xml:space="preserve"> or </w:t>
        </w:r>
        <w:proofErr w:type="spellStart"/>
        <w:r w:rsidR="00E618D3" w:rsidRPr="00E618D3">
          <w:rPr>
            <w:i/>
            <w:iCs/>
            <w:color w:val="000000" w:themeColor="text1"/>
          </w:rPr>
          <w:t>tdd</w:t>
        </w:r>
        <w:proofErr w:type="spellEnd"/>
        <w:r w:rsidR="00E618D3" w:rsidRPr="00E618D3">
          <w:rPr>
            <w:i/>
            <w:iCs/>
            <w:color w:val="000000" w:themeColor="text1"/>
          </w:rPr>
          <w:t>-UL-DL-</w:t>
        </w:r>
        <w:proofErr w:type="spellStart"/>
        <w:r w:rsidR="00E618D3" w:rsidRPr="00E618D3">
          <w:rPr>
            <w:i/>
            <w:iCs/>
            <w:color w:val="000000" w:themeColor="text1"/>
          </w:rPr>
          <w:t>ConfigurationDedicated</w:t>
        </w:r>
        <w:proofErr w:type="spellEnd"/>
        <w:r w:rsidR="00E618D3" w:rsidRPr="00E618D3">
          <w:rPr>
            <w:i/>
            <w:iCs/>
            <w:color w:val="000000" w:themeColor="text1"/>
          </w:rPr>
          <w:t xml:space="preserve"> </w:t>
        </w:r>
        <w:r w:rsidR="00E618D3" w:rsidRPr="00E618D3">
          <w:rPr>
            <w:color w:val="000000" w:themeColor="text1"/>
          </w:rPr>
          <w:t xml:space="preserve">if provided, or a symbol of an </w:t>
        </w:r>
        <w:r w:rsidR="00E618D3" w:rsidRPr="00E618D3">
          <w:rPr>
            <w:color w:val="000000" w:themeColor="text1"/>
          </w:rPr>
          <w:lastRenderedPageBreak/>
          <w:t xml:space="preserve">SS/PBCH block with index provided by </w:t>
        </w:r>
        <w:proofErr w:type="spellStart"/>
        <w:r w:rsidR="00E618D3" w:rsidRPr="00E618D3">
          <w:rPr>
            <w:i/>
            <w:iCs/>
            <w:color w:val="000000" w:themeColor="text1"/>
          </w:rPr>
          <w:t>ssb-PositionsInBurst</w:t>
        </w:r>
      </w:ins>
      <w:proofErr w:type="spellEnd"/>
      <w:ins w:id="702" w:author="Mihai Enescu - after RAN1#107e" w:date="2021-12-01T10:38:00Z">
        <w:r w:rsidR="007B3B84">
          <w:rPr>
            <w:strike/>
            <w:color w:val="000000" w:themeColor="text1"/>
            <w:lang/>
          </w:rPr>
          <w:t>,</w:t>
        </w:r>
      </w:ins>
      <w:del w:id="703" w:author="Mihai Enescu - after RAN1#107e" w:date="2021-12-01T10:38:00Z">
        <w:r w:rsidRPr="00E618D3" w:rsidDel="00E618D3">
          <w:rPr>
            <w:color w:val="000000" w:themeColor="text1"/>
          </w:rPr>
          <w:delText>,</w:delText>
        </w:r>
        <w:r w:rsidDel="00E618D3">
          <w:delText xml:space="preserve"> as described in clause 6.1.2.1,</w:delText>
        </w:r>
      </w:del>
      <w:r>
        <w:t xml:space="preserve"> HARQ process ID is then incremented by 1 for each subsequent PUSCH(s) in the scheduled order, with modul</w:t>
      </w:r>
      <w:r w:rsidRPr="001104EE">
        <w:rPr>
          <w:color w:val="000000" w:themeColor="text1"/>
        </w:rPr>
        <w:t xml:space="preserve">o </w:t>
      </w:r>
      <w:ins w:id="704" w:author="Mihai Enescu - after RAN1#107e" w:date="2021-12-03T12:15:00Z">
        <w:r w:rsidR="001104EE" w:rsidRPr="001104EE">
          <w:rPr>
            <w:color w:val="000000" w:themeColor="text1"/>
          </w:rPr>
          <w:t xml:space="preserve">operation </w:t>
        </w:r>
        <w:r w:rsidR="001104EE" w:rsidRPr="001104EE">
          <w:rPr>
            <w:color w:val="000000" w:themeColor="text1"/>
            <w:lang w:val="en-US"/>
          </w:rPr>
          <w:t xml:space="preserve">of </w:t>
        </w:r>
        <w:proofErr w:type="spellStart"/>
        <w:r w:rsidR="001104EE" w:rsidRPr="001104EE">
          <w:rPr>
            <w:i/>
            <w:iCs/>
            <w:color w:val="000000" w:themeColor="text1"/>
            <w:lang w:val="en-US"/>
          </w:rPr>
          <w:t>nrofHARQ-ProcessesForPUSCH</w:t>
        </w:r>
        <w:proofErr w:type="spellEnd"/>
        <w:r w:rsidR="001104EE" w:rsidRPr="001104EE">
          <w:rPr>
            <w:color w:val="000000" w:themeColor="text1"/>
            <w:lang w:val="en-US"/>
          </w:rPr>
          <w:t xml:space="preserve"> </w:t>
        </w:r>
      </w:ins>
      <w:del w:id="705" w:author="Mihai Enescu - after RAN1#107e" w:date="2021-12-03T12:15:00Z">
        <w:r w:rsidRPr="001104EE" w:rsidDel="001104EE">
          <w:rPr>
            <w:color w:val="000000" w:themeColor="text1"/>
          </w:rPr>
          <w:delText>16</w:delText>
        </w:r>
      </w:del>
      <w:r w:rsidRPr="001104EE">
        <w:rPr>
          <w:color w:val="000000" w:themeColor="text1"/>
        </w:rPr>
        <w:t xml:space="preserve"> </w:t>
      </w:r>
      <w:del w:id="706" w:author="Mihai Enescu - after RAN1#107e" w:date="2021-12-03T12:16:00Z">
        <w:r w:rsidRPr="001104EE" w:rsidDel="001104EE">
          <w:rPr>
            <w:color w:val="000000" w:themeColor="text1"/>
          </w:rPr>
          <w:delText xml:space="preserve">operation </w:delText>
        </w:r>
      </w:del>
      <w:r w:rsidRPr="001104EE">
        <w:rPr>
          <w:color w:val="000000" w:themeColor="text1"/>
        </w:rPr>
        <w:t>a</w:t>
      </w:r>
      <w:r>
        <w:t xml:space="preserve">pplied. </w:t>
      </w:r>
      <w:ins w:id="707" w:author="Enescu, Mihai (Nokia - FI/Espoo)" w:date="2021-10-27T20:11:00Z">
        <w:r>
          <w:rPr>
            <w:lang w:val="en-US"/>
          </w:rPr>
          <w:t>HARQ process ID is not incremented for PUSCH(s) not transm</w:t>
        </w:r>
        <w:r w:rsidRPr="008A2067">
          <w:rPr>
            <w:color w:val="000000" w:themeColor="text1"/>
            <w:lang w:val="en-US"/>
          </w:rPr>
          <w:t xml:space="preserve">itted </w:t>
        </w:r>
      </w:ins>
      <w:ins w:id="708" w:author="Mihai Enescu - after RAN1#107e" w:date="2021-12-01T10:48:00Z">
        <w:r w:rsidR="008A2067" w:rsidRPr="008A2067">
          <w:rPr>
            <w:color w:val="000000" w:themeColor="text1"/>
          </w:rPr>
          <w:t xml:space="preserve">if at least one of the symbols indicated by the indexed row of the used resource allocation table in the slot overlaps with a DL symbol indicated by </w:t>
        </w:r>
        <w:proofErr w:type="spellStart"/>
        <w:r w:rsidR="008A2067" w:rsidRPr="008A2067">
          <w:rPr>
            <w:i/>
            <w:iCs/>
            <w:color w:val="000000" w:themeColor="text1"/>
          </w:rPr>
          <w:t>tdd</w:t>
        </w:r>
        <w:proofErr w:type="spellEnd"/>
        <w:r w:rsidR="008A2067" w:rsidRPr="008A2067">
          <w:rPr>
            <w:i/>
            <w:iCs/>
            <w:color w:val="000000" w:themeColor="text1"/>
          </w:rPr>
          <w:t>-UL-DL-</w:t>
        </w:r>
        <w:proofErr w:type="spellStart"/>
        <w:r w:rsidR="008A2067" w:rsidRPr="008A2067">
          <w:rPr>
            <w:i/>
            <w:iCs/>
            <w:color w:val="000000" w:themeColor="text1"/>
          </w:rPr>
          <w:t>ConfigurationCommon</w:t>
        </w:r>
        <w:proofErr w:type="spellEnd"/>
        <w:r w:rsidR="008A2067" w:rsidRPr="008A2067">
          <w:rPr>
            <w:color w:val="000000" w:themeColor="text1"/>
          </w:rPr>
          <w:t xml:space="preserve"> or </w:t>
        </w:r>
        <w:proofErr w:type="spellStart"/>
        <w:r w:rsidR="008A2067" w:rsidRPr="008A2067">
          <w:rPr>
            <w:i/>
            <w:iCs/>
            <w:color w:val="000000" w:themeColor="text1"/>
          </w:rPr>
          <w:t>tdd</w:t>
        </w:r>
        <w:proofErr w:type="spellEnd"/>
        <w:r w:rsidR="008A2067" w:rsidRPr="008A2067">
          <w:rPr>
            <w:i/>
            <w:iCs/>
            <w:color w:val="000000" w:themeColor="text1"/>
          </w:rPr>
          <w:t>-UL-DL-</w:t>
        </w:r>
        <w:proofErr w:type="spellStart"/>
        <w:r w:rsidR="008A2067" w:rsidRPr="008A2067">
          <w:rPr>
            <w:i/>
            <w:iCs/>
            <w:color w:val="000000" w:themeColor="text1"/>
          </w:rPr>
          <w:t>ConfigurationDedicated</w:t>
        </w:r>
        <w:proofErr w:type="spellEnd"/>
        <w:r w:rsidR="008A2067" w:rsidRPr="008A2067">
          <w:rPr>
            <w:i/>
            <w:iCs/>
            <w:color w:val="000000" w:themeColor="text1"/>
          </w:rPr>
          <w:t xml:space="preserve"> </w:t>
        </w:r>
        <w:r w:rsidR="008A2067" w:rsidRPr="008A2067">
          <w:rPr>
            <w:color w:val="000000" w:themeColor="text1"/>
          </w:rPr>
          <w:t xml:space="preserve">if provided, or a symbol of an SS/PBCH block with index provided by </w:t>
        </w:r>
        <w:proofErr w:type="spellStart"/>
        <w:r w:rsidR="008A2067" w:rsidRPr="008A2067">
          <w:rPr>
            <w:i/>
            <w:iCs/>
            <w:color w:val="000000" w:themeColor="text1"/>
          </w:rPr>
          <w:t>ssb-PositionsInBurst</w:t>
        </w:r>
        <w:proofErr w:type="spellEnd"/>
        <w:r w:rsidR="008A2067" w:rsidRPr="008A2067">
          <w:rPr>
            <w:color w:val="000000" w:themeColor="text1"/>
          </w:rPr>
          <w:t>.</w:t>
        </w:r>
      </w:ins>
      <w:ins w:id="709" w:author="Enescu, Mihai (Nokia - FI/Espoo)" w:date="2021-10-27T20:11:00Z">
        <w:del w:id="710" w:author="Mihai Enescu - after RAN1#107e" w:date="2021-12-01T10:48:00Z">
          <w:r w:rsidRPr="008A2067" w:rsidDel="008A2067">
            <w:rPr>
              <w:color w:val="000000" w:themeColor="text1"/>
              <w:lang w:val="en-US"/>
            </w:rPr>
            <w:delText xml:space="preserve">due to </w:delText>
          </w:r>
          <w:r w:rsidRPr="008A2067" w:rsidDel="008A2067">
            <w:rPr>
              <w:color w:val="000000" w:themeColor="text1"/>
            </w:rPr>
            <w:delText xml:space="preserve">the limitations </w:delText>
          </w:r>
        </w:del>
      </w:ins>
      <w:ins w:id="711" w:author="Enescu, Mihai (Nokia - FI/Espoo)" w:date="2021-10-27T20:12:00Z">
        <w:del w:id="712" w:author="Mihai Enescu - after RAN1#107e" w:date="2021-12-01T10:48:00Z">
          <w:r w:rsidRPr="008A2067" w:rsidDel="008A2067">
            <w:rPr>
              <w:color w:val="000000" w:themeColor="text1"/>
              <w:lang/>
            </w:rPr>
            <w:delText>of</w:delText>
          </w:r>
        </w:del>
      </w:ins>
      <w:ins w:id="713" w:author="Enescu, Mihai (Nokia - FI/Espoo)" w:date="2021-10-27T20:11:00Z">
        <w:del w:id="714" w:author="Mihai Enescu - after RAN1#107e" w:date="2021-12-01T10:48:00Z">
          <w:r w:rsidRPr="008A2067" w:rsidDel="008A2067">
            <w:rPr>
              <w:color w:val="000000" w:themeColor="text1"/>
            </w:rPr>
            <w:delText xml:space="preserve"> UE transmissions described in Clause 11.1 and Clause 11.1.1 of [6]</w:delText>
          </w:r>
        </w:del>
        <w:del w:id="715" w:author="Mihai Enescu - after RAN1#107e" w:date="2021-12-01T10:49:00Z">
          <w:r w:rsidRPr="008A2067" w:rsidDel="008A2067">
            <w:rPr>
              <w:color w:val="000000" w:themeColor="text1"/>
            </w:rPr>
            <w:delText>.</w:delText>
          </w:r>
        </w:del>
        <w:r w:rsidRPr="008A2067">
          <w:rPr>
            <w:color w:val="000000" w:themeColor="text1"/>
          </w:rPr>
          <w:t xml:space="preserve"> </w:t>
        </w:r>
      </w:ins>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non-overlapping in time domain PUSCHs are associated to different </w:t>
      </w:r>
      <w:r w:rsidRPr="006E68FF">
        <w:rPr>
          <w:i/>
        </w:rPr>
        <w:t>ControlResourceSets</w:t>
      </w:r>
      <w:r w:rsidRPr="006E68FF">
        <w:t xml:space="preserve"> having different values of </w:t>
      </w:r>
      <w:r w:rsidRPr="006E68FF">
        <w:rPr>
          <w:i/>
        </w:rPr>
        <w:t>coresetPoolIndex</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3B2FF869" w14:textId="77777777" w:rsidR="00B81D98" w:rsidRPr="000B491D" w:rsidRDefault="00B81D98" w:rsidP="00B81D98">
      <w:bookmarkStart w:id="716"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coresetPoolIndex</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716"/>
    </w:p>
    <w:p w14:paraId="3A59AE49" w14:textId="77777777" w:rsidR="00B81D98"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D7FEDB4" w14:textId="77777777" w:rsidR="00B81D98" w:rsidRPr="002D48EA" w:rsidRDefault="00B81D98" w:rsidP="00B81D98">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4FCEDB4C" w14:textId="77777777" w:rsidR="00B81D98" w:rsidRPr="007644C2"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DBFC255" w14:textId="77777777" w:rsidR="00B81D98" w:rsidRDefault="00B81D98" w:rsidP="00B81D98">
      <w:pPr>
        <w:rPr>
          <w:color w:val="000000"/>
        </w:rPr>
      </w:pPr>
      <w:bookmarkStart w:id="717" w:name="_Hlk512252948"/>
      <w:bookmarkEnd w:id="69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08F1AE8" w14:textId="77777777" w:rsidR="00B81D98" w:rsidRDefault="00B81D98" w:rsidP="00B81D98">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w:t>
      </w:r>
    </w:p>
    <w:p w14:paraId="1D0822EE" w14:textId="77777777" w:rsidR="00B81D98" w:rsidRPr="0048482F" w:rsidRDefault="00B81D98" w:rsidP="00B81D98">
      <w:pPr>
        <w:rPr>
          <w:color w:val="000000"/>
        </w:rPr>
      </w:pPr>
      <w:r>
        <w:rPr>
          <w:color w:val="000000"/>
        </w:rPr>
        <w:lastRenderedPageBreak/>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p>
    <w:bookmarkEnd w:id="717"/>
    <w:p w14:paraId="5C30C679" w14:textId="3FC6226F" w:rsidR="00B81D98" w:rsidRPr="002C71B8" w:rsidRDefault="002C71B8" w:rsidP="002C71B8">
      <w:pPr>
        <w:rPr>
          <w:color w:val="000000"/>
          <w:lang/>
        </w:rPr>
      </w:pPr>
      <w:r w:rsidRPr="0048482F">
        <w:rPr>
          <w:color w:val="000000"/>
        </w:rPr>
        <w:t xml:space="preserve">For uplink, 16 HARQ processes </w:t>
      </w:r>
      <w:r>
        <w:rPr>
          <w:color w:val="000000"/>
        </w:rPr>
        <w:t xml:space="preserve">per cell </w:t>
      </w:r>
      <w:del w:id="718" w:author="Enescu, Mihai (Nokia - FI/Espoo)" w:date="2021-10-27T20:18:00Z">
        <w:r w:rsidRPr="0048482F" w:rsidDel="000D56D6">
          <w:rPr>
            <w:color w:val="000000"/>
          </w:rPr>
          <w:delText>i</w:delText>
        </w:r>
        <w:r w:rsidDel="000D56D6">
          <w:rPr>
            <w:color w:val="000000"/>
          </w:rPr>
          <w:delText>s</w:delText>
        </w:r>
        <w:r w:rsidRPr="0048482F" w:rsidDel="000D56D6">
          <w:rPr>
            <w:color w:val="000000"/>
          </w:rPr>
          <w:delText xml:space="preserve"> </w:delText>
        </w:r>
      </w:del>
      <w:ins w:id="719" w:author="Enescu, Mihai (Nokia - FI/Espoo)" w:date="2021-10-27T20:18:00Z">
        <w:r w:rsidR="000D56D6">
          <w:rPr>
            <w:color w:val="000000"/>
            <w:lang/>
          </w:rPr>
          <w:t>are</w:t>
        </w:r>
        <w:r w:rsidR="000D56D6" w:rsidRPr="0048482F">
          <w:rPr>
            <w:color w:val="000000"/>
          </w:rPr>
          <w:t xml:space="preserve"> </w:t>
        </w:r>
      </w:ins>
      <w:r w:rsidRPr="0048482F">
        <w:rPr>
          <w:color w:val="000000"/>
        </w:rPr>
        <w:t>supported</w:t>
      </w:r>
      <w:r>
        <w:rPr>
          <w:color w:val="000000"/>
        </w:rPr>
        <w:t xml:space="preserve"> by the</w:t>
      </w:r>
      <w:r w:rsidR="00B81D98">
        <w:rPr>
          <w:color w:val="000000"/>
        </w:rPr>
        <w:t xml:space="preserve"> UE</w:t>
      </w:r>
      <w:ins w:id="720" w:author="Enescu, Mihai (Nokia - FI/Espoo)" w:date="2021-10-27T20:17:00Z">
        <w:r>
          <w:rPr>
            <w:color w:val="000000"/>
            <w:lang/>
          </w:rPr>
          <w:t>, or</w:t>
        </w:r>
      </w:ins>
      <w:del w:id="721" w:author="Enescu, Mihai (Nokia - FI/Espoo)" w:date="2021-10-27T20:17:00Z">
        <w:r w:rsidR="00B81D98" w:rsidRPr="0048482F" w:rsidDel="002C71B8">
          <w:rPr>
            <w:color w:val="000000"/>
          </w:rPr>
          <w:delText>.</w:delText>
        </w:r>
      </w:del>
      <w:r>
        <w:rPr>
          <w:color w:val="000000"/>
          <w:lang/>
        </w:rPr>
        <w:t xml:space="preserve"> </w:t>
      </w:r>
      <w:ins w:id="722" w:author="Enescu, Mihai (Nokia - FI/Espoo)" w:date="2021-10-27T20:17:00Z">
        <w:r>
          <w:rPr>
            <w:color w:val="000000"/>
            <w:lang/>
          </w:rPr>
          <w:t>s</w:t>
        </w:r>
      </w:ins>
      <w:proofErr w:type="spellStart"/>
      <w:ins w:id="723" w:author="Enescu, Mihai (Nokia - FI/Espoo)" w:date="2021-10-27T20:14:00Z">
        <w:r>
          <w:t>ubject</w:t>
        </w:r>
        <w:proofErr w:type="spellEnd"/>
        <w:r>
          <w:t xml:space="preserve"> to UE capability, </w:t>
        </w:r>
        <w:r w:rsidRPr="00253160">
          <w:rPr>
            <w:bCs/>
          </w:rPr>
          <w:t xml:space="preserve">a maximum </w:t>
        </w:r>
        <w:r>
          <w:rPr>
            <w:bCs/>
          </w:rPr>
          <w:t xml:space="preserve">of 32 </w:t>
        </w:r>
      </w:ins>
      <w:ins w:id="724" w:author="Enescu, Mihai (Nokia - FI/Espoo)" w:date="2021-10-27T20:17:00Z">
        <w:r>
          <w:rPr>
            <w:bCs/>
            <w:lang/>
          </w:rPr>
          <w:t>H</w:t>
        </w:r>
      </w:ins>
      <w:ins w:id="725" w:author="Enescu, Mihai (Nokia - FI/Espoo)" w:date="2021-10-27T20:14:00Z">
        <w:r>
          <w:rPr>
            <w:bCs/>
          </w:rPr>
          <w:t xml:space="preserve">ARQ </w:t>
        </w:r>
      </w:ins>
      <w:ins w:id="726" w:author="Enescu, Mihai (Nokia - FI/Espoo)" w:date="2021-10-27T20:18:00Z">
        <w:r w:rsidR="000D56D6">
          <w:rPr>
            <w:bCs/>
            <w:lang/>
          </w:rPr>
          <w:t xml:space="preserve">processes </w:t>
        </w:r>
      </w:ins>
      <w:ins w:id="727" w:author="Enescu, Mihai (Nokia - FI/Espoo)" w:date="2021-10-27T20:17:00Z">
        <w:r>
          <w:rPr>
            <w:bCs/>
            <w:lang/>
          </w:rPr>
          <w:t>f</w:t>
        </w:r>
      </w:ins>
      <w:ins w:id="728" w:author="Enescu, Mihai (Nokia - FI/Espoo)" w:date="2021-10-27T20:14:00Z">
        <w:r>
          <w:rPr>
            <w:bCs/>
          </w:rPr>
          <w:t xml:space="preserve">or the cases </w:t>
        </w:r>
      </w:ins>
      <w:ins w:id="729" w:author="Enescu, Mihai (Nokia - FI/Espoo)" w:date="2021-10-27T20:18:00Z">
        <w:r w:rsidR="000D56D6">
          <w:rPr>
            <w:bCs/>
            <w:lang/>
          </w:rPr>
          <w:t>of</w:t>
        </w:r>
      </w:ins>
      <w:ins w:id="730" w:author="Enescu, Mihai (Nokia - FI/Espoo)" w:date="2021-10-27T20:14:00Z">
        <w:r>
          <w:rPr>
            <w:bCs/>
          </w:rPr>
          <w:t xml:space="preserve"> </w:t>
        </w:r>
        <w:r w:rsidRPr="008B3E95">
          <w:rPr>
            <w:rFonts w:ascii="Symbol" w:hAnsi="Symbol"/>
            <w:bCs/>
          </w:rPr>
          <w:t>m</w:t>
        </w:r>
      </w:ins>
      <w:ins w:id="731" w:author="Enescu, Mihai (Nokia - FI/Espoo)" w:date="2021-10-27T20:18:00Z">
        <w:r w:rsidR="000D56D6">
          <w:rPr>
            <w:rFonts w:ascii="Symbol" w:hAnsi="Symbol"/>
            <w:bCs/>
            <w:lang/>
          </w:rPr>
          <w:t xml:space="preserve"> </w:t>
        </w:r>
      </w:ins>
      <w:ins w:id="732" w:author="Enescu, Mihai (Nokia - FI/Espoo)" w:date="2021-10-27T20:14:00Z">
        <w:r>
          <w:rPr>
            <w:bCs/>
          </w:rPr>
          <w:t>=</w:t>
        </w:r>
      </w:ins>
      <w:ins w:id="733" w:author="Enescu, Mihai (Nokia - FI/Espoo)" w:date="2021-10-27T20:18:00Z">
        <w:r w:rsidR="000D56D6">
          <w:rPr>
            <w:bCs/>
            <w:lang/>
          </w:rPr>
          <w:t xml:space="preserve"> </w:t>
        </w:r>
      </w:ins>
      <w:ins w:id="734" w:author="Enescu, Mihai (Nokia - FI/Espoo)" w:date="2021-10-27T20:14:00Z">
        <w:r>
          <w:rPr>
            <w:bCs/>
          </w:rPr>
          <w:t xml:space="preserve">5 or </w:t>
        </w:r>
      </w:ins>
      <w:ins w:id="735" w:author="Enescu, Mihai (Nokia - FI/Espoo)" w:date="2021-10-27T20:18:00Z">
        <w:r w:rsidR="000D56D6" w:rsidRPr="008B3E95">
          <w:rPr>
            <w:rFonts w:ascii="Symbol" w:hAnsi="Symbol"/>
            <w:bCs/>
          </w:rPr>
          <w:t>m</w:t>
        </w:r>
        <w:r w:rsidR="000D56D6">
          <w:rPr>
            <w:rFonts w:ascii="Symbol" w:hAnsi="Symbol"/>
            <w:bCs/>
            <w:lang/>
          </w:rPr>
          <w:t xml:space="preserve"> </w:t>
        </w:r>
        <w:r w:rsidR="000D56D6">
          <w:rPr>
            <w:bCs/>
          </w:rPr>
          <w:t>=</w:t>
        </w:r>
        <w:r w:rsidR="000D56D6">
          <w:rPr>
            <w:bCs/>
            <w:lang/>
          </w:rPr>
          <w:t xml:space="preserve"> </w:t>
        </w:r>
      </w:ins>
      <w:ins w:id="736" w:author="Enescu, Mihai (Nokia - FI/Espoo)" w:date="2021-10-27T20:14:00Z">
        <w:r>
          <w:rPr>
            <w:bCs/>
          </w:rPr>
          <w:t>6</w:t>
        </w:r>
        <w:r>
          <w:rPr>
            <w:bCs/>
            <w:lang w:val="en-US"/>
          </w:rPr>
          <w:t>.</w:t>
        </w:r>
      </w:ins>
    </w:p>
    <w:p w14:paraId="4B878737" w14:textId="26AD3FBC" w:rsidR="00741B1C" w:rsidRDefault="00741B1C" w:rsidP="00741B1C">
      <w:pPr>
        <w:jc w:val="center"/>
      </w:pPr>
      <w:r>
        <w:t>&lt;omitted text&gt;</w:t>
      </w:r>
    </w:p>
    <w:p w14:paraId="252DD229" w14:textId="77777777" w:rsidR="00767D0E" w:rsidRPr="0048482F" w:rsidRDefault="00767D0E" w:rsidP="00767D0E">
      <w:pPr>
        <w:pStyle w:val="Heading3"/>
        <w:rPr>
          <w:color w:val="000000"/>
        </w:rPr>
      </w:pPr>
      <w:bookmarkStart w:id="737" w:name="_Toc11352142"/>
      <w:bookmarkStart w:id="738" w:name="_Toc20318032"/>
      <w:bookmarkStart w:id="739" w:name="_Toc27299930"/>
      <w:bookmarkStart w:id="740" w:name="_Toc29673203"/>
      <w:bookmarkStart w:id="741" w:name="_Toc29673344"/>
      <w:bookmarkStart w:id="742" w:name="_Toc29674337"/>
      <w:bookmarkStart w:id="743" w:name="_Toc36645567"/>
      <w:bookmarkStart w:id="744" w:name="_Toc45810612"/>
      <w:bookmarkStart w:id="745" w:name="_Toc83310197"/>
      <w:r w:rsidRPr="0048482F">
        <w:rPr>
          <w:color w:val="000000"/>
        </w:rPr>
        <w:t>6.1.2</w:t>
      </w:r>
      <w:r w:rsidRPr="0048482F">
        <w:rPr>
          <w:color w:val="000000"/>
        </w:rPr>
        <w:tab/>
        <w:t>Resource allocation</w:t>
      </w:r>
      <w:bookmarkEnd w:id="737"/>
      <w:bookmarkEnd w:id="738"/>
      <w:bookmarkEnd w:id="739"/>
      <w:bookmarkEnd w:id="740"/>
      <w:bookmarkEnd w:id="741"/>
      <w:bookmarkEnd w:id="742"/>
      <w:bookmarkEnd w:id="743"/>
      <w:bookmarkEnd w:id="744"/>
      <w:bookmarkEnd w:id="745"/>
      <w:r w:rsidRPr="0048482F">
        <w:rPr>
          <w:color w:val="000000"/>
        </w:rPr>
        <w:t xml:space="preserve"> </w:t>
      </w:r>
    </w:p>
    <w:p w14:paraId="69E4260A" w14:textId="77777777" w:rsidR="00767D0E" w:rsidRPr="0048482F" w:rsidRDefault="00767D0E" w:rsidP="00767D0E">
      <w:pPr>
        <w:pStyle w:val="Heading4"/>
        <w:rPr>
          <w:color w:val="000000"/>
        </w:rPr>
      </w:pPr>
      <w:bookmarkStart w:id="746" w:name="_Toc11352143"/>
      <w:bookmarkStart w:id="747" w:name="_Toc20318033"/>
      <w:bookmarkStart w:id="748" w:name="_Toc27299931"/>
      <w:bookmarkStart w:id="749" w:name="_Toc29673204"/>
      <w:bookmarkStart w:id="750" w:name="_Toc29673345"/>
      <w:bookmarkStart w:id="751" w:name="_Toc29674338"/>
      <w:bookmarkStart w:id="752" w:name="_Toc36645568"/>
      <w:bookmarkStart w:id="753" w:name="_Toc45810613"/>
      <w:bookmarkStart w:id="754" w:name="_Toc83310198"/>
      <w:r w:rsidRPr="0048482F">
        <w:rPr>
          <w:color w:val="000000"/>
        </w:rPr>
        <w:t>6.1.2.1</w:t>
      </w:r>
      <w:r w:rsidRPr="0048482F">
        <w:rPr>
          <w:color w:val="000000"/>
        </w:rPr>
        <w:tab/>
        <w:t>Resource allocation in time domain</w:t>
      </w:r>
      <w:bookmarkEnd w:id="746"/>
      <w:bookmarkEnd w:id="747"/>
      <w:bookmarkEnd w:id="748"/>
      <w:bookmarkEnd w:id="749"/>
      <w:bookmarkEnd w:id="750"/>
      <w:bookmarkEnd w:id="751"/>
      <w:bookmarkEnd w:id="752"/>
      <w:bookmarkEnd w:id="753"/>
      <w:bookmarkEnd w:id="754"/>
    </w:p>
    <w:p w14:paraId="709441D8" w14:textId="77777777" w:rsidR="00767D0E" w:rsidRDefault="00767D0E" w:rsidP="00767D0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02AEF11C" w14:textId="77777777" w:rsidR="00767D0E" w:rsidRDefault="00767D0E" w:rsidP="00767D0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4500D71">
          <v:shape id="_x0000_i1073" type="#_x0000_t75" style="width:79.55pt;height:21.75pt" o:ole="">
            <v:imagedata r:id="rId105" o:title=""/>
          </v:shape>
          <o:OLEObject Type="Embed" ProgID="Equation.DSMT4" ShapeID="_x0000_i1073" DrawAspect="Content" ObjectID="_1700491433" r:id="rId106"/>
        </w:object>
      </w:r>
      <w:r>
        <w:t xml:space="preserve">, where </w:t>
      </w:r>
      <w:r w:rsidRPr="00564D71">
        <w:rPr>
          <w:position w:val="-14"/>
        </w:rPr>
        <w:object w:dxaOrig="1700" w:dyaOrig="340" w14:anchorId="1E2080B1">
          <v:shape id="_x0000_i1074" type="#_x0000_t75" style="width:86.25pt;height:14.25pt" o:ole="">
            <v:imagedata r:id="rId107" o:title=""/>
          </v:shape>
          <o:OLEObject Type="Embed" ProgID="Equation.3" ShapeID="_x0000_i1074" DrawAspect="Content" ObjectID="_1700491434" r:id="rId108"/>
        </w:object>
      </w:r>
      <w:r>
        <w:t xml:space="preserve"> are </w:t>
      </w:r>
      <w:r w:rsidRPr="00E77D90">
        <w:t>the corresponding list entries of the higher layer parameter</w:t>
      </w:r>
    </w:p>
    <w:p w14:paraId="0C64798B" w14:textId="77777777" w:rsidR="00767D0E" w:rsidRPr="00CF2D9E" w:rsidRDefault="00767D0E" w:rsidP="00767D0E">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05979016" w14:textId="77777777" w:rsidR="00767D0E" w:rsidRDefault="00767D0E" w:rsidP="00767D0E">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227F4426" w14:textId="77777777" w:rsidR="00767D0E" w:rsidRPr="00CF2D9E" w:rsidRDefault="00767D0E" w:rsidP="00767D0E">
      <w:pPr>
        <w:pStyle w:val="B1"/>
      </w:pPr>
      <w:r>
        <w:t>-</w:t>
      </w:r>
      <w:r>
        <w:tab/>
      </w:r>
      <w:r w:rsidRPr="00595034">
        <w:rPr>
          <w:i/>
        </w:rPr>
        <w:t>reportSlotOffsetList</w:t>
      </w:r>
      <w:r w:rsidRPr="00D84886">
        <w:t>, otherwise;</w:t>
      </w:r>
    </w:p>
    <w:p w14:paraId="076617D0" w14:textId="77777777" w:rsidR="00767D0E" w:rsidRPr="0048482F" w:rsidRDefault="00767D0E" w:rsidP="00767D0E">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FF5DB91">
          <v:shape id="_x0000_i1075" type="#_x0000_t75" style="width:21.75pt;height:14.25pt" o:ole="">
            <v:imagedata r:id="rId109" o:title=""/>
          </v:shape>
          <o:OLEObject Type="Embed" ProgID="Equation.3" ShapeID="_x0000_i1075" DrawAspect="Content" ObjectID="_1700491435" r:id="rId110"/>
        </w:object>
      </w:r>
      <w:r>
        <w:t xml:space="preserve"> </w:t>
      </w:r>
      <w:r w:rsidRPr="00E77D90">
        <w:t>triggered CSI Reporting Settings</w:t>
      </w:r>
      <w:r>
        <w:t xml:space="preserve"> and </w:t>
      </w:r>
      <w:r w:rsidRPr="00351CC9">
        <w:rPr>
          <w:position w:val="-12"/>
        </w:rPr>
        <w:object w:dxaOrig="820" w:dyaOrig="340" w14:anchorId="75F53EA3">
          <v:shape id="_x0000_i1076" type="#_x0000_t75" style="width:44.35pt;height:14.25pt" o:ole="">
            <v:imagedata r:id="rId111" o:title=""/>
          </v:shape>
          <o:OLEObject Type="Embed" ProgID="Equation.DSMT4" ShapeID="_x0000_i1076" DrawAspect="Content" ObjectID="_1700491436" r:id="rId112"/>
        </w:object>
      </w:r>
      <w:r>
        <w:t xml:space="preserve"> is the </w:t>
      </w:r>
      <w:r>
        <w:rPr>
          <w:i/>
        </w:rPr>
        <w:t>(m+1)</w:t>
      </w:r>
      <w:proofErr w:type="spellStart"/>
      <w:r>
        <w:t>th</w:t>
      </w:r>
      <w:proofErr w:type="spellEnd"/>
      <w:r>
        <w:t xml:space="preserve"> entry of </w:t>
      </w:r>
      <w:r w:rsidRPr="007A4D93">
        <w:rPr>
          <w:position w:val="-14"/>
        </w:rPr>
        <w:object w:dxaOrig="260" w:dyaOrig="340" w14:anchorId="5C70E1CF">
          <v:shape id="_x0000_i1077" type="#_x0000_t75" style="width:14.25pt;height:14.25pt" o:ole="">
            <v:imagedata r:id="rId113" o:title=""/>
          </v:shape>
          <o:OLEObject Type="Embed" ProgID="Equation.3" ShapeID="_x0000_i1077" DrawAspect="Content" ObjectID="_1700491437" r:id="rId114"/>
        </w:object>
      </w:r>
      <w:r>
        <w:t>.</w:t>
      </w:r>
    </w:p>
    <w:p w14:paraId="72AC475F" w14:textId="77777777" w:rsidR="00767D0E" w:rsidRDefault="00767D0E" w:rsidP="00767D0E">
      <w:pPr>
        <w:pStyle w:val="B1"/>
      </w:pPr>
      <w:r w:rsidRPr="0048482F">
        <w:rPr>
          <w:color w:val="000000"/>
        </w:rPr>
        <w:t>-</w:t>
      </w:r>
      <w:r w:rsidRPr="0048482F">
        <w:rPr>
          <w:color w:val="000000"/>
        </w:rPr>
        <w:tab/>
      </w:r>
      <w:bookmarkStart w:id="755"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756" w:name="_Hlk26521818"/>
      <w:r>
        <w:rPr>
          <w:position w:val="-34"/>
          <w:lang w:eastAsia="ja-JP"/>
        </w:rPr>
        <w:object w:dxaOrig="5535" w:dyaOrig="780" w14:anchorId="71939FEF">
          <v:shape id="_x0000_i1078" type="#_x0000_t75" style="width:277.1pt;height:39.35pt" o:ole="">
            <v:imagedata r:id="rId115" o:title=""/>
          </v:shape>
          <o:OLEObject Type="Embed" ProgID="Equation.DSMT4" ShapeID="_x0000_i1078" DrawAspect="Content" ObjectID="_1700491438" r:id="rId116"/>
        </w:object>
      </w:r>
      <w:bookmarkEnd w:id="756"/>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726CC0A" wp14:editId="066E7E8B">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755"/>
      <w:r>
        <w:rPr>
          <w:color w:val="000000"/>
          <w:lang w:val="en-US"/>
        </w:rPr>
        <w:t xml:space="preserve"> </w:t>
      </w:r>
      <w:r w:rsidRPr="00620428">
        <w:rPr>
          <w:position w:val="-10"/>
          <w:lang w:eastAsia="ja-JP"/>
        </w:rPr>
        <w:object w:dxaOrig="580" w:dyaOrig="300" w14:anchorId="476B7694">
          <v:shape id="_x0000_i1079" type="#_x0000_t75" style="width:27.65pt;height:14.25pt" o:ole="">
            <v:imagedata r:id="rId118" o:title=""/>
          </v:shape>
          <o:OLEObject Type="Embed" ProgID="Equation.DSMT4" ShapeID="_x0000_i1079" DrawAspect="Content" ObjectID="_1700491439" r:id="rId119"/>
        </w:object>
      </w:r>
      <w:r w:rsidRPr="000F4E32">
        <w:t xml:space="preserve"> </w:t>
      </w:r>
      <w:proofErr w:type="spellStart"/>
      <w:r>
        <w:t>and</w:t>
      </w:r>
      <w:proofErr w:type="spellEnd"/>
      <w:r>
        <w:t xml:space="preserve"> </w:t>
      </w:r>
      <w:r w:rsidRPr="00620428">
        <w:rPr>
          <w:position w:val="-10"/>
          <w:lang w:eastAsia="ja-JP"/>
        </w:rPr>
        <w:object w:dxaOrig="600" w:dyaOrig="300" w14:anchorId="00B0F532">
          <v:shape id="_x0000_i1080" type="#_x0000_t75" style="width:27.65pt;height:14.25pt" o:ole="">
            <v:imagedata r:id="rId25" o:title=""/>
          </v:shape>
          <o:OLEObject Type="Embed" ProgID="Equation.DSMT4" ShapeID="_x0000_i1080" DrawAspect="Content" ObjectID="_1700491440" r:id="rId120"/>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563B0C49" w14:textId="77777777" w:rsidR="00767D0E" w:rsidRDefault="00767D0E" w:rsidP="00767D0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FBB2215">
          <v:shape id="_x0000_i1081" type="#_x0000_t75" style="width:25.95pt;height:15.05pt" o:ole="">
            <v:imagedata r:id="rId27" o:title=""/>
          </v:shape>
          <o:OLEObject Type="Embed" ProgID="Equation.DSMT4" ShapeID="_x0000_i1081" DrawAspect="Content" ObjectID="_1700491441" r:id="rId121"/>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174BD4">
          <v:shape id="_x0000_i1082" type="#_x0000_t75" style="width:25.95pt;height:15.05pt" o:ole="">
            <v:imagedata r:id="rId27" o:title=""/>
          </v:shape>
          <o:OLEObject Type="Embed" ProgID="Equation.DSMT4" ShapeID="_x0000_i1082" DrawAspect="Content" ObjectID="_1700491442" r:id="rId122"/>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2532144" w14:textId="77777777" w:rsidR="00767D0E" w:rsidRPr="00274CB3" w:rsidRDefault="00767D0E" w:rsidP="00767D0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3A2FF1E3" w14:textId="77777777" w:rsidR="00767D0E" w:rsidRPr="0048482F" w:rsidRDefault="00767D0E" w:rsidP="00767D0E">
      <w:pPr>
        <w:pStyle w:val="B1"/>
        <w:rPr>
          <w:color w:val="000000"/>
        </w:rPr>
      </w:pPr>
      <w:r w:rsidRPr="0048482F">
        <w:rPr>
          <w:color w:val="000000"/>
        </w:rPr>
        <w:lastRenderedPageBreak/>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C5F768B" w14:textId="77777777" w:rsidR="00767D0E" w:rsidRPr="0048482F" w:rsidRDefault="00767D0E" w:rsidP="00767D0E">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DC5054E">
          <v:shape id="_x0000_i1083" type="#_x0000_t75" style="width:44.35pt;height:14.25pt" o:ole="">
            <v:imagedata r:id="rId123" o:title=""/>
          </v:shape>
          <o:OLEObject Type="Embed" ProgID="Equation.3" ShapeID="_x0000_i1083" DrawAspect="Content" ObjectID="_1700491443" r:id="rId124"/>
        </w:object>
      </w:r>
      <w:r w:rsidRPr="0048482F">
        <w:rPr>
          <w:color w:val="000000"/>
          <w:lang w:eastAsia="ko-KR"/>
        </w:rPr>
        <w:t xml:space="preserve"> then</w:t>
      </w:r>
    </w:p>
    <w:p w14:paraId="55538D9C" w14:textId="77777777" w:rsidR="00767D0E" w:rsidRPr="0048482F" w:rsidRDefault="00767D0E" w:rsidP="00767D0E">
      <w:pPr>
        <w:ind w:left="1136" w:firstLine="284"/>
        <w:rPr>
          <w:color w:val="000000"/>
          <w:lang w:eastAsia="ko-KR"/>
        </w:rPr>
      </w:pPr>
      <w:r w:rsidRPr="0048482F">
        <w:rPr>
          <w:color w:val="000000"/>
          <w:position w:val="-10"/>
          <w:lang w:eastAsia="ja-JP"/>
        </w:rPr>
        <w:object w:dxaOrig="1800" w:dyaOrig="300" w14:anchorId="4A69581A">
          <v:shape id="_x0000_i1084" type="#_x0000_t75" style="width:93.75pt;height:14.25pt" o:ole="">
            <v:imagedata r:id="rId125" o:title=""/>
          </v:shape>
          <o:OLEObject Type="Embed" ProgID="Equation.3" ShapeID="_x0000_i1084" DrawAspect="Content" ObjectID="_1700491444" r:id="rId126"/>
        </w:object>
      </w:r>
    </w:p>
    <w:p w14:paraId="016C6EB8" w14:textId="77777777" w:rsidR="00767D0E" w:rsidRPr="0048482F" w:rsidRDefault="00767D0E" w:rsidP="00767D0E">
      <w:pPr>
        <w:ind w:left="852" w:firstLine="284"/>
        <w:rPr>
          <w:color w:val="000000"/>
          <w:lang w:eastAsia="ko-KR"/>
        </w:rPr>
      </w:pPr>
      <w:r w:rsidRPr="0048482F">
        <w:rPr>
          <w:color w:val="000000"/>
          <w:lang w:eastAsia="ko-KR"/>
        </w:rPr>
        <w:t xml:space="preserve">else </w:t>
      </w:r>
    </w:p>
    <w:p w14:paraId="37E0428A" w14:textId="77777777" w:rsidR="00767D0E" w:rsidRPr="0048482F" w:rsidRDefault="00767D0E" w:rsidP="00767D0E">
      <w:pPr>
        <w:ind w:left="1136" w:firstLine="284"/>
        <w:rPr>
          <w:color w:val="000000"/>
          <w:lang w:eastAsia="ja-JP"/>
        </w:rPr>
      </w:pPr>
      <w:r w:rsidRPr="0048482F">
        <w:rPr>
          <w:color w:val="000000"/>
          <w:position w:val="-10"/>
          <w:lang w:eastAsia="ja-JP"/>
        </w:rPr>
        <w:object w:dxaOrig="2900" w:dyaOrig="300" w14:anchorId="4665C452">
          <v:shape id="_x0000_i1085" type="#_x0000_t75" style="width:2in;height:14.25pt" o:ole="">
            <v:imagedata r:id="rId127" o:title=""/>
          </v:shape>
          <o:OLEObject Type="Embed" ProgID="Equation.3" ShapeID="_x0000_i1085" DrawAspect="Content" ObjectID="_1700491445" r:id="rId128"/>
        </w:object>
      </w:r>
    </w:p>
    <w:p w14:paraId="31657CBB" w14:textId="77777777" w:rsidR="00767D0E" w:rsidRDefault="00767D0E" w:rsidP="00767D0E">
      <w:pPr>
        <w:ind w:left="852"/>
        <w:rPr>
          <w:color w:val="000000"/>
          <w:lang w:eastAsia="ja-JP"/>
        </w:rPr>
      </w:pPr>
      <w:r w:rsidRPr="0048482F">
        <w:rPr>
          <w:color w:val="000000"/>
        </w:rPr>
        <w:t>where</w:t>
      </w:r>
      <w:r w:rsidRPr="0048482F">
        <w:rPr>
          <w:color w:val="000000"/>
          <w:position w:val="-6"/>
          <w:lang w:eastAsia="ja-JP"/>
        </w:rPr>
        <w:object w:dxaOrig="1180" w:dyaOrig="240" w14:anchorId="492966B0">
          <v:shape id="_x0000_i1086" type="#_x0000_t75" style="width:57.75pt;height:14.25pt" o:ole="">
            <v:imagedata r:id="rId129" o:title=""/>
          </v:shape>
          <o:OLEObject Type="Embed" ProgID="Equation.3" ShapeID="_x0000_i1086" DrawAspect="Content" ObjectID="_1700491446" r:id="rId130"/>
        </w:object>
      </w:r>
      <w:r w:rsidRPr="0048482F">
        <w:rPr>
          <w:color w:val="000000"/>
          <w:lang w:eastAsia="ja-JP"/>
        </w:rPr>
        <w:t>, and</w:t>
      </w:r>
    </w:p>
    <w:p w14:paraId="1D6ED3A6"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FBA463F" w14:textId="77777777" w:rsidR="00767D0E" w:rsidRDefault="00767D0E" w:rsidP="00767D0E">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825A88A"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07BFA52E" w14:textId="77777777" w:rsidR="00767D0E" w:rsidRDefault="00767D0E" w:rsidP="00767D0E">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E309087" w14:textId="77777777" w:rsidR="00767D0E" w:rsidRPr="008A326E" w:rsidRDefault="00767D0E" w:rsidP="00767D0E">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67D0E" w:rsidRPr="0048482F" w14:paraId="54B9110C" w14:textId="77777777" w:rsidTr="00092038">
        <w:trPr>
          <w:jc w:val="center"/>
        </w:trPr>
        <w:tc>
          <w:tcPr>
            <w:tcW w:w="1582" w:type="dxa"/>
            <w:vMerge w:val="restart"/>
            <w:shd w:val="clear" w:color="auto" w:fill="auto"/>
          </w:tcPr>
          <w:p w14:paraId="08257B70" w14:textId="77777777" w:rsidR="00767D0E" w:rsidRPr="00E17FE7" w:rsidRDefault="00767D0E" w:rsidP="00092038">
            <w:pPr>
              <w:pStyle w:val="TAH"/>
              <w:rPr>
                <w:rFonts w:eastAsia="Batang"/>
                <w:color w:val="000000"/>
              </w:rPr>
            </w:pPr>
            <w:r w:rsidRPr="00E17FE7">
              <w:rPr>
                <w:rFonts w:eastAsia="Batang"/>
                <w:color w:val="000000"/>
              </w:rPr>
              <w:t>PUSCH mapping type</w:t>
            </w:r>
          </w:p>
        </w:tc>
        <w:tc>
          <w:tcPr>
            <w:tcW w:w="3944" w:type="dxa"/>
            <w:gridSpan w:val="3"/>
          </w:tcPr>
          <w:p w14:paraId="20FD3CD9" w14:textId="77777777" w:rsidR="00767D0E" w:rsidRPr="00E17FE7" w:rsidRDefault="00767D0E" w:rsidP="00092038">
            <w:pPr>
              <w:pStyle w:val="TAH"/>
              <w:rPr>
                <w:rFonts w:eastAsia="Batang"/>
                <w:color w:val="000000"/>
              </w:rPr>
            </w:pPr>
            <w:r w:rsidRPr="00E17FE7">
              <w:rPr>
                <w:rFonts w:eastAsia="Batang"/>
                <w:color w:val="000000"/>
              </w:rPr>
              <w:t>Normal cyclic prefix</w:t>
            </w:r>
          </w:p>
        </w:tc>
        <w:tc>
          <w:tcPr>
            <w:tcW w:w="4103" w:type="dxa"/>
            <w:gridSpan w:val="3"/>
          </w:tcPr>
          <w:p w14:paraId="2E141D69" w14:textId="77777777" w:rsidR="00767D0E" w:rsidRPr="00E17FE7" w:rsidRDefault="00767D0E" w:rsidP="00092038">
            <w:pPr>
              <w:pStyle w:val="TAH"/>
              <w:rPr>
                <w:rFonts w:eastAsia="Batang"/>
                <w:color w:val="000000"/>
              </w:rPr>
            </w:pPr>
            <w:r w:rsidRPr="00E17FE7">
              <w:rPr>
                <w:rFonts w:eastAsia="Batang"/>
                <w:color w:val="000000"/>
              </w:rPr>
              <w:t>Extended cyclic prefix</w:t>
            </w:r>
          </w:p>
        </w:tc>
      </w:tr>
      <w:tr w:rsidR="00767D0E" w:rsidRPr="0048482F" w14:paraId="68876D08" w14:textId="77777777" w:rsidTr="00092038">
        <w:trPr>
          <w:jc w:val="center"/>
        </w:trPr>
        <w:tc>
          <w:tcPr>
            <w:tcW w:w="1582" w:type="dxa"/>
            <w:vMerge/>
            <w:shd w:val="clear" w:color="auto" w:fill="auto"/>
          </w:tcPr>
          <w:p w14:paraId="5ACFD346" w14:textId="77777777" w:rsidR="00767D0E" w:rsidRPr="00E17FE7" w:rsidRDefault="00767D0E" w:rsidP="00092038">
            <w:pPr>
              <w:pStyle w:val="TAH"/>
              <w:rPr>
                <w:rFonts w:eastAsia="Batang"/>
                <w:color w:val="000000"/>
              </w:rPr>
            </w:pPr>
          </w:p>
        </w:tc>
        <w:tc>
          <w:tcPr>
            <w:tcW w:w="1107" w:type="dxa"/>
          </w:tcPr>
          <w:p w14:paraId="71E8FD11"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shd w:val="clear" w:color="auto" w:fill="auto"/>
          </w:tcPr>
          <w:p w14:paraId="124170D0" w14:textId="77777777" w:rsidR="00767D0E" w:rsidRPr="00E17FE7" w:rsidRDefault="00767D0E" w:rsidP="00092038">
            <w:pPr>
              <w:pStyle w:val="TAH"/>
              <w:rPr>
                <w:rFonts w:eastAsia="Batang"/>
                <w:i/>
                <w:color w:val="000000"/>
              </w:rPr>
            </w:pPr>
            <w:r w:rsidRPr="00E17FE7">
              <w:rPr>
                <w:rFonts w:eastAsia="Batang"/>
                <w:i/>
                <w:color w:val="000000"/>
              </w:rPr>
              <w:t>L</w:t>
            </w:r>
          </w:p>
        </w:tc>
        <w:tc>
          <w:tcPr>
            <w:tcW w:w="1703" w:type="dxa"/>
          </w:tcPr>
          <w:p w14:paraId="739183F2" w14:textId="77777777" w:rsidR="00767D0E" w:rsidRPr="00E17FE7" w:rsidRDefault="00767D0E" w:rsidP="00092038">
            <w:pPr>
              <w:pStyle w:val="TAH"/>
              <w:rPr>
                <w:rFonts w:eastAsia="Batang"/>
                <w:i/>
                <w:color w:val="000000"/>
              </w:rPr>
            </w:pPr>
            <w:r w:rsidRPr="00E17FE7">
              <w:rPr>
                <w:rFonts w:eastAsia="Batang"/>
                <w:i/>
                <w:color w:val="000000"/>
              </w:rPr>
              <w:t>S+L</w:t>
            </w:r>
          </w:p>
        </w:tc>
        <w:tc>
          <w:tcPr>
            <w:tcW w:w="1132" w:type="dxa"/>
          </w:tcPr>
          <w:p w14:paraId="307FD772"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tcPr>
          <w:p w14:paraId="3379060F" w14:textId="77777777" w:rsidR="00767D0E" w:rsidRPr="00E17FE7" w:rsidRDefault="00767D0E" w:rsidP="00092038">
            <w:pPr>
              <w:pStyle w:val="TAH"/>
              <w:rPr>
                <w:rFonts w:eastAsia="Batang"/>
                <w:i/>
                <w:color w:val="000000"/>
              </w:rPr>
            </w:pPr>
            <w:r w:rsidRPr="00E17FE7">
              <w:rPr>
                <w:rFonts w:eastAsia="Batang"/>
                <w:i/>
                <w:color w:val="000000"/>
              </w:rPr>
              <w:t>L</w:t>
            </w:r>
          </w:p>
        </w:tc>
        <w:tc>
          <w:tcPr>
            <w:tcW w:w="1837" w:type="dxa"/>
          </w:tcPr>
          <w:p w14:paraId="44EA3887" w14:textId="77777777" w:rsidR="00767D0E" w:rsidRPr="00E17FE7" w:rsidRDefault="00767D0E" w:rsidP="00092038">
            <w:pPr>
              <w:pStyle w:val="TAH"/>
              <w:rPr>
                <w:rFonts w:eastAsia="Batang"/>
                <w:i/>
                <w:color w:val="000000"/>
              </w:rPr>
            </w:pPr>
            <w:r w:rsidRPr="00E17FE7">
              <w:rPr>
                <w:rFonts w:eastAsia="Batang"/>
                <w:i/>
                <w:color w:val="000000"/>
              </w:rPr>
              <w:t>S+L</w:t>
            </w:r>
          </w:p>
        </w:tc>
      </w:tr>
      <w:tr w:rsidR="00767D0E" w:rsidRPr="0048482F" w14:paraId="5860BA27" w14:textId="77777777" w:rsidTr="00092038">
        <w:trPr>
          <w:jc w:val="center"/>
        </w:trPr>
        <w:tc>
          <w:tcPr>
            <w:tcW w:w="1582" w:type="dxa"/>
            <w:shd w:val="clear" w:color="auto" w:fill="auto"/>
          </w:tcPr>
          <w:p w14:paraId="2E6EAB84" w14:textId="77777777" w:rsidR="00767D0E" w:rsidRPr="00E17FE7" w:rsidRDefault="00767D0E" w:rsidP="0009203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6B6B819"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shd w:val="clear" w:color="auto" w:fill="auto"/>
          </w:tcPr>
          <w:p w14:paraId="0AC18C6C" w14:textId="77777777" w:rsidR="00767D0E" w:rsidRPr="00E17FE7" w:rsidRDefault="00767D0E" w:rsidP="00092038">
            <w:pPr>
              <w:pStyle w:val="TAC"/>
              <w:rPr>
                <w:rFonts w:eastAsia="Batang"/>
                <w:color w:val="000000"/>
              </w:rPr>
            </w:pPr>
            <w:r w:rsidRPr="00E17FE7">
              <w:rPr>
                <w:rFonts w:eastAsia="Batang"/>
                <w:color w:val="000000"/>
              </w:rPr>
              <w:t>{4,…,14}</w:t>
            </w:r>
          </w:p>
        </w:tc>
        <w:tc>
          <w:tcPr>
            <w:tcW w:w="1703" w:type="dxa"/>
          </w:tcPr>
          <w:p w14:paraId="3E34CFF2" w14:textId="77777777" w:rsidR="00767D0E" w:rsidRPr="00E17FE7" w:rsidRDefault="00767D0E" w:rsidP="0009203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B1A400C"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tcPr>
          <w:p w14:paraId="0917CAA1" w14:textId="77777777" w:rsidR="00767D0E" w:rsidRPr="00E17FE7" w:rsidRDefault="00767D0E" w:rsidP="00092038">
            <w:pPr>
              <w:pStyle w:val="TAC"/>
              <w:rPr>
                <w:rFonts w:eastAsia="Batang"/>
                <w:color w:val="000000"/>
              </w:rPr>
            </w:pPr>
            <w:r w:rsidRPr="00E17FE7">
              <w:rPr>
                <w:rFonts w:eastAsia="Batang"/>
                <w:color w:val="000000"/>
              </w:rPr>
              <w:t>{4,…,12}</w:t>
            </w:r>
          </w:p>
        </w:tc>
        <w:tc>
          <w:tcPr>
            <w:tcW w:w="1837" w:type="dxa"/>
          </w:tcPr>
          <w:p w14:paraId="70C533CA" w14:textId="77777777" w:rsidR="00767D0E" w:rsidRPr="00E17FE7" w:rsidRDefault="00767D0E" w:rsidP="00092038">
            <w:pPr>
              <w:pStyle w:val="TAC"/>
              <w:rPr>
                <w:rFonts w:eastAsia="Batang"/>
                <w:color w:val="000000"/>
              </w:rPr>
            </w:pPr>
            <w:r w:rsidRPr="00E17FE7">
              <w:rPr>
                <w:rFonts w:eastAsia="Batang"/>
                <w:color w:val="000000"/>
              </w:rPr>
              <w:t>{4,…,12}</w:t>
            </w:r>
          </w:p>
        </w:tc>
      </w:tr>
      <w:tr w:rsidR="00767D0E" w:rsidRPr="0048482F" w14:paraId="5B7AD96B" w14:textId="77777777" w:rsidTr="00092038">
        <w:trPr>
          <w:jc w:val="center"/>
        </w:trPr>
        <w:tc>
          <w:tcPr>
            <w:tcW w:w="1582" w:type="dxa"/>
            <w:shd w:val="clear" w:color="auto" w:fill="auto"/>
          </w:tcPr>
          <w:p w14:paraId="11D2480E" w14:textId="77777777" w:rsidR="00767D0E" w:rsidRPr="00E17FE7" w:rsidRDefault="00767D0E" w:rsidP="00092038">
            <w:pPr>
              <w:pStyle w:val="TAC"/>
              <w:rPr>
                <w:rFonts w:eastAsia="Batang"/>
                <w:color w:val="000000"/>
              </w:rPr>
            </w:pPr>
            <w:r w:rsidRPr="00E17FE7">
              <w:rPr>
                <w:rFonts w:eastAsia="Batang"/>
                <w:color w:val="000000"/>
              </w:rPr>
              <w:t>Type B</w:t>
            </w:r>
          </w:p>
        </w:tc>
        <w:tc>
          <w:tcPr>
            <w:tcW w:w="1107" w:type="dxa"/>
          </w:tcPr>
          <w:p w14:paraId="4B230B6A" w14:textId="77777777" w:rsidR="00767D0E" w:rsidRPr="00E17FE7" w:rsidRDefault="00767D0E" w:rsidP="00092038">
            <w:pPr>
              <w:pStyle w:val="TAC"/>
              <w:rPr>
                <w:rFonts w:eastAsia="Batang"/>
                <w:color w:val="000000"/>
              </w:rPr>
            </w:pPr>
            <w:r w:rsidRPr="00E17FE7">
              <w:rPr>
                <w:rFonts w:eastAsia="Batang"/>
                <w:color w:val="000000"/>
              </w:rPr>
              <w:t>{0,…,13}</w:t>
            </w:r>
          </w:p>
        </w:tc>
        <w:tc>
          <w:tcPr>
            <w:tcW w:w="1134" w:type="dxa"/>
            <w:shd w:val="clear" w:color="auto" w:fill="auto"/>
          </w:tcPr>
          <w:p w14:paraId="1A79C28B" w14:textId="77777777" w:rsidR="00767D0E" w:rsidRPr="00E17FE7" w:rsidRDefault="00767D0E" w:rsidP="00092038">
            <w:pPr>
              <w:pStyle w:val="TAC"/>
              <w:rPr>
                <w:rFonts w:eastAsia="Batang"/>
                <w:color w:val="000000"/>
              </w:rPr>
            </w:pPr>
            <w:r w:rsidRPr="00E17FE7">
              <w:rPr>
                <w:rFonts w:eastAsia="Batang"/>
                <w:color w:val="000000"/>
              </w:rPr>
              <w:t>{1,…,14}</w:t>
            </w:r>
          </w:p>
        </w:tc>
        <w:tc>
          <w:tcPr>
            <w:tcW w:w="1703" w:type="dxa"/>
          </w:tcPr>
          <w:p w14:paraId="4C290A97" w14:textId="77777777" w:rsidR="00767D0E" w:rsidRPr="00E17FE7" w:rsidRDefault="00767D0E" w:rsidP="0009203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D881041" w14:textId="77777777" w:rsidR="00767D0E" w:rsidRPr="00E17FE7" w:rsidRDefault="00767D0E" w:rsidP="0009203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7E47FCE" w14:textId="77777777" w:rsidR="00767D0E" w:rsidRPr="00E17FE7" w:rsidRDefault="00767D0E" w:rsidP="00092038">
            <w:pPr>
              <w:pStyle w:val="TAC"/>
              <w:rPr>
                <w:rFonts w:eastAsia="Batang"/>
                <w:color w:val="000000"/>
              </w:rPr>
            </w:pPr>
            <w:r w:rsidRPr="00E17FE7">
              <w:rPr>
                <w:rFonts w:eastAsia="Batang"/>
                <w:color w:val="000000"/>
              </w:rPr>
              <w:t>{1,…,12}</w:t>
            </w:r>
          </w:p>
        </w:tc>
        <w:tc>
          <w:tcPr>
            <w:tcW w:w="1837" w:type="dxa"/>
          </w:tcPr>
          <w:p w14:paraId="2407D4C9" w14:textId="77777777" w:rsidR="00767D0E" w:rsidRPr="00E17FE7" w:rsidRDefault="00767D0E" w:rsidP="0009203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2F3B2C5" w14:textId="77777777" w:rsidR="00767D0E" w:rsidRDefault="00767D0E" w:rsidP="00767D0E"/>
    <w:p w14:paraId="3786C39C" w14:textId="039F1DE2" w:rsidR="00767D0E" w:rsidRDefault="005F5D61" w:rsidP="00767D0E">
      <w:pPr>
        <w:pStyle w:val="BodyText"/>
      </w:pPr>
      <w:bookmarkStart w:id="757" w:name="_Hlk505671590"/>
      <w:ins w:id="758" w:author="Mihai Enescu - after RAN1#107e" w:date="2021-11-27T09:37:00Z">
        <w:r>
          <w:rPr>
            <w:lang/>
          </w:rPr>
          <w:t xml:space="preserve">When configured </w:t>
        </w:r>
      </w:ins>
      <w:ins w:id="759" w:author="Enescu, Mihai (Nokia - FI/Espoo)" w:date="2021-10-27T20:24:00Z">
        <w:del w:id="760" w:author="Mihai Enescu - after RAN1#107e" w:date="2021-11-27T09:37:00Z">
          <w:r w:rsidR="00767D0E" w:rsidDel="005F5D61">
            <w:delText xml:space="preserve">For single TRP operation </w:delText>
          </w:r>
        </w:del>
        <w:r w:rsidR="00767D0E">
          <w:rPr>
            <w:bCs/>
          </w:rPr>
          <w:t xml:space="preserve">with </w:t>
        </w:r>
        <w:r w:rsidR="00767D0E">
          <w:rPr>
            <w:rFonts w:ascii="Symbol" w:hAnsi="Symbol"/>
            <w:bCs/>
          </w:rPr>
          <w:t>m</w:t>
        </w:r>
        <w:r w:rsidR="00767D0E">
          <w:rPr>
            <w:bCs/>
          </w:rPr>
          <w:t xml:space="preserve">= 5 or 6 </w:t>
        </w:r>
        <w:r w:rsidR="00767D0E">
          <w:rPr>
            <w:iCs/>
          </w:rPr>
          <w:t>the</w:t>
        </w:r>
        <w:r w:rsidR="00767D0E">
          <w:t xml:space="preserve"> UE does not expect to be scheduled with more than one PUSCH in a slot, by a single DCI or multiple DCIs.</w:t>
        </w:r>
      </w:ins>
    </w:p>
    <w:p w14:paraId="2A1DDB54" w14:textId="5C1E5B6B" w:rsidR="00767D0E" w:rsidRDefault="00767D0E" w:rsidP="00767D0E">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5673DBFD" w14:textId="77777777" w:rsidR="00767D0E" w:rsidRDefault="00767D0E" w:rsidP="00767D0E">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35CB54C6" w14:textId="77777777" w:rsidR="00767D0E" w:rsidRDefault="00767D0E" w:rsidP="00767D0E">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547FFDEE" w14:textId="77777777" w:rsidR="00767D0E" w:rsidRDefault="00767D0E" w:rsidP="00767D0E">
      <w:pPr>
        <w:pStyle w:val="B1"/>
      </w:pPr>
      <w:r>
        <w:t>-</w:t>
      </w:r>
      <w:r>
        <w:tab/>
        <w:t xml:space="preserve">otherwise </w:t>
      </w:r>
      <w:r w:rsidRPr="009A2108">
        <w:rPr>
          <w:i/>
        </w:rPr>
        <w:t>K=1</w:t>
      </w:r>
      <w:r>
        <w:t>.</w:t>
      </w:r>
    </w:p>
    <w:p w14:paraId="4D3D70AC" w14:textId="715AF83A" w:rsidR="00767D0E" w:rsidRDefault="00767D0E" w:rsidP="00767D0E">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2F80B592" w14:textId="792FDA27" w:rsidR="00E618D3" w:rsidRPr="00E618D3" w:rsidRDefault="00E618D3" w:rsidP="00E72D00">
      <w:pPr>
        <w:pStyle w:val="BodyText"/>
        <w:rPr>
          <w:ins w:id="761" w:author="Mihai Enescu - after RAN1#107e" w:date="2021-12-01T10:31:00Z"/>
          <w:color w:val="000000" w:themeColor="text1"/>
        </w:rPr>
      </w:pPr>
      <w:ins w:id="762" w:author="Mihai Enescu - after RAN1#107e" w:date="2021-12-01T10:31:00Z">
        <w:r w:rsidRPr="00E618D3">
          <w:rPr>
            <w:rFonts w:hint="eastAsia"/>
            <w:color w:val="000000" w:themeColor="text1"/>
          </w:rPr>
          <w:t xml:space="preserve">If a UE is configured with </w:t>
        </w:r>
        <w:r w:rsidRPr="00E618D3">
          <w:rPr>
            <w:rFonts w:hint="eastAsia"/>
            <w:i/>
            <w:iCs/>
            <w:color w:val="000000" w:themeColor="text1"/>
          </w:rPr>
          <w:t xml:space="preserve">pusch-TimeDomainAllocationListForMultiPDSCH-r17 </w:t>
        </w:r>
        <w:r w:rsidRPr="00E618D3">
          <w:rPr>
            <w:rFonts w:hint="eastAsia"/>
            <w:color w:val="000000" w:themeColor="text1"/>
          </w:rPr>
          <w:t>in which one or more rows contain multiple SLIVs for P</w:t>
        </w:r>
      </w:ins>
      <w:ins w:id="763" w:author="Mihai Enescu - after RAN1#107e" w:date="2021-12-07T10:11:00Z">
        <w:r w:rsidR="00C970C6">
          <w:rPr>
            <w:color w:val="000000" w:themeColor="text1"/>
            <w:lang/>
          </w:rPr>
          <w:t>U</w:t>
        </w:r>
      </w:ins>
      <w:ins w:id="764" w:author="Mihai Enescu - after RAN1#107e" w:date="2021-12-01T10:31:00Z">
        <w:r w:rsidRPr="00E618D3">
          <w:rPr>
            <w:rFonts w:hint="eastAsia"/>
            <w:color w:val="000000" w:themeColor="text1"/>
          </w:rPr>
          <w:t>SCH</w:t>
        </w:r>
      </w:ins>
      <w:ins w:id="765" w:author="Mihai Enescu - after RAN1#107e" w:date="2021-12-07T10:13:00Z">
        <w:r w:rsidR="00C970C6">
          <w:rPr>
            <w:color w:val="000000" w:themeColor="text1"/>
            <w:lang/>
          </w:rPr>
          <w:t xml:space="preserve"> on a UL BWP of a serving cell</w:t>
        </w:r>
      </w:ins>
      <w:ins w:id="766" w:author="Mihai Enescu - after RAN1#107e" w:date="2021-12-01T10:31:00Z">
        <w:r w:rsidRPr="00E618D3">
          <w:rPr>
            <w:rStyle w:val="CommentReference"/>
            <w:rFonts w:hint="eastAsia"/>
            <w:color w:val="000000" w:themeColor="text1"/>
            <w:sz w:val="20"/>
            <w:lang w:val="x-none" w:eastAsia="en-US"/>
          </w:rPr>
          <w:t xml:space="preserve">, the UE does not apply </w:t>
        </w:r>
        <w:proofErr w:type="spellStart"/>
        <w:r w:rsidRPr="00E618D3">
          <w:rPr>
            <w:rStyle w:val="CommentReference"/>
            <w:rFonts w:hint="eastAsia"/>
            <w:i/>
            <w:iCs/>
            <w:color w:val="000000" w:themeColor="text1"/>
            <w:sz w:val="20"/>
            <w:lang w:val="x-none" w:eastAsia="en-US"/>
          </w:rPr>
          <w:t>pusch-AggregationFactor</w:t>
        </w:r>
      </w:ins>
      <w:proofErr w:type="spellEnd"/>
      <w:ins w:id="767" w:author="Mihai Enescu - after RAN1#107e" w:date="2021-12-01T10:57:00Z">
        <w:r w:rsidR="00E72D00">
          <w:rPr>
            <w:rStyle w:val="CommentReference"/>
            <w:i/>
            <w:iCs/>
            <w:color w:val="000000" w:themeColor="text1"/>
            <w:sz w:val="20"/>
            <w:lang w:eastAsia="en-US"/>
          </w:rPr>
          <w:t>,</w:t>
        </w:r>
        <w:r w:rsidR="00E72D00" w:rsidRPr="00E72D00">
          <w:rPr>
            <w:rStyle w:val="CommentReference"/>
            <w:color w:val="000000" w:themeColor="text1"/>
            <w:sz w:val="20"/>
            <w:lang w:eastAsia="en-US"/>
          </w:rPr>
          <w:t xml:space="preserve"> if configured, </w:t>
        </w:r>
      </w:ins>
      <w:ins w:id="768" w:author="Mihai Enescu - after RAN1#107e" w:date="2021-12-01T10:31:00Z">
        <w:r w:rsidRPr="00E618D3">
          <w:rPr>
            <w:rStyle w:val="CommentReference"/>
            <w:rFonts w:hint="eastAsia"/>
            <w:color w:val="000000" w:themeColor="text1"/>
            <w:sz w:val="20"/>
            <w:lang w:val="x-none" w:eastAsia="en-US"/>
          </w:rPr>
          <w:t>to DCI format 0_1</w:t>
        </w:r>
      </w:ins>
      <w:r>
        <w:rPr>
          <w:rStyle w:val="CommentReference"/>
          <w:color w:val="000000" w:themeColor="text1"/>
          <w:sz w:val="20"/>
          <w:lang w:eastAsia="en-US"/>
        </w:rPr>
        <w:t xml:space="preserve"> </w:t>
      </w:r>
      <w:ins w:id="769" w:author="Mihai Enescu - after RAN1#107e" w:date="2021-12-07T10:13:00Z">
        <w:r w:rsidR="00C970C6">
          <w:rPr>
            <w:rStyle w:val="CommentReference"/>
            <w:color w:val="000000" w:themeColor="text1"/>
            <w:sz w:val="20"/>
            <w:lang w:eastAsia="en-US"/>
          </w:rPr>
          <w:t xml:space="preserve">on the UL BWP of the serving cell </w:t>
        </w:r>
      </w:ins>
      <w:ins w:id="770" w:author="Mihai Enescu - after RAN1#107e" w:date="2021-12-01T10:32:00Z">
        <w:r>
          <w:rPr>
            <w:rStyle w:val="CommentReference"/>
            <w:color w:val="000000" w:themeColor="text1"/>
            <w:sz w:val="20"/>
            <w:lang w:eastAsia="en-US"/>
          </w:rPr>
          <w:t xml:space="preserve">and the </w:t>
        </w:r>
      </w:ins>
      <w:ins w:id="771" w:author="Mihai Enescu - after RAN1#107e" w:date="2021-12-01T10:31:00Z">
        <w:r w:rsidRPr="00E618D3">
          <w:rPr>
            <w:rStyle w:val="CommentReference"/>
            <w:color w:val="000000" w:themeColor="text1"/>
            <w:sz w:val="20"/>
            <w:lang w:val="x-none"/>
          </w:rPr>
          <w:t xml:space="preserve">UE does not expect to be configured with </w:t>
        </w:r>
        <w:proofErr w:type="spellStart"/>
        <w:r w:rsidRPr="00E618D3">
          <w:rPr>
            <w:rStyle w:val="CommentReference"/>
            <w:i/>
            <w:iCs/>
            <w:color w:val="000000" w:themeColor="text1"/>
            <w:sz w:val="20"/>
            <w:lang w:val="x-none"/>
          </w:rPr>
          <w:t>numberOfRepetitions</w:t>
        </w:r>
        <w:proofErr w:type="spellEnd"/>
        <w:r w:rsidRPr="00E618D3">
          <w:rPr>
            <w:rStyle w:val="CommentReference"/>
            <w:color w:val="000000" w:themeColor="text1"/>
            <w:sz w:val="20"/>
            <w:lang w:val="x-none"/>
          </w:rPr>
          <w:t xml:space="preserve"> </w:t>
        </w:r>
      </w:ins>
      <w:ins w:id="772" w:author="Mihai Enescu - after RAN1#107e" w:date="2021-12-07T10:11:00Z">
        <w:r w:rsidR="00C970C6">
          <w:rPr>
            <w:rStyle w:val="CommentReference"/>
            <w:color w:val="000000" w:themeColor="text1"/>
            <w:sz w:val="20"/>
            <w:lang/>
          </w:rPr>
          <w:t xml:space="preserve">in </w:t>
        </w:r>
        <w:r w:rsidR="00C970C6" w:rsidRPr="00E618D3">
          <w:rPr>
            <w:rFonts w:hint="eastAsia"/>
            <w:i/>
            <w:iCs/>
            <w:color w:val="000000" w:themeColor="text1"/>
          </w:rPr>
          <w:t>pusch-TimeDomainAllocationListForMultiPDSCH-r17</w:t>
        </w:r>
      </w:ins>
      <w:ins w:id="773" w:author="Mihai Enescu - after RAN1#107e" w:date="2021-12-01T10:31:00Z">
        <w:r w:rsidRPr="00E618D3">
          <w:rPr>
            <w:rStyle w:val="CommentReference"/>
            <w:color w:val="000000" w:themeColor="text1"/>
            <w:sz w:val="20"/>
            <w:lang w:val="x-none"/>
          </w:rPr>
          <w:t>.</w:t>
        </w:r>
      </w:ins>
    </w:p>
    <w:p w14:paraId="49184ED3" w14:textId="039613C2" w:rsidR="00767D0E" w:rsidRPr="0085777E" w:rsidRDefault="00767D0E" w:rsidP="00767D0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4494D469" w14:textId="77777777" w:rsidR="00767D0E" w:rsidRPr="00A93AD6" w:rsidRDefault="00767D0E" w:rsidP="00767D0E">
      <w:pPr>
        <w:pStyle w:val="TH"/>
        <w:rPr>
          <w:color w:val="000000"/>
          <w:lang w:val="en-US"/>
        </w:rPr>
      </w:pPr>
      <w:r>
        <w:rPr>
          <w:color w:val="000000"/>
        </w:rPr>
        <w:lastRenderedPageBreak/>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767D0E" w14:paraId="0CCE7415" w14:textId="77777777" w:rsidTr="00092038">
        <w:tc>
          <w:tcPr>
            <w:tcW w:w="2263" w:type="dxa"/>
            <w:vMerge w:val="restart"/>
          </w:tcPr>
          <w:p w14:paraId="1CA59F3B" w14:textId="77777777" w:rsidR="00767D0E" w:rsidRPr="001A09D9" w:rsidRDefault="00767D0E" w:rsidP="0009203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18DA612B" w14:textId="77777777" w:rsidR="00767D0E" w:rsidRPr="00A93AD6" w:rsidRDefault="00767D0E" w:rsidP="0009203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767D0E" w14:paraId="6222F1B3" w14:textId="77777777" w:rsidTr="00092038">
        <w:tc>
          <w:tcPr>
            <w:tcW w:w="2263" w:type="dxa"/>
            <w:vMerge/>
          </w:tcPr>
          <w:p w14:paraId="67480BB7" w14:textId="77777777" w:rsidR="00767D0E" w:rsidRPr="00A93AD6" w:rsidRDefault="00767D0E" w:rsidP="00092038">
            <w:pPr>
              <w:pStyle w:val="TAH"/>
              <w:rPr>
                <w:rFonts w:eastAsia="Batang"/>
                <w:color w:val="000000"/>
              </w:rPr>
            </w:pPr>
          </w:p>
        </w:tc>
        <w:tc>
          <w:tcPr>
            <w:tcW w:w="1701" w:type="dxa"/>
          </w:tcPr>
          <w:p w14:paraId="51F64D43"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0FEDEC0"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CB45CAA"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E53DBC5"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3</w:t>
            </w:r>
          </w:p>
        </w:tc>
      </w:tr>
      <w:tr w:rsidR="00767D0E" w14:paraId="09D62768" w14:textId="77777777" w:rsidTr="00092038">
        <w:tc>
          <w:tcPr>
            <w:tcW w:w="2263" w:type="dxa"/>
          </w:tcPr>
          <w:p w14:paraId="719F57C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08F6B7B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7BF2ECA0"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16CADB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150F510" w14:textId="77777777" w:rsidR="00767D0E" w:rsidRPr="00A93AD6" w:rsidRDefault="00767D0E" w:rsidP="00092038">
            <w:pPr>
              <w:pStyle w:val="TAC"/>
              <w:rPr>
                <w:rFonts w:eastAsia="Batang"/>
                <w:color w:val="000000"/>
              </w:rPr>
            </w:pPr>
            <w:r>
              <w:rPr>
                <w:rFonts w:eastAsia="Batang"/>
                <w:color w:val="000000"/>
              </w:rPr>
              <w:t>1</w:t>
            </w:r>
          </w:p>
        </w:tc>
      </w:tr>
      <w:tr w:rsidR="00767D0E" w14:paraId="5AB91480" w14:textId="77777777" w:rsidTr="00092038">
        <w:tc>
          <w:tcPr>
            <w:tcW w:w="2263" w:type="dxa"/>
          </w:tcPr>
          <w:p w14:paraId="77B263EB"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11B035D8"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00E6288"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2E6C4B0"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5A146023" w14:textId="77777777" w:rsidR="00767D0E" w:rsidRPr="00A93AD6" w:rsidRDefault="00767D0E" w:rsidP="00092038">
            <w:pPr>
              <w:pStyle w:val="TAC"/>
              <w:rPr>
                <w:rFonts w:eastAsia="Batang"/>
                <w:color w:val="000000"/>
              </w:rPr>
            </w:pPr>
            <w:r>
              <w:rPr>
                <w:rFonts w:eastAsia="Batang"/>
                <w:color w:val="000000"/>
              </w:rPr>
              <w:t>0</w:t>
            </w:r>
          </w:p>
        </w:tc>
      </w:tr>
      <w:tr w:rsidR="00767D0E" w14:paraId="70D8A7CC" w14:textId="77777777" w:rsidTr="00092038">
        <w:tc>
          <w:tcPr>
            <w:tcW w:w="2263" w:type="dxa"/>
          </w:tcPr>
          <w:p w14:paraId="0954610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051AD39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7133E201"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6E72294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2CA5D492" w14:textId="77777777" w:rsidR="00767D0E" w:rsidRPr="00A93AD6" w:rsidRDefault="00767D0E" w:rsidP="00092038">
            <w:pPr>
              <w:pStyle w:val="TAC"/>
              <w:rPr>
                <w:rFonts w:eastAsia="Batang"/>
                <w:color w:val="000000"/>
              </w:rPr>
            </w:pPr>
            <w:r>
              <w:rPr>
                <w:rFonts w:eastAsia="Batang"/>
                <w:color w:val="000000"/>
              </w:rPr>
              <w:t>2</w:t>
            </w:r>
          </w:p>
        </w:tc>
      </w:tr>
      <w:tr w:rsidR="00767D0E" w14:paraId="3B43FB62" w14:textId="77777777" w:rsidTr="00092038">
        <w:tc>
          <w:tcPr>
            <w:tcW w:w="2263" w:type="dxa"/>
          </w:tcPr>
          <w:p w14:paraId="42AA373E"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1716225D"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4730FF4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3DBE6185"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4BB00887" w14:textId="77777777" w:rsidR="00767D0E" w:rsidRPr="00A93AD6" w:rsidRDefault="00767D0E" w:rsidP="00092038">
            <w:pPr>
              <w:pStyle w:val="TAC"/>
              <w:rPr>
                <w:rFonts w:eastAsia="Batang"/>
                <w:color w:val="000000"/>
              </w:rPr>
            </w:pPr>
            <w:r>
              <w:rPr>
                <w:rFonts w:eastAsia="Batang"/>
                <w:color w:val="000000"/>
              </w:rPr>
              <w:t>3</w:t>
            </w:r>
          </w:p>
        </w:tc>
      </w:tr>
    </w:tbl>
    <w:p w14:paraId="3A0FBE5C" w14:textId="77777777" w:rsidR="00767D0E" w:rsidRDefault="00767D0E" w:rsidP="00767D0E"/>
    <w:p w14:paraId="0906AE82" w14:textId="77777777" w:rsidR="00767D0E" w:rsidRPr="005C674B" w:rsidRDefault="00767D0E" w:rsidP="00767D0E">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606177F5" w14:textId="77777777" w:rsidR="00767D0E" w:rsidRDefault="00767D0E" w:rsidP="00767D0E">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TS38.213].</w:t>
      </w:r>
    </w:p>
    <w:bookmarkEnd w:id="757"/>
    <w:p w14:paraId="1643DDD4" w14:textId="77777777" w:rsidR="00767D0E" w:rsidRDefault="00767D0E" w:rsidP="00767D0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44A1D01A" w14:textId="77777777" w:rsidR="00767D0E" w:rsidRDefault="00767D0E" w:rsidP="00767D0E">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EB9573B" w14:textId="77777777" w:rsidR="00767D0E" w:rsidRDefault="00767D0E" w:rsidP="00767D0E">
      <w:pPr>
        <w:pStyle w:val="B1"/>
      </w:pPr>
      <w:r w:rsidRPr="0048482F">
        <w:t>-</w:t>
      </w:r>
      <w:r w:rsidRPr="0048482F">
        <w:tab/>
      </w:r>
      <w:r>
        <w:t xml:space="preserve">The slot where the nominal repetition starts is given by </w:t>
      </w:r>
      <w:r w:rsidRPr="0011593E">
        <w:rPr>
          <w:position w:val="-30"/>
        </w:rPr>
        <w:object w:dxaOrig="1320" w:dyaOrig="700" w14:anchorId="5455532A">
          <v:shape id="_x0000_i1087" type="#_x0000_t75" style="width:64.45pt;height:36.85pt" o:ole="">
            <v:imagedata r:id="rId131" o:title=""/>
          </v:shape>
          <o:OLEObject Type="Embed" ProgID="Equation.DSMT4" ShapeID="_x0000_i1087" DrawAspect="Content" ObjectID="_1700491447" r:id="rId132"/>
        </w:object>
      </w:r>
      <w:r>
        <w:t xml:space="preserve">, and the starting symbol </w:t>
      </w:r>
      <w:r w:rsidRPr="0048482F">
        <w:t>relative to the start of the slot</w:t>
      </w:r>
      <w:r>
        <w:t xml:space="preserve"> is given by </w:t>
      </w:r>
      <w:r w:rsidRPr="0011593E">
        <w:rPr>
          <w:position w:val="-14"/>
        </w:rPr>
        <w:object w:dxaOrig="1740" w:dyaOrig="380" w14:anchorId="68645B4E">
          <v:shape id="_x0000_i1088" type="#_x0000_t75" style="width:86.25pt;height:21.75pt" o:ole="">
            <v:imagedata r:id="rId133" o:title=""/>
          </v:shape>
          <o:OLEObject Type="Embed" ProgID="Equation.DSMT4" ShapeID="_x0000_i1088" DrawAspect="Content" ObjectID="_1700491448" r:id="rId134"/>
        </w:object>
      </w:r>
      <w:r>
        <w:t>.</w:t>
      </w:r>
    </w:p>
    <w:p w14:paraId="7754277B" w14:textId="77777777" w:rsidR="00767D0E" w:rsidRDefault="00767D0E" w:rsidP="00767D0E">
      <w:pPr>
        <w:pStyle w:val="B1"/>
      </w:pPr>
      <w:r w:rsidRPr="0048482F">
        <w:t>-</w:t>
      </w:r>
      <w:r w:rsidRPr="0048482F">
        <w:tab/>
      </w:r>
      <w:r>
        <w:t xml:space="preserve">The slot where the nominal repetition ends is given by </w:t>
      </w:r>
      <w:r w:rsidRPr="0011593E">
        <w:rPr>
          <w:position w:val="-30"/>
        </w:rPr>
        <w:object w:dxaOrig="1960" w:dyaOrig="700" w14:anchorId="6D0FB280">
          <v:shape id="_x0000_i1089" type="#_x0000_t75" style="width:101.3pt;height:36.85pt" o:ole="">
            <v:imagedata r:id="rId135" o:title=""/>
          </v:shape>
          <o:OLEObject Type="Embed" ProgID="Equation.DSMT4" ShapeID="_x0000_i1089" DrawAspect="Content" ObjectID="_1700491449" r:id="rId136"/>
        </w:object>
      </w:r>
      <w:r>
        <w:t xml:space="preserve">, and the ending symbol </w:t>
      </w:r>
      <w:r w:rsidRPr="0048482F">
        <w:t>relative to the start of the slot</w:t>
      </w:r>
      <w:r>
        <w:t xml:space="preserve"> is given by </w:t>
      </w:r>
      <w:r w:rsidRPr="0011593E">
        <w:rPr>
          <w:position w:val="-14"/>
        </w:rPr>
        <w:object w:dxaOrig="2360" w:dyaOrig="380" w14:anchorId="0E3FB950">
          <v:shape id="_x0000_i1090" type="#_x0000_t75" style="width:116.35pt;height:21.75pt" o:ole="">
            <v:imagedata r:id="rId137" o:title=""/>
          </v:shape>
          <o:OLEObject Type="Embed" ProgID="Equation.DSMT4" ShapeID="_x0000_i1090" DrawAspect="Content" ObjectID="_1700491450" r:id="rId138"/>
        </w:object>
      </w:r>
      <w:r>
        <w:t>.</w:t>
      </w:r>
    </w:p>
    <w:p w14:paraId="727B8A99" w14:textId="77777777" w:rsidR="00767D0E" w:rsidRDefault="00767D0E" w:rsidP="00767D0E">
      <w:r>
        <w:t xml:space="preserve">Here </w:t>
      </w:r>
      <w:r w:rsidRPr="00FD3457">
        <w:rPr>
          <w:position w:val="-10"/>
        </w:rPr>
        <w:object w:dxaOrig="279" w:dyaOrig="300" w14:anchorId="3DB4D940">
          <v:shape id="_x0000_i1091" type="#_x0000_t75" style="width:14.25pt;height:14.25pt" o:ole="">
            <v:imagedata r:id="rId139" o:title=""/>
          </v:shape>
          <o:OLEObject Type="Embed" ProgID="Equation.DSMT4" ShapeID="_x0000_i1091" DrawAspect="Content" ObjectID="_1700491451" r:id="rId140"/>
        </w:object>
      </w:r>
      <w:r>
        <w:t xml:space="preserve">is the slot where the PUSCH transmission starts, and </w:t>
      </w:r>
      <w:r w:rsidRPr="0011593E">
        <w:rPr>
          <w:position w:val="-12"/>
        </w:rPr>
        <w:object w:dxaOrig="480" w:dyaOrig="340" w14:anchorId="5DFF4603">
          <v:shape id="_x0000_i1092" type="#_x0000_t75" style="width:21.75pt;height:14.25pt" o:ole="">
            <v:imagedata r:id="rId141" o:title=""/>
          </v:shape>
          <o:OLEObject Type="Embed" ProgID="Equation.DSMT4" ShapeID="_x0000_i1092" DrawAspect="Content" ObjectID="_1700491452" r:id="rId142"/>
        </w:object>
      </w:r>
      <w:r>
        <w:t>is the number of symbols per slot as defined in Clause 4.3.2 of [4, TS38.211].</w:t>
      </w:r>
    </w:p>
    <w:p w14:paraId="08810599" w14:textId="77777777" w:rsidR="00767D0E" w:rsidRDefault="00767D0E" w:rsidP="00767D0E">
      <w:r>
        <w:t>For PUSCH repetition Type B, the UE determines invalid symbol(s) for PUSCH repetition Type B transmission as follows:</w:t>
      </w:r>
    </w:p>
    <w:p w14:paraId="58C0755A" w14:textId="77777777" w:rsidR="00767D0E" w:rsidRDefault="00767D0E" w:rsidP="00767D0E">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6A62F56E" w14:textId="77777777" w:rsidR="00767D0E" w:rsidRPr="009650D6" w:rsidRDefault="00767D0E" w:rsidP="00767D0E">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16E60D6" w14:textId="77777777" w:rsidR="00767D0E" w:rsidRPr="009650D6" w:rsidRDefault="00767D0E" w:rsidP="00767D0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285F6D1" w14:textId="77777777" w:rsidR="00767D0E" w:rsidRPr="00D43768" w:rsidRDefault="00767D0E" w:rsidP="00767D0E">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585A7A2E" w14:textId="77777777" w:rsidR="00767D0E" w:rsidRDefault="00767D0E" w:rsidP="00767D0E">
      <w:pPr>
        <w:pStyle w:val="B1"/>
        <w:rPr>
          <w:color w:val="000000"/>
        </w:rPr>
      </w:pPr>
      <w:r>
        <w:rPr>
          <w:color w:val="000000"/>
        </w:rPr>
        <w:lastRenderedPageBreak/>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is configured, when the UE applies the invalid symbol pattern is determined as follows:</w:t>
      </w:r>
    </w:p>
    <w:p w14:paraId="220E10C7" w14:textId="77777777" w:rsidR="00767D0E" w:rsidRPr="0026121F" w:rsidRDefault="00767D0E" w:rsidP="00767D0E">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10A66282" w14:textId="77777777" w:rsidR="00767D0E" w:rsidRPr="0026121F" w:rsidRDefault="00767D0E" w:rsidP="00767D0E">
      <w:pPr>
        <w:pStyle w:val="B3"/>
      </w:pPr>
      <w:r>
        <w:t>-</w:t>
      </w:r>
      <w:r>
        <w:tab/>
      </w:r>
      <w:r w:rsidRPr="0026121F">
        <w:t>if invalid symbol pattern indicator field is set 1, the UE applies the invalid symbol pattern;</w:t>
      </w:r>
    </w:p>
    <w:p w14:paraId="5A1DE240" w14:textId="77777777" w:rsidR="00767D0E" w:rsidRPr="0026121F" w:rsidRDefault="00767D0E" w:rsidP="00767D0E">
      <w:pPr>
        <w:pStyle w:val="B3"/>
      </w:pPr>
      <w:r>
        <w:t>-</w:t>
      </w:r>
      <w:r>
        <w:tab/>
      </w:r>
      <w:r w:rsidRPr="0026121F">
        <w:t>otherwise, the UE does not apply the invalid symbol pattern;</w:t>
      </w:r>
    </w:p>
    <w:p w14:paraId="477DA6F6" w14:textId="77777777" w:rsidR="00767D0E" w:rsidRPr="0026121F" w:rsidRDefault="00767D0E" w:rsidP="00767D0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3A7B12EB" w14:textId="77777777" w:rsidR="00767D0E" w:rsidRPr="0026121F" w:rsidRDefault="00767D0E" w:rsidP="00767D0E">
      <w:pPr>
        <w:pStyle w:val="B3"/>
      </w:pPr>
      <w:r>
        <w:t>-</w:t>
      </w:r>
      <w:r>
        <w:tab/>
      </w:r>
      <w:r w:rsidRPr="0026121F">
        <w:t>if invalid symbol pattern indicator field is set 1, the UE applies the invalid symbol pattern;</w:t>
      </w:r>
    </w:p>
    <w:p w14:paraId="1E919C43" w14:textId="77777777" w:rsidR="00767D0E" w:rsidRPr="00773B37" w:rsidRDefault="00767D0E" w:rsidP="00767D0E">
      <w:pPr>
        <w:pStyle w:val="B3"/>
      </w:pPr>
      <w:r>
        <w:t>-</w:t>
      </w:r>
      <w:r>
        <w:tab/>
      </w:r>
      <w:r w:rsidRPr="0026121F">
        <w:t>otherwise, the UE does not apply the invalid symbol pattern;</w:t>
      </w:r>
    </w:p>
    <w:p w14:paraId="5324767A" w14:textId="77777777" w:rsidR="00767D0E" w:rsidRDefault="00767D0E" w:rsidP="00767D0E">
      <w:pPr>
        <w:pStyle w:val="B2"/>
      </w:pPr>
      <w:r>
        <w:t>-</w:t>
      </w:r>
      <w:r>
        <w:tab/>
        <w:t>otherwise, the UE applies the invalid symbol pattern.</w:t>
      </w:r>
      <w:r w:rsidRPr="002C40DF">
        <w:t xml:space="preserve"> </w:t>
      </w:r>
    </w:p>
    <w:p w14:paraId="38E212BE" w14:textId="77777777" w:rsidR="00767D0E" w:rsidRPr="002661AF" w:rsidRDefault="00767D0E" w:rsidP="00767D0E">
      <w:pPr>
        <w:pStyle w:val="B1"/>
        <w:rPr>
          <w:lang w:val="en-US"/>
        </w:rPr>
      </w:pPr>
      <w:r w:rsidRPr="002661AF">
        <w:t>-</w:t>
      </w:r>
      <w:r w:rsidRPr="002661AF">
        <w:tab/>
      </w:r>
      <w:r w:rsidRPr="002661AF">
        <w:rPr>
          <w:lang w:val="en-US"/>
        </w:rPr>
        <w:t xml:space="preserve">If the UE </w:t>
      </w:r>
    </w:p>
    <w:p w14:paraId="53F5D67E" w14:textId="77777777" w:rsidR="00767D0E" w:rsidRPr="002661AF" w:rsidRDefault="00767D0E" w:rsidP="00767D0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93286F4" w14:textId="77777777" w:rsidR="00767D0E" w:rsidRPr="002661AF" w:rsidRDefault="00767D0E" w:rsidP="00767D0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26FF6B0" w14:textId="77777777" w:rsidR="00767D0E" w:rsidRPr="002661AF" w:rsidRDefault="00767D0E" w:rsidP="00767D0E">
      <w:pPr>
        <w:pStyle w:val="B2"/>
      </w:pPr>
      <w:r w:rsidRPr="002661AF">
        <w:t>-</w:t>
      </w:r>
      <w:r>
        <w:tab/>
      </w:r>
      <w:r w:rsidRPr="002661AF">
        <w:t xml:space="preserve">is not configured to monitor PDCCH for detection of DCI format 2-0 on any of the multiple serving cells, </w:t>
      </w:r>
    </w:p>
    <w:p w14:paraId="5C5792AE" w14:textId="77777777" w:rsidR="00767D0E" w:rsidRPr="00ED34B3" w:rsidRDefault="00767D0E" w:rsidP="00767D0E">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26A307C3" w14:textId="77777777" w:rsidR="00767D0E" w:rsidRPr="00ED34B3" w:rsidRDefault="00767D0E" w:rsidP="00767D0E">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576D828E" w14:textId="77777777" w:rsidR="00767D0E" w:rsidRPr="00ED34B3" w:rsidRDefault="00767D0E" w:rsidP="00767D0E">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1F365CB3" w14:textId="77777777" w:rsidR="00767D0E" w:rsidRPr="002661AF" w:rsidRDefault="00767D0E" w:rsidP="00767D0E">
      <w:pPr>
        <w:pStyle w:val="B3"/>
      </w:pPr>
      <w:r w:rsidRPr="002661AF">
        <w:t>and</w:t>
      </w:r>
    </w:p>
    <w:p w14:paraId="038F1413" w14:textId="77777777" w:rsidR="00767D0E" w:rsidRDefault="00767D0E" w:rsidP="00767D0E">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301D699" w14:textId="77777777" w:rsidR="00767D0E" w:rsidRDefault="00767D0E" w:rsidP="00767D0E">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 xml:space="preserve">=1. An </w:t>
      </w:r>
      <w:r>
        <w:rPr>
          <w:color w:val="000000"/>
        </w:rPr>
        <w:lastRenderedPageBreak/>
        <w:t>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1892802E" w14:textId="77777777" w:rsidR="00767D0E" w:rsidRPr="00F361B4" w:rsidRDefault="00767D0E" w:rsidP="00767D0E">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474C1AF5" w14:textId="77777777" w:rsidR="00767D0E" w:rsidRPr="002C40DF" w:rsidRDefault="00767D0E" w:rsidP="00767D0E">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DB31653" w14:textId="2EA857E9" w:rsidR="00767D0E" w:rsidRDefault="00767D0E" w:rsidP="00767D0E">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E99F4E2" w14:textId="1743B5A5" w:rsidR="00767D0E" w:rsidRDefault="00092038" w:rsidP="00767D0E">
      <w:pPr>
        <w:rPr>
          <w:ins w:id="774" w:author="Enescu, Mihai (Nokia - FI/Espoo)" w:date="2021-10-27T20:29:00Z"/>
          <w:color w:val="000000"/>
        </w:rPr>
      </w:pPr>
      <w:ins w:id="775" w:author="Enescu, Mihai (Nokia - FI/Espoo)" w:date="2021-11-04T17:58:00Z">
        <w:r>
          <w:rPr>
            <w:color w:val="000000"/>
            <w:lang/>
          </w:rPr>
          <w:t>For</w:t>
        </w:r>
      </w:ins>
      <w:ins w:id="776" w:author="Enescu, Mihai (Nokia - FI/Espoo)" w:date="2021-10-27T20:29:00Z">
        <w:r w:rsidR="00767D0E">
          <w:rPr>
            <w:color w:val="000000"/>
          </w:rPr>
          <w:t xml:space="preserve"> </w:t>
        </w:r>
        <w:r w:rsidR="00767D0E">
          <w:rPr>
            <w:i/>
          </w:rPr>
          <w:t>pusch-TimeDomainAllocationListForMultiPUSCH-r17</w:t>
        </w:r>
        <w:r w:rsidR="00767D0E">
          <w:t xml:space="preserve"> in </w:t>
        </w:r>
        <w:proofErr w:type="spellStart"/>
        <w:r w:rsidR="00767D0E">
          <w:rPr>
            <w:i/>
          </w:rPr>
          <w:t>pusch</w:t>
        </w:r>
        <w:proofErr w:type="spellEnd"/>
        <w:r w:rsidR="00767D0E">
          <w:rPr>
            <w:i/>
          </w:rPr>
          <w:t>-Config</w:t>
        </w:r>
      </w:ins>
      <w:ins w:id="777" w:author="Enescu, Mihai (Nokia - FI/Espoo)" w:date="2021-11-04T17:59:00Z">
        <w:r>
          <w:rPr>
            <w:i/>
            <w:lang/>
          </w:rPr>
          <w:t>,</w:t>
        </w:r>
      </w:ins>
      <w:ins w:id="778" w:author="Enescu, Mihai (Nokia - FI/Espoo)" w:date="2021-10-27T20:29:00Z">
        <w:r w:rsidR="00767D0E">
          <w:rPr>
            <w:color w:val="000000"/>
          </w:rPr>
          <w:t xml:space="preserve"> </w:t>
        </w:r>
      </w:ins>
      <w:ins w:id="779" w:author="Enescu, Mihai (Nokia - FI/Espoo)" w:date="2021-11-05T13:09:00Z">
        <w:r w:rsidR="00C375B3">
          <w:rPr>
            <w:color w:val="000000"/>
            <w:lang/>
          </w:rPr>
          <w:t>e</w:t>
        </w:r>
      </w:ins>
      <w:ins w:id="780" w:author="Enescu, Mihai (Nokia - FI/Espoo)" w:date="2021-10-27T20:29:00Z">
        <w:r w:rsidR="00767D0E" w:rsidRPr="00CC2FFE">
          <w:rPr>
            <w:rFonts w:ascii="Times" w:eastAsia="Batang" w:hAnsi="Times"/>
            <w:bCs/>
            <w:szCs w:val="24"/>
            <w:lang w:eastAsia="x-none"/>
          </w:rPr>
          <w:t>ach PUSCH has a separate SLIV</w:t>
        </w:r>
      </w:ins>
      <w:ins w:id="781" w:author="Enescu, Mihai (Nokia - FI/Espoo)" w:date="2021-11-05T13:09:00Z">
        <w:r w:rsidR="00C375B3">
          <w:rPr>
            <w:rFonts w:ascii="Times" w:eastAsia="Batang" w:hAnsi="Times"/>
            <w:bCs/>
            <w:szCs w:val="24"/>
            <w:lang w:eastAsia="x-none"/>
          </w:rPr>
          <w:t>,</w:t>
        </w:r>
      </w:ins>
      <w:ins w:id="782" w:author="Enescu, Mihai (Nokia - FI/Espoo)" w:date="2021-10-27T20:29:00Z">
        <w:r w:rsidR="00767D0E" w:rsidRPr="00CC2FFE">
          <w:rPr>
            <w:rFonts w:ascii="Times" w:eastAsia="Batang" w:hAnsi="Times"/>
            <w:bCs/>
            <w:szCs w:val="24"/>
            <w:lang w:eastAsia="x-none"/>
          </w:rPr>
          <w:t xml:space="preserve"> mapping type</w:t>
        </w:r>
      </w:ins>
      <w:ins w:id="783" w:author="Enescu, Mihai (Nokia - FI/Espoo)" w:date="2021-11-05T13:09:00Z">
        <w:r w:rsidR="00C375B3">
          <w:rPr>
            <w:rFonts w:ascii="Times" w:eastAsia="Batang" w:hAnsi="Times"/>
            <w:bCs/>
            <w:szCs w:val="24"/>
            <w:lang w:eastAsia="x-none"/>
          </w:rPr>
          <w:t xml:space="preserve"> and </w:t>
        </w:r>
        <w:r w:rsidR="00C375B3">
          <w:rPr>
            <w:i/>
            <w:color w:val="000000"/>
          </w:rPr>
          <w:t>K</w:t>
        </w:r>
        <w:r w:rsidR="00C375B3">
          <w:rPr>
            <w:i/>
            <w:color w:val="000000"/>
            <w:vertAlign w:val="subscript"/>
          </w:rPr>
          <w:t>2</w:t>
        </w:r>
      </w:ins>
      <w:ins w:id="784" w:author="Enescu, Mihai (Nokia - FI/Espoo)" w:date="2021-10-27T20:29:00Z">
        <w:r w:rsidR="00767D0E" w:rsidRPr="00CC2FFE">
          <w:rPr>
            <w:rFonts w:ascii="Times" w:eastAsia="Batang" w:hAnsi="Times"/>
            <w:bCs/>
            <w:szCs w:val="24"/>
            <w:lang w:eastAsia="x-none"/>
          </w:rPr>
          <w:t xml:space="preserve">. The number of scheduled PUSCHs is signalled by the number of indicated SLIVs in the row of the </w:t>
        </w:r>
        <w:r w:rsidR="00767D0E">
          <w:rPr>
            <w:i/>
          </w:rPr>
          <w:t>pusch-TimeDomainAllocationListForMultiPUSCH-r17</w:t>
        </w:r>
        <w:r w:rsidR="00767D0E">
          <w:t xml:space="preserve"> </w:t>
        </w:r>
        <w:r w:rsidR="00767D0E" w:rsidRPr="00CC2FFE">
          <w:rPr>
            <w:rFonts w:ascii="Times" w:eastAsia="Batang" w:hAnsi="Times"/>
            <w:bCs/>
            <w:szCs w:val="24"/>
            <w:lang w:eastAsia="x-none"/>
          </w:rPr>
          <w:t>signalled in DCI</w:t>
        </w:r>
        <w:r w:rsidR="00767D0E">
          <w:rPr>
            <w:rFonts w:ascii="Times" w:eastAsia="Batang" w:hAnsi="Times"/>
            <w:bCs/>
            <w:szCs w:val="24"/>
            <w:lang w:eastAsia="x-none"/>
          </w:rPr>
          <w:t xml:space="preserve"> format 0_1.</w:t>
        </w:r>
        <w:r w:rsidR="00767D0E">
          <w:rPr>
            <w:color w:val="000000"/>
          </w:rPr>
          <w:t xml:space="preserve"> </w:t>
        </w:r>
      </w:ins>
    </w:p>
    <w:p w14:paraId="6A6C4883" w14:textId="5C0CDA3D" w:rsidR="00767D0E" w:rsidRDefault="00767D0E" w:rsidP="00767D0E">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2378CB9E" w14:textId="77777777" w:rsidR="002B0E65" w:rsidRPr="001A2CD4" w:rsidRDefault="002B0E65" w:rsidP="002B0E65">
      <w:pPr>
        <w:pStyle w:val="Heading5"/>
        <w:rPr>
          <w:color w:val="000000"/>
          <w:lang w:val="en-US"/>
        </w:rPr>
      </w:pPr>
      <w:bookmarkStart w:id="785" w:name="_Toc11352144"/>
      <w:bookmarkStart w:id="786" w:name="_Toc20318034"/>
      <w:bookmarkStart w:id="787" w:name="_Toc27299932"/>
      <w:bookmarkStart w:id="788" w:name="_Toc29673205"/>
      <w:bookmarkStart w:id="789" w:name="_Toc29673346"/>
      <w:bookmarkStart w:id="790" w:name="_Toc29674339"/>
      <w:bookmarkStart w:id="791" w:name="_Toc36645569"/>
      <w:bookmarkStart w:id="792" w:name="_Toc45810614"/>
      <w:bookmarkStart w:id="793" w:name="_Toc83310199"/>
      <w:bookmarkStart w:id="794"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785"/>
      <w:bookmarkEnd w:id="786"/>
      <w:bookmarkEnd w:id="787"/>
      <w:bookmarkEnd w:id="788"/>
      <w:bookmarkEnd w:id="789"/>
      <w:bookmarkEnd w:id="790"/>
      <w:bookmarkEnd w:id="791"/>
      <w:bookmarkEnd w:id="792"/>
      <w:bookmarkEnd w:id="793"/>
    </w:p>
    <w:p w14:paraId="6C28232B" w14:textId="77777777" w:rsidR="002B0E65" w:rsidRDefault="002B0E65" w:rsidP="002B0E65">
      <w:r>
        <w:t xml:space="preserve">Table 6.1.2.1.1-1, Table 6.1.2.1.1-1A and Table 6.1.2.1.1-1B define which PUSCH time domain resource allocation configuration to </w:t>
      </w:r>
      <w:r w:rsidRPr="008320C0">
        <w:t xml:space="preserve">apply. </w:t>
      </w:r>
    </w:p>
    <w:p w14:paraId="5ADA205B" w14:textId="77777777" w:rsidR="002B0E65" w:rsidRDefault="002B0E65" w:rsidP="002B0E65">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7D182716" w14:textId="77777777" w:rsidR="002B0E65" w:rsidRPr="00A76863" w:rsidRDefault="002B0E65" w:rsidP="002B0E65">
      <w:pPr>
        <w:rPr>
          <w:lang w:val="en-US"/>
        </w:rPr>
      </w:pPr>
      <w:r>
        <w:t xml:space="preserve">Table 6.1.2.1.1-5 defines the additional subcarrier spacing specific slot delay value for the first transmission of PUSCH scheduled by the RAR or by the fallbackRAR. When the UE transmits a PUSCH scheduled by RAR or by the fallbackRAR,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22A063A4" w14:textId="77777777" w:rsidR="002B0E65" w:rsidRPr="007A0D4F" w:rsidRDefault="002B0E65" w:rsidP="002B0E65">
      <w:pPr>
        <w:pStyle w:val="TH"/>
        <w:rPr>
          <w:color w:val="000000"/>
          <w:lang w:val="en-US"/>
        </w:rPr>
      </w:pPr>
      <w:bookmarkStart w:id="795" w:name="_Hlk512342368"/>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2B0E65" w14:paraId="3CD7D3CC" w14:textId="77777777" w:rsidTr="00092038">
        <w:tc>
          <w:tcPr>
            <w:tcW w:w="1516" w:type="dxa"/>
          </w:tcPr>
          <w:p w14:paraId="7E1B4CBD" w14:textId="77777777" w:rsidR="002B0E65" w:rsidRPr="00764C2F" w:rsidRDefault="002B0E65" w:rsidP="00092038">
            <w:pPr>
              <w:pStyle w:val="TAH"/>
              <w:rPr>
                <w:rFonts w:eastAsia="Batang"/>
                <w:color w:val="000000"/>
              </w:rPr>
            </w:pPr>
            <w:bookmarkStart w:id="796" w:name="_Hlk512342651"/>
            <w:r w:rsidRPr="00764C2F">
              <w:rPr>
                <w:rFonts w:eastAsia="Batang"/>
                <w:color w:val="000000"/>
              </w:rPr>
              <w:t>RNTI</w:t>
            </w:r>
          </w:p>
        </w:tc>
        <w:tc>
          <w:tcPr>
            <w:tcW w:w="1723" w:type="dxa"/>
          </w:tcPr>
          <w:p w14:paraId="785BD768" w14:textId="77777777" w:rsidR="002B0E65" w:rsidRPr="00764C2F" w:rsidRDefault="002B0E65" w:rsidP="00092038">
            <w:pPr>
              <w:pStyle w:val="TAH"/>
              <w:rPr>
                <w:rFonts w:eastAsia="Batang"/>
                <w:color w:val="000000"/>
              </w:rPr>
            </w:pPr>
            <w:r w:rsidRPr="00764C2F">
              <w:rPr>
                <w:rFonts w:eastAsia="Batang"/>
                <w:color w:val="000000"/>
              </w:rPr>
              <w:t>PDCCH search space</w:t>
            </w:r>
          </w:p>
        </w:tc>
        <w:tc>
          <w:tcPr>
            <w:tcW w:w="1678" w:type="dxa"/>
          </w:tcPr>
          <w:p w14:paraId="7663AE95"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678" w:type="dxa"/>
          </w:tcPr>
          <w:p w14:paraId="692D896E"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3323" w:type="dxa"/>
          </w:tcPr>
          <w:p w14:paraId="12FE322E"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6384654" w14:textId="77777777" w:rsidTr="00092038">
        <w:tc>
          <w:tcPr>
            <w:tcW w:w="3239" w:type="dxa"/>
            <w:gridSpan w:val="2"/>
            <w:vMerge w:val="restart"/>
          </w:tcPr>
          <w:p w14:paraId="3EE4FEB8" w14:textId="77777777" w:rsidR="002B0E65" w:rsidRDefault="002B0E65" w:rsidP="00092038">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fallbackRAR as described in clause 8.2A of [6, 38.213] or for MsgA PUSCH transmission</w:t>
            </w:r>
          </w:p>
        </w:tc>
        <w:tc>
          <w:tcPr>
            <w:tcW w:w="1678" w:type="dxa"/>
          </w:tcPr>
          <w:p w14:paraId="720CA8DD" w14:textId="77777777" w:rsidR="002B0E65" w:rsidRDefault="002B0E65" w:rsidP="00092038">
            <w:pPr>
              <w:pStyle w:val="TAC"/>
              <w:rPr>
                <w:rFonts w:eastAsia="Batang"/>
                <w:color w:val="000000"/>
              </w:rPr>
            </w:pPr>
            <w:r>
              <w:rPr>
                <w:rFonts w:eastAsia="Batang"/>
                <w:color w:val="000000"/>
              </w:rPr>
              <w:t>No</w:t>
            </w:r>
          </w:p>
        </w:tc>
        <w:tc>
          <w:tcPr>
            <w:tcW w:w="1678" w:type="dxa"/>
          </w:tcPr>
          <w:p w14:paraId="6AB7262F" w14:textId="77777777" w:rsidR="002B0E65" w:rsidRDefault="002B0E65" w:rsidP="00092038">
            <w:pPr>
              <w:pStyle w:val="TAC"/>
              <w:rPr>
                <w:rFonts w:eastAsia="Batang"/>
                <w:color w:val="000000"/>
              </w:rPr>
            </w:pPr>
            <w:r>
              <w:rPr>
                <w:rFonts w:eastAsia="Batang"/>
                <w:color w:val="000000"/>
              </w:rPr>
              <w:t>-</w:t>
            </w:r>
          </w:p>
        </w:tc>
        <w:tc>
          <w:tcPr>
            <w:tcW w:w="3323" w:type="dxa"/>
          </w:tcPr>
          <w:p w14:paraId="0F40DBAD" w14:textId="77777777" w:rsidR="002B0E65" w:rsidRDefault="002B0E65" w:rsidP="00092038">
            <w:pPr>
              <w:pStyle w:val="TAC"/>
              <w:rPr>
                <w:rFonts w:eastAsia="Batang"/>
                <w:color w:val="000000"/>
              </w:rPr>
            </w:pPr>
            <w:r>
              <w:rPr>
                <w:rFonts w:eastAsia="Batang"/>
                <w:color w:val="000000"/>
              </w:rPr>
              <w:t>Default A</w:t>
            </w:r>
          </w:p>
        </w:tc>
      </w:tr>
      <w:tr w:rsidR="002B0E65" w14:paraId="322CF546" w14:textId="77777777" w:rsidTr="00092038">
        <w:tc>
          <w:tcPr>
            <w:tcW w:w="3239" w:type="dxa"/>
            <w:gridSpan w:val="2"/>
            <w:vMerge/>
          </w:tcPr>
          <w:p w14:paraId="77EECD1E" w14:textId="77777777" w:rsidR="002B0E65" w:rsidRDefault="002B0E65" w:rsidP="00092038">
            <w:pPr>
              <w:pStyle w:val="TAC"/>
              <w:rPr>
                <w:rFonts w:eastAsia="Batang"/>
                <w:color w:val="000000"/>
              </w:rPr>
            </w:pPr>
          </w:p>
        </w:tc>
        <w:tc>
          <w:tcPr>
            <w:tcW w:w="1678" w:type="dxa"/>
          </w:tcPr>
          <w:p w14:paraId="1F3FF87A" w14:textId="77777777" w:rsidR="002B0E65" w:rsidRDefault="002B0E65" w:rsidP="00092038">
            <w:pPr>
              <w:pStyle w:val="TAC"/>
              <w:rPr>
                <w:rFonts w:eastAsia="Batang"/>
                <w:color w:val="000000"/>
              </w:rPr>
            </w:pPr>
            <w:r>
              <w:rPr>
                <w:rFonts w:eastAsia="Batang"/>
                <w:color w:val="000000"/>
              </w:rPr>
              <w:t>Yes</w:t>
            </w:r>
          </w:p>
        </w:tc>
        <w:tc>
          <w:tcPr>
            <w:tcW w:w="1678" w:type="dxa"/>
          </w:tcPr>
          <w:p w14:paraId="742C2E78" w14:textId="77777777" w:rsidR="002B0E65" w:rsidRDefault="002B0E65" w:rsidP="00092038">
            <w:pPr>
              <w:pStyle w:val="TAC"/>
              <w:rPr>
                <w:rFonts w:eastAsia="Batang"/>
                <w:color w:val="000000"/>
              </w:rPr>
            </w:pPr>
          </w:p>
        </w:tc>
        <w:tc>
          <w:tcPr>
            <w:tcW w:w="3323" w:type="dxa"/>
          </w:tcPr>
          <w:p w14:paraId="5DFF9CBD" w14:textId="77777777" w:rsidR="002B0E65"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B0E65" w14:paraId="5A2D647D" w14:textId="77777777" w:rsidTr="00092038">
        <w:tc>
          <w:tcPr>
            <w:tcW w:w="1516" w:type="dxa"/>
            <w:vMerge w:val="restart"/>
          </w:tcPr>
          <w:p w14:paraId="01CA4684" w14:textId="77777777" w:rsidR="002B0E65" w:rsidRPr="009643EE" w:rsidRDefault="002B0E65" w:rsidP="00092038">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47FFDF63" w14:textId="77777777" w:rsidR="002B0E65" w:rsidRPr="009643EE" w:rsidRDefault="002B0E65" w:rsidP="00092038">
            <w:pPr>
              <w:pStyle w:val="TAC"/>
              <w:rPr>
                <w:rFonts w:eastAsia="Batang"/>
                <w:color w:val="000000"/>
              </w:rPr>
            </w:pPr>
            <w:r>
              <w:rPr>
                <w:rFonts w:eastAsia="Batang"/>
                <w:color w:val="000000"/>
              </w:rPr>
              <w:t>Any common search space associated with CORESET 0</w:t>
            </w:r>
          </w:p>
        </w:tc>
        <w:tc>
          <w:tcPr>
            <w:tcW w:w="1678" w:type="dxa"/>
          </w:tcPr>
          <w:p w14:paraId="3E29C3F7" w14:textId="77777777" w:rsidR="002B0E65" w:rsidRPr="009643EE" w:rsidRDefault="002B0E65" w:rsidP="00092038">
            <w:pPr>
              <w:pStyle w:val="TAC"/>
              <w:rPr>
                <w:rFonts w:eastAsia="Batang"/>
                <w:color w:val="000000"/>
              </w:rPr>
            </w:pPr>
            <w:r>
              <w:rPr>
                <w:rFonts w:eastAsia="Batang"/>
                <w:color w:val="000000"/>
              </w:rPr>
              <w:t>No</w:t>
            </w:r>
          </w:p>
        </w:tc>
        <w:tc>
          <w:tcPr>
            <w:tcW w:w="1678" w:type="dxa"/>
          </w:tcPr>
          <w:p w14:paraId="634FB3E5" w14:textId="77777777" w:rsidR="002B0E65" w:rsidRPr="009643EE" w:rsidRDefault="002B0E65" w:rsidP="00092038">
            <w:pPr>
              <w:pStyle w:val="TAC"/>
              <w:rPr>
                <w:rFonts w:eastAsia="Batang"/>
                <w:color w:val="000000"/>
              </w:rPr>
            </w:pPr>
            <w:r>
              <w:rPr>
                <w:rFonts w:eastAsia="Batang"/>
                <w:color w:val="000000"/>
              </w:rPr>
              <w:t>-</w:t>
            </w:r>
          </w:p>
        </w:tc>
        <w:tc>
          <w:tcPr>
            <w:tcW w:w="3323" w:type="dxa"/>
          </w:tcPr>
          <w:p w14:paraId="03B537E1" w14:textId="77777777" w:rsidR="002B0E65" w:rsidRPr="009643EE" w:rsidRDefault="002B0E65" w:rsidP="00092038">
            <w:pPr>
              <w:pStyle w:val="TAC"/>
              <w:rPr>
                <w:rFonts w:eastAsia="Batang"/>
                <w:color w:val="000000"/>
              </w:rPr>
            </w:pPr>
            <w:r>
              <w:rPr>
                <w:rFonts w:eastAsia="Batang"/>
                <w:color w:val="000000"/>
              </w:rPr>
              <w:t>Default A</w:t>
            </w:r>
          </w:p>
        </w:tc>
      </w:tr>
      <w:tr w:rsidR="002B0E65" w14:paraId="3D047024" w14:textId="77777777" w:rsidTr="00092038">
        <w:tc>
          <w:tcPr>
            <w:tcW w:w="1516" w:type="dxa"/>
            <w:vMerge/>
          </w:tcPr>
          <w:p w14:paraId="1A7500A1" w14:textId="77777777" w:rsidR="002B0E65" w:rsidRDefault="002B0E65" w:rsidP="00092038">
            <w:pPr>
              <w:pStyle w:val="TAC"/>
              <w:rPr>
                <w:rFonts w:eastAsia="Batang"/>
                <w:color w:val="000000"/>
              </w:rPr>
            </w:pPr>
          </w:p>
        </w:tc>
        <w:tc>
          <w:tcPr>
            <w:tcW w:w="1723" w:type="dxa"/>
            <w:vMerge/>
          </w:tcPr>
          <w:p w14:paraId="15A5E593" w14:textId="77777777" w:rsidR="002B0E65" w:rsidRDefault="002B0E65" w:rsidP="00092038">
            <w:pPr>
              <w:pStyle w:val="TAC"/>
              <w:rPr>
                <w:rFonts w:eastAsia="Batang"/>
                <w:color w:val="000000"/>
              </w:rPr>
            </w:pPr>
          </w:p>
        </w:tc>
        <w:tc>
          <w:tcPr>
            <w:tcW w:w="1678" w:type="dxa"/>
          </w:tcPr>
          <w:p w14:paraId="1864FE03" w14:textId="77777777" w:rsidR="002B0E65" w:rsidRPr="009643EE" w:rsidRDefault="002B0E65" w:rsidP="00092038">
            <w:pPr>
              <w:pStyle w:val="TAC"/>
              <w:rPr>
                <w:rFonts w:eastAsia="Batang"/>
                <w:color w:val="000000"/>
              </w:rPr>
            </w:pPr>
            <w:r>
              <w:rPr>
                <w:rFonts w:eastAsia="Batang"/>
                <w:color w:val="000000"/>
              </w:rPr>
              <w:t>Yes</w:t>
            </w:r>
          </w:p>
        </w:tc>
        <w:tc>
          <w:tcPr>
            <w:tcW w:w="1678" w:type="dxa"/>
          </w:tcPr>
          <w:p w14:paraId="7571891C" w14:textId="77777777" w:rsidR="002B0E65" w:rsidRPr="009643EE" w:rsidRDefault="002B0E65" w:rsidP="00092038">
            <w:pPr>
              <w:pStyle w:val="TAC"/>
              <w:rPr>
                <w:rFonts w:eastAsia="Batang"/>
                <w:color w:val="000000"/>
              </w:rPr>
            </w:pPr>
          </w:p>
        </w:tc>
        <w:tc>
          <w:tcPr>
            <w:tcW w:w="3323" w:type="dxa"/>
          </w:tcPr>
          <w:p w14:paraId="1FA5F714" w14:textId="77777777" w:rsidR="002B0E65" w:rsidRPr="009643EE"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2B0E65" w14:paraId="75C65F1D" w14:textId="77777777" w:rsidTr="00092038">
        <w:tc>
          <w:tcPr>
            <w:tcW w:w="1516" w:type="dxa"/>
            <w:vMerge w:val="restart"/>
          </w:tcPr>
          <w:p w14:paraId="6E4EDF8E" w14:textId="77777777" w:rsidR="002B0E65" w:rsidRPr="00C55560" w:rsidRDefault="002B0E65" w:rsidP="00092038">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723" w:type="dxa"/>
            <w:vMerge w:val="restart"/>
          </w:tcPr>
          <w:p w14:paraId="62E3398E" w14:textId="77777777" w:rsidR="002B0E65" w:rsidRDefault="002B0E65" w:rsidP="00092038">
            <w:pPr>
              <w:pStyle w:val="TAC"/>
              <w:rPr>
                <w:rFonts w:eastAsia="Batang"/>
                <w:color w:val="000000"/>
              </w:rPr>
            </w:pPr>
            <w:r>
              <w:rPr>
                <w:rFonts w:eastAsia="Batang"/>
                <w:color w:val="000000"/>
              </w:rPr>
              <w:t>Any common search space not associated with CORESET 0,</w:t>
            </w:r>
          </w:p>
          <w:p w14:paraId="4223D6E0" w14:textId="77777777" w:rsidR="002B0E65" w:rsidRDefault="002B0E65" w:rsidP="00092038">
            <w:pPr>
              <w:pStyle w:val="TAC"/>
              <w:rPr>
                <w:rFonts w:eastAsia="Batang"/>
                <w:color w:val="000000"/>
              </w:rPr>
            </w:pPr>
            <w:r>
              <w:rPr>
                <w:rFonts w:eastAsia="Batang"/>
                <w:color w:val="000000"/>
              </w:rPr>
              <w:t>DCI format 0_0 in</w:t>
            </w:r>
          </w:p>
          <w:p w14:paraId="73F7247E" w14:textId="77777777" w:rsidR="002B0E65" w:rsidRPr="00C55560" w:rsidRDefault="002B0E65" w:rsidP="00092038">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6B3FDCCC" w14:textId="77777777" w:rsidR="002B0E65" w:rsidRPr="00C55560" w:rsidRDefault="002B0E65" w:rsidP="00092038">
            <w:pPr>
              <w:pStyle w:val="TAC"/>
              <w:rPr>
                <w:rFonts w:eastAsia="Batang"/>
                <w:color w:val="000000"/>
              </w:rPr>
            </w:pPr>
            <w:r w:rsidRPr="00C55560">
              <w:rPr>
                <w:rFonts w:eastAsia="Batang"/>
                <w:color w:val="000000"/>
              </w:rPr>
              <w:t>No</w:t>
            </w:r>
          </w:p>
        </w:tc>
        <w:tc>
          <w:tcPr>
            <w:tcW w:w="1678" w:type="dxa"/>
          </w:tcPr>
          <w:p w14:paraId="0C067506"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6EC424D8"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28016FEA" w14:textId="77777777" w:rsidTr="00092038">
        <w:tc>
          <w:tcPr>
            <w:tcW w:w="1516" w:type="dxa"/>
            <w:vMerge/>
          </w:tcPr>
          <w:p w14:paraId="563BC40F" w14:textId="77777777" w:rsidR="002B0E65" w:rsidRPr="00C55560" w:rsidRDefault="002B0E65" w:rsidP="00092038">
            <w:pPr>
              <w:pStyle w:val="TAC"/>
              <w:rPr>
                <w:rFonts w:eastAsia="Batang"/>
                <w:color w:val="000000"/>
              </w:rPr>
            </w:pPr>
          </w:p>
        </w:tc>
        <w:tc>
          <w:tcPr>
            <w:tcW w:w="1723" w:type="dxa"/>
            <w:vMerge/>
          </w:tcPr>
          <w:p w14:paraId="4DDD5C46" w14:textId="77777777" w:rsidR="002B0E65" w:rsidRPr="00C55560" w:rsidRDefault="002B0E65" w:rsidP="00092038">
            <w:pPr>
              <w:pStyle w:val="TAC"/>
              <w:rPr>
                <w:rFonts w:eastAsia="Batang"/>
                <w:color w:val="000000"/>
              </w:rPr>
            </w:pPr>
          </w:p>
        </w:tc>
        <w:tc>
          <w:tcPr>
            <w:tcW w:w="1678" w:type="dxa"/>
          </w:tcPr>
          <w:p w14:paraId="4029C7B1" w14:textId="77777777" w:rsidR="002B0E65" w:rsidRPr="00C55560" w:rsidRDefault="002B0E65" w:rsidP="00092038">
            <w:pPr>
              <w:pStyle w:val="TAC"/>
              <w:rPr>
                <w:rFonts w:eastAsia="Batang"/>
                <w:color w:val="000000"/>
              </w:rPr>
            </w:pPr>
            <w:r w:rsidRPr="00C55560">
              <w:rPr>
                <w:rFonts w:eastAsia="Batang"/>
                <w:color w:val="000000"/>
              </w:rPr>
              <w:t>Yes</w:t>
            </w:r>
          </w:p>
        </w:tc>
        <w:tc>
          <w:tcPr>
            <w:tcW w:w="1678" w:type="dxa"/>
          </w:tcPr>
          <w:p w14:paraId="1DDE981C"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7F7E3698"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0F390854" w14:textId="77777777" w:rsidTr="00092038">
        <w:tc>
          <w:tcPr>
            <w:tcW w:w="1516" w:type="dxa"/>
            <w:vMerge/>
          </w:tcPr>
          <w:p w14:paraId="5A2F1FE0" w14:textId="77777777" w:rsidR="002B0E65" w:rsidRPr="00C55560" w:rsidRDefault="002B0E65" w:rsidP="00092038">
            <w:pPr>
              <w:pStyle w:val="TAC"/>
              <w:rPr>
                <w:rFonts w:eastAsia="Batang"/>
                <w:color w:val="000000"/>
              </w:rPr>
            </w:pPr>
          </w:p>
        </w:tc>
        <w:tc>
          <w:tcPr>
            <w:tcW w:w="1723" w:type="dxa"/>
            <w:vMerge/>
          </w:tcPr>
          <w:p w14:paraId="5CE6B33C" w14:textId="77777777" w:rsidR="002B0E65" w:rsidRPr="00C55560" w:rsidRDefault="002B0E65" w:rsidP="00092038">
            <w:pPr>
              <w:pStyle w:val="TAC"/>
              <w:rPr>
                <w:rFonts w:eastAsia="Batang"/>
                <w:color w:val="000000"/>
              </w:rPr>
            </w:pPr>
          </w:p>
        </w:tc>
        <w:tc>
          <w:tcPr>
            <w:tcW w:w="1678" w:type="dxa"/>
          </w:tcPr>
          <w:p w14:paraId="1976DCFD" w14:textId="77777777" w:rsidR="002B0E65" w:rsidRPr="00C55560" w:rsidRDefault="002B0E65" w:rsidP="00092038">
            <w:pPr>
              <w:pStyle w:val="TAC"/>
              <w:rPr>
                <w:rFonts w:eastAsia="Batang"/>
                <w:color w:val="000000"/>
              </w:rPr>
            </w:pPr>
            <w:r w:rsidRPr="00C55560">
              <w:rPr>
                <w:rFonts w:eastAsia="Batang"/>
                <w:color w:val="000000"/>
              </w:rPr>
              <w:t>No/Yes</w:t>
            </w:r>
          </w:p>
        </w:tc>
        <w:tc>
          <w:tcPr>
            <w:tcW w:w="1678" w:type="dxa"/>
          </w:tcPr>
          <w:p w14:paraId="0008A7BC" w14:textId="77777777" w:rsidR="002B0E65" w:rsidRPr="00C55560" w:rsidRDefault="002B0E65" w:rsidP="00092038">
            <w:pPr>
              <w:pStyle w:val="TAC"/>
              <w:rPr>
                <w:rFonts w:eastAsia="Batang"/>
                <w:color w:val="000000"/>
              </w:rPr>
            </w:pPr>
            <w:r w:rsidRPr="00C55560">
              <w:rPr>
                <w:rFonts w:eastAsia="Batang"/>
                <w:color w:val="000000"/>
              </w:rPr>
              <w:t>Yes</w:t>
            </w:r>
          </w:p>
        </w:tc>
        <w:tc>
          <w:tcPr>
            <w:tcW w:w="3323" w:type="dxa"/>
          </w:tcPr>
          <w:p w14:paraId="67179842"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795"/>
      <w:bookmarkEnd w:id="796"/>
    </w:tbl>
    <w:p w14:paraId="1A01324B" w14:textId="77777777" w:rsidR="002B0E65" w:rsidRDefault="002B0E65" w:rsidP="002B0E65"/>
    <w:p w14:paraId="3AF32E6E" w14:textId="77777777" w:rsidR="002B0E65" w:rsidRPr="007A0D4F" w:rsidRDefault="002B0E65" w:rsidP="002B0E6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8"/>
        <w:gridCol w:w="1839"/>
        <w:gridCol w:w="2103"/>
        <w:gridCol w:w="1882"/>
        <w:gridCol w:w="1967"/>
      </w:tblGrid>
      <w:tr w:rsidR="002B0E65" w14:paraId="21FEA6C6" w14:textId="77777777" w:rsidTr="00092038">
        <w:tc>
          <w:tcPr>
            <w:tcW w:w="1001" w:type="pct"/>
          </w:tcPr>
          <w:p w14:paraId="1E48FADE"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1001" w:type="pct"/>
          </w:tcPr>
          <w:p w14:paraId="70CCE65F"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1025" w:type="pct"/>
          </w:tcPr>
          <w:p w14:paraId="7FAEAE8A" w14:textId="77777777" w:rsidR="002B0E65"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6B6AD0DA" w14:textId="410333F7" w:rsidR="002B0E65" w:rsidRPr="002B0E65" w:rsidRDefault="002B0E65" w:rsidP="00092038">
            <w:pPr>
              <w:pStyle w:val="TAH"/>
              <w:rPr>
                <w:rFonts w:eastAsia="Batang"/>
                <w:color w:val="000000"/>
                <w:lang/>
              </w:rPr>
            </w:pP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ins w:id="797" w:author="Enescu, Mihai (Nokia - FI/Espoo)" w:date="2021-10-27T20:36:00Z">
              <w:r>
                <w:rPr>
                  <w:rFonts w:eastAsia="Batang"/>
                  <w:i/>
                  <w:color w:val="000000" w:themeColor="text1"/>
                  <w:lang/>
                </w:rPr>
                <w:t xml:space="preserve"> </w:t>
              </w:r>
              <w:r w:rsidRPr="00B743C6">
                <w:rPr>
                  <w:rFonts w:eastAsia="Batang"/>
                  <w:i/>
                  <w:color w:val="000000" w:themeColor="text1"/>
                </w:rPr>
                <w:t xml:space="preserve">or </w:t>
              </w:r>
              <w:r w:rsidRPr="00567690">
                <w:rPr>
                  <w:rFonts w:eastAsia="Batang"/>
                  <w:i/>
                  <w:color w:val="000000" w:themeColor="text1"/>
                </w:rPr>
                <w:t>pusch-Config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sidRPr="00B743C6">
                <w:rPr>
                  <w:rFonts w:eastAsia="Batang"/>
                  <w:i/>
                  <w:color w:val="000000" w:themeColor="text1"/>
                </w:rPr>
                <w:t>-17</w:t>
              </w:r>
            </w:ins>
          </w:p>
        </w:tc>
        <w:tc>
          <w:tcPr>
            <w:tcW w:w="948" w:type="pct"/>
          </w:tcPr>
          <w:p w14:paraId="7BDB2A9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9043B22" w14:textId="77777777" w:rsidTr="00092038">
        <w:tc>
          <w:tcPr>
            <w:tcW w:w="1001" w:type="pct"/>
          </w:tcPr>
          <w:p w14:paraId="4150B666" w14:textId="77777777" w:rsidR="002B0E65" w:rsidRPr="00C55560" w:rsidRDefault="002B0E65" w:rsidP="00092038">
            <w:pPr>
              <w:pStyle w:val="TAC"/>
              <w:rPr>
                <w:rFonts w:eastAsia="Batang"/>
                <w:color w:val="000000"/>
              </w:rPr>
            </w:pPr>
            <w:r w:rsidRPr="00C55560">
              <w:rPr>
                <w:rFonts w:eastAsia="Batang"/>
                <w:color w:val="000000"/>
              </w:rPr>
              <w:t>No</w:t>
            </w:r>
          </w:p>
        </w:tc>
        <w:tc>
          <w:tcPr>
            <w:tcW w:w="1001" w:type="pct"/>
          </w:tcPr>
          <w:p w14:paraId="507230EF"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47CC1E69" w14:textId="77777777" w:rsidR="002B0E65" w:rsidRPr="00C55560" w:rsidRDefault="002B0E65" w:rsidP="00092038">
            <w:pPr>
              <w:pStyle w:val="TAC"/>
              <w:rPr>
                <w:rFonts w:eastAsia="Batang"/>
                <w:color w:val="000000"/>
              </w:rPr>
            </w:pPr>
            <w:r>
              <w:rPr>
                <w:rFonts w:eastAsia="Batang"/>
                <w:color w:val="000000"/>
              </w:rPr>
              <w:t>No</w:t>
            </w:r>
          </w:p>
        </w:tc>
        <w:tc>
          <w:tcPr>
            <w:tcW w:w="1025" w:type="pct"/>
          </w:tcPr>
          <w:p w14:paraId="7CB776F6" w14:textId="77777777" w:rsidR="002B0E65" w:rsidRPr="00C55560" w:rsidRDefault="002B0E65" w:rsidP="00092038">
            <w:pPr>
              <w:pStyle w:val="TAC"/>
              <w:rPr>
                <w:rFonts w:eastAsia="Batang"/>
                <w:color w:val="000000"/>
              </w:rPr>
            </w:pPr>
            <w:r>
              <w:rPr>
                <w:rFonts w:eastAsia="Batang"/>
                <w:color w:val="000000"/>
              </w:rPr>
              <w:t>No</w:t>
            </w:r>
          </w:p>
        </w:tc>
        <w:tc>
          <w:tcPr>
            <w:tcW w:w="948" w:type="pct"/>
          </w:tcPr>
          <w:p w14:paraId="255BACE3"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676CF9C2" w14:textId="77777777" w:rsidTr="00092038">
        <w:tc>
          <w:tcPr>
            <w:tcW w:w="1001" w:type="pct"/>
          </w:tcPr>
          <w:p w14:paraId="425D69CF" w14:textId="77777777" w:rsidR="002B0E65" w:rsidRPr="00C55560" w:rsidRDefault="002B0E65" w:rsidP="00092038">
            <w:pPr>
              <w:pStyle w:val="TAC"/>
              <w:rPr>
                <w:rFonts w:eastAsia="Batang"/>
                <w:color w:val="000000"/>
              </w:rPr>
            </w:pPr>
            <w:r w:rsidRPr="00C55560">
              <w:rPr>
                <w:rFonts w:eastAsia="Batang"/>
                <w:color w:val="000000"/>
              </w:rPr>
              <w:t>Yes</w:t>
            </w:r>
          </w:p>
        </w:tc>
        <w:tc>
          <w:tcPr>
            <w:tcW w:w="1001" w:type="pct"/>
          </w:tcPr>
          <w:p w14:paraId="14B0F79A"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64179AC5" w14:textId="77777777" w:rsidR="002B0E65" w:rsidRPr="0015114A" w:rsidRDefault="002B0E65" w:rsidP="00092038">
            <w:pPr>
              <w:pStyle w:val="TAC"/>
              <w:rPr>
                <w:rFonts w:eastAsia="Batang"/>
                <w:color w:val="000000"/>
              </w:rPr>
            </w:pPr>
            <w:r w:rsidRPr="0015114A">
              <w:rPr>
                <w:rFonts w:eastAsia="Batang"/>
                <w:color w:val="000000"/>
              </w:rPr>
              <w:t>No</w:t>
            </w:r>
          </w:p>
        </w:tc>
        <w:tc>
          <w:tcPr>
            <w:tcW w:w="1025" w:type="pct"/>
          </w:tcPr>
          <w:p w14:paraId="789970DF" w14:textId="77777777" w:rsidR="002B0E65" w:rsidRDefault="002B0E65" w:rsidP="00092038">
            <w:pPr>
              <w:pStyle w:val="TAC"/>
              <w:rPr>
                <w:rFonts w:eastAsia="Batang"/>
                <w:i/>
                <w:color w:val="000000"/>
              </w:rPr>
            </w:pPr>
            <w:r>
              <w:rPr>
                <w:rFonts w:eastAsia="Batang"/>
                <w:color w:val="000000"/>
              </w:rPr>
              <w:t>No</w:t>
            </w:r>
          </w:p>
        </w:tc>
        <w:tc>
          <w:tcPr>
            <w:tcW w:w="948" w:type="pct"/>
          </w:tcPr>
          <w:p w14:paraId="318C1E23"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76E13A39" w14:textId="77777777" w:rsidTr="00092038">
        <w:tc>
          <w:tcPr>
            <w:tcW w:w="1001" w:type="pct"/>
          </w:tcPr>
          <w:p w14:paraId="5AB66789" w14:textId="77777777" w:rsidR="002B0E65" w:rsidRPr="00C55560" w:rsidRDefault="002B0E65" w:rsidP="00092038">
            <w:pPr>
              <w:pStyle w:val="TAC"/>
              <w:rPr>
                <w:rFonts w:eastAsia="Batang"/>
                <w:color w:val="000000"/>
              </w:rPr>
            </w:pPr>
            <w:r>
              <w:rPr>
                <w:rFonts w:eastAsia="Batang"/>
                <w:color w:val="000000"/>
              </w:rPr>
              <w:t>No/Yes</w:t>
            </w:r>
          </w:p>
        </w:tc>
        <w:tc>
          <w:tcPr>
            <w:tcW w:w="1001" w:type="pct"/>
          </w:tcPr>
          <w:p w14:paraId="22AEC75E" w14:textId="77777777" w:rsidR="002B0E65" w:rsidRPr="00C55560" w:rsidRDefault="002B0E65" w:rsidP="00092038">
            <w:pPr>
              <w:pStyle w:val="TAC"/>
              <w:rPr>
                <w:rFonts w:eastAsia="Batang"/>
                <w:color w:val="000000"/>
              </w:rPr>
            </w:pPr>
            <w:r>
              <w:rPr>
                <w:rFonts w:eastAsia="Batang"/>
                <w:color w:val="000000"/>
              </w:rPr>
              <w:t>Yes</w:t>
            </w:r>
          </w:p>
        </w:tc>
        <w:tc>
          <w:tcPr>
            <w:tcW w:w="1025" w:type="pct"/>
          </w:tcPr>
          <w:p w14:paraId="26231766" w14:textId="77777777" w:rsidR="002B0E65" w:rsidRPr="0015114A" w:rsidRDefault="002B0E65" w:rsidP="00092038">
            <w:pPr>
              <w:pStyle w:val="TAC"/>
              <w:rPr>
                <w:rFonts w:eastAsia="Batang"/>
                <w:color w:val="000000"/>
              </w:rPr>
            </w:pPr>
            <w:r>
              <w:rPr>
                <w:rFonts w:eastAsia="Batang"/>
                <w:color w:val="000000"/>
              </w:rPr>
              <w:t>No</w:t>
            </w:r>
          </w:p>
        </w:tc>
        <w:tc>
          <w:tcPr>
            <w:tcW w:w="1025" w:type="pct"/>
          </w:tcPr>
          <w:p w14:paraId="2B456B03" w14:textId="77777777" w:rsidR="002B0E65" w:rsidRDefault="002B0E65" w:rsidP="00092038">
            <w:pPr>
              <w:pStyle w:val="TAC"/>
              <w:rPr>
                <w:rFonts w:eastAsia="Batang"/>
                <w:i/>
                <w:color w:val="000000"/>
              </w:rPr>
            </w:pPr>
            <w:r>
              <w:rPr>
                <w:rFonts w:eastAsia="Batang"/>
                <w:color w:val="000000"/>
              </w:rPr>
              <w:t>No</w:t>
            </w:r>
          </w:p>
        </w:tc>
        <w:tc>
          <w:tcPr>
            <w:tcW w:w="948" w:type="pct"/>
          </w:tcPr>
          <w:p w14:paraId="21272C75" w14:textId="77777777" w:rsidR="002B0E65" w:rsidRDefault="002B0E65" w:rsidP="00092038">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4B22F464" w14:textId="77777777" w:rsidTr="00092038">
        <w:tc>
          <w:tcPr>
            <w:tcW w:w="1001" w:type="pct"/>
          </w:tcPr>
          <w:p w14:paraId="3983A5FA"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0A8338AC"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6721D195" w14:textId="77777777" w:rsidR="002B0E65" w:rsidRPr="0015114A" w:rsidRDefault="002B0E65" w:rsidP="00092038">
            <w:pPr>
              <w:pStyle w:val="TAC"/>
              <w:rPr>
                <w:rFonts w:eastAsia="Batang"/>
                <w:color w:val="000000"/>
              </w:rPr>
            </w:pPr>
            <w:r w:rsidRPr="0015114A">
              <w:rPr>
                <w:rFonts w:eastAsia="Batang"/>
                <w:color w:val="000000"/>
              </w:rPr>
              <w:t>Yes</w:t>
            </w:r>
          </w:p>
        </w:tc>
        <w:tc>
          <w:tcPr>
            <w:tcW w:w="1025" w:type="pct"/>
          </w:tcPr>
          <w:p w14:paraId="17723CB0" w14:textId="77777777" w:rsidR="002B0E65" w:rsidRDefault="002B0E65" w:rsidP="00092038">
            <w:pPr>
              <w:pStyle w:val="TAC"/>
              <w:rPr>
                <w:rFonts w:eastAsia="Batang"/>
                <w:i/>
                <w:color w:val="000000"/>
              </w:rPr>
            </w:pPr>
            <w:r>
              <w:rPr>
                <w:rFonts w:eastAsia="Batang"/>
                <w:color w:val="000000"/>
              </w:rPr>
              <w:t>-</w:t>
            </w:r>
          </w:p>
        </w:tc>
        <w:tc>
          <w:tcPr>
            <w:tcW w:w="948" w:type="pct"/>
          </w:tcPr>
          <w:p w14:paraId="148EF392" w14:textId="77777777" w:rsidR="002B0E65" w:rsidRPr="00C55560" w:rsidRDefault="002B0E65" w:rsidP="00092038">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2F15CB4A" w14:textId="77777777" w:rsidTr="00092038">
        <w:tc>
          <w:tcPr>
            <w:tcW w:w="1001" w:type="pct"/>
          </w:tcPr>
          <w:p w14:paraId="17067DB1"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6F10AF36" w14:textId="77777777" w:rsidR="002B0E65" w:rsidRDefault="002B0E65" w:rsidP="00092038">
            <w:pPr>
              <w:pStyle w:val="TAC"/>
              <w:rPr>
                <w:rFonts w:eastAsia="Batang"/>
                <w:color w:val="000000"/>
              </w:rPr>
            </w:pPr>
            <w:r w:rsidRPr="00C55560">
              <w:rPr>
                <w:rFonts w:eastAsia="Batang"/>
                <w:color w:val="000000"/>
              </w:rPr>
              <w:t>No/Yes</w:t>
            </w:r>
          </w:p>
        </w:tc>
        <w:tc>
          <w:tcPr>
            <w:tcW w:w="1025" w:type="pct"/>
          </w:tcPr>
          <w:p w14:paraId="6E1EA87F" w14:textId="77777777" w:rsidR="002B0E65" w:rsidRPr="0015114A" w:rsidRDefault="002B0E65" w:rsidP="00092038">
            <w:pPr>
              <w:pStyle w:val="TAC"/>
              <w:rPr>
                <w:rFonts w:eastAsia="Batang"/>
                <w:color w:val="000000"/>
              </w:rPr>
            </w:pPr>
            <w:r>
              <w:rPr>
                <w:rFonts w:eastAsia="Batang"/>
                <w:color w:val="000000"/>
              </w:rPr>
              <w:t>-</w:t>
            </w:r>
          </w:p>
        </w:tc>
        <w:tc>
          <w:tcPr>
            <w:tcW w:w="1025" w:type="pct"/>
          </w:tcPr>
          <w:p w14:paraId="2932EFF9" w14:textId="77777777" w:rsidR="002B0E65" w:rsidRDefault="002B0E65" w:rsidP="00092038">
            <w:pPr>
              <w:pStyle w:val="TAC"/>
              <w:rPr>
                <w:rFonts w:eastAsia="Batang"/>
                <w:color w:val="000000"/>
              </w:rPr>
            </w:pPr>
            <w:r w:rsidRPr="0015114A">
              <w:rPr>
                <w:rFonts w:eastAsia="Batang"/>
                <w:color w:val="000000"/>
              </w:rPr>
              <w:t>Yes</w:t>
            </w:r>
          </w:p>
        </w:tc>
        <w:tc>
          <w:tcPr>
            <w:tcW w:w="948" w:type="pct"/>
          </w:tcPr>
          <w:p w14:paraId="222CE339" w14:textId="56B68B60" w:rsidR="002B0E65" w:rsidRDefault="002B0E65" w:rsidP="00092038">
            <w:pPr>
              <w:pStyle w:val="TAC"/>
              <w:rPr>
                <w:rFonts w:eastAsia="Batang"/>
                <w:i/>
                <w:color w:val="000000"/>
              </w:rPr>
            </w:pPr>
            <w:r w:rsidRPr="00322ABD">
              <w:rPr>
                <w:rFonts w:eastAsia="Batang"/>
                <w:i/>
              </w:rPr>
              <w:t>pusch-TimeDomai</w:t>
            </w:r>
            <w:r>
              <w:rPr>
                <w:rFonts w:eastAsia="Batang"/>
                <w:i/>
              </w:rPr>
              <w:t>nAllocationList-ForMultiPUSCH</w:t>
            </w:r>
            <w:r w:rsidRPr="00322ABD">
              <w:rPr>
                <w:rFonts w:eastAsia="Batang"/>
                <w:i/>
              </w:rPr>
              <w:t xml:space="preserve"> </w:t>
            </w:r>
            <w:ins w:id="798" w:author="Enescu, Mihai (Nokia - FI/Espoo)" w:date="2021-10-27T20:36:00Z">
              <w:r w:rsidRPr="00B743C6">
                <w:rPr>
                  <w:rFonts w:eastAsia="Batang"/>
                </w:rPr>
                <w:t xml:space="preserve">or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sidRPr="00322ABD">
                <w:rPr>
                  <w:rFonts w:eastAsia="Batang"/>
                </w:rPr>
                <w:t xml:space="preserve"> </w:t>
              </w:r>
              <w:r w:rsidRPr="00B743C6">
                <w:rPr>
                  <w:rFonts w:eastAsia="Batang"/>
                </w:rPr>
                <w:t xml:space="preserve">-17 </w:t>
              </w:r>
            </w:ins>
            <w:r w:rsidRPr="00322ABD">
              <w:rPr>
                <w:rFonts w:eastAsia="Batang"/>
              </w:rPr>
              <w:t xml:space="preserve">provided in </w:t>
            </w:r>
            <w:r w:rsidRPr="00322ABD">
              <w:rPr>
                <w:rFonts w:eastAsia="Batang"/>
                <w:i/>
              </w:rPr>
              <w:t>pusch-Config</w:t>
            </w:r>
          </w:p>
        </w:tc>
      </w:tr>
    </w:tbl>
    <w:p w14:paraId="72249798" w14:textId="77777777" w:rsidR="002B0E65" w:rsidRDefault="002B0E65" w:rsidP="002B0E65"/>
    <w:p w14:paraId="00D88787" w14:textId="77777777" w:rsidR="002B0E65" w:rsidRPr="007A0D4F" w:rsidRDefault="002B0E65" w:rsidP="002B0E65">
      <w:pPr>
        <w:pStyle w:val="TH"/>
        <w:rPr>
          <w:color w:val="000000"/>
          <w:lang w:val="en-US"/>
        </w:rPr>
      </w:pPr>
      <w:r>
        <w:rPr>
          <w:color w:val="000000"/>
        </w:rPr>
        <w:lastRenderedPageBreak/>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2857"/>
        <w:gridCol w:w="2667"/>
      </w:tblGrid>
      <w:tr w:rsidR="002B0E65" w14:paraId="266A4DC2" w14:textId="77777777" w:rsidTr="00092038">
        <w:tc>
          <w:tcPr>
            <w:tcW w:w="2487" w:type="dxa"/>
          </w:tcPr>
          <w:p w14:paraId="0DD3E956" w14:textId="77777777" w:rsidR="002B0E65" w:rsidRPr="00E22E62" w:rsidRDefault="002B0E65" w:rsidP="00092038">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15AB50ED" w14:textId="77777777" w:rsidR="002B0E65" w:rsidRPr="00764C2F"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487" w:type="dxa"/>
          </w:tcPr>
          <w:p w14:paraId="684C5A6A" w14:textId="77777777" w:rsidR="002B0E65" w:rsidRDefault="002B0E65" w:rsidP="00092038">
            <w:pPr>
              <w:pStyle w:val="TAH"/>
              <w:rPr>
                <w:rFonts w:eastAsia="Batang"/>
                <w:color w:val="000000"/>
              </w:rPr>
            </w:pPr>
            <w:r>
              <w:rPr>
                <w:rFonts w:eastAsia="Batang"/>
                <w:i/>
                <w:color w:val="000000"/>
              </w:rPr>
              <w:t>pusch-Config</w:t>
            </w:r>
            <w:r>
              <w:rPr>
                <w:rFonts w:eastAsia="Batang"/>
                <w:color w:val="000000"/>
              </w:rPr>
              <w:t xml:space="preserve"> includes </w:t>
            </w:r>
            <w:r w:rsidRPr="009C6A0C">
              <w:rPr>
                <w:rFonts w:eastAsia="Batang"/>
                <w:i/>
                <w:color w:val="000000"/>
              </w:rPr>
              <w:t>pusch-TimeDomainAllocationListDCI-0-2</w:t>
            </w:r>
          </w:p>
        </w:tc>
        <w:tc>
          <w:tcPr>
            <w:tcW w:w="2614" w:type="dxa"/>
          </w:tcPr>
          <w:p w14:paraId="5435938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207BAA2D" w14:textId="77777777" w:rsidTr="00092038">
        <w:tc>
          <w:tcPr>
            <w:tcW w:w="2487" w:type="dxa"/>
          </w:tcPr>
          <w:p w14:paraId="5735D488"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7274311"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844BEF6" w14:textId="77777777" w:rsidR="002B0E65" w:rsidRPr="00C55560" w:rsidRDefault="002B0E65" w:rsidP="00092038">
            <w:pPr>
              <w:pStyle w:val="TAC"/>
              <w:rPr>
                <w:rFonts w:eastAsia="Batang"/>
                <w:color w:val="000000"/>
              </w:rPr>
            </w:pPr>
            <w:r>
              <w:rPr>
                <w:rFonts w:eastAsia="Batang"/>
                <w:color w:val="000000"/>
              </w:rPr>
              <w:t>No</w:t>
            </w:r>
          </w:p>
        </w:tc>
        <w:tc>
          <w:tcPr>
            <w:tcW w:w="2614" w:type="dxa"/>
          </w:tcPr>
          <w:p w14:paraId="105ED0C4"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437F7ABC" w14:textId="77777777" w:rsidTr="00092038">
        <w:tc>
          <w:tcPr>
            <w:tcW w:w="2487" w:type="dxa"/>
          </w:tcPr>
          <w:p w14:paraId="433C31F3" w14:textId="77777777" w:rsidR="002B0E65" w:rsidRPr="00C55560" w:rsidRDefault="002B0E65" w:rsidP="00092038">
            <w:pPr>
              <w:pStyle w:val="TAC"/>
              <w:rPr>
                <w:rFonts w:eastAsia="Batang"/>
                <w:color w:val="000000"/>
              </w:rPr>
            </w:pPr>
            <w:r w:rsidRPr="00C55560">
              <w:rPr>
                <w:rFonts w:eastAsia="Batang"/>
                <w:color w:val="000000"/>
              </w:rPr>
              <w:t>Yes</w:t>
            </w:r>
          </w:p>
        </w:tc>
        <w:tc>
          <w:tcPr>
            <w:tcW w:w="2487" w:type="dxa"/>
          </w:tcPr>
          <w:p w14:paraId="77551A8E"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16E8AD47" w14:textId="77777777" w:rsidR="002B0E65" w:rsidRPr="0015114A" w:rsidRDefault="002B0E65" w:rsidP="00092038">
            <w:pPr>
              <w:pStyle w:val="TAC"/>
              <w:rPr>
                <w:rFonts w:eastAsia="Batang"/>
                <w:color w:val="000000"/>
              </w:rPr>
            </w:pPr>
            <w:r w:rsidRPr="0015114A">
              <w:rPr>
                <w:rFonts w:eastAsia="Batang"/>
                <w:color w:val="000000"/>
              </w:rPr>
              <w:t>No</w:t>
            </w:r>
          </w:p>
        </w:tc>
        <w:tc>
          <w:tcPr>
            <w:tcW w:w="2614" w:type="dxa"/>
          </w:tcPr>
          <w:p w14:paraId="774C41A6" w14:textId="77777777" w:rsidR="002B0E65" w:rsidRPr="00C55560" w:rsidRDefault="002B0E65" w:rsidP="00092038">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2B0E65" w14:paraId="6164A18E" w14:textId="77777777" w:rsidTr="00092038">
        <w:tc>
          <w:tcPr>
            <w:tcW w:w="2487" w:type="dxa"/>
          </w:tcPr>
          <w:p w14:paraId="0C945AD6" w14:textId="77777777" w:rsidR="002B0E65" w:rsidRPr="00C55560" w:rsidRDefault="002B0E65" w:rsidP="00092038">
            <w:pPr>
              <w:pStyle w:val="TAC"/>
              <w:rPr>
                <w:rFonts w:eastAsia="Batang"/>
                <w:color w:val="000000"/>
              </w:rPr>
            </w:pPr>
            <w:r>
              <w:rPr>
                <w:rFonts w:eastAsia="Batang"/>
                <w:color w:val="000000"/>
              </w:rPr>
              <w:t>No/Yes</w:t>
            </w:r>
          </w:p>
        </w:tc>
        <w:tc>
          <w:tcPr>
            <w:tcW w:w="2487" w:type="dxa"/>
          </w:tcPr>
          <w:p w14:paraId="326D83BB" w14:textId="77777777" w:rsidR="002B0E65" w:rsidRPr="00C55560" w:rsidRDefault="002B0E65" w:rsidP="00092038">
            <w:pPr>
              <w:pStyle w:val="TAC"/>
              <w:rPr>
                <w:rFonts w:eastAsia="Batang"/>
                <w:color w:val="000000"/>
              </w:rPr>
            </w:pPr>
            <w:r>
              <w:rPr>
                <w:rFonts w:eastAsia="Batang"/>
                <w:color w:val="000000"/>
              </w:rPr>
              <w:t>Yes</w:t>
            </w:r>
          </w:p>
        </w:tc>
        <w:tc>
          <w:tcPr>
            <w:tcW w:w="2487" w:type="dxa"/>
          </w:tcPr>
          <w:p w14:paraId="2E637B6B" w14:textId="77777777" w:rsidR="002B0E65" w:rsidRPr="0015114A" w:rsidRDefault="002B0E65" w:rsidP="00092038">
            <w:pPr>
              <w:pStyle w:val="TAC"/>
              <w:rPr>
                <w:rFonts w:eastAsia="Batang"/>
                <w:color w:val="000000"/>
              </w:rPr>
            </w:pPr>
            <w:r>
              <w:rPr>
                <w:rFonts w:eastAsia="Batang"/>
                <w:color w:val="000000"/>
              </w:rPr>
              <w:t>No</w:t>
            </w:r>
          </w:p>
        </w:tc>
        <w:tc>
          <w:tcPr>
            <w:tcW w:w="2614" w:type="dxa"/>
          </w:tcPr>
          <w:p w14:paraId="39829396" w14:textId="77777777" w:rsidR="002B0E65" w:rsidRDefault="002B0E65" w:rsidP="00092038">
            <w:pPr>
              <w:pStyle w:val="TAC"/>
              <w:rPr>
                <w:rFonts w:eastAsia="Batang"/>
                <w:i/>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r w:rsidR="002B0E65" w14:paraId="0ED530A5" w14:textId="77777777" w:rsidTr="00092038">
        <w:tc>
          <w:tcPr>
            <w:tcW w:w="2487" w:type="dxa"/>
          </w:tcPr>
          <w:p w14:paraId="6C96AA09" w14:textId="77777777" w:rsidR="002B0E65" w:rsidRPr="00C55560" w:rsidRDefault="002B0E65" w:rsidP="00092038">
            <w:pPr>
              <w:pStyle w:val="TAC"/>
              <w:rPr>
                <w:rFonts w:eastAsia="Batang"/>
                <w:color w:val="000000"/>
              </w:rPr>
            </w:pPr>
            <w:r w:rsidRPr="00C55560">
              <w:rPr>
                <w:rFonts w:eastAsia="Batang"/>
                <w:color w:val="000000"/>
              </w:rPr>
              <w:t>No/Yes</w:t>
            </w:r>
          </w:p>
        </w:tc>
        <w:tc>
          <w:tcPr>
            <w:tcW w:w="2487" w:type="dxa"/>
          </w:tcPr>
          <w:p w14:paraId="6B061939"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64028695" w14:textId="77777777" w:rsidR="002B0E65" w:rsidRPr="0015114A" w:rsidRDefault="002B0E65" w:rsidP="00092038">
            <w:pPr>
              <w:pStyle w:val="TAC"/>
              <w:rPr>
                <w:rFonts w:eastAsia="Batang"/>
                <w:color w:val="000000"/>
              </w:rPr>
            </w:pPr>
            <w:r w:rsidRPr="0015114A">
              <w:rPr>
                <w:rFonts w:eastAsia="Batang"/>
                <w:color w:val="000000"/>
              </w:rPr>
              <w:t>Yes</w:t>
            </w:r>
          </w:p>
        </w:tc>
        <w:tc>
          <w:tcPr>
            <w:tcW w:w="2614" w:type="dxa"/>
          </w:tcPr>
          <w:p w14:paraId="4FF1EB1A" w14:textId="77777777" w:rsidR="002B0E65" w:rsidRPr="00C55560" w:rsidRDefault="002B0E65" w:rsidP="00092038">
            <w:pPr>
              <w:pStyle w:val="TAC"/>
              <w:rPr>
                <w:rFonts w:eastAsia="Batang"/>
                <w:color w:val="000000"/>
              </w:rPr>
            </w:pPr>
            <w:r w:rsidRPr="00186AFB">
              <w:rPr>
                <w:rFonts w:eastAsia="Batang"/>
                <w:i/>
                <w:color w:val="000000"/>
              </w:rPr>
              <w:t>pusch-TimeDomainAllocationListDCI-0-2</w:t>
            </w:r>
            <w:r w:rsidRPr="00FE5C35">
              <w:rPr>
                <w:rFonts w:eastAsia="Batang"/>
                <w:i/>
                <w:color w:val="000000"/>
              </w:rPr>
              <w:t xml:space="preserve">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bl>
    <w:p w14:paraId="23B7E882" w14:textId="77777777" w:rsidR="002B0E65" w:rsidRDefault="002B0E65" w:rsidP="002B0E65"/>
    <w:p w14:paraId="615F9067" w14:textId="77777777" w:rsidR="002B0E65" w:rsidRPr="009130A9" w:rsidRDefault="002B0E65" w:rsidP="002B0E65">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42E954E1" w14:textId="77777777" w:rsidTr="00092038">
        <w:trPr>
          <w:jc w:val="center"/>
        </w:trPr>
        <w:tc>
          <w:tcPr>
            <w:tcW w:w="1501" w:type="dxa"/>
          </w:tcPr>
          <w:p w14:paraId="2A339CB5"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190F84B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0362A2AB"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7A07333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0144AE8F"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30A55419" w14:textId="77777777" w:rsidTr="00092038">
        <w:trPr>
          <w:jc w:val="center"/>
        </w:trPr>
        <w:tc>
          <w:tcPr>
            <w:tcW w:w="1501" w:type="dxa"/>
          </w:tcPr>
          <w:p w14:paraId="0C6A06AC" w14:textId="77777777" w:rsidR="002B0E65" w:rsidRPr="00620428" w:rsidRDefault="002B0E65" w:rsidP="00092038">
            <w:pPr>
              <w:pStyle w:val="TAC"/>
              <w:rPr>
                <w:rFonts w:eastAsia="Batang"/>
              </w:rPr>
            </w:pPr>
            <w:r w:rsidRPr="00620428">
              <w:rPr>
                <w:rFonts w:eastAsia="Batang"/>
              </w:rPr>
              <w:t>1</w:t>
            </w:r>
          </w:p>
        </w:tc>
        <w:tc>
          <w:tcPr>
            <w:tcW w:w="1502" w:type="dxa"/>
          </w:tcPr>
          <w:p w14:paraId="5A8EA5A3" w14:textId="77777777" w:rsidR="002B0E65" w:rsidRPr="00620428" w:rsidRDefault="002B0E65" w:rsidP="00092038">
            <w:pPr>
              <w:pStyle w:val="TAC"/>
              <w:rPr>
                <w:rFonts w:eastAsia="Batang"/>
              </w:rPr>
            </w:pPr>
            <w:r w:rsidRPr="00620428">
              <w:rPr>
                <w:rFonts w:eastAsia="Batang"/>
              </w:rPr>
              <w:t>Type A</w:t>
            </w:r>
          </w:p>
        </w:tc>
        <w:tc>
          <w:tcPr>
            <w:tcW w:w="1501" w:type="dxa"/>
          </w:tcPr>
          <w:p w14:paraId="2D753E0D"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05DA386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1FB2FD1F" w14:textId="77777777" w:rsidR="002B0E65" w:rsidRPr="00620428" w:rsidRDefault="002B0E65" w:rsidP="00092038">
            <w:pPr>
              <w:pStyle w:val="TAC"/>
              <w:rPr>
                <w:rFonts w:eastAsia="Batang"/>
              </w:rPr>
            </w:pPr>
            <w:r w:rsidRPr="00620428">
              <w:rPr>
                <w:rFonts w:eastAsia="Batang"/>
              </w:rPr>
              <w:t>14</w:t>
            </w:r>
          </w:p>
        </w:tc>
      </w:tr>
      <w:tr w:rsidR="002B0E65" w:rsidRPr="000564FA" w14:paraId="3F6CE99F" w14:textId="77777777" w:rsidTr="00092038">
        <w:trPr>
          <w:jc w:val="center"/>
        </w:trPr>
        <w:tc>
          <w:tcPr>
            <w:tcW w:w="1501" w:type="dxa"/>
          </w:tcPr>
          <w:p w14:paraId="519801A5" w14:textId="77777777" w:rsidR="002B0E65" w:rsidRPr="00620428" w:rsidRDefault="002B0E65" w:rsidP="00092038">
            <w:pPr>
              <w:pStyle w:val="TAC"/>
              <w:rPr>
                <w:rFonts w:eastAsia="Batang"/>
              </w:rPr>
            </w:pPr>
            <w:r w:rsidRPr="00620428">
              <w:rPr>
                <w:rFonts w:eastAsia="Batang"/>
              </w:rPr>
              <w:t>2</w:t>
            </w:r>
          </w:p>
        </w:tc>
        <w:tc>
          <w:tcPr>
            <w:tcW w:w="1502" w:type="dxa"/>
          </w:tcPr>
          <w:p w14:paraId="4F840A7B" w14:textId="77777777" w:rsidR="002B0E65" w:rsidRPr="00620428" w:rsidRDefault="002B0E65" w:rsidP="00092038">
            <w:pPr>
              <w:pStyle w:val="TAC"/>
              <w:rPr>
                <w:rFonts w:eastAsia="Batang"/>
              </w:rPr>
            </w:pPr>
            <w:r w:rsidRPr="00620428">
              <w:rPr>
                <w:rFonts w:eastAsia="Batang"/>
              </w:rPr>
              <w:t>Type A</w:t>
            </w:r>
          </w:p>
        </w:tc>
        <w:tc>
          <w:tcPr>
            <w:tcW w:w="1501" w:type="dxa"/>
          </w:tcPr>
          <w:p w14:paraId="1792EDF9"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7AC02266"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37F4A50E" w14:textId="77777777" w:rsidR="002B0E65" w:rsidRPr="00620428" w:rsidRDefault="002B0E65" w:rsidP="00092038">
            <w:pPr>
              <w:pStyle w:val="TAC"/>
              <w:rPr>
                <w:rFonts w:eastAsia="Batang"/>
              </w:rPr>
            </w:pPr>
            <w:r w:rsidRPr="00620428">
              <w:rPr>
                <w:rFonts w:eastAsia="Batang"/>
              </w:rPr>
              <w:t>12</w:t>
            </w:r>
          </w:p>
        </w:tc>
      </w:tr>
      <w:tr w:rsidR="002B0E65" w:rsidRPr="000564FA" w14:paraId="26EFE621" w14:textId="77777777" w:rsidTr="00092038">
        <w:trPr>
          <w:jc w:val="center"/>
        </w:trPr>
        <w:tc>
          <w:tcPr>
            <w:tcW w:w="1501" w:type="dxa"/>
          </w:tcPr>
          <w:p w14:paraId="504B42F1" w14:textId="77777777" w:rsidR="002B0E65" w:rsidRPr="00620428" w:rsidRDefault="002B0E65" w:rsidP="00092038">
            <w:pPr>
              <w:pStyle w:val="TAC"/>
              <w:rPr>
                <w:rFonts w:eastAsia="Batang"/>
              </w:rPr>
            </w:pPr>
            <w:r w:rsidRPr="00620428">
              <w:rPr>
                <w:rFonts w:eastAsia="Batang"/>
              </w:rPr>
              <w:t>3</w:t>
            </w:r>
          </w:p>
        </w:tc>
        <w:tc>
          <w:tcPr>
            <w:tcW w:w="1502" w:type="dxa"/>
          </w:tcPr>
          <w:p w14:paraId="7253EAA5" w14:textId="77777777" w:rsidR="002B0E65" w:rsidRPr="00620428" w:rsidRDefault="002B0E65" w:rsidP="00092038">
            <w:pPr>
              <w:pStyle w:val="TAC"/>
              <w:rPr>
                <w:rFonts w:eastAsia="Batang"/>
              </w:rPr>
            </w:pPr>
            <w:r w:rsidRPr="00620428">
              <w:rPr>
                <w:rFonts w:eastAsia="Batang"/>
              </w:rPr>
              <w:t>Type A</w:t>
            </w:r>
          </w:p>
        </w:tc>
        <w:tc>
          <w:tcPr>
            <w:tcW w:w="1501" w:type="dxa"/>
          </w:tcPr>
          <w:p w14:paraId="185DA6A4"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5BCEAE3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22FEE04E" w14:textId="77777777" w:rsidR="002B0E65" w:rsidRPr="00620428" w:rsidRDefault="002B0E65" w:rsidP="00092038">
            <w:pPr>
              <w:pStyle w:val="TAC"/>
              <w:rPr>
                <w:rFonts w:eastAsia="Batang"/>
              </w:rPr>
            </w:pPr>
            <w:r w:rsidRPr="00620428">
              <w:rPr>
                <w:rFonts w:eastAsia="Batang"/>
              </w:rPr>
              <w:t>10</w:t>
            </w:r>
          </w:p>
        </w:tc>
      </w:tr>
      <w:tr w:rsidR="002B0E65" w:rsidRPr="000564FA" w14:paraId="7688CE2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C5C5900"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DCF4D1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CE0B87"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D2A83" w14:textId="77777777" w:rsidR="002B0E65" w:rsidRPr="00620428" w:rsidRDefault="002B0E65" w:rsidP="0009203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74AFCA" w14:textId="77777777" w:rsidR="002B0E65" w:rsidRPr="00620428" w:rsidRDefault="002B0E65" w:rsidP="00092038">
            <w:pPr>
              <w:pStyle w:val="TAC"/>
              <w:rPr>
                <w:rFonts w:eastAsia="Batang"/>
              </w:rPr>
            </w:pPr>
            <w:r w:rsidRPr="00620428">
              <w:rPr>
                <w:rFonts w:eastAsia="Batang"/>
              </w:rPr>
              <w:t>10</w:t>
            </w:r>
          </w:p>
        </w:tc>
      </w:tr>
      <w:tr w:rsidR="002B0E65" w:rsidRPr="000564FA" w14:paraId="32C0E0F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5A3623"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14DBD9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43FA4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E5D4A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1B05F9" w14:textId="77777777" w:rsidR="002B0E65" w:rsidRPr="00620428" w:rsidRDefault="002B0E65" w:rsidP="00092038">
            <w:pPr>
              <w:pStyle w:val="TAC"/>
              <w:rPr>
                <w:rFonts w:eastAsia="Batang"/>
              </w:rPr>
            </w:pPr>
            <w:r w:rsidRPr="00620428">
              <w:rPr>
                <w:rFonts w:eastAsia="Batang"/>
              </w:rPr>
              <w:t>10</w:t>
            </w:r>
          </w:p>
        </w:tc>
      </w:tr>
      <w:tr w:rsidR="002B0E65" w:rsidRPr="000564FA" w14:paraId="38284658"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C8471AD"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009C7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478CE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5C14D"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58E12" w14:textId="77777777" w:rsidR="002B0E65" w:rsidRPr="00620428" w:rsidRDefault="002B0E65" w:rsidP="00092038">
            <w:pPr>
              <w:pStyle w:val="TAC"/>
              <w:rPr>
                <w:rFonts w:eastAsia="Batang"/>
              </w:rPr>
            </w:pPr>
            <w:r w:rsidRPr="00620428">
              <w:rPr>
                <w:rFonts w:eastAsia="Batang"/>
              </w:rPr>
              <w:t>8</w:t>
            </w:r>
          </w:p>
        </w:tc>
      </w:tr>
      <w:tr w:rsidR="002B0E65" w:rsidRPr="000564FA" w14:paraId="3646CE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C1F76D5"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5E1EB38D"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ADB10E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2417E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B4E1CB" w14:textId="77777777" w:rsidR="002B0E65" w:rsidRPr="00620428" w:rsidRDefault="002B0E65" w:rsidP="00092038">
            <w:pPr>
              <w:pStyle w:val="TAC"/>
              <w:rPr>
                <w:rFonts w:eastAsia="Batang"/>
              </w:rPr>
            </w:pPr>
            <w:r w:rsidRPr="00620428">
              <w:rPr>
                <w:rFonts w:eastAsia="Batang"/>
              </w:rPr>
              <w:t>6</w:t>
            </w:r>
          </w:p>
        </w:tc>
      </w:tr>
      <w:tr w:rsidR="002B0E65" w:rsidRPr="000564FA" w14:paraId="7918CB27"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55C00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9868C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F7A69C"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BF50C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8A3B7B" w14:textId="77777777" w:rsidR="002B0E65" w:rsidRPr="00620428" w:rsidRDefault="002B0E65" w:rsidP="00092038">
            <w:pPr>
              <w:pStyle w:val="TAC"/>
              <w:rPr>
                <w:rFonts w:eastAsia="Batang"/>
              </w:rPr>
            </w:pPr>
            <w:r w:rsidRPr="00620428">
              <w:rPr>
                <w:rFonts w:eastAsia="Batang"/>
              </w:rPr>
              <w:t>14</w:t>
            </w:r>
          </w:p>
        </w:tc>
      </w:tr>
      <w:tr w:rsidR="002B0E65" w:rsidRPr="000564FA" w14:paraId="2C375CB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7367F78"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0C4F27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959657"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B577C5"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C0BD9E" w14:textId="77777777" w:rsidR="002B0E65" w:rsidRPr="00620428" w:rsidRDefault="002B0E65" w:rsidP="00092038">
            <w:pPr>
              <w:pStyle w:val="TAC"/>
              <w:rPr>
                <w:rFonts w:eastAsia="Batang"/>
              </w:rPr>
            </w:pPr>
            <w:r w:rsidRPr="00620428">
              <w:rPr>
                <w:rFonts w:eastAsia="Batang"/>
              </w:rPr>
              <w:t>12</w:t>
            </w:r>
          </w:p>
        </w:tc>
      </w:tr>
      <w:tr w:rsidR="002B0E65" w:rsidRPr="000564FA" w14:paraId="5EA56C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2EDD916"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9AE08B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905721"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6B44E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E7F46" w14:textId="77777777" w:rsidR="002B0E65" w:rsidRPr="00620428" w:rsidRDefault="002B0E65" w:rsidP="00092038">
            <w:pPr>
              <w:pStyle w:val="TAC"/>
              <w:rPr>
                <w:rFonts w:eastAsia="Batang"/>
              </w:rPr>
            </w:pPr>
            <w:r w:rsidRPr="00620428">
              <w:rPr>
                <w:rFonts w:eastAsia="Batang"/>
              </w:rPr>
              <w:t>10</w:t>
            </w:r>
          </w:p>
        </w:tc>
      </w:tr>
      <w:tr w:rsidR="002B0E65" w:rsidRPr="000564FA" w14:paraId="4FAAAD5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B4DF1E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845739F" w14:textId="77777777" w:rsidR="002B0E65" w:rsidRPr="00620428" w:rsidRDefault="002B0E65" w:rsidP="0009203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2B7172A7"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484CFB"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BE0AA2" w14:textId="77777777" w:rsidR="002B0E65" w:rsidRPr="00620428" w:rsidRDefault="002B0E65" w:rsidP="00092038">
            <w:pPr>
              <w:pStyle w:val="TAC"/>
              <w:rPr>
                <w:rFonts w:eastAsia="Batang"/>
              </w:rPr>
            </w:pPr>
            <w:r w:rsidRPr="00620428">
              <w:rPr>
                <w:rFonts w:eastAsia="Batang"/>
              </w:rPr>
              <w:t>14</w:t>
            </w:r>
          </w:p>
        </w:tc>
      </w:tr>
      <w:tr w:rsidR="002B0E65" w:rsidRPr="000564FA" w14:paraId="506D35C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1C896D5"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74F4B0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7FD7F9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13B07A"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65E0C9" w14:textId="77777777" w:rsidR="002B0E65" w:rsidRPr="00620428" w:rsidRDefault="002B0E65" w:rsidP="00092038">
            <w:pPr>
              <w:pStyle w:val="TAC"/>
              <w:rPr>
                <w:rFonts w:eastAsia="Batang"/>
              </w:rPr>
            </w:pPr>
            <w:r w:rsidRPr="00620428">
              <w:rPr>
                <w:rFonts w:eastAsia="Batang"/>
              </w:rPr>
              <w:t>12</w:t>
            </w:r>
          </w:p>
        </w:tc>
      </w:tr>
      <w:tr w:rsidR="002B0E65" w:rsidRPr="000564FA" w14:paraId="29B269B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8B59520"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3926A113"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9FE357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54D3DE"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50BEBE" w14:textId="77777777" w:rsidR="002B0E65" w:rsidRPr="00620428" w:rsidRDefault="002B0E65" w:rsidP="00092038">
            <w:pPr>
              <w:pStyle w:val="TAC"/>
              <w:rPr>
                <w:rFonts w:eastAsia="Batang"/>
              </w:rPr>
            </w:pPr>
            <w:r w:rsidRPr="00620428">
              <w:rPr>
                <w:rFonts w:eastAsia="Batang"/>
              </w:rPr>
              <w:t>10</w:t>
            </w:r>
          </w:p>
        </w:tc>
      </w:tr>
      <w:tr w:rsidR="002B0E65" w:rsidRPr="000564FA" w14:paraId="1A7F289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C8EAADC"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83D8CCB"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C4F1D89"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2D1027"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D1538E" w14:textId="77777777" w:rsidR="002B0E65" w:rsidRPr="00620428" w:rsidRDefault="002B0E65" w:rsidP="00092038">
            <w:pPr>
              <w:pStyle w:val="TAC"/>
              <w:rPr>
                <w:rFonts w:eastAsia="Batang"/>
              </w:rPr>
            </w:pPr>
            <w:r w:rsidRPr="00620428">
              <w:rPr>
                <w:rFonts w:eastAsia="Batang"/>
              </w:rPr>
              <w:t>6</w:t>
            </w:r>
          </w:p>
        </w:tc>
      </w:tr>
      <w:tr w:rsidR="002B0E65" w:rsidRPr="000564FA" w14:paraId="26E9E58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B44BD3D"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1C903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DD5A3F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0ED1C"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9540F7" w14:textId="77777777" w:rsidR="002B0E65" w:rsidRPr="00620428" w:rsidRDefault="002B0E65" w:rsidP="00092038">
            <w:pPr>
              <w:pStyle w:val="TAC"/>
              <w:rPr>
                <w:rFonts w:eastAsia="Batang"/>
              </w:rPr>
            </w:pPr>
            <w:r w:rsidRPr="00620428">
              <w:rPr>
                <w:rFonts w:eastAsia="Batang"/>
              </w:rPr>
              <w:t>14</w:t>
            </w:r>
          </w:p>
        </w:tc>
      </w:tr>
      <w:tr w:rsidR="002B0E65" w:rsidRPr="000564FA" w14:paraId="3681D2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171C72"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6FAB284A"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43587D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A9C8D4"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8A58E9" w14:textId="77777777" w:rsidR="002B0E65" w:rsidRPr="00620428" w:rsidRDefault="002B0E65" w:rsidP="00092038">
            <w:pPr>
              <w:pStyle w:val="TAC"/>
              <w:rPr>
                <w:rFonts w:eastAsia="Batang"/>
              </w:rPr>
            </w:pPr>
            <w:r w:rsidRPr="00620428">
              <w:rPr>
                <w:rFonts w:eastAsia="Batang"/>
              </w:rPr>
              <w:t>10</w:t>
            </w:r>
          </w:p>
        </w:tc>
      </w:tr>
    </w:tbl>
    <w:p w14:paraId="2D648D79" w14:textId="77777777" w:rsidR="002B0E65" w:rsidRDefault="002B0E65" w:rsidP="002B0E65">
      <w:pPr>
        <w:spacing w:after="120"/>
        <w:jc w:val="both"/>
        <w:rPr>
          <w:rFonts w:eastAsia="MS Mincho"/>
          <w:b/>
          <w:iCs/>
          <w:lang w:eastAsia="ja-JP"/>
        </w:rPr>
      </w:pPr>
    </w:p>
    <w:p w14:paraId="059436C0" w14:textId="77777777" w:rsidR="002B0E65" w:rsidRPr="0020468D" w:rsidRDefault="002B0E65" w:rsidP="002B0E65">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20497430" w14:textId="77777777" w:rsidTr="00092038">
        <w:trPr>
          <w:jc w:val="center"/>
        </w:trPr>
        <w:tc>
          <w:tcPr>
            <w:tcW w:w="1501" w:type="dxa"/>
          </w:tcPr>
          <w:p w14:paraId="2205046C"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35875E3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2535C8DC"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1B675CD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6761716E"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2E936240" w14:textId="77777777" w:rsidTr="00092038">
        <w:trPr>
          <w:jc w:val="center"/>
        </w:trPr>
        <w:tc>
          <w:tcPr>
            <w:tcW w:w="1501" w:type="dxa"/>
          </w:tcPr>
          <w:p w14:paraId="3CFB0624" w14:textId="77777777" w:rsidR="002B0E65" w:rsidRPr="00620428" w:rsidRDefault="002B0E65" w:rsidP="00092038">
            <w:pPr>
              <w:pStyle w:val="TAC"/>
              <w:rPr>
                <w:rFonts w:eastAsia="Batang"/>
              </w:rPr>
            </w:pPr>
            <w:r w:rsidRPr="00620428">
              <w:rPr>
                <w:rFonts w:eastAsia="Batang"/>
              </w:rPr>
              <w:t>1</w:t>
            </w:r>
          </w:p>
        </w:tc>
        <w:tc>
          <w:tcPr>
            <w:tcW w:w="1502" w:type="dxa"/>
          </w:tcPr>
          <w:p w14:paraId="05276F78" w14:textId="77777777" w:rsidR="002B0E65" w:rsidRPr="00620428" w:rsidRDefault="002B0E65" w:rsidP="00092038">
            <w:pPr>
              <w:pStyle w:val="TAC"/>
              <w:rPr>
                <w:rFonts w:eastAsia="Batang"/>
              </w:rPr>
            </w:pPr>
            <w:r w:rsidRPr="00620428">
              <w:rPr>
                <w:rFonts w:eastAsia="Batang"/>
              </w:rPr>
              <w:t>Type A</w:t>
            </w:r>
          </w:p>
        </w:tc>
        <w:tc>
          <w:tcPr>
            <w:tcW w:w="1501" w:type="dxa"/>
          </w:tcPr>
          <w:p w14:paraId="54EC00A5"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7CE1A0A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76DD9B15" w14:textId="77777777" w:rsidR="002B0E65" w:rsidRPr="00620428" w:rsidRDefault="002B0E65" w:rsidP="00092038">
            <w:pPr>
              <w:pStyle w:val="TAC"/>
              <w:rPr>
                <w:rFonts w:eastAsia="Batang"/>
              </w:rPr>
            </w:pPr>
            <w:r w:rsidRPr="007A60CA">
              <w:rPr>
                <w:rFonts w:eastAsia="Batang"/>
              </w:rPr>
              <w:t>8</w:t>
            </w:r>
          </w:p>
        </w:tc>
      </w:tr>
      <w:tr w:rsidR="002B0E65" w:rsidRPr="000564FA" w14:paraId="021B9DA7" w14:textId="77777777" w:rsidTr="00092038">
        <w:trPr>
          <w:jc w:val="center"/>
        </w:trPr>
        <w:tc>
          <w:tcPr>
            <w:tcW w:w="1501" w:type="dxa"/>
          </w:tcPr>
          <w:p w14:paraId="672D0132" w14:textId="77777777" w:rsidR="002B0E65" w:rsidRPr="00620428" w:rsidRDefault="002B0E65" w:rsidP="00092038">
            <w:pPr>
              <w:pStyle w:val="TAC"/>
              <w:rPr>
                <w:rFonts w:eastAsia="Batang"/>
              </w:rPr>
            </w:pPr>
            <w:r w:rsidRPr="00620428">
              <w:rPr>
                <w:rFonts w:eastAsia="Batang"/>
              </w:rPr>
              <w:t>2</w:t>
            </w:r>
          </w:p>
        </w:tc>
        <w:tc>
          <w:tcPr>
            <w:tcW w:w="1502" w:type="dxa"/>
          </w:tcPr>
          <w:p w14:paraId="4493D419" w14:textId="77777777" w:rsidR="002B0E65" w:rsidRPr="00620428" w:rsidRDefault="002B0E65" w:rsidP="00092038">
            <w:pPr>
              <w:pStyle w:val="TAC"/>
              <w:rPr>
                <w:rFonts w:eastAsia="Batang"/>
              </w:rPr>
            </w:pPr>
            <w:r w:rsidRPr="00620428">
              <w:rPr>
                <w:rFonts w:eastAsia="Batang"/>
              </w:rPr>
              <w:t>Type A</w:t>
            </w:r>
          </w:p>
        </w:tc>
        <w:tc>
          <w:tcPr>
            <w:tcW w:w="1501" w:type="dxa"/>
          </w:tcPr>
          <w:p w14:paraId="763CA35D"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0F54104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270190C5" w14:textId="77777777" w:rsidR="002B0E65" w:rsidRPr="00620428" w:rsidRDefault="002B0E65" w:rsidP="00092038">
            <w:pPr>
              <w:pStyle w:val="TAC"/>
              <w:rPr>
                <w:rFonts w:eastAsia="Batang"/>
              </w:rPr>
            </w:pPr>
            <w:r w:rsidRPr="007A60CA">
              <w:rPr>
                <w:rFonts w:eastAsia="Batang"/>
              </w:rPr>
              <w:t>12</w:t>
            </w:r>
          </w:p>
        </w:tc>
      </w:tr>
      <w:tr w:rsidR="002B0E65" w:rsidRPr="000564FA" w14:paraId="65AE433F" w14:textId="77777777" w:rsidTr="00092038">
        <w:trPr>
          <w:jc w:val="center"/>
        </w:trPr>
        <w:tc>
          <w:tcPr>
            <w:tcW w:w="1501" w:type="dxa"/>
          </w:tcPr>
          <w:p w14:paraId="787BB91A" w14:textId="77777777" w:rsidR="002B0E65" w:rsidRPr="00620428" w:rsidRDefault="002B0E65" w:rsidP="00092038">
            <w:pPr>
              <w:pStyle w:val="TAC"/>
              <w:rPr>
                <w:rFonts w:eastAsia="Batang"/>
              </w:rPr>
            </w:pPr>
            <w:r w:rsidRPr="00620428">
              <w:rPr>
                <w:rFonts w:eastAsia="Batang"/>
              </w:rPr>
              <w:t>3</w:t>
            </w:r>
          </w:p>
        </w:tc>
        <w:tc>
          <w:tcPr>
            <w:tcW w:w="1502" w:type="dxa"/>
          </w:tcPr>
          <w:p w14:paraId="3D790572" w14:textId="77777777" w:rsidR="002B0E65" w:rsidRPr="00620428" w:rsidRDefault="002B0E65" w:rsidP="00092038">
            <w:pPr>
              <w:pStyle w:val="TAC"/>
              <w:rPr>
                <w:rFonts w:eastAsia="Batang"/>
              </w:rPr>
            </w:pPr>
            <w:r w:rsidRPr="00620428">
              <w:rPr>
                <w:rFonts w:eastAsia="Batang"/>
              </w:rPr>
              <w:t>Type A</w:t>
            </w:r>
          </w:p>
        </w:tc>
        <w:tc>
          <w:tcPr>
            <w:tcW w:w="1501" w:type="dxa"/>
          </w:tcPr>
          <w:p w14:paraId="66D2BFA7"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3E0F5052"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6C892DC8" w14:textId="77777777" w:rsidR="002B0E65" w:rsidRPr="00620428" w:rsidRDefault="002B0E65" w:rsidP="00092038">
            <w:pPr>
              <w:pStyle w:val="TAC"/>
              <w:rPr>
                <w:rFonts w:eastAsia="Batang"/>
              </w:rPr>
            </w:pPr>
            <w:r w:rsidRPr="007A60CA">
              <w:rPr>
                <w:rFonts w:eastAsia="Batang"/>
              </w:rPr>
              <w:t>10</w:t>
            </w:r>
          </w:p>
        </w:tc>
      </w:tr>
      <w:tr w:rsidR="002B0E65" w:rsidRPr="000564FA" w14:paraId="52D9689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956AFCF"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DA395EE"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7BB9D5B"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909A5B" w14:textId="77777777" w:rsidR="002B0E65" w:rsidRPr="00620428" w:rsidRDefault="002B0E65" w:rsidP="00092038">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7E56EB" w14:textId="77777777" w:rsidR="002B0E65" w:rsidRPr="00620428" w:rsidRDefault="002B0E65" w:rsidP="00092038">
            <w:pPr>
              <w:pStyle w:val="TAC"/>
              <w:rPr>
                <w:rFonts w:eastAsia="Batang"/>
              </w:rPr>
            </w:pPr>
            <w:r w:rsidRPr="007A60CA">
              <w:rPr>
                <w:rFonts w:eastAsia="Batang"/>
              </w:rPr>
              <w:t>10</w:t>
            </w:r>
          </w:p>
        </w:tc>
      </w:tr>
      <w:tr w:rsidR="002B0E65" w:rsidRPr="000564FA" w14:paraId="00A7E51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8F1072"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0076D536"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9DE2C64"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9E5E1"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D496BF" w14:textId="77777777" w:rsidR="002B0E65" w:rsidRPr="00620428" w:rsidRDefault="002B0E65" w:rsidP="00092038">
            <w:pPr>
              <w:pStyle w:val="TAC"/>
              <w:rPr>
                <w:rFonts w:eastAsia="Batang"/>
              </w:rPr>
            </w:pPr>
            <w:r w:rsidRPr="007A60CA">
              <w:rPr>
                <w:rFonts w:eastAsia="Batang"/>
              </w:rPr>
              <w:t>4</w:t>
            </w:r>
          </w:p>
        </w:tc>
      </w:tr>
      <w:tr w:rsidR="002B0E65" w:rsidRPr="000564FA" w14:paraId="7D3F565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40C9D0A"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2F161E0"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449A20"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D9AFF7"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4077C4" w14:textId="77777777" w:rsidR="002B0E65" w:rsidRPr="00620428" w:rsidRDefault="002B0E65" w:rsidP="00092038">
            <w:pPr>
              <w:pStyle w:val="TAC"/>
              <w:rPr>
                <w:rFonts w:eastAsia="Batang"/>
              </w:rPr>
            </w:pPr>
            <w:r w:rsidRPr="007A60CA">
              <w:rPr>
                <w:rFonts w:eastAsia="Batang"/>
              </w:rPr>
              <w:t>8</w:t>
            </w:r>
          </w:p>
        </w:tc>
      </w:tr>
      <w:tr w:rsidR="002B0E65" w:rsidRPr="000564FA" w14:paraId="6A9EBB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1E14EE3"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B9BFBF5"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1DC743"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723D58"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A810F1" w14:textId="77777777" w:rsidR="002B0E65" w:rsidRPr="00620428" w:rsidRDefault="002B0E65" w:rsidP="00092038">
            <w:pPr>
              <w:pStyle w:val="TAC"/>
              <w:rPr>
                <w:rFonts w:eastAsia="Batang"/>
              </w:rPr>
            </w:pPr>
            <w:r w:rsidRPr="007A60CA">
              <w:rPr>
                <w:rFonts w:eastAsia="Batang"/>
              </w:rPr>
              <w:t>6</w:t>
            </w:r>
          </w:p>
        </w:tc>
      </w:tr>
      <w:tr w:rsidR="002B0E65" w:rsidRPr="000564FA" w14:paraId="7642A7E2"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6854D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30755FF"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B7ACFE8"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86E0EE"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6FE8CD" w14:textId="77777777" w:rsidR="002B0E65" w:rsidRPr="00620428" w:rsidRDefault="002B0E65" w:rsidP="00092038">
            <w:pPr>
              <w:pStyle w:val="TAC"/>
              <w:rPr>
                <w:rFonts w:eastAsia="Batang"/>
              </w:rPr>
            </w:pPr>
            <w:r w:rsidRPr="007A60CA">
              <w:rPr>
                <w:rFonts w:eastAsia="Batang"/>
              </w:rPr>
              <w:t>8</w:t>
            </w:r>
          </w:p>
        </w:tc>
      </w:tr>
      <w:tr w:rsidR="002B0E65" w:rsidRPr="000564FA" w14:paraId="2DAB59A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2F77C5"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612A55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45E06A5"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1D471"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AFA720" w14:textId="77777777" w:rsidR="002B0E65" w:rsidRPr="00620428" w:rsidRDefault="002B0E65" w:rsidP="00092038">
            <w:pPr>
              <w:pStyle w:val="TAC"/>
              <w:rPr>
                <w:rFonts w:eastAsia="Batang"/>
              </w:rPr>
            </w:pPr>
            <w:r w:rsidRPr="007A60CA">
              <w:rPr>
                <w:rFonts w:eastAsia="Batang"/>
              </w:rPr>
              <w:t>12</w:t>
            </w:r>
          </w:p>
        </w:tc>
      </w:tr>
      <w:tr w:rsidR="002B0E65" w:rsidRPr="000564FA" w14:paraId="17B9E6F1"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19C46FF"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35C75DD"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D224EDE"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385B3C"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10FCAB" w14:textId="77777777" w:rsidR="002B0E65" w:rsidRPr="00620428" w:rsidRDefault="002B0E65" w:rsidP="00092038">
            <w:pPr>
              <w:pStyle w:val="TAC"/>
              <w:rPr>
                <w:rFonts w:eastAsia="Batang"/>
              </w:rPr>
            </w:pPr>
            <w:r w:rsidRPr="007A60CA">
              <w:rPr>
                <w:rFonts w:eastAsia="Batang"/>
              </w:rPr>
              <w:t>10</w:t>
            </w:r>
          </w:p>
        </w:tc>
      </w:tr>
      <w:tr w:rsidR="002B0E65" w:rsidRPr="000564FA" w14:paraId="3714BD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1DD759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7F49A4A" w14:textId="77777777" w:rsidR="002B0E65" w:rsidRPr="00620428" w:rsidRDefault="002B0E65" w:rsidP="00092038">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3DCFD576"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3CDBC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C7EE7B" w14:textId="77777777" w:rsidR="002B0E65" w:rsidRPr="00620428" w:rsidRDefault="002B0E65" w:rsidP="00092038">
            <w:pPr>
              <w:pStyle w:val="TAC"/>
              <w:rPr>
                <w:rFonts w:eastAsia="Batang"/>
              </w:rPr>
            </w:pPr>
            <w:r>
              <w:rPr>
                <w:rFonts w:eastAsia="Batang"/>
              </w:rPr>
              <w:t>6</w:t>
            </w:r>
          </w:p>
        </w:tc>
      </w:tr>
      <w:tr w:rsidR="002B0E65" w:rsidRPr="000564FA" w14:paraId="79F880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1AFEE6C"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455A73D6"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1AA0F9"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9E4E3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2A908F" w14:textId="77777777" w:rsidR="002B0E65" w:rsidRPr="00620428" w:rsidRDefault="002B0E65" w:rsidP="00092038">
            <w:pPr>
              <w:pStyle w:val="TAC"/>
              <w:rPr>
                <w:rFonts w:eastAsia="Batang"/>
              </w:rPr>
            </w:pPr>
            <w:r w:rsidRPr="007A60CA">
              <w:rPr>
                <w:rFonts w:eastAsia="Batang"/>
              </w:rPr>
              <w:t>12</w:t>
            </w:r>
          </w:p>
        </w:tc>
      </w:tr>
      <w:tr w:rsidR="002B0E65" w:rsidRPr="000564FA" w14:paraId="45924BB5"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7459A1"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039F49F0"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0E42481"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5911B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08D9A4" w14:textId="77777777" w:rsidR="002B0E65" w:rsidRPr="00620428" w:rsidRDefault="002B0E65" w:rsidP="00092038">
            <w:pPr>
              <w:pStyle w:val="TAC"/>
              <w:rPr>
                <w:rFonts w:eastAsia="Batang"/>
              </w:rPr>
            </w:pPr>
            <w:r w:rsidRPr="007A60CA">
              <w:rPr>
                <w:rFonts w:eastAsia="Batang"/>
              </w:rPr>
              <w:t>10</w:t>
            </w:r>
          </w:p>
        </w:tc>
      </w:tr>
      <w:tr w:rsidR="002B0E65" w:rsidRPr="000564FA" w14:paraId="30B687D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86F4482"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FA3FC53"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13F8D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DE6D0" w14:textId="77777777" w:rsidR="002B0E65" w:rsidRPr="00620428" w:rsidRDefault="002B0E65" w:rsidP="00092038">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CC6E77" w14:textId="77777777" w:rsidR="002B0E65" w:rsidRPr="00620428" w:rsidRDefault="002B0E65" w:rsidP="00092038">
            <w:pPr>
              <w:pStyle w:val="TAC"/>
              <w:rPr>
                <w:rFonts w:eastAsia="Batang"/>
              </w:rPr>
            </w:pPr>
            <w:r w:rsidRPr="007A60CA">
              <w:rPr>
                <w:rFonts w:eastAsia="Batang"/>
              </w:rPr>
              <w:t>4</w:t>
            </w:r>
          </w:p>
        </w:tc>
      </w:tr>
      <w:tr w:rsidR="002B0E65" w:rsidRPr="000564FA" w14:paraId="4911DE8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58667A5"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04320A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A4855DF"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1336A3"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23D0E7" w14:textId="77777777" w:rsidR="002B0E65" w:rsidRPr="00620428" w:rsidRDefault="002B0E65" w:rsidP="00092038">
            <w:pPr>
              <w:pStyle w:val="TAC"/>
              <w:rPr>
                <w:rFonts w:eastAsia="Batang"/>
              </w:rPr>
            </w:pPr>
            <w:r w:rsidRPr="007A60CA">
              <w:rPr>
                <w:rFonts w:eastAsia="Batang"/>
              </w:rPr>
              <w:t>8</w:t>
            </w:r>
          </w:p>
        </w:tc>
      </w:tr>
      <w:tr w:rsidR="002B0E65" w:rsidRPr="000564FA" w14:paraId="2618953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937647"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D2D5E5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88A2DE"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DCFD2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E7DD10" w14:textId="77777777" w:rsidR="002B0E65" w:rsidRPr="00620428" w:rsidRDefault="002B0E65" w:rsidP="00092038">
            <w:pPr>
              <w:pStyle w:val="TAC"/>
              <w:rPr>
                <w:rFonts w:eastAsia="Batang"/>
              </w:rPr>
            </w:pPr>
            <w:r w:rsidRPr="007A60CA">
              <w:rPr>
                <w:rFonts w:eastAsia="Batang"/>
              </w:rPr>
              <w:t>10</w:t>
            </w:r>
          </w:p>
        </w:tc>
      </w:tr>
    </w:tbl>
    <w:p w14:paraId="18222A9E" w14:textId="77777777" w:rsidR="002B0E65" w:rsidRDefault="002B0E65" w:rsidP="002B0E65">
      <w:pPr>
        <w:spacing w:after="120"/>
        <w:jc w:val="both"/>
        <w:rPr>
          <w:rFonts w:eastAsia="MS Mincho"/>
          <w:b/>
          <w:iCs/>
          <w:lang w:eastAsia="ja-JP"/>
        </w:rPr>
      </w:pPr>
    </w:p>
    <w:p w14:paraId="71C9A0A0" w14:textId="77777777" w:rsidR="002B0E65" w:rsidRPr="00A76863" w:rsidRDefault="002B0E65" w:rsidP="002B0E65">
      <w:pPr>
        <w:pStyle w:val="TH"/>
        <w:rPr>
          <w:i/>
          <w:color w:val="000000"/>
          <w:lang w:val="en-US"/>
        </w:rPr>
      </w:pPr>
      <w:r w:rsidRPr="002F5327">
        <w:rPr>
          <w:color w:val="000000"/>
        </w:rPr>
        <w:lastRenderedPageBreak/>
        <w:t>Table 6.1.2.1</w:t>
      </w:r>
      <w:r w:rsidRPr="00026F1D">
        <w:rPr>
          <w:color w:val="000000"/>
          <w:lang w:val="en-US"/>
        </w:rPr>
        <w:t>.1</w:t>
      </w:r>
      <w:r w:rsidRPr="002F5327">
        <w:rPr>
          <w:color w:val="000000"/>
        </w:rPr>
        <w:t>-</w:t>
      </w:r>
      <w:r>
        <w:rPr>
          <w:color w:val="000000"/>
          <w:lang w:val="en-US"/>
        </w:rPr>
        <w:t>4</w:t>
      </w:r>
      <w:r w:rsidRPr="002F5327">
        <w:rPr>
          <w:color w:val="000000"/>
        </w:rPr>
        <w:t xml:space="preserve">: 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720B03E4" w14:textId="77777777" w:rsidTr="00092038">
        <w:trPr>
          <w:trHeight w:val="89"/>
          <w:jc w:val="center"/>
        </w:trPr>
        <w:tc>
          <w:tcPr>
            <w:tcW w:w="1620" w:type="dxa"/>
          </w:tcPr>
          <w:p w14:paraId="5F2400ED"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03446608" w14:textId="77777777" w:rsidR="002B0E65" w:rsidRPr="00026F1D" w:rsidRDefault="002B0E65" w:rsidP="00092038">
            <w:pPr>
              <w:pStyle w:val="TAH"/>
              <w:rPr>
                <w:rFonts w:eastAsia="Batang"/>
                <w:i/>
                <w:color w:val="000000"/>
              </w:rPr>
            </w:pPr>
            <w:r w:rsidRPr="00026F1D">
              <w:rPr>
                <w:rFonts w:eastAsia="Batang"/>
                <w:i/>
                <w:color w:val="000000"/>
              </w:rPr>
              <w:t>j</w:t>
            </w:r>
          </w:p>
        </w:tc>
      </w:tr>
      <w:tr w:rsidR="002B0E65" w:rsidRPr="00A90858" w14:paraId="523DE3C8" w14:textId="77777777" w:rsidTr="00092038">
        <w:trPr>
          <w:jc w:val="center"/>
        </w:trPr>
        <w:tc>
          <w:tcPr>
            <w:tcW w:w="1620" w:type="dxa"/>
          </w:tcPr>
          <w:p w14:paraId="2BA12A82" w14:textId="77777777" w:rsidR="002B0E65" w:rsidRPr="00A90858" w:rsidRDefault="002B0E65" w:rsidP="00092038">
            <w:pPr>
              <w:pStyle w:val="TAC"/>
              <w:rPr>
                <w:rFonts w:eastAsia="Batang"/>
              </w:rPr>
            </w:pPr>
            <w:r w:rsidRPr="00A90858">
              <w:rPr>
                <w:rFonts w:eastAsia="Batang"/>
              </w:rPr>
              <w:t>0</w:t>
            </w:r>
          </w:p>
        </w:tc>
        <w:tc>
          <w:tcPr>
            <w:tcW w:w="2061" w:type="dxa"/>
          </w:tcPr>
          <w:p w14:paraId="60E87E30" w14:textId="77777777" w:rsidR="002B0E65" w:rsidRPr="00A90858" w:rsidRDefault="002B0E65" w:rsidP="00092038">
            <w:pPr>
              <w:pStyle w:val="TAC"/>
              <w:rPr>
                <w:rFonts w:eastAsia="Batang"/>
              </w:rPr>
            </w:pPr>
            <w:r w:rsidRPr="00A90858">
              <w:rPr>
                <w:rFonts w:eastAsia="Batang"/>
              </w:rPr>
              <w:t>1</w:t>
            </w:r>
          </w:p>
        </w:tc>
      </w:tr>
      <w:tr w:rsidR="002B0E65" w:rsidRPr="00A90858" w14:paraId="3D082C12" w14:textId="77777777" w:rsidTr="00092038">
        <w:trPr>
          <w:jc w:val="center"/>
        </w:trPr>
        <w:tc>
          <w:tcPr>
            <w:tcW w:w="1620" w:type="dxa"/>
          </w:tcPr>
          <w:p w14:paraId="2B586286" w14:textId="77777777" w:rsidR="002B0E65" w:rsidRPr="00A90858" w:rsidRDefault="002B0E65" w:rsidP="00092038">
            <w:pPr>
              <w:pStyle w:val="TAC"/>
              <w:rPr>
                <w:rFonts w:eastAsia="Batang"/>
              </w:rPr>
            </w:pPr>
            <w:r w:rsidRPr="00A90858">
              <w:rPr>
                <w:rFonts w:eastAsia="Batang"/>
              </w:rPr>
              <w:t>1</w:t>
            </w:r>
          </w:p>
        </w:tc>
        <w:tc>
          <w:tcPr>
            <w:tcW w:w="2061" w:type="dxa"/>
          </w:tcPr>
          <w:p w14:paraId="78C8739C" w14:textId="77777777" w:rsidR="002B0E65" w:rsidRPr="00A90858" w:rsidRDefault="002B0E65" w:rsidP="00092038">
            <w:pPr>
              <w:pStyle w:val="TAC"/>
              <w:rPr>
                <w:rFonts w:eastAsia="Batang"/>
              </w:rPr>
            </w:pPr>
            <w:r w:rsidRPr="00A90858">
              <w:rPr>
                <w:rFonts w:eastAsia="Batang"/>
              </w:rPr>
              <w:t>1</w:t>
            </w:r>
          </w:p>
        </w:tc>
      </w:tr>
      <w:tr w:rsidR="002B0E65" w:rsidRPr="00A90858" w14:paraId="6B14F85E" w14:textId="77777777" w:rsidTr="00092038">
        <w:trPr>
          <w:jc w:val="center"/>
        </w:trPr>
        <w:tc>
          <w:tcPr>
            <w:tcW w:w="1620" w:type="dxa"/>
          </w:tcPr>
          <w:p w14:paraId="7D8F86E0" w14:textId="77777777" w:rsidR="002B0E65" w:rsidRPr="00A90858" w:rsidRDefault="002B0E65" w:rsidP="00092038">
            <w:pPr>
              <w:pStyle w:val="TAC"/>
              <w:rPr>
                <w:rFonts w:eastAsia="Batang"/>
              </w:rPr>
            </w:pPr>
            <w:r w:rsidRPr="00A90858">
              <w:rPr>
                <w:rFonts w:eastAsia="Batang"/>
              </w:rPr>
              <w:t>2</w:t>
            </w:r>
          </w:p>
        </w:tc>
        <w:tc>
          <w:tcPr>
            <w:tcW w:w="2061" w:type="dxa"/>
          </w:tcPr>
          <w:p w14:paraId="06364580" w14:textId="77777777" w:rsidR="002B0E65" w:rsidRPr="00A90858" w:rsidRDefault="002B0E65" w:rsidP="00092038">
            <w:pPr>
              <w:pStyle w:val="TAC"/>
              <w:rPr>
                <w:rFonts w:eastAsia="Batang"/>
              </w:rPr>
            </w:pPr>
            <w:r w:rsidRPr="00A90858">
              <w:rPr>
                <w:rFonts w:eastAsia="Batang"/>
              </w:rPr>
              <w:t>2</w:t>
            </w:r>
          </w:p>
        </w:tc>
      </w:tr>
      <w:tr w:rsidR="002B0E65" w:rsidRPr="00A90858" w14:paraId="34F398D3" w14:textId="77777777" w:rsidTr="00092038">
        <w:trPr>
          <w:trHeight w:val="60"/>
          <w:jc w:val="center"/>
        </w:trPr>
        <w:tc>
          <w:tcPr>
            <w:tcW w:w="1620" w:type="dxa"/>
          </w:tcPr>
          <w:p w14:paraId="1E89292F" w14:textId="77777777" w:rsidR="002B0E65" w:rsidRPr="00A90858" w:rsidRDefault="002B0E65" w:rsidP="00092038">
            <w:pPr>
              <w:pStyle w:val="TAC"/>
              <w:rPr>
                <w:rFonts w:eastAsia="Batang"/>
              </w:rPr>
            </w:pPr>
            <w:r w:rsidRPr="00A90858">
              <w:rPr>
                <w:rFonts w:eastAsia="Batang"/>
              </w:rPr>
              <w:t>3</w:t>
            </w:r>
          </w:p>
        </w:tc>
        <w:tc>
          <w:tcPr>
            <w:tcW w:w="2061" w:type="dxa"/>
          </w:tcPr>
          <w:p w14:paraId="0EFDAD72" w14:textId="77777777" w:rsidR="002B0E65" w:rsidRPr="00A90858" w:rsidRDefault="002B0E65" w:rsidP="00092038">
            <w:pPr>
              <w:pStyle w:val="TAC"/>
              <w:rPr>
                <w:rFonts w:eastAsia="Batang"/>
              </w:rPr>
            </w:pPr>
            <w:r w:rsidRPr="00A90858">
              <w:rPr>
                <w:rFonts w:eastAsia="Batang"/>
              </w:rPr>
              <w:t>3</w:t>
            </w:r>
          </w:p>
        </w:tc>
      </w:tr>
      <w:tr w:rsidR="002B0E65" w:rsidRPr="00A90858" w14:paraId="3AAA8EFC" w14:textId="77777777" w:rsidTr="00092038">
        <w:trPr>
          <w:trHeight w:val="60"/>
          <w:jc w:val="center"/>
          <w:ins w:id="799" w:author="Enescu, Mihai (Nokia - FI/Espoo)" w:date="2021-10-27T20:37:00Z"/>
        </w:trPr>
        <w:tc>
          <w:tcPr>
            <w:tcW w:w="1620" w:type="dxa"/>
          </w:tcPr>
          <w:p w14:paraId="60AA1AF5" w14:textId="470D1953" w:rsidR="002B0E65" w:rsidRPr="002B0E65" w:rsidRDefault="002B0E65" w:rsidP="00092038">
            <w:pPr>
              <w:pStyle w:val="TAC"/>
              <w:rPr>
                <w:ins w:id="800" w:author="Enescu, Mihai (Nokia - FI/Espoo)" w:date="2021-10-27T20:37:00Z"/>
                <w:rFonts w:eastAsia="Batang"/>
                <w:lang/>
              </w:rPr>
            </w:pPr>
            <w:ins w:id="801" w:author="Enescu, Mihai (Nokia - FI/Espoo)" w:date="2021-10-27T20:37:00Z">
              <w:r>
                <w:rPr>
                  <w:rFonts w:eastAsia="Batang"/>
                  <w:lang/>
                </w:rPr>
                <w:t>5</w:t>
              </w:r>
            </w:ins>
          </w:p>
        </w:tc>
        <w:tc>
          <w:tcPr>
            <w:tcW w:w="2061" w:type="dxa"/>
          </w:tcPr>
          <w:p w14:paraId="78D91293" w14:textId="2A384FD0" w:rsidR="002B0E65" w:rsidRPr="002B0E65" w:rsidRDefault="002B0E65" w:rsidP="00092038">
            <w:pPr>
              <w:pStyle w:val="TAC"/>
              <w:rPr>
                <w:ins w:id="802" w:author="Enescu, Mihai (Nokia - FI/Espoo)" w:date="2021-10-27T20:37:00Z"/>
                <w:rFonts w:eastAsia="Batang"/>
                <w:lang/>
              </w:rPr>
            </w:pPr>
            <w:ins w:id="803" w:author="Enescu, Mihai (Nokia - FI/Espoo)" w:date="2021-10-27T20:37:00Z">
              <w:r>
                <w:rPr>
                  <w:rFonts w:eastAsia="Batang"/>
                  <w:lang/>
                </w:rPr>
                <w:t>11</w:t>
              </w:r>
            </w:ins>
          </w:p>
        </w:tc>
      </w:tr>
      <w:tr w:rsidR="002B0E65" w:rsidRPr="00A90858" w14:paraId="10953489" w14:textId="77777777" w:rsidTr="00092038">
        <w:trPr>
          <w:trHeight w:val="60"/>
          <w:jc w:val="center"/>
          <w:ins w:id="804" w:author="Enescu, Mihai (Nokia - FI/Espoo)" w:date="2021-10-27T20:37:00Z"/>
        </w:trPr>
        <w:tc>
          <w:tcPr>
            <w:tcW w:w="1620" w:type="dxa"/>
          </w:tcPr>
          <w:p w14:paraId="3C3C1D82" w14:textId="5C916FC6" w:rsidR="002B0E65" w:rsidRPr="002B0E65" w:rsidRDefault="002B0E65" w:rsidP="00092038">
            <w:pPr>
              <w:pStyle w:val="TAC"/>
              <w:rPr>
                <w:ins w:id="805" w:author="Enescu, Mihai (Nokia - FI/Espoo)" w:date="2021-10-27T20:37:00Z"/>
                <w:rFonts w:eastAsia="Batang"/>
                <w:lang/>
              </w:rPr>
            </w:pPr>
            <w:ins w:id="806" w:author="Enescu, Mihai (Nokia - FI/Espoo)" w:date="2021-10-27T20:37:00Z">
              <w:r>
                <w:rPr>
                  <w:rFonts w:eastAsia="Batang"/>
                  <w:lang/>
                </w:rPr>
                <w:t>6</w:t>
              </w:r>
            </w:ins>
          </w:p>
        </w:tc>
        <w:tc>
          <w:tcPr>
            <w:tcW w:w="2061" w:type="dxa"/>
          </w:tcPr>
          <w:p w14:paraId="6944D466" w14:textId="2BB780B9" w:rsidR="002B0E65" w:rsidRPr="002B0E65" w:rsidRDefault="002B0E65" w:rsidP="00092038">
            <w:pPr>
              <w:pStyle w:val="TAC"/>
              <w:rPr>
                <w:ins w:id="807" w:author="Enescu, Mihai (Nokia - FI/Espoo)" w:date="2021-10-27T20:37:00Z"/>
                <w:rFonts w:eastAsia="Batang"/>
                <w:lang/>
              </w:rPr>
            </w:pPr>
            <w:ins w:id="808" w:author="Enescu, Mihai (Nokia - FI/Espoo)" w:date="2021-10-27T20:37:00Z">
              <w:r>
                <w:rPr>
                  <w:rFonts w:eastAsia="Batang"/>
                  <w:lang/>
                </w:rPr>
                <w:t>21</w:t>
              </w:r>
            </w:ins>
          </w:p>
        </w:tc>
      </w:tr>
    </w:tbl>
    <w:p w14:paraId="003AA927" w14:textId="77777777" w:rsidR="002B0E65" w:rsidRDefault="002B0E65" w:rsidP="002B0E65"/>
    <w:p w14:paraId="6577F01E" w14:textId="77777777" w:rsidR="002B0E65" w:rsidRPr="00A76863" w:rsidRDefault="002B0E65" w:rsidP="002B0E65">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04968C94" w14:textId="77777777" w:rsidTr="00092038">
        <w:trPr>
          <w:trHeight w:val="89"/>
          <w:jc w:val="center"/>
        </w:trPr>
        <w:tc>
          <w:tcPr>
            <w:tcW w:w="1620" w:type="dxa"/>
          </w:tcPr>
          <w:p w14:paraId="45439C85"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DD87893" w14:textId="77777777" w:rsidR="002B0E65" w:rsidRPr="00026F1D" w:rsidRDefault="002B0E65" w:rsidP="00092038">
            <w:pPr>
              <w:pStyle w:val="TAH"/>
              <w:rPr>
                <w:rFonts w:eastAsia="Batang"/>
                <w:i/>
                <w:color w:val="000000"/>
              </w:rPr>
            </w:pPr>
            <w:r>
              <w:rPr>
                <w:rFonts w:eastAsia="Batang" w:cs="Arial"/>
                <w:i/>
                <w:color w:val="000000"/>
              </w:rPr>
              <w:t>Δ</w:t>
            </w:r>
          </w:p>
        </w:tc>
      </w:tr>
      <w:tr w:rsidR="002B0E65" w:rsidRPr="00A90858" w14:paraId="24D8DE20" w14:textId="77777777" w:rsidTr="00092038">
        <w:trPr>
          <w:jc w:val="center"/>
        </w:trPr>
        <w:tc>
          <w:tcPr>
            <w:tcW w:w="1620" w:type="dxa"/>
          </w:tcPr>
          <w:p w14:paraId="1E9BAFD5" w14:textId="77777777" w:rsidR="002B0E65" w:rsidRPr="00A90858" w:rsidRDefault="002B0E65" w:rsidP="00092038">
            <w:pPr>
              <w:pStyle w:val="TAC"/>
              <w:rPr>
                <w:rFonts w:eastAsia="Batang"/>
              </w:rPr>
            </w:pPr>
            <w:r w:rsidRPr="00A90858">
              <w:rPr>
                <w:rFonts w:eastAsia="Batang"/>
              </w:rPr>
              <w:t>0</w:t>
            </w:r>
          </w:p>
        </w:tc>
        <w:tc>
          <w:tcPr>
            <w:tcW w:w="2061" w:type="dxa"/>
          </w:tcPr>
          <w:p w14:paraId="55B53C58" w14:textId="77777777" w:rsidR="002B0E65" w:rsidRPr="00A76863" w:rsidRDefault="002B0E65" w:rsidP="00092038">
            <w:pPr>
              <w:pStyle w:val="TAC"/>
              <w:rPr>
                <w:rFonts w:eastAsia="Batang"/>
                <w:lang w:val="fi-FI"/>
              </w:rPr>
            </w:pPr>
            <w:r>
              <w:rPr>
                <w:rFonts w:eastAsia="Batang"/>
                <w:lang w:val="fi-FI"/>
              </w:rPr>
              <w:t>2</w:t>
            </w:r>
          </w:p>
        </w:tc>
      </w:tr>
      <w:tr w:rsidR="002B0E65" w:rsidRPr="00A90858" w14:paraId="5126E726" w14:textId="77777777" w:rsidTr="00092038">
        <w:trPr>
          <w:jc w:val="center"/>
        </w:trPr>
        <w:tc>
          <w:tcPr>
            <w:tcW w:w="1620" w:type="dxa"/>
          </w:tcPr>
          <w:p w14:paraId="2ECE4984" w14:textId="77777777" w:rsidR="002B0E65" w:rsidRPr="00A90858" w:rsidRDefault="002B0E65" w:rsidP="00092038">
            <w:pPr>
              <w:pStyle w:val="TAC"/>
              <w:rPr>
                <w:rFonts w:eastAsia="Batang"/>
              </w:rPr>
            </w:pPr>
            <w:r w:rsidRPr="00A90858">
              <w:rPr>
                <w:rFonts w:eastAsia="Batang"/>
              </w:rPr>
              <w:t>1</w:t>
            </w:r>
          </w:p>
        </w:tc>
        <w:tc>
          <w:tcPr>
            <w:tcW w:w="2061" w:type="dxa"/>
          </w:tcPr>
          <w:p w14:paraId="3AE72944" w14:textId="77777777" w:rsidR="002B0E65" w:rsidRPr="00A76863" w:rsidRDefault="002B0E65" w:rsidP="00092038">
            <w:pPr>
              <w:pStyle w:val="TAC"/>
              <w:rPr>
                <w:rFonts w:eastAsia="Batang"/>
                <w:lang w:val="fi-FI"/>
              </w:rPr>
            </w:pPr>
            <w:r>
              <w:rPr>
                <w:rFonts w:eastAsia="Batang"/>
                <w:lang w:val="fi-FI"/>
              </w:rPr>
              <w:t>3</w:t>
            </w:r>
          </w:p>
        </w:tc>
      </w:tr>
      <w:tr w:rsidR="002B0E65" w:rsidRPr="00A90858" w14:paraId="59426A9B" w14:textId="77777777" w:rsidTr="00092038">
        <w:trPr>
          <w:jc w:val="center"/>
        </w:trPr>
        <w:tc>
          <w:tcPr>
            <w:tcW w:w="1620" w:type="dxa"/>
          </w:tcPr>
          <w:p w14:paraId="5C7E87A7" w14:textId="77777777" w:rsidR="002B0E65" w:rsidRPr="00A90858" w:rsidRDefault="002B0E65" w:rsidP="00092038">
            <w:pPr>
              <w:pStyle w:val="TAC"/>
              <w:rPr>
                <w:rFonts w:eastAsia="Batang"/>
              </w:rPr>
            </w:pPr>
            <w:r w:rsidRPr="00A90858">
              <w:rPr>
                <w:rFonts w:eastAsia="Batang"/>
              </w:rPr>
              <w:t>2</w:t>
            </w:r>
          </w:p>
        </w:tc>
        <w:tc>
          <w:tcPr>
            <w:tcW w:w="2061" w:type="dxa"/>
          </w:tcPr>
          <w:p w14:paraId="7D26EC41" w14:textId="77777777" w:rsidR="002B0E65" w:rsidRPr="00A76863" w:rsidRDefault="002B0E65" w:rsidP="00092038">
            <w:pPr>
              <w:pStyle w:val="TAC"/>
              <w:rPr>
                <w:rFonts w:eastAsia="Batang"/>
                <w:lang w:val="fi-FI"/>
              </w:rPr>
            </w:pPr>
            <w:r>
              <w:rPr>
                <w:rFonts w:eastAsia="Batang"/>
                <w:lang w:val="fi-FI"/>
              </w:rPr>
              <w:t>4</w:t>
            </w:r>
          </w:p>
        </w:tc>
      </w:tr>
      <w:tr w:rsidR="002B0E65" w:rsidRPr="00A90858" w14:paraId="19644B86" w14:textId="77777777" w:rsidTr="00092038">
        <w:trPr>
          <w:trHeight w:val="60"/>
          <w:jc w:val="center"/>
        </w:trPr>
        <w:tc>
          <w:tcPr>
            <w:tcW w:w="1620" w:type="dxa"/>
          </w:tcPr>
          <w:p w14:paraId="640092D9" w14:textId="77777777" w:rsidR="002B0E65" w:rsidRPr="00A90858" w:rsidRDefault="002B0E65" w:rsidP="00092038">
            <w:pPr>
              <w:pStyle w:val="TAC"/>
              <w:rPr>
                <w:rFonts w:eastAsia="Batang"/>
              </w:rPr>
            </w:pPr>
            <w:r w:rsidRPr="00A90858">
              <w:rPr>
                <w:rFonts w:eastAsia="Batang"/>
              </w:rPr>
              <w:t>3</w:t>
            </w:r>
          </w:p>
        </w:tc>
        <w:tc>
          <w:tcPr>
            <w:tcW w:w="2061" w:type="dxa"/>
          </w:tcPr>
          <w:p w14:paraId="050E872C" w14:textId="77777777" w:rsidR="002B0E65" w:rsidRPr="00A76863" w:rsidRDefault="002B0E65" w:rsidP="00092038">
            <w:pPr>
              <w:pStyle w:val="TAC"/>
              <w:rPr>
                <w:rFonts w:eastAsia="Batang"/>
                <w:lang w:val="fi-FI"/>
              </w:rPr>
            </w:pPr>
            <w:r>
              <w:rPr>
                <w:rFonts w:eastAsia="Batang"/>
                <w:lang w:val="fi-FI"/>
              </w:rPr>
              <w:t>6</w:t>
            </w:r>
          </w:p>
        </w:tc>
      </w:tr>
      <w:tr w:rsidR="003E7136" w:rsidRPr="00A90858" w14:paraId="2DF14198" w14:textId="77777777" w:rsidTr="00092038">
        <w:trPr>
          <w:trHeight w:val="60"/>
          <w:jc w:val="center"/>
          <w:ins w:id="809" w:author="Mihai Enescu - after RAN1#107e" w:date="2021-11-27T09:39:00Z"/>
        </w:trPr>
        <w:tc>
          <w:tcPr>
            <w:tcW w:w="1620" w:type="dxa"/>
          </w:tcPr>
          <w:p w14:paraId="3FCD9B93" w14:textId="2FC5E6B6" w:rsidR="003E7136" w:rsidRPr="003E7136" w:rsidRDefault="003E7136" w:rsidP="00092038">
            <w:pPr>
              <w:pStyle w:val="TAC"/>
              <w:rPr>
                <w:ins w:id="810" w:author="Mihai Enescu - after RAN1#107e" w:date="2021-11-27T09:39:00Z"/>
                <w:rFonts w:eastAsia="Batang"/>
                <w:lang/>
              </w:rPr>
            </w:pPr>
            <w:ins w:id="811" w:author="Mihai Enescu - after RAN1#107e" w:date="2021-11-27T09:40:00Z">
              <w:r>
                <w:rPr>
                  <w:rFonts w:eastAsia="Batang"/>
                  <w:lang/>
                </w:rPr>
                <w:t>5</w:t>
              </w:r>
            </w:ins>
          </w:p>
        </w:tc>
        <w:tc>
          <w:tcPr>
            <w:tcW w:w="2061" w:type="dxa"/>
          </w:tcPr>
          <w:p w14:paraId="4DD63663" w14:textId="526BD8B8" w:rsidR="003E7136" w:rsidRPr="003E7136" w:rsidRDefault="003E7136" w:rsidP="00092038">
            <w:pPr>
              <w:pStyle w:val="TAC"/>
              <w:rPr>
                <w:ins w:id="812" w:author="Mihai Enescu - after RAN1#107e" w:date="2021-11-27T09:39:00Z"/>
                <w:rFonts w:eastAsia="Batang"/>
                <w:lang/>
              </w:rPr>
            </w:pPr>
            <w:ins w:id="813" w:author="Mihai Enescu - after RAN1#107e" w:date="2021-11-27T09:40:00Z">
              <w:r>
                <w:rPr>
                  <w:rFonts w:eastAsia="Batang"/>
                  <w:lang/>
                </w:rPr>
                <w:t>24</w:t>
              </w:r>
            </w:ins>
          </w:p>
        </w:tc>
      </w:tr>
      <w:tr w:rsidR="003E7136" w:rsidRPr="00A90858" w14:paraId="6FDF9F92" w14:textId="77777777" w:rsidTr="00092038">
        <w:trPr>
          <w:trHeight w:val="60"/>
          <w:jc w:val="center"/>
          <w:ins w:id="814" w:author="Mihai Enescu - after RAN1#107e" w:date="2021-11-27T09:39:00Z"/>
        </w:trPr>
        <w:tc>
          <w:tcPr>
            <w:tcW w:w="1620" w:type="dxa"/>
          </w:tcPr>
          <w:p w14:paraId="1B6E1E97" w14:textId="21DC80B7" w:rsidR="003E7136" w:rsidRPr="003E7136" w:rsidRDefault="003E7136" w:rsidP="00092038">
            <w:pPr>
              <w:pStyle w:val="TAC"/>
              <w:rPr>
                <w:ins w:id="815" w:author="Mihai Enescu - after RAN1#107e" w:date="2021-11-27T09:39:00Z"/>
                <w:rFonts w:eastAsia="Batang"/>
                <w:lang/>
              </w:rPr>
            </w:pPr>
            <w:ins w:id="816" w:author="Mihai Enescu - after RAN1#107e" w:date="2021-11-27T09:40:00Z">
              <w:r>
                <w:rPr>
                  <w:rFonts w:eastAsia="Batang"/>
                  <w:lang/>
                </w:rPr>
                <w:t>6</w:t>
              </w:r>
            </w:ins>
          </w:p>
        </w:tc>
        <w:tc>
          <w:tcPr>
            <w:tcW w:w="2061" w:type="dxa"/>
          </w:tcPr>
          <w:p w14:paraId="6A984D70" w14:textId="79D43346" w:rsidR="003E7136" w:rsidRPr="003E7136" w:rsidRDefault="003E7136" w:rsidP="00092038">
            <w:pPr>
              <w:pStyle w:val="TAC"/>
              <w:rPr>
                <w:ins w:id="817" w:author="Mihai Enescu - after RAN1#107e" w:date="2021-11-27T09:39:00Z"/>
                <w:rFonts w:eastAsia="Batang"/>
                <w:lang/>
              </w:rPr>
            </w:pPr>
            <w:ins w:id="818" w:author="Mihai Enescu - after RAN1#107e" w:date="2021-11-27T09:40:00Z">
              <w:r>
                <w:rPr>
                  <w:rFonts w:eastAsia="Batang"/>
                  <w:lang/>
                </w:rPr>
                <w:t>48</w:t>
              </w:r>
            </w:ins>
          </w:p>
        </w:tc>
      </w:tr>
      <w:bookmarkEnd w:id="794"/>
    </w:tbl>
    <w:p w14:paraId="37B2116C" w14:textId="77777777" w:rsidR="002B0E65" w:rsidRPr="0048482F" w:rsidRDefault="002B0E65" w:rsidP="002B0E65">
      <w:pPr>
        <w:rPr>
          <w:color w:val="000000"/>
        </w:rPr>
      </w:pPr>
    </w:p>
    <w:p w14:paraId="295B3088" w14:textId="77777777" w:rsidR="00741B1C" w:rsidRDefault="00741B1C" w:rsidP="00741B1C">
      <w:pPr>
        <w:jc w:val="center"/>
      </w:pPr>
      <w:r>
        <w:t>&lt;omitted text&gt;</w:t>
      </w:r>
    </w:p>
    <w:p w14:paraId="175FE82B" w14:textId="77777777" w:rsidR="00BF29AB" w:rsidRPr="0048482F" w:rsidRDefault="00BF29AB" w:rsidP="00BF29AB">
      <w:pPr>
        <w:pStyle w:val="Heading2"/>
        <w:rPr>
          <w:color w:val="000000"/>
        </w:rPr>
      </w:pPr>
      <w:bookmarkStart w:id="819" w:name="_Toc11352166"/>
      <w:bookmarkStart w:id="820" w:name="_Toc20318056"/>
      <w:bookmarkStart w:id="821" w:name="_Toc27299954"/>
      <w:bookmarkStart w:id="822" w:name="_Toc29673231"/>
      <w:bookmarkStart w:id="823" w:name="_Toc29673372"/>
      <w:bookmarkStart w:id="824" w:name="_Toc29674365"/>
      <w:bookmarkStart w:id="825" w:name="_Toc36645595"/>
      <w:bookmarkStart w:id="826" w:name="_Toc45810644"/>
      <w:bookmarkStart w:id="827" w:name="_Toc83310229"/>
      <w:r w:rsidRPr="0048482F">
        <w:rPr>
          <w:color w:val="000000"/>
        </w:rPr>
        <w:t>6.4</w:t>
      </w:r>
      <w:r w:rsidRPr="0048482F">
        <w:rPr>
          <w:color w:val="000000"/>
        </w:rPr>
        <w:tab/>
        <w:t>UE PUSCH preparation procedure time</w:t>
      </w:r>
      <w:bookmarkEnd w:id="819"/>
      <w:bookmarkEnd w:id="820"/>
      <w:bookmarkEnd w:id="821"/>
      <w:bookmarkEnd w:id="822"/>
      <w:bookmarkEnd w:id="823"/>
      <w:bookmarkEnd w:id="824"/>
      <w:bookmarkEnd w:id="825"/>
      <w:bookmarkEnd w:id="826"/>
      <w:bookmarkEnd w:id="827"/>
    </w:p>
    <w:p w14:paraId="555A79E9" w14:textId="77777777" w:rsidR="00BF29AB" w:rsidRPr="0048482F" w:rsidRDefault="00BF29AB" w:rsidP="00BF29AB">
      <w:pPr>
        <w:rPr>
          <w:color w:val="000000"/>
          <w:lang w:val="en-AU"/>
        </w:rPr>
      </w:pPr>
      <w:bookmarkStart w:id="828" w:name="_Hlk496825264"/>
      <w:bookmarkStart w:id="829"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830"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831" w:name="_Hlk45746554"/>
      <w:bookmarkEnd w:id="830"/>
      <w:r w:rsidRPr="00774F96">
        <w:rPr>
          <w:color w:val="000000"/>
          <w:position w:val="-14"/>
        </w:rPr>
        <w:object w:dxaOrig="5240" w:dyaOrig="380" w14:anchorId="12EB0904">
          <v:shape id="_x0000_i1093" type="#_x0000_t75" style="width:268.75pt;height:18.4pt" o:ole="">
            <v:imagedata r:id="rId143" o:title=""/>
          </v:shape>
          <o:OLEObject Type="Embed" ProgID="Equation.DSMT4" ShapeID="_x0000_i1093" DrawAspect="Content" ObjectID="_1700491453" r:id="rId144"/>
        </w:object>
      </w:r>
      <w:bookmarkEnd w:id="831"/>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0B03B3A5" w14:textId="77777777" w:rsidR="00BF29AB" w:rsidRDefault="00BF29AB" w:rsidP="00BF29A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80F65CF" w14:textId="77777777" w:rsidR="00BF29AB" w:rsidRPr="0048482F" w:rsidRDefault="00BF29AB" w:rsidP="00BF29AB">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5DC5A4A9">
          <v:shape id="_x0000_i1094" type="#_x0000_t75" style="width:14.25pt;height:19.25pt" o:ole="">
            <v:imagedata r:id="rId92" o:title=""/>
          </v:shape>
          <o:OLEObject Type="Embed" ProgID="Equation.DSMT4" ShapeID="_x0000_i1094" DrawAspect="Content" ObjectID="_1700491454" r:id="rId145"/>
        </w:object>
      </w:r>
      <w:r>
        <w:t xml:space="preserve">is calculated according to [4, TS 38.211], otherwise </w:t>
      </w:r>
      <w:r>
        <w:rPr>
          <w:position w:val="-12"/>
        </w:rPr>
        <w:object w:dxaOrig="285" w:dyaOrig="375" w14:anchorId="024AC8CE">
          <v:shape id="_x0000_i1095" type="#_x0000_t75" style="width:14.25pt;height:19.25pt" o:ole="">
            <v:imagedata r:id="rId92" o:title=""/>
          </v:shape>
          <o:OLEObject Type="Embed" ProgID="Equation.DSMT4" ShapeID="_x0000_i1095" DrawAspect="Content" ObjectID="_1700491455" r:id="rId146"/>
        </w:object>
      </w:r>
      <w:r>
        <w:t>=0.</w:t>
      </w:r>
    </w:p>
    <w:p w14:paraId="71C177C2" w14:textId="77777777" w:rsidR="00BF29AB" w:rsidRDefault="00BF29AB" w:rsidP="00BF29A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61C4B35" w14:textId="77777777" w:rsidR="00BF29AB" w:rsidRDefault="00BF29AB" w:rsidP="00BF29A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67E024D" w14:textId="77777777" w:rsidR="00BF29AB" w:rsidRDefault="00BF29AB" w:rsidP="00BF29A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B2B19D7" w14:textId="77777777" w:rsidR="00BF29AB" w:rsidRDefault="00BF29AB" w:rsidP="00BF29AB">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4F8B2D17" w14:textId="77777777" w:rsidR="00BF29AB" w:rsidRPr="00E11EC0" w:rsidRDefault="00BF29AB" w:rsidP="00BF29AB">
      <w:pPr>
        <w:pStyle w:val="B1"/>
        <w:rPr>
          <w:color w:val="000000"/>
        </w:rPr>
      </w:pPr>
      <w:r>
        <w:rPr>
          <w:lang w:val="en-AU"/>
        </w:rPr>
        <w:t>-</w:t>
      </w:r>
      <w:r>
        <w:rPr>
          <w:lang w:val="en-AU"/>
        </w:rPr>
        <w:tab/>
      </w:r>
      <w:bookmarkStart w:id="832"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832"/>
    </w:p>
    <w:p w14:paraId="294D98FC" w14:textId="77777777" w:rsidR="00BF29AB" w:rsidRDefault="00BF29AB" w:rsidP="00BF29A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20F2B5EB" w14:textId="77777777" w:rsidR="00BF29AB" w:rsidRPr="00BD0AAB" w:rsidRDefault="00BF29AB" w:rsidP="00BF29AB">
      <w:pPr>
        <w:pStyle w:val="B1"/>
      </w:pPr>
      <w:r w:rsidRPr="004567DC">
        <w:lastRenderedPageBreak/>
        <w:t>-</w:t>
      </w:r>
      <w:r w:rsidRPr="004567DC">
        <w:tab/>
        <w:t xml:space="preserve">If </w:t>
      </w:r>
      <w:r>
        <w:t xml:space="preserve">uplink switching gap is triggered as defined in clause 6.1.6, </w:t>
      </w:r>
      <w:r w:rsidRPr="00B2065B">
        <w:rPr>
          <w:i/>
          <w:position w:val="-10"/>
        </w:rPr>
        <w:object w:dxaOrig="340" w:dyaOrig="300" w14:anchorId="0A063F69">
          <v:shape id="_x0000_i1096" type="#_x0000_t75" style="width:17.6pt;height:15.05pt" o:ole="">
            <v:imagedata r:id="rId147" o:title=""/>
          </v:shape>
          <o:OLEObject Type="Embed" ProgID="Equation.DSMT4" ShapeID="_x0000_i1096" DrawAspect="Content" ObjectID="_1700491456" r:id="rId148"/>
        </w:object>
      </w:r>
      <w:r w:rsidRPr="004567DC">
        <w:t xml:space="preserve"> equals to </w:t>
      </w:r>
      <w:r>
        <w:t xml:space="preserve">the switching gap duration and </w:t>
      </w:r>
      <w:bookmarkStart w:id="833"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833"/>
      <w:r>
        <w:t xml:space="preserve">, </w:t>
      </w:r>
      <w:r w:rsidRPr="004567DC">
        <w:t xml:space="preserve">otherwise </w:t>
      </w:r>
      <w:r w:rsidRPr="00BD0AAB">
        <w:rPr>
          <w:i/>
          <w:position w:val="-10"/>
        </w:rPr>
        <w:object w:dxaOrig="680" w:dyaOrig="300" w14:anchorId="2CBB57F2">
          <v:shape id="_x0000_i1097" type="#_x0000_t75" style="width:33.5pt;height:15.05pt" o:ole="">
            <v:imagedata r:id="rId149" o:title=""/>
          </v:shape>
          <o:OLEObject Type="Embed" ProgID="Equation.DSMT4" ShapeID="_x0000_i1097" DrawAspect="Content" ObjectID="_1700491457" r:id="rId150"/>
        </w:object>
      </w:r>
      <w:r>
        <w:t>.</w:t>
      </w:r>
      <w:r w:rsidRPr="004567DC">
        <w:t xml:space="preserve"> </w:t>
      </w:r>
    </w:p>
    <w:bookmarkEnd w:id="828"/>
    <w:p w14:paraId="1A39BEF5" w14:textId="77777777" w:rsidR="00BF29AB" w:rsidRDefault="00BF29AB" w:rsidP="00BF29AB">
      <w:pPr>
        <w:rPr>
          <w:color w:val="000000"/>
          <w:lang w:val="en-AU"/>
        </w:rPr>
      </w:pPr>
      <w:r w:rsidRPr="0048482F">
        <w:rPr>
          <w:color w:val="000000"/>
          <w:lang w:val="en-AU"/>
        </w:rPr>
        <w:t xml:space="preserve">Otherwise the UE may ignore the scheduling DCI. </w:t>
      </w:r>
    </w:p>
    <w:p w14:paraId="345F7487" w14:textId="77777777" w:rsidR="00BF29AB" w:rsidRPr="0048482F" w:rsidRDefault="00BF29AB" w:rsidP="00BF29AB">
      <w:pPr>
        <w:rPr>
          <w:color w:val="000000"/>
          <w:lang w:val="en-AU"/>
        </w:rPr>
      </w:pPr>
      <w:r>
        <w:rPr>
          <w:color w:val="000000"/>
          <w:lang w:val="en-AU"/>
        </w:rPr>
        <w:t xml:space="preserve">The value of </w:t>
      </w:r>
      <w:r w:rsidRPr="00F16214">
        <w:rPr>
          <w:color w:val="000000"/>
          <w:position w:val="-14"/>
        </w:rPr>
        <w:object w:dxaOrig="560" w:dyaOrig="340" w14:anchorId="2A299D3F">
          <v:shape id="_x0000_i1098" type="#_x0000_t75" style="width:27.65pt;height:14.25pt" o:ole="">
            <v:imagedata r:id="rId151" o:title=""/>
          </v:shape>
          <o:OLEObject Type="Embed" ProgID="Equation.3" ShapeID="_x0000_i1098" DrawAspect="Content" ObjectID="_1700491458" r:id="rId152"/>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829"/>
    <w:p w14:paraId="4D06295F" w14:textId="77777777" w:rsidR="00BF29AB" w:rsidRPr="0048482F" w:rsidRDefault="00BF29AB" w:rsidP="00BF29AB">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034E0E0C" w14:textId="77777777" w:rsidTr="00092038">
        <w:trPr>
          <w:jc w:val="center"/>
        </w:trPr>
        <w:tc>
          <w:tcPr>
            <w:tcW w:w="828" w:type="dxa"/>
            <w:shd w:val="clear" w:color="auto" w:fill="auto"/>
            <w:vAlign w:val="center"/>
          </w:tcPr>
          <w:p w14:paraId="006E028C"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19824947">
                <v:shape id="_x0000_i1099" type="#_x0000_t75" style="width:14.25pt;height:14.25pt" o:ole="">
                  <v:imagedata r:id="rId153" o:title=""/>
                </v:shape>
                <o:OLEObject Type="Embed" ProgID="Equation.3" ShapeID="_x0000_i1099" DrawAspect="Content" ObjectID="_1700491459" r:id="rId154"/>
              </w:object>
            </w:r>
          </w:p>
        </w:tc>
        <w:tc>
          <w:tcPr>
            <w:tcW w:w="4165" w:type="dxa"/>
            <w:shd w:val="clear" w:color="auto" w:fill="auto"/>
          </w:tcPr>
          <w:p w14:paraId="176470F4"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7E816B86" w14:textId="77777777" w:rsidTr="00092038">
        <w:trPr>
          <w:jc w:val="center"/>
        </w:trPr>
        <w:tc>
          <w:tcPr>
            <w:tcW w:w="828" w:type="dxa"/>
            <w:shd w:val="clear" w:color="auto" w:fill="auto"/>
          </w:tcPr>
          <w:p w14:paraId="647D9353"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4089B8C0" w14:textId="77777777" w:rsidR="00BF29AB" w:rsidRPr="00E17FE7" w:rsidRDefault="00BF29AB" w:rsidP="00092038">
            <w:pPr>
              <w:pStyle w:val="TAC"/>
              <w:rPr>
                <w:rFonts w:eastAsia="Batang"/>
                <w:color w:val="000000"/>
              </w:rPr>
            </w:pPr>
            <w:r w:rsidRPr="00E17FE7">
              <w:rPr>
                <w:rFonts w:eastAsia="Batang"/>
                <w:color w:val="000000"/>
              </w:rPr>
              <w:t>10</w:t>
            </w:r>
          </w:p>
        </w:tc>
      </w:tr>
      <w:tr w:rsidR="00BF29AB" w:rsidRPr="0048482F" w14:paraId="069BF8C7" w14:textId="77777777" w:rsidTr="00092038">
        <w:trPr>
          <w:jc w:val="center"/>
        </w:trPr>
        <w:tc>
          <w:tcPr>
            <w:tcW w:w="828" w:type="dxa"/>
            <w:shd w:val="clear" w:color="auto" w:fill="auto"/>
          </w:tcPr>
          <w:p w14:paraId="4606E25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1126551D" w14:textId="77777777" w:rsidR="00BF29AB" w:rsidRPr="00E17FE7" w:rsidRDefault="00BF29AB" w:rsidP="00092038">
            <w:pPr>
              <w:pStyle w:val="TAC"/>
              <w:rPr>
                <w:rFonts w:eastAsia="Batang"/>
                <w:color w:val="000000"/>
              </w:rPr>
            </w:pPr>
            <w:r w:rsidRPr="00E17FE7">
              <w:rPr>
                <w:rFonts w:eastAsia="Batang"/>
                <w:color w:val="000000"/>
              </w:rPr>
              <w:t>12</w:t>
            </w:r>
          </w:p>
        </w:tc>
      </w:tr>
      <w:tr w:rsidR="00BF29AB" w:rsidRPr="0048482F" w14:paraId="4BA9647E" w14:textId="77777777" w:rsidTr="00092038">
        <w:trPr>
          <w:trHeight w:val="47"/>
          <w:jc w:val="center"/>
        </w:trPr>
        <w:tc>
          <w:tcPr>
            <w:tcW w:w="828" w:type="dxa"/>
            <w:shd w:val="clear" w:color="auto" w:fill="auto"/>
          </w:tcPr>
          <w:p w14:paraId="28A3A976"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29A8CC11" w14:textId="77777777" w:rsidR="00BF29AB" w:rsidRPr="00E17FE7" w:rsidRDefault="00BF29AB" w:rsidP="00092038">
            <w:pPr>
              <w:pStyle w:val="TAC"/>
              <w:rPr>
                <w:rFonts w:eastAsia="Batang"/>
                <w:color w:val="000000"/>
              </w:rPr>
            </w:pPr>
            <w:r w:rsidRPr="00E17FE7">
              <w:rPr>
                <w:rFonts w:eastAsia="Batang"/>
                <w:color w:val="000000"/>
              </w:rPr>
              <w:t>23</w:t>
            </w:r>
          </w:p>
        </w:tc>
      </w:tr>
      <w:tr w:rsidR="00BF29AB" w:rsidRPr="0048482F" w14:paraId="03E875CB" w14:textId="77777777" w:rsidTr="00092038">
        <w:trPr>
          <w:jc w:val="center"/>
        </w:trPr>
        <w:tc>
          <w:tcPr>
            <w:tcW w:w="828" w:type="dxa"/>
            <w:shd w:val="clear" w:color="auto" w:fill="auto"/>
          </w:tcPr>
          <w:p w14:paraId="3C811814" w14:textId="77777777" w:rsidR="00BF29AB" w:rsidRPr="00E17FE7" w:rsidRDefault="00BF29AB" w:rsidP="00092038">
            <w:pPr>
              <w:pStyle w:val="TAC"/>
              <w:rPr>
                <w:rFonts w:eastAsia="Batang"/>
                <w:color w:val="000000"/>
              </w:rPr>
            </w:pPr>
            <w:r w:rsidRPr="00E17FE7">
              <w:rPr>
                <w:rFonts w:eastAsia="Batang"/>
                <w:color w:val="000000"/>
              </w:rPr>
              <w:t>3</w:t>
            </w:r>
          </w:p>
        </w:tc>
        <w:tc>
          <w:tcPr>
            <w:tcW w:w="4165" w:type="dxa"/>
            <w:shd w:val="clear" w:color="auto" w:fill="auto"/>
          </w:tcPr>
          <w:p w14:paraId="3F859D18" w14:textId="77777777" w:rsidR="00BF29AB" w:rsidRPr="00E17FE7" w:rsidRDefault="00BF29AB" w:rsidP="00092038">
            <w:pPr>
              <w:pStyle w:val="TAC"/>
              <w:rPr>
                <w:rFonts w:eastAsia="Batang"/>
                <w:color w:val="000000"/>
              </w:rPr>
            </w:pPr>
            <w:r w:rsidRPr="00E17FE7">
              <w:rPr>
                <w:rFonts w:eastAsia="Batang"/>
                <w:color w:val="000000"/>
              </w:rPr>
              <w:t>36</w:t>
            </w:r>
          </w:p>
        </w:tc>
      </w:tr>
      <w:tr w:rsidR="00BF29AB" w:rsidRPr="0048482F" w14:paraId="6CAF342A" w14:textId="77777777" w:rsidTr="00092038">
        <w:trPr>
          <w:jc w:val="center"/>
        </w:trPr>
        <w:tc>
          <w:tcPr>
            <w:tcW w:w="828" w:type="dxa"/>
            <w:shd w:val="clear" w:color="auto" w:fill="auto"/>
          </w:tcPr>
          <w:p w14:paraId="09E9C69C" w14:textId="6C8F142D" w:rsidR="00BF29AB" w:rsidRPr="00BF29AB" w:rsidRDefault="00BF29AB" w:rsidP="00092038">
            <w:pPr>
              <w:pStyle w:val="TAC"/>
              <w:rPr>
                <w:rFonts w:eastAsia="Batang"/>
                <w:color w:val="000000"/>
                <w:lang/>
              </w:rPr>
            </w:pPr>
            <w:ins w:id="834" w:author="Enescu, Mihai (Nokia - FI/Espoo)" w:date="2021-10-27T20:39:00Z">
              <w:r>
                <w:rPr>
                  <w:rFonts w:eastAsia="Batang"/>
                  <w:color w:val="000000"/>
                  <w:lang/>
                </w:rPr>
                <w:t>5</w:t>
              </w:r>
            </w:ins>
          </w:p>
        </w:tc>
        <w:tc>
          <w:tcPr>
            <w:tcW w:w="4165" w:type="dxa"/>
            <w:shd w:val="clear" w:color="auto" w:fill="auto"/>
          </w:tcPr>
          <w:p w14:paraId="6875078A" w14:textId="52CC2B78" w:rsidR="00BF29AB" w:rsidRPr="00BF29AB" w:rsidRDefault="00BF29AB" w:rsidP="00092038">
            <w:pPr>
              <w:pStyle w:val="TAC"/>
              <w:rPr>
                <w:rFonts w:eastAsia="Batang"/>
                <w:color w:val="000000"/>
                <w:lang/>
              </w:rPr>
            </w:pPr>
            <w:ins w:id="835" w:author="Enescu, Mihai (Nokia - FI/Espoo)" w:date="2021-10-27T20:39:00Z">
              <w:r>
                <w:rPr>
                  <w:rFonts w:eastAsia="Batang"/>
                  <w:color w:val="000000"/>
                  <w:lang/>
                </w:rPr>
                <w:t>144</w:t>
              </w:r>
            </w:ins>
          </w:p>
        </w:tc>
      </w:tr>
      <w:tr w:rsidR="00BF29AB" w:rsidRPr="0048482F" w14:paraId="40B7CC29" w14:textId="77777777" w:rsidTr="00092038">
        <w:trPr>
          <w:jc w:val="center"/>
        </w:trPr>
        <w:tc>
          <w:tcPr>
            <w:tcW w:w="828" w:type="dxa"/>
            <w:shd w:val="clear" w:color="auto" w:fill="auto"/>
          </w:tcPr>
          <w:p w14:paraId="187112D7" w14:textId="4805FAD5" w:rsidR="00BF29AB" w:rsidRPr="00BF29AB" w:rsidRDefault="00BF29AB" w:rsidP="00092038">
            <w:pPr>
              <w:pStyle w:val="TAC"/>
              <w:rPr>
                <w:rFonts w:eastAsia="Batang"/>
                <w:color w:val="000000"/>
                <w:lang/>
              </w:rPr>
            </w:pPr>
            <w:ins w:id="836" w:author="Enescu, Mihai (Nokia - FI/Espoo)" w:date="2021-10-27T20:39:00Z">
              <w:r>
                <w:rPr>
                  <w:rFonts w:eastAsia="Batang"/>
                  <w:color w:val="000000"/>
                  <w:lang/>
                </w:rPr>
                <w:t>6</w:t>
              </w:r>
            </w:ins>
          </w:p>
        </w:tc>
        <w:tc>
          <w:tcPr>
            <w:tcW w:w="4165" w:type="dxa"/>
            <w:shd w:val="clear" w:color="auto" w:fill="auto"/>
          </w:tcPr>
          <w:p w14:paraId="44EC8504" w14:textId="4063882E" w:rsidR="00BF29AB" w:rsidRPr="00BF29AB" w:rsidRDefault="00BF29AB" w:rsidP="00092038">
            <w:pPr>
              <w:pStyle w:val="TAC"/>
              <w:rPr>
                <w:rFonts w:eastAsia="Batang"/>
                <w:color w:val="000000"/>
                <w:lang/>
              </w:rPr>
            </w:pPr>
            <w:ins w:id="837" w:author="Enescu, Mihai (Nokia - FI/Espoo)" w:date="2021-10-27T20:39:00Z">
              <w:r>
                <w:rPr>
                  <w:rFonts w:eastAsia="Batang"/>
                  <w:color w:val="000000"/>
                  <w:lang/>
                </w:rPr>
                <w:t>288</w:t>
              </w:r>
            </w:ins>
          </w:p>
        </w:tc>
      </w:tr>
    </w:tbl>
    <w:p w14:paraId="07FB9895" w14:textId="77777777" w:rsidR="00BF29AB" w:rsidRDefault="00BF29AB" w:rsidP="00BF29AB">
      <w:pPr>
        <w:rPr>
          <w:color w:val="000000"/>
        </w:rPr>
      </w:pPr>
    </w:p>
    <w:p w14:paraId="5A194992" w14:textId="77777777" w:rsidR="00BF29AB" w:rsidRPr="0048482F" w:rsidRDefault="00BF29AB" w:rsidP="00BF29AB">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39C33C99" w14:textId="77777777" w:rsidTr="00092038">
        <w:trPr>
          <w:jc w:val="center"/>
        </w:trPr>
        <w:tc>
          <w:tcPr>
            <w:tcW w:w="828" w:type="dxa"/>
            <w:shd w:val="clear" w:color="auto" w:fill="auto"/>
            <w:vAlign w:val="center"/>
          </w:tcPr>
          <w:p w14:paraId="17283DC8"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3641DA49">
                <v:shape id="_x0000_i1100" type="#_x0000_t75" style="width:14.25pt;height:14.25pt" o:ole="">
                  <v:imagedata r:id="rId153" o:title=""/>
                </v:shape>
                <o:OLEObject Type="Embed" ProgID="Equation.3" ShapeID="_x0000_i1100" DrawAspect="Content" ObjectID="_1700491460" r:id="rId155"/>
              </w:object>
            </w:r>
          </w:p>
        </w:tc>
        <w:tc>
          <w:tcPr>
            <w:tcW w:w="4165" w:type="dxa"/>
            <w:shd w:val="clear" w:color="auto" w:fill="auto"/>
          </w:tcPr>
          <w:p w14:paraId="7DD6F007"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6B8D6CD0" w14:textId="77777777" w:rsidTr="00092038">
        <w:trPr>
          <w:jc w:val="center"/>
        </w:trPr>
        <w:tc>
          <w:tcPr>
            <w:tcW w:w="828" w:type="dxa"/>
            <w:shd w:val="clear" w:color="auto" w:fill="auto"/>
          </w:tcPr>
          <w:p w14:paraId="11F87D65"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04EF4DEF" w14:textId="77777777" w:rsidR="00BF29AB" w:rsidRPr="00E17FE7" w:rsidRDefault="00BF29AB" w:rsidP="00092038">
            <w:pPr>
              <w:pStyle w:val="TAC"/>
              <w:rPr>
                <w:rFonts w:eastAsia="Batang"/>
                <w:color w:val="000000"/>
              </w:rPr>
            </w:pPr>
            <w:r>
              <w:rPr>
                <w:rFonts w:eastAsia="Batang"/>
                <w:color w:val="000000"/>
              </w:rPr>
              <w:t>5</w:t>
            </w:r>
          </w:p>
        </w:tc>
      </w:tr>
      <w:tr w:rsidR="00BF29AB" w:rsidRPr="0048482F" w14:paraId="06BCA93E" w14:textId="77777777" w:rsidTr="00092038">
        <w:trPr>
          <w:jc w:val="center"/>
        </w:trPr>
        <w:tc>
          <w:tcPr>
            <w:tcW w:w="828" w:type="dxa"/>
            <w:shd w:val="clear" w:color="auto" w:fill="auto"/>
          </w:tcPr>
          <w:p w14:paraId="2B94611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765DC788" w14:textId="77777777" w:rsidR="00BF29AB" w:rsidRPr="00E17FE7" w:rsidRDefault="00BF29AB" w:rsidP="00092038">
            <w:pPr>
              <w:pStyle w:val="TAC"/>
              <w:rPr>
                <w:rFonts w:eastAsia="Batang"/>
                <w:color w:val="000000"/>
              </w:rPr>
            </w:pPr>
            <w:r>
              <w:rPr>
                <w:rFonts w:eastAsia="Batang"/>
                <w:color w:val="000000"/>
              </w:rPr>
              <w:t>5.5</w:t>
            </w:r>
          </w:p>
        </w:tc>
      </w:tr>
      <w:tr w:rsidR="00BF29AB" w:rsidRPr="0048482F" w14:paraId="3B6D354E" w14:textId="77777777" w:rsidTr="00092038">
        <w:trPr>
          <w:trHeight w:val="47"/>
          <w:jc w:val="center"/>
        </w:trPr>
        <w:tc>
          <w:tcPr>
            <w:tcW w:w="828" w:type="dxa"/>
            <w:shd w:val="clear" w:color="auto" w:fill="auto"/>
          </w:tcPr>
          <w:p w14:paraId="0EB55451"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5D706205" w14:textId="77777777" w:rsidR="00BF29AB" w:rsidRPr="00E17FE7" w:rsidRDefault="00BF29AB" w:rsidP="00092038">
            <w:pPr>
              <w:pStyle w:val="TAC"/>
              <w:rPr>
                <w:rFonts w:eastAsia="Batang"/>
                <w:color w:val="000000"/>
              </w:rPr>
            </w:pPr>
            <w:r>
              <w:rPr>
                <w:rFonts w:eastAsia="Batang"/>
                <w:color w:val="000000"/>
              </w:rPr>
              <w:t>11 for frequency range 1</w:t>
            </w:r>
          </w:p>
        </w:tc>
      </w:tr>
    </w:tbl>
    <w:p w14:paraId="67A2C2DB" w14:textId="77777777" w:rsidR="00BF29AB" w:rsidRDefault="00BF29AB" w:rsidP="00BF29AB"/>
    <w:p w14:paraId="4E514CE7" w14:textId="18F5CA57" w:rsidR="00C00C18" w:rsidRPr="00C00C18" w:rsidRDefault="00741B1C" w:rsidP="00A06B64">
      <w:pPr>
        <w:jc w:val="center"/>
      </w:pPr>
      <w:r>
        <w:t>&lt;omitted text&gt;</w:t>
      </w:r>
    </w:p>
    <w:p w14:paraId="68C9CD36" w14:textId="77777777" w:rsidR="001E41F3" w:rsidRDefault="001E41F3" w:rsidP="004616B2">
      <w:pPr>
        <w:pStyle w:val="Heading2"/>
        <w:rPr>
          <w:noProof/>
        </w:rPr>
      </w:pPr>
    </w:p>
    <w:sectPr w:rsidR="001E41F3" w:rsidSect="000B7FED">
      <w:headerReference w:type="even" r:id="rId156"/>
      <w:headerReference w:type="default" r:id="rId157"/>
      <w:headerReference w:type="first" r:id="rId1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D1E75" w14:textId="77777777" w:rsidR="0016470D" w:rsidRDefault="0016470D">
      <w:r>
        <w:separator/>
      </w:r>
    </w:p>
  </w:endnote>
  <w:endnote w:type="continuationSeparator" w:id="0">
    <w:p w14:paraId="4B41628B" w14:textId="77777777" w:rsidR="0016470D" w:rsidRDefault="0016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Nokia Pure Text Light">
    <w:altName w:val="Khmer UI"/>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43BC5" w14:textId="77777777" w:rsidR="0016470D" w:rsidRDefault="0016470D">
      <w:r>
        <w:separator/>
      </w:r>
    </w:p>
  </w:footnote>
  <w:footnote w:type="continuationSeparator" w:id="0">
    <w:p w14:paraId="71983F77" w14:textId="77777777" w:rsidR="0016470D" w:rsidRDefault="00164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7632E" w:rsidRDefault="00976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7632E" w:rsidRDefault="00976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632E" w:rsidRDefault="00976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7632E" w:rsidRDefault="00976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0"/>
  </w:num>
  <w:num w:numId="5">
    <w:abstractNumId w:val="4"/>
  </w:num>
  <w:num w:numId="6">
    <w:abstractNumId w:val="9"/>
  </w:num>
  <w:num w:numId="7">
    <w:abstractNumId w:val="3"/>
  </w:num>
  <w:num w:numId="8">
    <w:abstractNumId w:val="6"/>
  </w:num>
  <w:num w:numId="9">
    <w:abstractNumId w:val="1"/>
  </w:num>
  <w:num w:numId="10">
    <w:abstractNumId w:val="0"/>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1D9C"/>
    <w:rsid w:val="00092038"/>
    <w:rsid w:val="00092C96"/>
    <w:rsid w:val="000A6394"/>
    <w:rsid w:val="000B4BE3"/>
    <w:rsid w:val="000B7FED"/>
    <w:rsid w:val="000C038A"/>
    <w:rsid w:val="000C5F0D"/>
    <w:rsid w:val="000C6598"/>
    <w:rsid w:val="000C7F89"/>
    <w:rsid w:val="000D1EFF"/>
    <w:rsid w:val="000D44B3"/>
    <w:rsid w:val="000D56D6"/>
    <w:rsid w:val="000E7ADB"/>
    <w:rsid w:val="000F6A86"/>
    <w:rsid w:val="00100006"/>
    <w:rsid w:val="00100189"/>
    <w:rsid w:val="001104EE"/>
    <w:rsid w:val="00113A7D"/>
    <w:rsid w:val="00130E55"/>
    <w:rsid w:val="00132A25"/>
    <w:rsid w:val="00145D43"/>
    <w:rsid w:val="00156DC2"/>
    <w:rsid w:val="00160E1A"/>
    <w:rsid w:val="00162135"/>
    <w:rsid w:val="0016470D"/>
    <w:rsid w:val="00175EBC"/>
    <w:rsid w:val="00177A89"/>
    <w:rsid w:val="00192C46"/>
    <w:rsid w:val="001955ED"/>
    <w:rsid w:val="001A08B3"/>
    <w:rsid w:val="001A0D61"/>
    <w:rsid w:val="001A2BDC"/>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6DCE"/>
    <w:rsid w:val="00275D12"/>
    <w:rsid w:val="00284FEB"/>
    <w:rsid w:val="002860C4"/>
    <w:rsid w:val="002A791D"/>
    <w:rsid w:val="002A7BB2"/>
    <w:rsid w:val="002B0E65"/>
    <w:rsid w:val="002B107E"/>
    <w:rsid w:val="002B5741"/>
    <w:rsid w:val="002B6677"/>
    <w:rsid w:val="002C71B8"/>
    <w:rsid w:val="002D5FEA"/>
    <w:rsid w:val="002E472E"/>
    <w:rsid w:val="002F0848"/>
    <w:rsid w:val="00305409"/>
    <w:rsid w:val="00307EF9"/>
    <w:rsid w:val="0031313B"/>
    <w:rsid w:val="00317DBD"/>
    <w:rsid w:val="00347CE9"/>
    <w:rsid w:val="00350063"/>
    <w:rsid w:val="003609EF"/>
    <w:rsid w:val="0036231A"/>
    <w:rsid w:val="0037218F"/>
    <w:rsid w:val="00372689"/>
    <w:rsid w:val="00374DD4"/>
    <w:rsid w:val="00386CF6"/>
    <w:rsid w:val="003A20AE"/>
    <w:rsid w:val="003B1B07"/>
    <w:rsid w:val="003B6825"/>
    <w:rsid w:val="003C5093"/>
    <w:rsid w:val="003C71D1"/>
    <w:rsid w:val="003E1A36"/>
    <w:rsid w:val="003E5DE6"/>
    <w:rsid w:val="003E608D"/>
    <w:rsid w:val="003E7136"/>
    <w:rsid w:val="003F6088"/>
    <w:rsid w:val="00410371"/>
    <w:rsid w:val="00416E00"/>
    <w:rsid w:val="004242F1"/>
    <w:rsid w:val="00425B1E"/>
    <w:rsid w:val="004616B2"/>
    <w:rsid w:val="0048460A"/>
    <w:rsid w:val="004918E2"/>
    <w:rsid w:val="00494073"/>
    <w:rsid w:val="004B75B7"/>
    <w:rsid w:val="00502079"/>
    <w:rsid w:val="0051580D"/>
    <w:rsid w:val="00523C66"/>
    <w:rsid w:val="005266FD"/>
    <w:rsid w:val="0053558E"/>
    <w:rsid w:val="00547111"/>
    <w:rsid w:val="0055706A"/>
    <w:rsid w:val="00586560"/>
    <w:rsid w:val="00586714"/>
    <w:rsid w:val="00592D74"/>
    <w:rsid w:val="00597EF9"/>
    <w:rsid w:val="005A4223"/>
    <w:rsid w:val="005A6A02"/>
    <w:rsid w:val="005B34D4"/>
    <w:rsid w:val="005C573D"/>
    <w:rsid w:val="005C5766"/>
    <w:rsid w:val="005C5DD4"/>
    <w:rsid w:val="005C5F60"/>
    <w:rsid w:val="005C70A8"/>
    <w:rsid w:val="005D7BEE"/>
    <w:rsid w:val="005E1739"/>
    <w:rsid w:val="005E2C44"/>
    <w:rsid w:val="005F5D61"/>
    <w:rsid w:val="0060327A"/>
    <w:rsid w:val="00621188"/>
    <w:rsid w:val="006257ED"/>
    <w:rsid w:val="0064410F"/>
    <w:rsid w:val="00644BA7"/>
    <w:rsid w:val="00653350"/>
    <w:rsid w:val="00664312"/>
    <w:rsid w:val="00665C47"/>
    <w:rsid w:val="00667B7B"/>
    <w:rsid w:val="00695808"/>
    <w:rsid w:val="0069717D"/>
    <w:rsid w:val="006A4FC1"/>
    <w:rsid w:val="006B46FB"/>
    <w:rsid w:val="006E21FB"/>
    <w:rsid w:val="006E4A29"/>
    <w:rsid w:val="006F38B0"/>
    <w:rsid w:val="007016D3"/>
    <w:rsid w:val="00702B75"/>
    <w:rsid w:val="007040C3"/>
    <w:rsid w:val="00714226"/>
    <w:rsid w:val="00741B1C"/>
    <w:rsid w:val="007469AD"/>
    <w:rsid w:val="00767D0E"/>
    <w:rsid w:val="00792342"/>
    <w:rsid w:val="00793ACB"/>
    <w:rsid w:val="007977A8"/>
    <w:rsid w:val="007B25D5"/>
    <w:rsid w:val="007B3B84"/>
    <w:rsid w:val="007B512A"/>
    <w:rsid w:val="007C2097"/>
    <w:rsid w:val="007C20DD"/>
    <w:rsid w:val="007D6A07"/>
    <w:rsid w:val="007E68E2"/>
    <w:rsid w:val="007F7259"/>
    <w:rsid w:val="008040A8"/>
    <w:rsid w:val="00804BF7"/>
    <w:rsid w:val="008161C0"/>
    <w:rsid w:val="0082371A"/>
    <w:rsid w:val="008279FA"/>
    <w:rsid w:val="0084006E"/>
    <w:rsid w:val="00842B9B"/>
    <w:rsid w:val="008626E7"/>
    <w:rsid w:val="00870CA0"/>
    <w:rsid w:val="00870EE7"/>
    <w:rsid w:val="008863B9"/>
    <w:rsid w:val="008A2067"/>
    <w:rsid w:val="008A45A6"/>
    <w:rsid w:val="008A79B5"/>
    <w:rsid w:val="008C4BF5"/>
    <w:rsid w:val="008D2634"/>
    <w:rsid w:val="008D281B"/>
    <w:rsid w:val="008F3789"/>
    <w:rsid w:val="008F686C"/>
    <w:rsid w:val="009148DE"/>
    <w:rsid w:val="009262BE"/>
    <w:rsid w:val="00933876"/>
    <w:rsid w:val="009350B9"/>
    <w:rsid w:val="00936E14"/>
    <w:rsid w:val="00941E30"/>
    <w:rsid w:val="00946BA9"/>
    <w:rsid w:val="009533F4"/>
    <w:rsid w:val="0095655F"/>
    <w:rsid w:val="0097632E"/>
    <w:rsid w:val="009777D9"/>
    <w:rsid w:val="00991B88"/>
    <w:rsid w:val="00994D83"/>
    <w:rsid w:val="009A5753"/>
    <w:rsid w:val="009A579D"/>
    <w:rsid w:val="009A66A9"/>
    <w:rsid w:val="009B29BF"/>
    <w:rsid w:val="009C2649"/>
    <w:rsid w:val="009D2230"/>
    <w:rsid w:val="009D3B29"/>
    <w:rsid w:val="009D46EA"/>
    <w:rsid w:val="009D6CF5"/>
    <w:rsid w:val="009E3297"/>
    <w:rsid w:val="009F4234"/>
    <w:rsid w:val="009F734F"/>
    <w:rsid w:val="00A06B64"/>
    <w:rsid w:val="00A16B73"/>
    <w:rsid w:val="00A23A5B"/>
    <w:rsid w:val="00A246B6"/>
    <w:rsid w:val="00A314BB"/>
    <w:rsid w:val="00A47E70"/>
    <w:rsid w:val="00A501DF"/>
    <w:rsid w:val="00A50CF0"/>
    <w:rsid w:val="00A5149A"/>
    <w:rsid w:val="00A67F0B"/>
    <w:rsid w:val="00A74DEC"/>
    <w:rsid w:val="00A7671C"/>
    <w:rsid w:val="00AA2CBC"/>
    <w:rsid w:val="00AA34A5"/>
    <w:rsid w:val="00AA56D0"/>
    <w:rsid w:val="00AB0CEC"/>
    <w:rsid w:val="00AB1A08"/>
    <w:rsid w:val="00AB447E"/>
    <w:rsid w:val="00AC5820"/>
    <w:rsid w:val="00AD1CD8"/>
    <w:rsid w:val="00AE30C7"/>
    <w:rsid w:val="00AF48A7"/>
    <w:rsid w:val="00B03566"/>
    <w:rsid w:val="00B23416"/>
    <w:rsid w:val="00B258BB"/>
    <w:rsid w:val="00B3525B"/>
    <w:rsid w:val="00B35E88"/>
    <w:rsid w:val="00B412FA"/>
    <w:rsid w:val="00B45608"/>
    <w:rsid w:val="00B50B79"/>
    <w:rsid w:val="00B67B97"/>
    <w:rsid w:val="00B81135"/>
    <w:rsid w:val="00B81D98"/>
    <w:rsid w:val="00B84FA9"/>
    <w:rsid w:val="00B934A0"/>
    <w:rsid w:val="00B968C8"/>
    <w:rsid w:val="00BA0645"/>
    <w:rsid w:val="00BA3EC5"/>
    <w:rsid w:val="00BA51D9"/>
    <w:rsid w:val="00BB5DFC"/>
    <w:rsid w:val="00BD279D"/>
    <w:rsid w:val="00BD6BB8"/>
    <w:rsid w:val="00BE62AE"/>
    <w:rsid w:val="00BF29AB"/>
    <w:rsid w:val="00BF495B"/>
    <w:rsid w:val="00BF6799"/>
    <w:rsid w:val="00BF6A39"/>
    <w:rsid w:val="00C00C18"/>
    <w:rsid w:val="00C13E8F"/>
    <w:rsid w:val="00C375B3"/>
    <w:rsid w:val="00C422CF"/>
    <w:rsid w:val="00C42608"/>
    <w:rsid w:val="00C435BD"/>
    <w:rsid w:val="00C46D6D"/>
    <w:rsid w:val="00C50AAE"/>
    <w:rsid w:val="00C52783"/>
    <w:rsid w:val="00C638E0"/>
    <w:rsid w:val="00C66BA2"/>
    <w:rsid w:val="00C67F62"/>
    <w:rsid w:val="00C7531B"/>
    <w:rsid w:val="00C8161E"/>
    <w:rsid w:val="00C95985"/>
    <w:rsid w:val="00C970C6"/>
    <w:rsid w:val="00CA30BD"/>
    <w:rsid w:val="00CC5026"/>
    <w:rsid w:val="00CC68D0"/>
    <w:rsid w:val="00CF4793"/>
    <w:rsid w:val="00CF4A4C"/>
    <w:rsid w:val="00D03F9A"/>
    <w:rsid w:val="00D0525B"/>
    <w:rsid w:val="00D06D51"/>
    <w:rsid w:val="00D24991"/>
    <w:rsid w:val="00D3279E"/>
    <w:rsid w:val="00D50255"/>
    <w:rsid w:val="00D513BA"/>
    <w:rsid w:val="00D639CD"/>
    <w:rsid w:val="00D66520"/>
    <w:rsid w:val="00D83701"/>
    <w:rsid w:val="00DC4477"/>
    <w:rsid w:val="00DE03C8"/>
    <w:rsid w:val="00DE34CF"/>
    <w:rsid w:val="00E055E8"/>
    <w:rsid w:val="00E13F3D"/>
    <w:rsid w:val="00E22FAB"/>
    <w:rsid w:val="00E34898"/>
    <w:rsid w:val="00E618D3"/>
    <w:rsid w:val="00E72D00"/>
    <w:rsid w:val="00E94B08"/>
    <w:rsid w:val="00EA5239"/>
    <w:rsid w:val="00EB09B7"/>
    <w:rsid w:val="00EC51BB"/>
    <w:rsid w:val="00ED485F"/>
    <w:rsid w:val="00ED626C"/>
    <w:rsid w:val="00ED6C6A"/>
    <w:rsid w:val="00EE7D7C"/>
    <w:rsid w:val="00F145AC"/>
    <w:rsid w:val="00F25D98"/>
    <w:rsid w:val="00F300FB"/>
    <w:rsid w:val="00F3392C"/>
    <w:rsid w:val="00F40C56"/>
    <w:rsid w:val="00F50E00"/>
    <w:rsid w:val="00F52231"/>
    <w:rsid w:val="00F5464A"/>
    <w:rsid w:val="00F5468B"/>
    <w:rsid w:val="00F62643"/>
    <w:rsid w:val="00F64E5A"/>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본문"/>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735864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313942954">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1361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46.wmf"/><Relationship Id="rId21" Type="http://schemas.openxmlformats.org/officeDocument/2006/relationships/oleObject" Target="embeddings/oleObject2.bin"/><Relationship Id="rId42" Type="http://schemas.openxmlformats.org/officeDocument/2006/relationships/image" Target="media/image13.wmf"/><Relationship Id="rId47" Type="http://schemas.openxmlformats.org/officeDocument/2006/relationships/oleObject" Target="embeddings/oleObject15.bin"/><Relationship Id="rId63" Type="http://schemas.openxmlformats.org/officeDocument/2006/relationships/oleObject" Target="embeddings/oleObject23.bin"/><Relationship Id="rId68" Type="http://schemas.openxmlformats.org/officeDocument/2006/relationships/image" Target="media/image26.wmf"/><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oleObject" Target="embeddings/oleObject52.bin"/><Relationship Id="rId133" Type="http://schemas.openxmlformats.org/officeDocument/2006/relationships/image" Target="media/image53.wmf"/><Relationship Id="rId138" Type="http://schemas.openxmlformats.org/officeDocument/2006/relationships/oleObject" Target="embeddings/oleObject66.bin"/><Relationship Id="rId154" Type="http://schemas.openxmlformats.org/officeDocument/2006/relationships/oleObject" Target="embeddings/oleObject75.bin"/><Relationship Id="rId159"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1.wmf"/><Relationship Id="rId74"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image" Target="media/image39.wmf"/><Relationship Id="rId123" Type="http://schemas.openxmlformats.org/officeDocument/2006/relationships/image" Target="media/image48.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image" Target="media/image60.wmf"/><Relationship Id="rId5" Type="http://schemas.openxmlformats.org/officeDocument/2006/relationships/customXml" Target="../customXml/item4.xml"/><Relationship Id="rId90" Type="http://schemas.openxmlformats.org/officeDocument/2006/relationships/image" Target="media/image34.wmf"/><Relationship Id="rId95" Type="http://schemas.openxmlformats.org/officeDocument/2006/relationships/image" Target="media/image36.wmf"/><Relationship Id="rId160" Type="http://schemas.microsoft.com/office/2011/relationships/people" Target="people.xml"/><Relationship Id="rId22" Type="http://schemas.openxmlformats.org/officeDocument/2006/relationships/image" Target="media/image3.wmf"/><Relationship Id="rId27" Type="http://schemas.openxmlformats.org/officeDocument/2006/relationships/image" Target="media/image6.wmf"/><Relationship Id="rId43" Type="http://schemas.openxmlformats.org/officeDocument/2006/relationships/oleObject" Target="embeddings/oleObject13.bin"/><Relationship Id="rId48" Type="http://schemas.openxmlformats.org/officeDocument/2006/relationships/image" Target="media/image16.wmf"/><Relationship Id="rId64" Type="http://schemas.openxmlformats.org/officeDocument/2006/relationships/image" Target="media/image24.wmf"/><Relationship Id="rId69" Type="http://schemas.openxmlformats.org/officeDocument/2006/relationships/oleObject" Target="embeddings/oleObject26.bin"/><Relationship Id="rId113" Type="http://schemas.openxmlformats.org/officeDocument/2006/relationships/image" Target="media/image44.wmf"/><Relationship Id="rId118" Type="http://schemas.openxmlformats.org/officeDocument/2006/relationships/image" Target="media/image47.wmf"/><Relationship Id="rId134" Type="http://schemas.openxmlformats.org/officeDocument/2006/relationships/oleObject" Target="embeddings/oleObject64.bin"/><Relationship Id="rId139" Type="http://schemas.openxmlformats.org/officeDocument/2006/relationships/image" Target="media/image56.wmf"/><Relationship Id="rId80" Type="http://schemas.openxmlformats.org/officeDocument/2006/relationships/oleObject" Target="embeddings/oleObject33.bin"/><Relationship Id="rId85" Type="http://schemas.openxmlformats.org/officeDocument/2006/relationships/image" Target="media/image32.wmf"/><Relationship Id="rId150" Type="http://schemas.openxmlformats.org/officeDocument/2006/relationships/oleObject" Target="embeddings/oleObject73.bin"/><Relationship Id="rId155" Type="http://schemas.openxmlformats.org/officeDocument/2006/relationships/oleObject" Target="embeddings/oleObject76.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21.bin"/><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oleObject" Target="embeddings/oleObject59.bin"/><Relationship Id="rId129" Type="http://schemas.openxmlformats.org/officeDocument/2006/relationships/image" Target="media/image51.wmf"/><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0.bin"/><Relationship Id="rId83" Type="http://schemas.openxmlformats.org/officeDocument/2006/relationships/oleObject" Target="embeddings/oleObject35.bin"/><Relationship Id="rId88" Type="http://schemas.openxmlformats.org/officeDocument/2006/relationships/oleObject" Target="embeddings/oleObject38.bin"/><Relationship Id="rId91" Type="http://schemas.openxmlformats.org/officeDocument/2006/relationships/oleObject" Target="embeddings/oleObject40.bin"/><Relationship Id="rId96" Type="http://schemas.openxmlformats.org/officeDocument/2006/relationships/oleObject" Target="embeddings/oleObject43.bin"/><Relationship Id="rId111" Type="http://schemas.openxmlformats.org/officeDocument/2006/relationships/image" Target="media/image43.wmf"/><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oleObject" Target="embeddings/oleObject70.bin"/><Relationship Id="rId153" Type="http://schemas.openxmlformats.org/officeDocument/2006/relationships/image" Target="media/image62.wmf"/><Relationship Id="rId16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image" Target="media/image10.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oleObject" Target="embeddings/oleObject55.bin"/><Relationship Id="rId127" Type="http://schemas.openxmlformats.org/officeDocument/2006/relationships/image" Target="media/image50.wmf"/><Relationship Id="rId10" Type="http://schemas.openxmlformats.org/officeDocument/2006/relationships/settings" Target="settings.xm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oleObject" Target="embeddings/oleObject32.bin"/><Relationship Id="rId81" Type="http://schemas.openxmlformats.org/officeDocument/2006/relationships/image" Target="media/image31.wmf"/><Relationship Id="rId86" Type="http://schemas.openxmlformats.org/officeDocument/2006/relationships/oleObject" Target="embeddings/oleObject37.bin"/><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54.wmf"/><Relationship Id="rId143" Type="http://schemas.openxmlformats.org/officeDocument/2006/relationships/image" Target="media/image58.wmf"/><Relationship Id="rId148" Type="http://schemas.openxmlformats.org/officeDocument/2006/relationships/oleObject" Target="embeddings/oleObject72.bin"/><Relationship Id="rId151" Type="http://schemas.openxmlformats.org/officeDocument/2006/relationships/image" Target="media/image61.wmf"/><Relationship Id="rId156"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image" Target="media/image42.wmf"/><Relationship Id="rId34" Type="http://schemas.openxmlformats.org/officeDocument/2006/relationships/image" Target="media/image9.wmf"/><Relationship Id="rId50" Type="http://schemas.openxmlformats.org/officeDocument/2006/relationships/image" Target="media/image17.wmf"/><Relationship Id="rId55" Type="http://schemas.openxmlformats.org/officeDocument/2006/relationships/oleObject" Target="embeddings/oleObject19.bin"/><Relationship Id="rId76" Type="http://schemas.openxmlformats.org/officeDocument/2006/relationships/image" Target="media/image29.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49.wmf"/><Relationship Id="rId141" Type="http://schemas.openxmlformats.org/officeDocument/2006/relationships/image" Target="media/image57.wmf"/><Relationship Id="rId146" Type="http://schemas.openxmlformats.org/officeDocument/2006/relationships/oleObject" Target="embeddings/oleObject71.bin"/><Relationship Id="rId7" Type="http://schemas.openxmlformats.org/officeDocument/2006/relationships/customXml" Target="../customXml/item6.xml"/><Relationship Id="rId71" Type="http://schemas.openxmlformats.org/officeDocument/2006/relationships/oleObject" Target="embeddings/oleObject27.bin"/><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oleObject" Target="embeddings/oleObject6.bin"/><Relationship Id="rId24" Type="http://schemas.openxmlformats.org/officeDocument/2006/relationships/oleObject" Target="embeddings/oleObject3.bin"/><Relationship Id="rId40" Type="http://schemas.openxmlformats.org/officeDocument/2006/relationships/image" Target="media/image12.wmf"/><Relationship Id="rId45" Type="http://schemas.openxmlformats.org/officeDocument/2006/relationships/oleObject" Target="embeddings/oleObject14.bin"/><Relationship Id="rId66" Type="http://schemas.openxmlformats.org/officeDocument/2006/relationships/image" Target="media/image25.wmf"/><Relationship Id="rId87" Type="http://schemas.openxmlformats.org/officeDocument/2006/relationships/image" Target="media/image33.wmf"/><Relationship Id="rId110" Type="http://schemas.openxmlformats.org/officeDocument/2006/relationships/oleObject" Target="embeddings/oleObject51.bin"/><Relationship Id="rId115" Type="http://schemas.openxmlformats.org/officeDocument/2006/relationships/image" Target="media/image45.wmf"/><Relationship Id="rId131" Type="http://schemas.openxmlformats.org/officeDocument/2006/relationships/image" Target="media/image52.wmf"/><Relationship Id="rId136" Type="http://schemas.openxmlformats.org/officeDocument/2006/relationships/oleObject" Target="embeddings/oleObject65.bin"/><Relationship Id="rId157" Type="http://schemas.openxmlformats.org/officeDocument/2006/relationships/header" Target="header3.xml"/><Relationship Id="rId61" Type="http://schemas.openxmlformats.org/officeDocument/2006/relationships/oleObject" Target="embeddings/oleObject22.bin"/><Relationship Id="rId82" Type="http://schemas.openxmlformats.org/officeDocument/2006/relationships/oleObject" Target="embeddings/oleObject34.bin"/><Relationship Id="rId152" Type="http://schemas.openxmlformats.org/officeDocument/2006/relationships/oleObject" Target="embeddings/oleObject74.bin"/><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7.wmf"/><Relationship Id="rId35" Type="http://schemas.openxmlformats.org/officeDocument/2006/relationships/oleObject" Target="embeddings/oleObject9.bin"/><Relationship Id="rId56" Type="http://schemas.openxmlformats.org/officeDocument/2006/relationships/image" Target="media/image20.wmf"/><Relationship Id="rId77" Type="http://schemas.openxmlformats.org/officeDocument/2006/relationships/oleObject" Target="embeddings/oleObject31.bin"/><Relationship Id="rId100" Type="http://schemas.openxmlformats.org/officeDocument/2006/relationships/image" Target="media/image38.wmf"/><Relationship Id="rId105" Type="http://schemas.openxmlformats.org/officeDocument/2006/relationships/image" Target="media/image40.wmf"/><Relationship Id="rId126" Type="http://schemas.openxmlformats.org/officeDocument/2006/relationships/oleObject" Target="embeddings/oleObject60.bin"/><Relationship Id="rId147" Type="http://schemas.openxmlformats.org/officeDocument/2006/relationships/image" Target="media/image59.wmf"/><Relationship Id="rId8" Type="http://schemas.openxmlformats.org/officeDocument/2006/relationships/numbering" Target="numbering.xml"/><Relationship Id="rId51" Type="http://schemas.openxmlformats.org/officeDocument/2006/relationships/oleObject" Target="embeddings/oleObject17.bin"/><Relationship Id="rId72" Type="http://schemas.openxmlformats.org/officeDocument/2006/relationships/image" Target="media/image28.wmf"/><Relationship Id="rId93" Type="http://schemas.openxmlformats.org/officeDocument/2006/relationships/oleObject" Target="embeddings/oleObject41.bin"/><Relationship Id="rId98" Type="http://schemas.openxmlformats.org/officeDocument/2006/relationships/image" Target="media/image37.wmf"/><Relationship Id="rId121" Type="http://schemas.openxmlformats.org/officeDocument/2006/relationships/oleObject" Target="embeddings/oleObject57.bin"/><Relationship Id="rId142" Type="http://schemas.openxmlformats.org/officeDocument/2006/relationships/oleObject" Target="embeddings/oleObject68.bin"/><Relationship Id="rId3" Type="http://schemas.openxmlformats.org/officeDocument/2006/relationships/customXml" Target="../customXml/item2.xml"/><Relationship Id="rId25" Type="http://schemas.openxmlformats.org/officeDocument/2006/relationships/image" Target="media/image5.wmf"/><Relationship Id="rId46" Type="http://schemas.openxmlformats.org/officeDocument/2006/relationships/image" Target="media/image15.wmf"/><Relationship Id="rId67" Type="http://schemas.openxmlformats.org/officeDocument/2006/relationships/oleObject" Target="embeddings/oleObject25.bin"/><Relationship Id="rId116" Type="http://schemas.openxmlformats.org/officeDocument/2006/relationships/oleObject" Target="embeddings/oleObject54.bin"/><Relationship Id="rId137" Type="http://schemas.openxmlformats.org/officeDocument/2006/relationships/image" Target="media/image55.wmf"/><Relationship Id="rId15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5AIRPNAIUNRU-1830940522-12289</_dlc_DocId>
    <_dlc_DocIdUrl xmlns="71c5aaf6-e6ce-465b-b873-5148d2a4c105">
      <Url>https://nokia.sharepoint.com/sites/c5g/5gradio/_layouts/15/DocIdRedir.aspx?ID=5AIRPNAIUNRU-1830940522-12289</Url>
      <Description>5AIRPNAIUNRU-1830940522-12289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6B981-6618-4164-9D8E-75CF7947F464}">
  <ds:schemaRefs>
    <ds:schemaRef ds:uri="http://schemas.microsoft.com/sharepoint/event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6.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39</Pages>
  <Words>22295</Words>
  <Characters>127086</Characters>
  <Application>Microsoft Office Word</Application>
  <DocSecurity>0</DocSecurity>
  <Lines>1059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107</cp:revision>
  <cp:lastPrinted>1899-12-31T23:00:00Z</cp:lastPrinted>
  <dcterms:created xsi:type="dcterms:W3CDTF">2021-03-16T10:24:00Z</dcterms:created>
  <dcterms:modified xsi:type="dcterms:W3CDTF">2021-12-08T16:23:00Z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dd873534-9a37-4128-a02e-cfeb88c496de</vt:lpwstr>
  </property>
</Properties>
</file>